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D25" w:rsidRPr="00B61EF5" w:rsidRDefault="00F71149" w:rsidP="009F3D25">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#91</w:t>
      </w:r>
      <w:r w:rsidR="009F3D25" w:rsidRPr="00B61EF5">
        <w:rPr>
          <w:rFonts w:ascii="Arial" w:eastAsia="MS Mincho" w:hAnsi="Arial" w:cs="Arial"/>
          <w:b/>
          <w:sz w:val="24"/>
          <w:szCs w:val="24"/>
          <w:lang w:val="en-US"/>
        </w:rPr>
        <w:tab/>
      </w:r>
      <w:r>
        <w:rPr>
          <w:rFonts w:ascii="Arial" w:eastAsia="MS Mincho" w:hAnsi="Arial" w:cs="Arial"/>
          <w:b/>
          <w:sz w:val="24"/>
          <w:szCs w:val="24"/>
          <w:lang w:val="en-US"/>
        </w:rPr>
        <w:t>R4-1905559</w:t>
      </w:r>
    </w:p>
    <w:p w:rsidR="00F71149" w:rsidRPr="00F71149" w:rsidRDefault="00F71149" w:rsidP="00F71149">
      <w:pPr>
        <w:pStyle w:val="a6"/>
        <w:tabs>
          <w:tab w:val="right" w:pos="9781"/>
          <w:tab w:val="right" w:pos="13323"/>
        </w:tabs>
        <w:outlineLvl w:val="0"/>
        <w:rPr>
          <w:sz w:val="24"/>
        </w:rPr>
      </w:pPr>
      <w:r w:rsidRPr="00F71149">
        <w:rPr>
          <w:rFonts w:hint="eastAsia"/>
          <w:sz w:val="24"/>
        </w:rPr>
        <w:t>Reno, US</w:t>
      </w:r>
      <w:r w:rsidRPr="00F71149">
        <w:rPr>
          <w:sz w:val="24"/>
        </w:rPr>
        <w:t xml:space="preserve">, </w:t>
      </w:r>
      <w:r w:rsidRPr="00F71149">
        <w:rPr>
          <w:rFonts w:hint="eastAsia"/>
          <w:sz w:val="24"/>
        </w:rPr>
        <w:t>13</w:t>
      </w:r>
      <w:r w:rsidRPr="00F71149">
        <w:rPr>
          <w:sz w:val="24"/>
        </w:rPr>
        <w:t>th–</w:t>
      </w:r>
      <w:r w:rsidRPr="00F71149">
        <w:rPr>
          <w:rFonts w:hint="eastAsia"/>
          <w:sz w:val="24"/>
        </w:rPr>
        <w:t xml:space="preserve"> </w:t>
      </w:r>
      <w:r w:rsidRPr="00F71149">
        <w:rPr>
          <w:sz w:val="24"/>
        </w:rPr>
        <w:t>1</w:t>
      </w:r>
      <w:r w:rsidRPr="00F71149">
        <w:rPr>
          <w:rFonts w:hint="eastAsia"/>
          <w:sz w:val="24"/>
        </w:rPr>
        <w:t>7</w:t>
      </w:r>
      <w:r w:rsidRPr="00F71149">
        <w:rPr>
          <w:sz w:val="24"/>
        </w:rPr>
        <w:t xml:space="preserve">th </w:t>
      </w:r>
      <w:r w:rsidRPr="00F71149">
        <w:rPr>
          <w:rFonts w:hint="eastAsia"/>
          <w:sz w:val="24"/>
        </w:rPr>
        <w:t>May</w:t>
      </w:r>
      <w:r w:rsidRPr="00F71149">
        <w:rPr>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4AE4" w:rsidP="00E350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end"/>
            </w:r>
            <w:r w:rsidR="00E35006">
              <w:rPr>
                <w:b/>
                <w:noProof/>
                <w:sz w:val="28"/>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1149" w:rsidP="00E35006">
            <w:pPr>
              <w:pStyle w:val="CRCoverPage"/>
              <w:spacing w:after="0"/>
              <w:rPr>
                <w:noProof/>
              </w:rPr>
            </w:pPr>
            <w:r w:rsidRPr="00F71149">
              <w:rPr>
                <w:noProof/>
              </w:rPr>
              <w:t>0037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500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1149">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3500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1149">
            <w:pPr>
              <w:pStyle w:val="CRCoverPage"/>
              <w:spacing w:after="0"/>
              <w:ind w:left="100"/>
              <w:rPr>
                <w:noProof/>
              </w:rPr>
            </w:pPr>
            <w:r w:rsidRPr="00F71149">
              <w:rPr>
                <w:color w:val="000000"/>
              </w:rPr>
              <w:t>CR on introduction of completed EN-DC of 2 bands LTE and 1 band NR from RAN4#91 into TS 38.101-3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4AE4">
            <w:pPr>
              <w:pStyle w:val="CRCoverPage"/>
              <w:spacing w:after="0"/>
              <w:ind w:left="100"/>
              <w:rPr>
                <w:noProof/>
              </w:rPr>
            </w:pPr>
            <w:r w:rsidRPr="00C54AE4">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5006" w:rsidP="00547111">
            <w:pPr>
              <w:pStyle w:val="CRCoverPage"/>
              <w:spacing w:after="0"/>
              <w:ind w:left="100"/>
              <w:rPr>
                <w:noProof/>
                <w:lang w:eastAsia="zh-CN"/>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AE4">
            <w:pPr>
              <w:pStyle w:val="CRCoverPage"/>
              <w:spacing w:after="0"/>
              <w:ind w:left="100"/>
              <w:rPr>
                <w:noProof/>
              </w:rPr>
            </w:pPr>
            <w:r w:rsidRPr="00C54AE4">
              <w:rPr>
                <w:noProof/>
              </w:rPr>
              <w:t>DC_R16_2BLTE_1BNR_3DL2UL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1149">
            <w:pPr>
              <w:pStyle w:val="CRCoverPage"/>
              <w:spacing w:after="0"/>
              <w:ind w:left="100"/>
              <w:rPr>
                <w:noProof/>
              </w:rPr>
            </w:pPr>
            <w:r>
              <w:rPr>
                <w:noProof/>
              </w:rPr>
              <w:t>2019-05-20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4A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4AE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4AE4">
            <w:pPr>
              <w:pStyle w:val="CRCoverPage"/>
              <w:spacing w:after="0"/>
              <w:ind w:left="100"/>
              <w:rPr>
                <w:noProof/>
              </w:rPr>
            </w:pPr>
            <w:r>
              <w:rPr>
                <w:rFonts w:eastAsia="宋体" w:hint="eastAsia"/>
                <w:noProof/>
              </w:rPr>
              <w:t xml:space="preserve">Introduction of EN-DC of 2 band LTE and 1 band NR combinations </w:t>
            </w:r>
            <w:r w:rsidRPr="006A11FC">
              <w:rPr>
                <w:rFonts w:eastAsia="宋体"/>
                <w:noProof/>
              </w:rPr>
              <w:t>completed</w:t>
            </w:r>
            <w:r>
              <w:rPr>
                <w:rFonts w:eastAsia="宋体"/>
                <w:noProof/>
              </w:rPr>
              <w:t xml:space="preserve"> </w:t>
            </w:r>
            <w:r>
              <w:rPr>
                <w:rFonts w:eastAsia="宋体" w:hint="eastAsia"/>
                <w:noProof/>
              </w:rPr>
              <w:t>at RAN4#</w:t>
            </w:r>
            <w:r w:rsidR="00F71149">
              <w:rPr>
                <w:rFonts w:eastAsia="宋体"/>
                <w:noProof/>
              </w:rPr>
              <w:t>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4AE4" w:rsidP="00784F92">
            <w:pPr>
              <w:pStyle w:val="CRCoverPage"/>
              <w:spacing w:after="0"/>
              <w:ind w:firstLineChars="50" w:firstLine="100"/>
              <w:rPr>
                <w:noProof/>
              </w:rPr>
            </w:pPr>
            <w:r>
              <w:rPr>
                <w:noProof/>
              </w:rPr>
              <w:t>Adding the below DC band combinations</w:t>
            </w:r>
            <w:r w:rsidRPr="00784F92">
              <w:rPr>
                <w:rFonts w:hint="eastAsia"/>
                <w:noProof/>
              </w:rPr>
              <w:t xml:space="preserve"> within FR1</w:t>
            </w:r>
            <w:r>
              <w:rPr>
                <w:noProof/>
              </w:rPr>
              <w:t>:</w:t>
            </w:r>
          </w:p>
          <w:p w:rsidR="00454A3E" w:rsidRDefault="00B629D5" w:rsidP="00784F92">
            <w:pPr>
              <w:pStyle w:val="CRCoverPage"/>
              <w:spacing w:after="0"/>
              <w:ind w:firstLineChars="50" w:firstLine="100"/>
              <w:rPr>
                <w:noProof/>
              </w:rPr>
            </w:pPr>
            <w:r w:rsidRPr="00454A3E">
              <w:rPr>
                <w:rFonts w:hint="eastAsia"/>
                <w:noProof/>
              </w:rPr>
              <w:t>DC</w:t>
            </w:r>
            <w:r w:rsidRPr="00454A3E">
              <w:rPr>
                <w:noProof/>
              </w:rPr>
              <w:t>_30-66_n5,</w:t>
            </w:r>
          </w:p>
          <w:p w:rsidR="00454A3E" w:rsidRDefault="00B629D5" w:rsidP="00784F92">
            <w:pPr>
              <w:pStyle w:val="CRCoverPage"/>
              <w:spacing w:after="0"/>
              <w:ind w:firstLineChars="50" w:firstLine="100"/>
              <w:rPr>
                <w:noProof/>
              </w:rPr>
            </w:pPr>
            <w:r w:rsidRPr="00454A3E">
              <w:rPr>
                <w:rFonts w:hint="eastAsia"/>
                <w:noProof/>
              </w:rPr>
              <w:t>DC</w:t>
            </w:r>
            <w:r w:rsidRPr="00454A3E">
              <w:rPr>
                <w:noProof/>
              </w:rPr>
              <w:t>_30-66-66_n5</w:t>
            </w:r>
            <w:r w:rsidR="00454A3E">
              <w:rPr>
                <w:noProof/>
              </w:rPr>
              <w:t>,</w:t>
            </w:r>
          </w:p>
          <w:p w:rsidR="00F71149" w:rsidRPr="00454A3E" w:rsidRDefault="00B629D5" w:rsidP="00784F92">
            <w:pPr>
              <w:pStyle w:val="CRCoverPage"/>
              <w:spacing w:after="0"/>
              <w:ind w:firstLineChars="50" w:firstLine="100"/>
              <w:rPr>
                <w:noProof/>
              </w:rPr>
            </w:pPr>
            <w:r w:rsidRPr="00454A3E">
              <w:rPr>
                <w:rFonts w:hint="eastAsia"/>
                <w:noProof/>
              </w:rPr>
              <w:t>DC</w:t>
            </w:r>
            <w:r w:rsidRPr="00454A3E">
              <w:rPr>
                <w:noProof/>
              </w:rPr>
              <w:t>_30-66-66-66_n5</w:t>
            </w:r>
          </w:p>
          <w:p w:rsidR="00454A3E" w:rsidRDefault="006E4A86" w:rsidP="00784F92">
            <w:pPr>
              <w:pStyle w:val="CRCoverPage"/>
              <w:spacing w:after="0"/>
              <w:ind w:firstLineChars="50" w:firstLine="100"/>
              <w:rPr>
                <w:noProof/>
              </w:rPr>
            </w:pPr>
            <w:r>
              <w:rPr>
                <w:noProof/>
              </w:rPr>
              <w:t xml:space="preserve">DC_2-66_n5, </w:t>
            </w:r>
          </w:p>
          <w:p w:rsidR="00454A3E" w:rsidRDefault="006E4A86" w:rsidP="00784F92">
            <w:pPr>
              <w:pStyle w:val="CRCoverPage"/>
              <w:spacing w:after="0"/>
              <w:ind w:firstLineChars="50" w:firstLine="100"/>
              <w:rPr>
                <w:noProof/>
              </w:rPr>
            </w:pPr>
            <w:r>
              <w:rPr>
                <w:noProof/>
              </w:rPr>
              <w:t>DC_2-2</w:t>
            </w:r>
            <w:r w:rsidR="00454A3E">
              <w:rPr>
                <w:noProof/>
              </w:rPr>
              <w:t>-66_n5</w:t>
            </w:r>
            <w:r>
              <w:rPr>
                <w:noProof/>
              </w:rPr>
              <w:t xml:space="preserve">, </w:t>
            </w:r>
          </w:p>
          <w:p w:rsidR="00454A3E" w:rsidRDefault="006E4A86" w:rsidP="00784F92">
            <w:pPr>
              <w:pStyle w:val="CRCoverPage"/>
              <w:spacing w:after="0"/>
              <w:ind w:firstLineChars="50" w:firstLine="100"/>
              <w:rPr>
                <w:noProof/>
              </w:rPr>
            </w:pPr>
            <w:r>
              <w:rPr>
                <w:noProof/>
              </w:rPr>
              <w:t xml:space="preserve">DC_2-66-66_n5, </w:t>
            </w:r>
          </w:p>
          <w:p w:rsidR="00454A3E" w:rsidRDefault="006E4A86" w:rsidP="00784F92">
            <w:pPr>
              <w:pStyle w:val="CRCoverPage"/>
              <w:spacing w:after="0"/>
              <w:ind w:firstLineChars="50" w:firstLine="100"/>
              <w:rPr>
                <w:noProof/>
              </w:rPr>
            </w:pPr>
            <w:r>
              <w:rPr>
                <w:noProof/>
              </w:rPr>
              <w:t>DC_2-2-66-66_n5</w:t>
            </w:r>
          </w:p>
          <w:p w:rsidR="006E4A86" w:rsidRDefault="006E4A86" w:rsidP="00784F92">
            <w:pPr>
              <w:pStyle w:val="CRCoverPage"/>
              <w:spacing w:after="0"/>
              <w:ind w:firstLineChars="50" w:firstLine="100"/>
              <w:rPr>
                <w:noProof/>
              </w:rPr>
            </w:pPr>
            <w:r>
              <w:rPr>
                <w:noProof/>
              </w:rPr>
              <w:t>DC_2-66-66-66_n5</w:t>
            </w:r>
          </w:p>
          <w:p w:rsidR="00F11CF6" w:rsidRPr="00454A3E" w:rsidRDefault="00454A3E" w:rsidP="00784F92">
            <w:pPr>
              <w:pStyle w:val="CRCoverPage"/>
              <w:spacing w:after="0"/>
              <w:ind w:firstLineChars="50" w:firstLine="100"/>
              <w:rPr>
                <w:noProof/>
              </w:rPr>
            </w:pPr>
            <w:r>
              <w:rPr>
                <w:noProof/>
              </w:rPr>
              <w:t>DC_3-28_n5</w:t>
            </w:r>
          </w:p>
          <w:p w:rsidR="00F11CF6" w:rsidRPr="00454A3E" w:rsidRDefault="00454A3E" w:rsidP="00784F92">
            <w:pPr>
              <w:pStyle w:val="CRCoverPage"/>
              <w:spacing w:after="0"/>
              <w:ind w:firstLineChars="50" w:firstLine="100"/>
              <w:rPr>
                <w:noProof/>
              </w:rPr>
            </w:pPr>
            <w:r>
              <w:rPr>
                <w:noProof/>
              </w:rPr>
              <w:t>DC_1</w:t>
            </w:r>
            <w:r w:rsidR="00F11CF6" w:rsidRPr="00454A3E">
              <w:rPr>
                <w:noProof/>
              </w:rPr>
              <w:t>-</w:t>
            </w:r>
            <w:r>
              <w:rPr>
                <w:noProof/>
              </w:rPr>
              <w:t>28_n5</w:t>
            </w:r>
          </w:p>
          <w:p w:rsidR="009B5EAD" w:rsidRPr="00454A3E" w:rsidRDefault="00454A3E" w:rsidP="00784F92">
            <w:pPr>
              <w:pStyle w:val="CRCoverPage"/>
              <w:spacing w:after="0"/>
              <w:ind w:firstLineChars="50" w:firstLine="100"/>
              <w:rPr>
                <w:noProof/>
              </w:rPr>
            </w:pPr>
            <w:r>
              <w:rPr>
                <w:noProof/>
              </w:rPr>
              <w:t>DC_</w:t>
            </w:r>
            <w:r w:rsidR="009B5EAD" w:rsidRPr="00454A3E">
              <w:rPr>
                <w:noProof/>
              </w:rPr>
              <w:t>7</w:t>
            </w:r>
            <w:r>
              <w:rPr>
                <w:noProof/>
              </w:rPr>
              <w:t>-28_n5</w:t>
            </w:r>
          </w:p>
          <w:p w:rsidR="00147249" w:rsidRPr="009F3D25" w:rsidRDefault="00454A3E" w:rsidP="00264DBD">
            <w:pPr>
              <w:pStyle w:val="CRCoverPage"/>
              <w:spacing w:after="0"/>
              <w:ind w:firstLineChars="50" w:firstLine="100"/>
              <w:rPr>
                <w:b/>
                <w:noProof/>
              </w:rPr>
            </w:pPr>
            <w:r>
              <w:rPr>
                <w:noProof/>
              </w:rPr>
              <w:t>DC_2-13_n66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4AE4">
            <w:pPr>
              <w:pStyle w:val="CRCoverPage"/>
              <w:spacing w:after="0"/>
              <w:ind w:left="100"/>
              <w:rPr>
                <w:noProof/>
              </w:rPr>
            </w:pPr>
            <w:r>
              <w:rPr>
                <w:rFonts w:eastAsia="宋体" w:hint="eastAsia"/>
                <w:noProof/>
              </w:rPr>
              <w:t>Above</w:t>
            </w:r>
            <w:r>
              <w:rPr>
                <w:noProof/>
                <w:lang w:eastAsia="ja-JP"/>
              </w:rPr>
              <w:t xml:space="preserve"> </w:t>
            </w:r>
            <w:r w:rsidRPr="008976DD">
              <w:rPr>
                <w:rFonts w:eastAsia="宋体" w:hint="eastAsia"/>
                <w:noProof/>
              </w:rPr>
              <w:t>EN-</w:t>
            </w:r>
            <w:r>
              <w:rPr>
                <w:noProof/>
                <w:lang w:eastAsia="ja-JP"/>
              </w:rPr>
              <w:t>DC combinations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6718" w:rsidP="004A2D1F">
            <w:pPr>
              <w:pStyle w:val="CRCoverPage"/>
              <w:spacing w:after="0"/>
              <w:ind w:left="100"/>
              <w:rPr>
                <w:noProof/>
              </w:rPr>
            </w:pPr>
            <w:r>
              <w:rPr>
                <w:rFonts w:eastAsia="宋体"/>
                <w:noProof/>
              </w:rPr>
              <w:t>5.2B.4.2,</w:t>
            </w:r>
            <w:r w:rsidR="00C54AE4" w:rsidRPr="00C54AE4">
              <w:rPr>
                <w:rFonts w:eastAsia="宋体"/>
                <w:noProof/>
              </w:rPr>
              <w:t xml:space="preserve"> </w:t>
            </w:r>
            <w:r w:rsidR="00C54AE4" w:rsidRPr="00C54AE4">
              <w:rPr>
                <w:rFonts w:eastAsia="宋体" w:hint="eastAsia"/>
                <w:noProof/>
              </w:rPr>
              <w:t>5.5B.4</w:t>
            </w:r>
            <w:r w:rsidR="00C54AE4" w:rsidRPr="008976DD">
              <w:rPr>
                <w:rFonts w:eastAsia="宋体" w:hint="eastAsia"/>
                <w:noProof/>
              </w:rPr>
              <w:t>.2</w:t>
            </w:r>
            <w:r w:rsidR="00C54AE4">
              <w:rPr>
                <w:rFonts w:eastAsia="宋体"/>
                <w:noProof/>
              </w:rPr>
              <w:t xml:space="preserve">, 6.2B.4.2.3, </w:t>
            </w:r>
            <w:r w:rsidR="00C54AE4" w:rsidRPr="00C54AE4">
              <w:rPr>
                <w:rFonts w:eastAsia="宋体"/>
                <w:noProof/>
              </w:rPr>
              <w:t xml:space="preserve">7.3B.2.3.5.2, </w:t>
            </w:r>
            <w:r w:rsidR="00C54AE4">
              <w:rPr>
                <w:rFonts w:eastAsia="宋体"/>
                <w:noProof/>
              </w:rPr>
              <w:t>7.3B.3.3</w:t>
            </w:r>
            <w:r>
              <w:rPr>
                <w:rFonts w:eastAsia="宋体"/>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54A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54AE4">
            <w:pPr>
              <w:pStyle w:val="CRCoverPage"/>
              <w:spacing w:after="0"/>
              <w:ind w:left="99"/>
              <w:rPr>
                <w:noProof/>
              </w:rPr>
            </w:pPr>
            <w:r>
              <w:rPr>
                <w:noProof/>
              </w:rPr>
              <w:t>38.521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71149" w:rsidRPr="00142C57" w:rsidRDefault="00F71149" w:rsidP="00F71149">
      <w:pPr>
        <w:pStyle w:val="40"/>
      </w:pPr>
      <w:bookmarkStart w:id="2" w:name="_Toc5268457"/>
      <w:r w:rsidRPr="00142C57">
        <w:lastRenderedPageBreak/>
        <w:t>5.2B.4.2</w:t>
      </w:r>
      <w:r w:rsidRPr="00142C57">
        <w:tab/>
        <w:t>EN-DC (three bands)</w:t>
      </w:r>
      <w:bookmarkEnd w:id="2"/>
    </w:p>
    <w:p w:rsidR="00F71149" w:rsidRPr="00142C57" w:rsidRDefault="00F71149" w:rsidP="00F71149">
      <w:pPr>
        <w:pStyle w:val="TH"/>
        <w:rPr>
          <w:lang w:val="en-US"/>
        </w:rPr>
      </w:pPr>
      <w:r w:rsidRPr="00142C57">
        <w:t>Table 5.2B.4</w:t>
      </w:r>
      <w:r w:rsidRPr="00142C57">
        <w:rPr>
          <w:lang w:val="en-US"/>
        </w:rPr>
        <w:t>.2</w:t>
      </w:r>
      <w:r w:rsidRPr="00142C57">
        <w:t>-1: Band combinations for inter-band EN-DC</w:t>
      </w:r>
      <w:r w:rsidRPr="00142C57">
        <w:rPr>
          <w:lang w:val="en-US"/>
        </w:rPr>
        <w:t xml:space="preserve">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71149" w:rsidRPr="00142C57" w:rsidTr="00F71149">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H"/>
              <w:rPr>
                <w:rFonts w:eastAsia="MS Mincho" w:cs="Arial"/>
              </w:rPr>
            </w:pPr>
            <w:r w:rsidRPr="00142C5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H"/>
              <w:rPr>
                <w:rFonts w:cs="Arial"/>
              </w:rPr>
            </w:pPr>
            <w:r w:rsidRPr="00142C5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F71149" w:rsidRPr="00142C57" w:rsidRDefault="00730FD0" w:rsidP="00F71149">
            <w:pPr>
              <w:pStyle w:val="TAH"/>
            </w:pPr>
            <w:ins w:id="3" w:author="Huawei_Liehai" w:date="2019-05-22T16:18:00Z">
              <w:r w:rsidRPr="00142C57">
                <w:t>Single UL allowed</w:t>
              </w:r>
            </w:ins>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DC_1-3_n77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DC_1-3_n78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DC_1-3_n79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DC_1-5_n78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CA_1-5</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DC_1-7_n28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CA_1-7</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 xml:space="preserve">DC_1-7_n78 </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CA_1-7</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pPr>
            <w:r w:rsidRPr="00142C57">
              <w:rPr>
                <w:lang w:eastAsia="ja-JP"/>
              </w:rPr>
              <w:t>DC_1-7-7_n78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pPr>
            <w:r w:rsidRPr="00142C57">
              <w:t>CA_</w:t>
            </w:r>
            <w:r w:rsidRPr="00142C57">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pPr>
            <w:r w:rsidRPr="00142C57">
              <w:t>DC_1-8_n78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pPr>
            <w:r w:rsidRPr="00142C57">
              <w:t>CA_1-8</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pPr>
            <w:r w:rsidRPr="00142C57">
              <w:t>DC_1-18_n77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pPr>
            <w:r w:rsidRPr="00142C57">
              <w:t>CA_1-18</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pPr>
            <w:r w:rsidRPr="00142C57">
              <w:t>DC_1-18_n78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pPr>
            <w:r w:rsidRPr="00142C57">
              <w:t>CA_1-18</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pPr>
            <w:r w:rsidRPr="00142C57">
              <w:t>DC_1-18_n79</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pPr>
            <w:r w:rsidRPr="00142C57">
              <w:t>CA_1-18</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lang w:eastAsia="ja-JP"/>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DC_1-19_n77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CA_1-19</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DC_1-19_n78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CA_1-19</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DC_1-19_n79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CA_1-19</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DC_1-20_n28</w:t>
            </w:r>
            <w:r w:rsidRPr="00142C57">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CA_1-20</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DC_1-20_n78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CA_1-20</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DC_1-21_n77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CA_1-21</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DC_1-21_n78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CA_1-21</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71149"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DC_1-21_n79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t>CA_1-21</w:t>
            </w:r>
          </w:p>
        </w:tc>
        <w:tc>
          <w:tcPr>
            <w:tcW w:w="2058"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71149" w:rsidRPr="00142C57" w:rsidRDefault="00F71149" w:rsidP="00F71149">
            <w:pPr>
              <w:pStyle w:val="TAC"/>
              <w:rPr>
                <w:rFonts w:eastAsia="MS Mincho"/>
              </w:rPr>
            </w:pPr>
          </w:p>
        </w:tc>
      </w:tr>
      <w:tr w:rsidR="00F11CF6" w:rsidRPr="00142C57" w:rsidTr="00F71149">
        <w:trPr>
          <w:trHeight w:val="288"/>
          <w:jc w:val="center"/>
          <w:ins w:id="4" w:author="Huawei_Liehai" w:date="2019-05-22T17:05:00Z"/>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ins w:id="5" w:author="Huawei_Liehai" w:date="2019-05-22T17:05:00Z"/>
              </w:rPr>
            </w:pPr>
            <w:ins w:id="6" w:author="Huawei_Liehai" w:date="2019-05-22T17:05:00Z">
              <w:r>
                <w:rPr>
                  <w:rFonts w:cs="Arial"/>
                  <w:lang w:eastAsia="ja-JP"/>
                </w:rPr>
                <w:t>DC_1</w:t>
              </w:r>
              <w:r w:rsidRPr="00830EBF">
                <w:rPr>
                  <w:rFonts w:cs="Arial"/>
                  <w:lang w:eastAsia="ja-JP"/>
                </w:rPr>
                <w:t>-</w:t>
              </w:r>
              <w:r>
                <w:rPr>
                  <w:rFonts w:cs="Arial"/>
                  <w:lang w:eastAsia="ja-JP"/>
                </w:rPr>
                <w:t>28</w:t>
              </w:r>
              <w:r w:rsidRPr="00830EBF">
                <w:rPr>
                  <w:rFonts w:cs="Arial"/>
                  <w:lang w:eastAsia="ja-JP"/>
                </w:rPr>
                <w:t>_n</w:t>
              </w:r>
              <w:r>
                <w:rPr>
                  <w:rFonts w:cs="Arial"/>
                  <w:lang w:eastAsia="ja-JP"/>
                </w:rPr>
                <w:t>5</w:t>
              </w:r>
              <w:r>
                <w:rPr>
                  <w:vertAlign w:val="superscript"/>
                  <w:lang w:eastAsia="zh-CN"/>
                </w:rPr>
                <w:t>3</w:t>
              </w:r>
            </w:ins>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ins w:id="7" w:author="Huawei_Liehai" w:date="2019-05-22T17:05:00Z"/>
              </w:rPr>
            </w:pPr>
            <w:ins w:id="8" w:author="Huawei_Liehai" w:date="2019-05-22T17:05:00Z">
              <w:r>
                <w:rPr>
                  <w:rFonts w:cs="Arial" w:hint="eastAsia"/>
                  <w:lang w:eastAsia="ja-JP"/>
                </w:rPr>
                <w:t>CA</w:t>
              </w:r>
              <w:r>
                <w:rPr>
                  <w:rFonts w:cs="Arial"/>
                  <w:lang w:eastAsia="ja-JP"/>
                </w:rPr>
                <w:t>_1-28</w:t>
              </w:r>
            </w:ins>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ins w:id="9" w:author="Huawei_Liehai" w:date="2019-05-22T17:05:00Z"/>
                <w:rFonts w:eastAsia="MS Mincho"/>
              </w:rPr>
            </w:pPr>
            <w:ins w:id="10" w:author="Huawei_Liehai" w:date="2019-05-22T17:05:00Z">
              <w:r>
                <w:t>n</w:t>
              </w:r>
              <w:r>
                <w:rPr>
                  <w:lang w:val="sv-SE" w:eastAsia="ja-JP"/>
                </w:rPr>
                <w:t>5</w:t>
              </w:r>
            </w:ins>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ins w:id="11" w:author="Huawei_Liehai" w:date="2019-05-22T17:05:00Z"/>
                <w:rFonts w:eastAsia="MS Mincho"/>
              </w:rPr>
            </w:pPr>
            <w:ins w:id="12" w:author="Huawei_Liehai" w:date="2019-05-22T17:05:00Z">
              <w:r>
                <w:t>No</w:t>
              </w:r>
            </w:ins>
          </w:p>
        </w:tc>
      </w:tr>
      <w:tr w:rsidR="00F11CF6"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DC_1-28_n77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CA_1-28</w:t>
            </w:r>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p>
        </w:tc>
      </w:tr>
      <w:tr w:rsidR="00F11CF6"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DC_1-28_n78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CA_1-28</w:t>
            </w:r>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p>
        </w:tc>
      </w:tr>
      <w:tr w:rsidR="00F11CF6"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CA_1-28</w:t>
            </w:r>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p>
        </w:tc>
      </w:tr>
      <w:tr w:rsidR="00F11CF6"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rPr>
                <w:rFonts w:eastAsia="Malgun Gothic" w:hint="eastAsia"/>
                <w:lang w:eastAsia="ko-KR"/>
              </w:rPr>
              <w:t>DC_1_n28</w:t>
            </w:r>
            <w:r w:rsidRPr="00142C57">
              <w:rPr>
                <w:rFonts w:eastAsia="Malgun Gothic"/>
                <w:lang w:eastAsia="ko-KR"/>
              </w:rPr>
              <w:t>-</w:t>
            </w:r>
            <w:r w:rsidRPr="00142C57">
              <w:rPr>
                <w:rFonts w:eastAsia="Malgun Gothic" w:hint="eastAsia"/>
                <w:lang w:eastAsia="ko-KR"/>
              </w:rPr>
              <w:t>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p>
        </w:tc>
      </w:tr>
      <w:tr w:rsidR="00F11CF6"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algun Gothic"/>
                <w:lang w:eastAsia="ko-KR"/>
              </w:rPr>
            </w:pPr>
            <w:r w:rsidRPr="00142C57">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algun Gothic"/>
                <w:lang w:eastAsia="ko-KR"/>
              </w:rPr>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algun Gothic"/>
                <w:lang w:eastAsia="ko-KR"/>
              </w:rPr>
            </w:pPr>
            <w:r w:rsidRPr="00142C57">
              <w:rPr>
                <w:rFonts w:eastAsia="Malgun Gothic"/>
                <w:lang w:eastAsia="ko-KR"/>
              </w:rPr>
              <w:t>CA_n</w:t>
            </w:r>
            <w:r w:rsidRPr="00142C57">
              <w:rPr>
                <w:rFonts w:eastAsia="Malgun Gothic" w:hint="eastAsia"/>
                <w:lang w:eastAsia="ko-KR"/>
              </w:rPr>
              <w:t>7</w:t>
            </w:r>
            <w:r w:rsidRPr="00142C57">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p>
        </w:tc>
      </w:tr>
      <w:tr w:rsidR="00F11CF6"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algun Gothic"/>
                <w:lang w:eastAsia="ko-KR"/>
              </w:rPr>
            </w:pPr>
            <w:r w:rsidRPr="00142C57">
              <w:rPr>
                <w:rFonts w:eastAsia="Malgun Gothic" w:hint="eastAsia"/>
                <w:lang w:eastAsia="ko-KR"/>
              </w:rPr>
              <w:t>DC_1_n7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algun Gothic"/>
                <w:lang w:eastAsia="ko-KR"/>
              </w:rPr>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algun Gothic"/>
                <w:lang w:eastAsia="ko-KR"/>
              </w:rPr>
            </w:pPr>
            <w:r w:rsidRPr="00142C57">
              <w:rPr>
                <w:rFonts w:eastAsia="Malgun Gothic"/>
                <w:lang w:eastAsia="ko-KR"/>
              </w:rPr>
              <w:t>CA_n</w:t>
            </w:r>
            <w:r w:rsidRPr="00142C57">
              <w:rPr>
                <w:rFonts w:eastAsia="Malgun Gothic" w:hint="eastAsia"/>
                <w:lang w:eastAsia="ko-KR"/>
              </w:rPr>
              <w:t>7</w:t>
            </w:r>
            <w:r w:rsidRPr="00142C57">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p>
        </w:tc>
      </w:tr>
      <w:tr w:rsidR="00F11CF6"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CA_1-41</w:t>
            </w:r>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p>
        </w:tc>
      </w:tr>
      <w:tr w:rsidR="00F11CF6"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CA_1-41</w:t>
            </w:r>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p>
        </w:tc>
      </w:tr>
      <w:tr w:rsidR="00F11CF6"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CA_1-41</w:t>
            </w:r>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p>
        </w:tc>
      </w:tr>
      <w:tr w:rsidR="00F11CF6"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CA_1-42</w:t>
            </w:r>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p>
        </w:tc>
      </w:tr>
      <w:tr w:rsidR="00F11CF6"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CA_1-42</w:t>
            </w:r>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p>
        </w:tc>
      </w:tr>
      <w:tr w:rsidR="00F11CF6"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CA_1-42</w:t>
            </w:r>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p>
        </w:tc>
      </w:tr>
      <w:tr w:rsidR="00F11CF6"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DC_1_SUL_n78-n84</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1</w:t>
            </w:r>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r w:rsidRPr="00142C57">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p>
        </w:tc>
      </w:tr>
      <w:tr w:rsidR="00F11CF6"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C</w:t>
            </w:r>
            <w:r w:rsidRPr="00142C57">
              <w:rPr>
                <w:rFonts w:hint="eastAsia"/>
                <w:lang w:eastAsia="zh-CN"/>
              </w:rPr>
              <w:t>A</w:t>
            </w:r>
            <w:r w:rsidRPr="00142C57">
              <w:t>_2</w:t>
            </w:r>
            <w:r w:rsidRPr="00142C57">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lang w:eastAsia="zh-CN"/>
              </w:rPr>
            </w:pPr>
            <w:r w:rsidRPr="00142C57">
              <w:rPr>
                <w:lang w:eastAsia="zh-CN"/>
              </w:rPr>
              <w:t>n</w:t>
            </w:r>
            <w:r w:rsidRPr="00142C57">
              <w:rPr>
                <w:rFonts w:hint="eastAsia"/>
                <w:lang w:eastAsia="zh-CN"/>
              </w:rPr>
              <w:t>6</w:t>
            </w:r>
            <w:r w:rsidRPr="00142C57">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p>
        </w:tc>
      </w:tr>
      <w:tr w:rsidR="00F11CF6"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pPr>
            <w:r w:rsidRPr="00142C57">
              <w:t>C</w:t>
            </w:r>
            <w:r w:rsidRPr="00142C57">
              <w:rPr>
                <w:rFonts w:hint="eastAsia"/>
                <w:lang w:eastAsia="zh-CN"/>
              </w:rPr>
              <w:t>A</w:t>
            </w:r>
            <w:r w:rsidRPr="00142C57">
              <w:t>_2</w:t>
            </w:r>
            <w:r w:rsidRPr="00142C57">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lang w:eastAsia="zh-CN"/>
              </w:rPr>
            </w:pPr>
            <w:r w:rsidRPr="00142C57">
              <w:rPr>
                <w:lang w:eastAsia="zh-CN"/>
              </w:rPr>
              <w:t>n</w:t>
            </w:r>
            <w:r w:rsidRPr="00142C57">
              <w:rPr>
                <w:rFonts w:hint="eastAsia"/>
                <w:lang w:eastAsia="zh-CN"/>
              </w:rPr>
              <w:t>6</w:t>
            </w:r>
            <w:r w:rsidRPr="00142C57">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F11CF6" w:rsidRPr="00142C57" w:rsidRDefault="00F11CF6" w:rsidP="00F11CF6">
            <w:pPr>
              <w:pStyle w:val="TAC"/>
              <w:rPr>
                <w:rFonts w:eastAsia="MS Mincho"/>
              </w:rPr>
            </w:pPr>
          </w:p>
        </w:tc>
      </w:tr>
      <w:tr w:rsidR="00454A3E" w:rsidRPr="00142C57" w:rsidTr="00F71149">
        <w:trPr>
          <w:trHeight w:val="288"/>
          <w:jc w:val="center"/>
          <w:ins w:id="13" w:author="Huawei_Liehai" w:date="2019-05-22T17:19:00Z"/>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14" w:author="Huawei_Liehai" w:date="2019-05-22T17:19:00Z"/>
              </w:rPr>
            </w:pPr>
            <w:ins w:id="15" w:author="Huawei_Liehai" w:date="2019-05-22T17:19:00Z">
              <w:r w:rsidRPr="007E3289">
                <w:t>DC_</w:t>
              </w:r>
              <w:r>
                <w:t>2-</w:t>
              </w:r>
              <w:r>
                <w:rPr>
                  <w:lang w:eastAsia="zh-CN"/>
                </w:rPr>
                <w:t>13</w:t>
              </w:r>
              <w:r w:rsidRPr="007E3289">
                <w:t>_n</w:t>
              </w:r>
              <w:r>
                <w:rPr>
                  <w:lang w:eastAsia="zh-CN"/>
                </w:rPr>
                <w:t>66</w:t>
              </w:r>
            </w:ins>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16" w:author="Huawei_Liehai" w:date="2019-05-22T17:19:00Z"/>
              </w:rPr>
            </w:pPr>
            <w:ins w:id="17" w:author="Huawei_Liehai" w:date="2019-05-22T17:19:00Z">
              <w:r>
                <w:rPr>
                  <w:lang w:eastAsia="zh-CN"/>
                </w:rPr>
                <w:t>CA_2-13</w:t>
              </w:r>
            </w:ins>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18" w:author="Huawei_Liehai" w:date="2019-05-22T17:19:00Z"/>
                <w:lang w:eastAsia="zh-CN"/>
              </w:rPr>
            </w:pPr>
            <w:ins w:id="19" w:author="Huawei_Liehai" w:date="2019-05-22T17:19:00Z">
              <w:r>
                <w:rPr>
                  <w:rFonts w:eastAsia="MS Mincho"/>
                </w:rPr>
                <w:t>n66</w:t>
              </w:r>
            </w:ins>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20" w:author="Huawei_Liehai" w:date="2019-05-22T17:19:00Z"/>
                <w:rFonts w:eastAsia="MS Mincho"/>
              </w:rPr>
            </w:pPr>
            <w:ins w:id="21" w:author="Huawei_Liehai" w:date="2019-05-22T17:19:00Z">
              <w:r>
                <w:rPr>
                  <w:rFonts w:eastAsia="MS Mincho"/>
                </w:rPr>
                <w:t>No</w:t>
              </w:r>
            </w:ins>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w:t>
            </w:r>
            <w:r w:rsidRPr="00142C57">
              <w:rPr>
                <w:rFonts w:hint="eastAsia"/>
                <w:lang w:eastAsia="zh-CN"/>
              </w:rPr>
              <w:t>A</w:t>
            </w:r>
            <w:r w:rsidRPr="00142C57">
              <w:t>_2</w:t>
            </w:r>
            <w:r w:rsidRPr="00142C57">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lang w:eastAsia="zh-CN"/>
              </w:rPr>
            </w:pPr>
            <w:r w:rsidRPr="00142C57">
              <w:rPr>
                <w:lang w:eastAsia="zh-CN"/>
              </w:rPr>
              <w:t>n</w:t>
            </w:r>
            <w:r w:rsidRPr="00142C57">
              <w:rPr>
                <w:rFonts w:hint="eastAsia"/>
                <w:lang w:eastAsia="zh-CN"/>
              </w:rPr>
              <w:t>6</w:t>
            </w:r>
            <w:r w:rsidRPr="00142C57">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DC_2-(n)71</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w:t>
            </w:r>
            <w:r w:rsidRPr="00142C57">
              <w:rPr>
                <w:rFonts w:hint="eastAsia"/>
                <w:lang w:eastAsia="zh-CN"/>
              </w:rPr>
              <w:t>A</w:t>
            </w:r>
            <w:r w:rsidRPr="00142C57">
              <w:t>_2</w:t>
            </w:r>
            <w:r w:rsidRPr="00142C57">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lang w:eastAsia="zh-CN"/>
              </w:rPr>
            </w:pPr>
            <w:r w:rsidRPr="00142C57">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ins w:id="22" w:author="Huawei_Liehai" w:date="2019-05-22T16:55:00Z"/>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23" w:author="Huawei_Liehai" w:date="2019-05-22T16:55:00Z"/>
              </w:rPr>
            </w:pPr>
            <w:ins w:id="24" w:author="Huawei_Liehai" w:date="2019-05-22T16:56:00Z">
              <w:r>
                <w:rPr>
                  <w:rFonts w:eastAsia="Malgun Gothic"/>
                  <w:lang w:val="fi-FI" w:eastAsia="ko-KR"/>
                </w:rPr>
                <w:t>DC_2-66_n5</w:t>
              </w:r>
            </w:ins>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25" w:author="Huawei_Liehai" w:date="2019-05-22T16:55:00Z"/>
              </w:rPr>
            </w:pPr>
            <w:ins w:id="26" w:author="Huawei_Liehai" w:date="2019-05-22T16:56:00Z">
              <w:r>
                <w:rPr>
                  <w:rFonts w:eastAsia="Malgun Gothic"/>
                  <w:lang w:val="fi-FI" w:eastAsia="ko-KR"/>
                </w:rPr>
                <w:t>CA_2-66</w:t>
              </w:r>
            </w:ins>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27" w:author="Huawei_Liehai" w:date="2019-05-22T16:55:00Z"/>
                <w:lang w:eastAsia="zh-CN"/>
              </w:rPr>
            </w:pPr>
            <w:ins w:id="28" w:author="Huawei_Liehai" w:date="2019-05-22T16:56:00Z">
              <w:r>
                <w:rPr>
                  <w:rFonts w:eastAsia="Malgun Gothic"/>
                  <w:lang w:val="fi-FI" w:eastAsia="ko-KR"/>
                </w:rPr>
                <w:t>n5</w:t>
              </w:r>
            </w:ins>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29" w:author="Huawei_Liehai" w:date="2019-05-22T16:55:00Z"/>
                <w:rFonts w:eastAsia="MS Mincho"/>
              </w:rPr>
            </w:pPr>
            <w:ins w:id="30" w:author="Huawei_Liehai" w:date="2019-05-22T16:56:00Z">
              <w:r>
                <w:rPr>
                  <w:rFonts w:eastAsia="Malgun Gothic"/>
                  <w:lang w:val="fi-FI" w:eastAsia="ko-KR"/>
                </w:rPr>
                <w:t>No</w:t>
              </w:r>
            </w:ins>
          </w:p>
        </w:tc>
      </w:tr>
      <w:tr w:rsidR="00454A3E" w:rsidRPr="00142C57" w:rsidDel="00AA15F2"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Del="00AA15F2" w:rsidRDefault="00454A3E" w:rsidP="00454A3E">
            <w:pPr>
              <w:pStyle w:val="TAC"/>
            </w:pPr>
            <w:r w:rsidRPr="00142C57">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Del="00AA15F2" w:rsidRDefault="00454A3E" w:rsidP="00454A3E">
            <w:pPr>
              <w:pStyle w:val="TAC"/>
            </w:pPr>
            <w:r w:rsidRPr="00142C57">
              <w:t>CA_2-66</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Del="00AA15F2" w:rsidRDefault="00454A3E" w:rsidP="00454A3E">
            <w:pPr>
              <w:pStyle w:val="TAC"/>
              <w:rPr>
                <w:lang w:eastAsia="zh-CN"/>
              </w:rPr>
            </w:pPr>
            <w:r w:rsidRPr="00142C57">
              <w:t>n71</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DC_3_n3-n7</w:t>
            </w:r>
            <w:r w:rsidRPr="00142C57">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DC_3-5_n78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CA_3-5</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lastRenderedPageBreak/>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CA_3-7</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DC_3-7_n78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CA_3-7</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DC_3-7-7_n78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CA_3-7-7</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DC_3-8_n78</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CA_3-8</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DC_3-19_n77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w:t>
            </w:r>
            <w:r w:rsidRPr="00142C57">
              <w:rPr>
                <w:rFonts w:hint="eastAsia"/>
                <w:lang w:eastAsia="zh-CN"/>
              </w:rPr>
              <w:t>A</w:t>
            </w:r>
            <w:r w:rsidRPr="00142C57">
              <w:t>_3-19</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n7</w:t>
            </w:r>
            <w:r w:rsidRPr="00142C57">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DC_3-19_n78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w:t>
            </w:r>
            <w:r w:rsidRPr="00142C57">
              <w:rPr>
                <w:rFonts w:hint="eastAsia"/>
                <w:lang w:eastAsia="zh-CN"/>
              </w:rPr>
              <w:t>A</w:t>
            </w:r>
            <w:r w:rsidRPr="00142C57">
              <w:t>_3-19</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DC_3-19_n79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w:t>
            </w:r>
            <w:r w:rsidRPr="00142C57">
              <w:rPr>
                <w:rFonts w:hint="eastAsia"/>
                <w:lang w:eastAsia="zh-CN"/>
              </w:rPr>
              <w:t>A</w:t>
            </w:r>
            <w:r w:rsidRPr="00142C57">
              <w:t>_3-19</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n7</w:t>
            </w:r>
            <w:r w:rsidRPr="00142C57">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DC_3-20_n28</w:t>
            </w:r>
            <w:r w:rsidRPr="00142C57">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CA_3-20</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n28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DC_3-2</w:t>
            </w:r>
            <w:r w:rsidRPr="00142C57">
              <w:rPr>
                <w:rFonts w:hint="eastAsia"/>
                <w:lang w:eastAsia="zh-CN"/>
              </w:rPr>
              <w:t>0</w:t>
            </w:r>
            <w:r w:rsidRPr="00142C57">
              <w:t>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w:t>
            </w:r>
            <w:r w:rsidRPr="00142C57">
              <w:rPr>
                <w:rFonts w:hint="eastAsia"/>
                <w:lang w:eastAsia="zh-CN"/>
              </w:rPr>
              <w:t>A</w:t>
            </w:r>
            <w:r w:rsidRPr="00142C57">
              <w:t>_3-</w:t>
            </w:r>
            <w:r w:rsidRPr="00142C57">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DC_3-21_n77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w:t>
            </w:r>
            <w:r w:rsidRPr="00142C57">
              <w:rPr>
                <w:rFonts w:hint="eastAsia"/>
                <w:lang w:eastAsia="zh-CN"/>
              </w:rPr>
              <w:t>A</w:t>
            </w:r>
            <w:r w:rsidRPr="00142C57">
              <w:t>_3-</w:t>
            </w:r>
            <w:r w:rsidRPr="00142C57">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n7</w:t>
            </w:r>
            <w:r w:rsidRPr="00142C57">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DC_3-21_n78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w:t>
            </w:r>
            <w:r w:rsidRPr="00142C57">
              <w:rPr>
                <w:rFonts w:hint="eastAsia"/>
                <w:lang w:eastAsia="zh-CN"/>
              </w:rPr>
              <w:t>A</w:t>
            </w:r>
            <w:r w:rsidRPr="00142C57">
              <w:t>_3-</w:t>
            </w:r>
            <w:r w:rsidRPr="00142C57">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DC_3-21_n79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w:t>
            </w:r>
            <w:r w:rsidRPr="00142C57">
              <w:rPr>
                <w:rFonts w:hint="eastAsia"/>
                <w:lang w:eastAsia="zh-CN"/>
              </w:rPr>
              <w:t>A</w:t>
            </w:r>
            <w:r w:rsidRPr="00142C57">
              <w:t>_3-</w:t>
            </w:r>
            <w:r w:rsidRPr="00142C57">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n7</w:t>
            </w:r>
            <w:r w:rsidRPr="00142C57">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ins w:id="31" w:author="Huawei_Liehai" w:date="2019-05-22T17:00:00Z"/>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32" w:author="Huawei_Liehai" w:date="2019-05-22T17:00:00Z"/>
              </w:rPr>
            </w:pPr>
            <w:ins w:id="33" w:author="Huawei_Liehai" w:date="2019-05-22T17:00:00Z">
              <w:r>
                <w:rPr>
                  <w:rFonts w:cs="Arial"/>
                  <w:lang w:eastAsia="ja-JP"/>
                </w:rPr>
                <w:t>DC_3</w:t>
              </w:r>
              <w:r w:rsidRPr="00830EBF">
                <w:rPr>
                  <w:rFonts w:cs="Arial"/>
                  <w:lang w:eastAsia="ja-JP"/>
                </w:rPr>
                <w:t>-</w:t>
              </w:r>
              <w:r>
                <w:rPr>
                  <w:rFonts w:cs="Arial"/>
                  <w:lang w:eastAsia="ja-JP"/>
                </w:rPr>
                <w:t>28</w:t>
              </w:r>
              <w:r w:rsidRPr="00830EBF">
                <w:rPr>
                  <w:rFonts w:cs="Arial"/>
                  <w:lang w:eastAsia="ja-JP"/>
                </w:rPr>
                <w:t>_n</w:t>
              </w:r>
              <w:r>
                <w:rPr>
                  <w:rFonts w:cs="Arial"/>
                  <w:lang w:eastAsia="ja-JP"/>
                </w:rPr>
                <w:t>5</w:t>
              </w:r>
            </w:ins>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34" w:author="Huawei_Liehai" w:date="2019-05-22T17:00:00Z"/>
              </w:rPr>
            </w:pPr>
            <w:ins w:id="35" w:author="Huawei_Liehai" w:date="2019-05-22T17:00:00Z">
              <w:r>
                <w:rPr>
                  <w:rFonts w:cs="Arial" w:hint="eastAsia"/>
                  <w:lang w:eastAsia="ja-JP"/>
                </w:rPr>
                <w:t>CA</w:t>
              </w:r>
              <w:r>
                <w:rPr>
                  <w:rFonts w:cs="Arial"/>
                  <w:lang w:eastAsia="ja-JP"/>
                </w:rPr>
                <w:t>_3-28</w:t>
              </w:r>
            </w:ins>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36" w:author="Huawei_Liehai" w:date="2019-05-22T17:00:00Z"/>
              </w:rPr>
            </w:pPr>
            <w:ins w:id="37" w:author="Huawei_Liehai" w:date="2019-05-22T17:00:00Z">
              <w:r>
                <w:t>n</w:t>
              </w:r>
              <w:r>
                <w:rPr>
                  <w:lang w:val="sv-SE" w:eastAsia="ja-JP"/>
                </w:rPr>
                <w:t>5</w:t>
              </w:r>
            </w:ins>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38" w:author="Huawei_Liehai" w:date="2019-05-22T17:00:00Z"/>
                <w:rFonts w:eastAsia="MS Mincho"/>
              </w:rPr>
            </w:pPr>
            <w:ins w:id="39" w:author="Huawei_Liehai" w:date="2019-05-22T17:00:00Z">
              <w:r>
                <w:t>DC_3_n5</w:t>
              </w:r>
            </w:ins>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CA_3-28</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DC_3_</w:t>
            </w:r>
            <w:r w:rsidRPr="00142C57">
              <w:rPr>
                <w:rFonts w:eastAsia="Malgun Gothic"/>
                <w:lang w:eastAsia="ko-KR"/>
              </w:rPr>
              <w:t>n28-n78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algun Gothic"/>
                <w:lang w:eastAsia="ko-KR"/>
              </w:rPr>
            </w:pPr>
            <w:r w:rsidRPr="00142C57">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algun Gothic"/>
                <w:lang w:eastAsia="ko-KR"/>
              </w:rPr>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algun Gothic"/>
                <w:lang w:eastAsia="ko-KR"/>
              </w:rPr>
            </w:pPr>
            <w:r w:rsidRPr="00142C57">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algun Gothic"/>
                <w:lang w:eastAsia="ko-KR"/>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CA_3-38</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CA_3-41</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CA_3-42</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CA_3-42</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CA_3-42</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DC_3_n7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DC_3_SUL_n78-n80</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DC_3_SUL_n78-n82</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SUL_n78-n82</w:t>
            </w:r>
            <w:r w:rsidRPr="00142C57">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DC_3_SUL_n79-n80</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CA_5-7-7</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CA_5-7</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CA_5-30</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DC_7-20_n28</w:t>
            </w:r>
            <w:r w:rsidRPr="00142C57">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CA_7-20</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DC_7-20_n78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CA_7-20</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ins w:id="40" w:author="Huawei_Liehai" w:date="2019-05-22T17:10:00Z"/>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41" w:author="Huawei_Liehai" w:date="2019-05-22T17:10:00Z"/>
              </w:rPr>
            </w:pPr>
            <w:ins w:id="42" w:author="Huawei_Liehai" w:date="2019-05-22T17:10:00Z">
              <w:r>
                <w:rPr>
                  <w:rFonts w:cs="Arial"/>
                  <w:lang w:eastAsia="ja-JP"/>
                </w:rPr>
                <w:t>DC_7</w:t>
              </w:r>
              <w:r w:rsidRPr="00830EBF">
                <w:rPr>
                  <w:rFonts w:cs="Arial"/>
                  <w:lang w:eastAsia="ja-JP"/>
                </w:rPr>
                <w:t>-</w:t>
              </w:r>
              <w:r>
                <w:rPr>
                  <w:rFonts w:cs="Arial"/>
                  <w:lang w:eastAsia="ja-JP"/>
                </w:rPr>
                <w:t>28</w:t>
              </w:r>
              <w:r w:rsidRPr="00830EBF">
                <w:rPr>
                  <w:rFonts w:cs="Arial"/>
                  <w:lang w:eastAsia="ja-JP"/>
                </w:rPr>
                <w:t>_n</w:t>
              </w:r>
              <w:r>
                <w:rPr>
                  <w:rFonts w:cs="Arial"/>
                  <w:lang w:eastAsia="ja-JP"/>
                </w:rPr>
                <w:t>5</w:t>
              </w:r>
              <w:r>
                <w:rPr>
                  <w:vertAlign w:val="superscript"/>
                  <w:lang w:eastAsia="zh-CN"/>
                </w:rPr>
                <w:t>3</w:t>
              </w:r>
            </w:ins>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43" w:author="Huawei_Liehai" w:date="2019-05-22T17:10:00Z"/>
              </w:rPr>
            </w:pPr>
            <w:ins w:id="44" w:author="Huawei_Liehai" w:date="2019-05-22T17:10:00Z">
              <w:r>
                <w:rPr>
                  <w:rFonts w:cs="Arial" w:hint="eastAsia"/>
                  <w:lang w:eastAsia="ja-JP"/>
                </w:rPr>
                <w:t>CA</w:t>
              </w:r>
              <w:r>
                <w:rPr>
                  <w:rFonts w:cs="Arial"/>
                  <w:lang w:eastAsia="ja-JP"/>
                </w:rPr>
                <w:t>_7-28</w:t>
              </w:r>
            </w:ins>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45" w:author="Huawei_Liehai" w:date="2019-05-22T17:10:00Z"/>
                <w:rFonts w:eastAsia="MS Mincho"/>
              </w:rPr>
            </w:pPr>
            <w:ins w:id="46" w:author="Huawei_Liehai" w:date="2019-05-22T17:10:00Z">
              <w:r>
                <w:t>n</w:t>
              </w:r>
              <w:r>
                <w:rPr>
                  <w:lang w:val="sv-SE" w:eastAsia="ja-JP"/>
                </w:rPr>
                <w:t>5</w:t>
              </w:r>
            </w:ins>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47" w:author="Huawei_Liehai" w:date="2019-05-22T17:10:00Z"/>
                <w:rFonts w:eastAsia="MS Mincho"/>
              </w:rPr>
            </w:pPr>
            <w:ins w:id="48" w:author="Huawei_Liehai" w:date="2019-05-22T17:10:00Z">
              <w:r w:rsidRPr="007E3289">
                <w:t>DC_</w:t>
              </w:r>
              <w:r>
                <w:rPr>
                  <w:lang w:eastAsia="zh-CN"/>
                </w:rPr>
                <w:t>7_n5</w:t>
              </w:r>
            </w:ins>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DC_7-28_n78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lang w:eastAsia="zh-CN"/>
              </w:rPr>
            </w:pPr>
            <w:r w:rsidRPr="00142C57">
              <w:t>CA_7-28</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DC_7_</w:t>
            </w:r>
            <w:r w:rsidRPr="00142C57">
              <w:rPr>
                <w:rFonts w:eastAsia="Malgun Gothic"/>
                <w:lang w:eastAsia="ko-KR"/>
              </w:rPr>
              <w:t>n28-n78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w:t>
            </w:r>
            <w:r w:rsidRPr="00142C57">
              <w:rPr>
                <w:rFonts w:hint="eastAsia"/>
                <w:lang w:eastAsia="zh-CN"/>
              </w:rPr>
              <w:t>A</w:t>
            </w:r>
            <w:r w:rsidRPr="00142C57">
              <w:t>_7-46</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DC_8_SUL_n78-n81</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DC_8_SUL_n79-n81</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CA_12-30</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n66</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DC_18-28_n77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CA_18-28</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DC_18-28_n78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CA_18-28</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DC_18-28_n79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CA_18-28</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n79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DC_19-21_n77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w:t>
            </w:r>
            <w:r w:rsidRPr="00142C57">
              <w:rPr>
                <w:rFonts w:hint="eastAsia"/>
                <w:lang w:eastAsia="zh-CN"/>
              </w:rPr>
              <w:t>A</w:t>
            </w:r>
            <w:r w:rsidRPr="00142C57">
              <w:t>_19-21</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n7</w:t>
            </w:r>
            <w:r w:rsidRPr="00142C57">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DC_19-21_n78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w:t>
            </w:r>
            <w:r w:rsidRPr="00142C57">
              <w:rPr>
                <w:rFonts w:hint="eastAsia"/>
                <w:lang w:eastAsia="zh-CN"/>
              </w:rPr>
              <w:t>A</w:t>
            </w:r>
            <w:r w:rsidRPr="00142C57">
              <w:t>_19-21</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DC_19-21_n79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CA_19-21</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CA_19-42</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lastRenderedPageBreak/>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CA_19-42</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CA_19-42</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DC_19_n7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lang w:eastAsia="zh-CN"/>
              </w:rPr>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DC_20_n28-n75</w:t>
            </w:r>
            <w:r w:rsidRPr="00142C57">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lang w:eastAsia="zh-CN"/>
              </w:rPr>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DC_</w:t>
            </w:r>
            <w:r w:rsidRPr="00142C57">
              <w:rPr>
                <w:rFonts w:eastAsia="Malgun Gothic"/>
                <w:lang w:eastAsia="ko-KR"/>
              </w:rPr>
              <w:t>20</w:t>
            </w:r>
            <w:r w:rsidRPr="00142C57">
              <w:rPr>
                <w:rFonts w:eastAsia="Malgun Gothic" w:hint="eastAsia"/>
                <w:lang w:eastAsia="ko-KR"/>
              </w:rPr>
              <w:t>_</w:t>
            </w:r>
            <w:r w:rsidRPr="00142C57">
              <w:rPr>
                <w:rFonts w:eastAsia="Malgun Gothic"/>
                <w:lang w:eastAsia="ko-KR"/>
              </w:rPr>
              <w:t>n28-n78</w:t>
            </w:r>
            <w:r w:rsidRPr="00142C57">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lang w:eastAsia="zh-CN"/>
              </w:rPr>
            </w:pPr>
            <w:r w:rsidRPr="00142C57">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DC_</w:t>
            </w:r>
            <w:r w:rsidRPr="00142C57">
              <w:rPr>
                <w:rFonts w:eastAsia="Malgun Gothic"/>
                <w:lang w:eastAsia="ko-KR"/>
              </w:rPr>
              <w:t>20</w:t>
            </w:r>
            <w:r w:rsidRPr="00142C57">
              <w:rPr>
                <w:rFonts w:eastAsia="Malgun Gothic" w:hint="eastAsia"/>
                <w:lang w:eastAsia="ko-KR"/>
              </w:rPr>
              <w:t>_</w:t>
            </w:r>
            <w:r w:rsidRPr="00142C57">
              <w:rPr>
                <w:rFonts w:eastAsia="Malgun Gothic"/>
                <w:lang w:eastAsia="ko-KR"/>
              </w:rPr>
              <w:t>n75-n78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lang w:eastAsia="zh-CN"/>
              </w:rPr>
            </w:pPr>
            <w:r w:rsidRPr="00142C57">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DC_</w:t>
            </w:r>
            <w:r w:rsidRPr="00142C57">
              <w:rPr>
                <w:rFonts w:eastAsia="Malgun Gothic"/>
                <w:lang w:eastAsia="ko-KR"/>
              </w:rPr>
              <w:t>20</w:t>
            </w:r>
            <w:r w:rsidRPr="00142C57">
              <w:rPr>
                <w:rFonts w:eastAsia="Malgun Gothic" w:hint="eastAsia"/>
                <w:lang w:eastAsia="ko-KR"/>
              </w:rPr>
              <w:t>_</w:t>
            </w:r>
            <w:r w:rsidRPr="00142C57">
              <w:rPr>
                <w:rFonts w:eastAsia="Malgun Gothic"/>
                <w:lang w:eastAsia="ko-KR"/>
              </w:rPr>
              <w:t>n76-n78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lang w:eastAsia="zh-CN"/>
              </w:rPr>
            </w:pPr>
            <w:r w:rsidRPr="00142C57">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DC_20_SUL_n78-n82</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SUL_n78-n8</w:t>
            </w:r>
            <w:r w:rsidRPr="00142C57">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DC_20_SUL_n78-n83</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SUL_n78-n8</w:t>
            </w:r>
            <w:r w:rsidRPr="00142C57">
              <w:rPr>
                <w:rFonts w:hint="eastAsia"/>
                <w:lang w:eastAsia="zh-CN"/>
              </w:rPr>
              <w:t>3</w:t>
            </w:r>
            <w:r w:rsidRPr="00142C57">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CA_21-42</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CA_21-42</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CA_21-42</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DC_</w:t>
            </w:r>
            <w:r w:rsidRPr="00142C57">
              <w:rPr>
                <w:rFonts w:eastAsia="Malgun Gothic"/>
                <w:lang w:eastAsia="ko-KR"/>
              </w:rPr>
              <w:t>2</w:t>
            </w:r>
            <w:r w:rsidRPr="00142C57">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lang w:eastAsia="ko-KR"/>
              </w:rPr>
              <w:t>2</w:t>
            </w: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DC_</w:t>
            </w:r>
            <w:r w:rsidRPr="00142C57">
              <w:rPr>
                <w:rFonts w:eastAsia="Malgun Gothic"/>
                <w:lang w:eastAsia="ko-KR"/>
              </w:rPr>
              <w:t>2</w:t>
            </w:r>
            <w:r w:rsidRPr="00142C57">
              <w:rPr>
                <w:rFonts w:eastAsia="Malgun Gothic" w:hint="eastAsia"/>
                <w:lang w:eastAsia="ko-KR"/>
              </w:rPr>
              <w:t>1_n7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CA_28-42</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CA_28-42</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CA_28-42</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ins w:id="49" w:author="Huawei_Liehai" w:date="2019-05-22T16:30:00Z"/>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50" w:author="Huawei_Liehai" w:date="2019-05-22T16:30:00Z"/>
              </w:rPr>
            </w:pPr>
            <w:ins w:id="51" w:author="Huawei_Liehai" w:date="2019-05-22T16:30:00Z">
              <w:r>
                <w:rPr>
                  <w:rFonts w:eastAsia="Malgun Gothic"/>
                  <w:lang w:val="fi-FI" w:eastAsia="ko-KR"/>
                </w:rPr>
                <w:t>DC_30-66_n5</w:t>
              </w:r>
            </w:ins>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52" w:author="Huawei_Liehai" w:date="2019-05-22T16:30:00Z"/>
              </w:rPr>
            </w:pPr>
            <w:ins w:id="53" w:author="Huawei_Liehai" w:date="2019-05-22T16:30:00Z">
              <w:r>
                <w:rPr>
                  <w:rFonts w:eastAsia="Malgun Gothic"/>
                  <w:lang w:val="fi-FI" w:eastAsia="ko-KR"/>
                </w:rPr>
                <w:t>CA_30-66</w:t>
              </w:r>
            </w:ins>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54" w:author="Huawei_Liehai" w:date="2019-05-22T16:30:00Z"/>
                <w:rFonts w:eastAsia="MS Mincho"/>
              </w:rPr>
            </w:pPr>
            <w:ins w:id="55" w:author="Huawei_Liehai" w:date="2019-05-22T16:30:00Z">
              <w:r>
                <w:rPr>
                  <w:rFonts w:eastAsia="Malgun Gothic"/>
                  <w:lang w:val="fi-FI" w:eastAsia="ko-KR"/>
                </w:rPr>
                <w:t>n5</w:t>
              </w:r>
            </w:ins>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ins w:id="56" w:author="Huawei_Liehai" w:date="2019-05-22T16:30:00Z"/>
                <w:rFonts w:eastAsia="MS Mincho"/>
              </w:rPr>
            </w:pPr>
            <w:ins w:id="57" w:author="Huawei_Liehai" w:date="2019-05-22T16:30:00Z">
              <w:r>
                <w:rPr>
                  <w:rFonts w:eastAsia="Malgun Gothic"/>
                  <w:lang w:val="fi-FI" w:eastAsia="ko-KR"/>
                </w:rPr>
                <w:t>No</w:t>
              </w:r>
            </w:ins>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CA_41-42</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CA_41-42</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rPr>
                <w:lang w:eastAsia="zh-CN"/>
              </w:rPr>
              <w:t>CA_</w:t>
            </w:r>
            <w:r w:rsidRPr="00142C57">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n79</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DC_28_SUL_n78-n83</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28</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r w:rsidRPr="00142C57">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lang w:eastAsia="zh-CN"/>
              </w:rPr>
            </w:pPr>
            <w:r w:rsidRPr="00142C57">
              <w:t>CA_66-71</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n71</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DC_66_SUL_n78-n86</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lang w:eastAsia="zh-CN"/>
              </w:rPr>
            </w:pPr>
            <w:r w:rsidRPr="00142C57">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pPr>
            <w:r w:rsidRPr="00142C57">
              <w:t>SUL_n78-n8</w:t>
            </w:r>
            <w:r w:rsidRPr="00142C57">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C"/>
              <w:rPr>
                <w:rFonts w:eastAsia="MS Mincho"/>
              </w:rPr>
            </w:pPr>
          </w:p>
        </w:tc>
      </w:tr>
      <w:tr w:rsidR="00454A3E" w:rsidRPr="00142C57" w:rsidTr="00F71149">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454A3E" w:rsidRPr="00142C57" w:rsidRDefault="00454A3E" w:rsidP="00454A3E">
            <w:pPr>
              <w:pStyle w:val="TAN"/>
            </w:pPr>
            <w:r w:rsidRPr="00142C57">
              <w:rPr>
                <w:rFonts w:cs="Arial" w:hint="eastAsia"/>
              </w:rPr>
              <w:t>NOTE</w:t>
            </w:r>
            <w:r w:rsidRPr="00142C57">
              <w:rPr>
                <w:rFonts w:cs="Arial"/>
              </w:rPr>
              <w:t xml:space="preserve"> 1</w:t>
            </w:r>
            <w:r w:rsidRPr="00142C57">
              <w:rPr>
                <w:rFonts w:cs="Arial" w:hint="eastAsia"/>
              </w:rPr>
              <w:t>:</w:t>
            </w:r>
            <w:r w:rsidRPr="00142C57">
              <w:tab/>
            </w:r>
            <w:r w:rsidRPr="00142C57">
              <w:rPr>
                <w:rFonts w:cs="Arial"/>
              </w:rPr>
              <w:t xml:space="preserve">If </w:t>
            </w:r>
            <w:r w:rsidRPr="00142C57">
              <w:rPr>
                <w:rFonts w:cs="Arial" w:hint="eastAsia"/>
                <w:lang w:eastAsia="zh-CN"/>
              </w:rPr>
              <w:t>a</w:t>
            </w:r>
            <w:r w:rsidRPr="00142C57">
              <w:rPr>
                <w:rFonts w:cs="Arial"/>
              </w:rPr>
              <w:t xml:space="preserve"> UE is configured with both NR UL and NR SUL carriers in a cell, </w:t>
            </w:r>
            <w:r w:rsidRPr="00142C57">
              <w:t>the switching time between NR UL carrier and NR SUL carrier can be up to 140us and placed in SUL resources.</w:t>
            </w:r>
          </w:p>
          <w:p w:rsidR="00454A3E" w:rsidRPr="00142C57" w:rsidRDefault="00454A3E" w:rsidP="00454A3E">
            <w:pPr>
              <w:pStyle w:val="TAN"/>
            </w:pPr>
            <w:r w:rsidRPr="00142C57">
              <w:t>NOTE 2:</w:t>
            </w:r>
            <w:r w:rsidRPr="00142C57">
              <w:tab/>
              <w:t>Applicable for UE supporting inter-band EN-DC with mandatory simultaneous Rx/</w:t>
            </w:r>
            <w:proofErr w:type="spellStart"/>
            <w:r w:rsidRPr="00142C57">
              <w:t>Tx</w:t>
            </w:r>
            <w:proofErr w:type="spellEnd"/>
            <w:r w:rsidRPr="00142C57">
              <w:t xml:space="preserve"> capability</w:t>
            </w:r>
          </w:p>
          <w:p w:rsidR="00454A3E" w:rsidRPr="00142C57" w:rsidRDefault="00454A3E" w:rsidP="00454A3E">
            <w:pPr>
              <w:pStyle w:val="TAN"/>
            </w:pPr>
            <w:r w:rsidRPr="00142C57">
              <w:rPr>
                <w:rFonts w:cs="Arial"/>
                <w:lang w:eastAsia="en-GB"/>
              </w:rPr>
              <w:t>NOTE 3:</w:t>
            </w:r>
            <w:r w:rsidRPr="00142C57">
              <w:tab/>
            </w:r>
            <w:r w:rsidRPr="00142C57">
              <w:rPr>
                <w:rFonts w:cs="Arial"/>
                <w:lang w:eastAsia="en-GB"/>
              </w:rPr>
              <w:t>The frequency range in band n28 is restricted for this band combination to 703-733 MHz for the UL and 758-788 MHz for the DL.</w:t>
            </w:r>
          </w:p>
        </w:tc>
      </w:tr>
    </w:tbl>
    <w:p w:rsidR="00F71149" w:rsidRPr="00142C57" w:rsidRDefault="00F71149" w:rsidP="00F71149"/>
    <w:p w:rsidR="00147249" w:rsidRDefault="00147249" w:rsidP="005C5A1C">
      <w:pPr>
        <w:pStyle w:val="TH"/>
        <w:rPr>
          <w:lang w:val="en-US"/>
        </w:rPr>
      </w:pPr>
    </w:p>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&lt;Unchanged sections omitted&gt;</w:t>
      </w:r>
    </w:p>
    <w:p w:rsidR="00F71149" w:rsidRPr="00142C57" w:rsidRDefault="00F71149" w:rsidP="00F71149">
      <w:pPr>
        <w:pStyle w:val="40"/>
      </w:pPr>
      <w:bookmarkStart w:id="58" w:name="_Toc5268495"/>
      <w:bookmarkStart w:id="59" w:name="_Toc535319283"/>
      <w:r w:rsidRPr="00142C57">
        <w:lastRenderedPageBreak/>
        <w:t>5.5B.4.2</w:t>
      </w:r>
      <w:r w:rsidRPr="00142C57">
        <w:tab/>
        <w:t>Inter-band EN-DC configurations within FR1 (three bands)</w:t>
      </w:r>
      <w:bookmarkEnd w:id="58"/>
    </w:p>
    <w:p w:rsidR="00F71149" w:rsidRPr="00142C57" w:rsidRDefault="00F71149" w:rsidP="00F71149">
      <w:pPr>
        <w:pStyle w:val="TH"/>
      </w:pPr>
      <w:r w:rsidRPr="00142C5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4"/>
        <w:gridCol w:w="2989"/>
        <w:gridCol w:w="2318"/>
        <w:gridCol w:w="1708"/>
      </w:tblGrid>
      <w:tr w:rsidR="00F71149" w:rsidRPr="00142C57" w:rsidTr="00F71149">
        <w:trPr>
          <w:trHeight w:val="288"/>
          <w:tblHeader/>
          <w:jc w:val="center"/>
        </w:trPr>
        <w:tc>
          <w:tcPr>
            <w:tcW w:w="0" w:type="auto"/>
            <w:shd w:val="clear" w:color="auto" w:fill="auto"/>
            <w:vAlign w:val="center"/>
            <w:hideMark/>
          </w:tcPr>
          <w:p w:rsidR="00F71149" w:rsidRPr="00142C57" w:rsidRDefault="00F71149" w:rsidP="00F71149">
            <w:pPr>
              <w:pStyle w:val="TAH"/>
              <w:rPr>
                <w:lang w:val="en-US" w:eastAsia="fi-FI"/>
              </w:rPr>
            </w:pPr>
            <w:r w:rsidRPr="00142C57">
              <w:rPr>
                <w:lang w:val="en-US" w:eastAsia="fi-FI"/>
              </w:rPr>
              <w:t>EN-DC</w:t>
            </w:r>
          </w:p>
          <w:p w:rsidR="00F71149" w:rsidRPr="00142C57" w:rsidRDefault="00F71149" w:rsidP="00F71149">
            <w:pPr>
              <w:pStyle w:val="TAH"/>
              <w:rPr>
                <w:lang w:val="en-US" w:eastAsia="fi-FI"/>
              </w:rPr>
            </w:pPr>
            <w:r w:rsidRPr="00142C57">
              <w:rPr>
                <w:lang w:val="en-US" w:eastAsia="fi-FI"/>
              </w:rPr>
              <w:t>configuration</w:t>
            </w:r>
          </w:p>
        </w:tc>
        <w:tc>
          <w:tcPr>
            <w:tcW w:w="0" w:type="auto"/>
            <w:vAlign w:val="center"/>
          </w:tcPr>
          <w:p w:rsidR="00F71149" w:rsidRPr="00142C57" w:rsidRDefault="00F71149" w:rsidP="00F71149">
            <w:pPr>
              <w:pStyle w:val="TAH"/>
              <w:rPr>
                <w:lang w:val="en-US" w:eastAsia="fi-FI"/>
              </w:rPr>
            </w:pPr>
            <w:r w:rsidRPr="00142C57">
              <w:rPr>
                <w:lang w:val="en-US" w:eastAsia="fi-FI"/>
              </w:rPr>
              <w:t>Uplink EN-DC</w:t>
            </w:r>
          </w:p>
          <w:p w:rsidR="00F71149" w:rsidRPr="00142C57" w:rsidRDefault="00F71149" w:rsidP="00F71149">
            <w:pPr>
              <w:pStyle w:val="TAH"/>
              <w:rPr>
                <w:lang w:val="en-US" w:eastAsia="fi-FI"/>
              </w:rPr>
            </w:pPr>
            <w:r w:rsidRPr="00142C57">
              <w:rPr>
                <w:lang w:val="en-US" w:eastAsia="fi-FI"/>
              </w:rPr>
              <w:t>configuration</w:t>
            </w:r>
          </w:p>
          <w:p w:rsidR="00F71149" w:rsidRPr="00142C57" w:rsidDel="00C35823" w:rsidRDefault="00F71149" w:rsidP="00F71149">
            <w:pPr>
              <w:pStyle w:val="TAH"/>
              <w:rPr>
                <w:lang w:eastAsia="fi-FI"/>
              </w:rPr>
            </w:pPr>
            <w:r w:rsidRPr="00142C57">
              <w:rPr>
                <w:lang w:val="en-US" w:eastAsia="fi-FI"/>
              </w:rPr>
              <w:t>(NOTE 1)</w:t>
            </w:r>
          </w:p>
        </w:tc>
        <w:tc>
          <w:tcPr>
            <w:tcW w:w="0" w:type="auto"/>
            <w:shd w:val="clear" w:color="auto" w:fill="auto"/>
            <w:vAlign w:val="center"/>
            <w:hideMark/>
          </w:tcPr>
          <w:p w:rsidR="00F71149" w:rsidRPr="00142C57" w:rsidRDefault="00F71149" w:rsidP="00F71149">
            <w:pPr>
              <w:pStyle w:val="TAH"/>
              <w:rPr>
                <w:lang w:val="en-US" w:eastAsia="fi-FI"/>
              </w:rPr>
            </w:pPr>
            <w:r w:rsidRPr="00142C57">
              <w:rPr>
                <w:lang w:eastAsia="fi-FI"/>
              </w:rPr>
              <w:t>E-UTRA configuration</w:t>
            </w:r>
          </w:p>
        </w:tc>
        <w:tc>
          <w:tcPr>
            <w:tcW w:w="0" w:type="auto"/>
            <w:vAlign w:val="center"/>
          </w:tcPr>
          <w:p w:rsidR="00F71149" w:rsidRPr="00142C57" w:rsidRDefault="00F71149" w:rsidP="00F71149">
            <w:pPr>
              <w:pStyle w:val="TAH"/>
              <w:rPr>
                <w:rFonts w:cs="Arial"/>
                <w:bCs/>
                <w:szCs w:val="18"/>
                <w:lang w:eastAsia="fi-FI"/>
              </w:rPr>
            </w:pPr>
            <w:r w:rsidRPr="00142C57">
              <w:rPr>
                <w:lang w:eastAsia="fi-FI"/>
              </w:rPr>
              <w:t>NR configuration</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pPr>
            <w:r w:rsidRPr="00142C57">
              <w:t>DC_1A-</w:t>
            </w:r>
            <w:r w:rsidRPr="00142C57">
              <w:rPr>
                <w:rFonts w:eastAsia="Malgun Gothic"/>
              </w:rPr>
              <w:t>3A_</w:t>
            </w:r>
            <w:r w:rsidRPr="00142C57">
              <w:t>n</w:t>
            </w:r>
            <w:r w:rsidRPr="00142C57">
              <w:rPr>
                <w:rFonts w:eastAsia="Malgun Gothic"/>
              </w:rPr>
              <w:t>28</w:t>
            </w:r>
            <w:r w:rsidRPr="00142C57">
              <w:t>A</w:t>
            </w:r>
          </w:p>
        </w:tc>
        <w:tc>
          <w:tcPr>
            <w:tcW w:w="0" w:type="auto"/>
            <w:vAlign w:val="center"/>
          </w:tcPr>
          <w:p w:rsidR="00F71149" w:rsidRPr="00142C57" w:rsidRDefault="00F71149" w:rsidP="00F71149">
            <w:pPr>
              <w:pStyle w:val="TAC"/>
            </w:pPr>
            <w:r w:rsidRPr="00142C57">
              <w:t>DC_1A_n28A</w:t>
            </w:r>
          </w:p>
          <w:p w:rsidR="00F71149" w:rsidRPr="00142C57" w:rsidRDefault="00F71149" w:rsidP="00F71149">
            <w:pPr>
              <w:pStyle w:val="TAC"/>
            </w:pPr>
            <w:r w:rsidRPr="00142C57">
              <w:t>DC_3A_n28A</w:t>
            </w:r>
          </w:p>
        </w:tc>
        <w:tc>
          <w:tcPr>
            <w:tcW w:w="0" w:type="auto"/>
            <w:shd w:val="clear" w:color="auto" w:fill="auto"/>
            <w:noWrap/>
            <w:vAlign w:val="center"/>
          </w:tcPr>
          <w:p w:rsidR="00F71149" w:rsidRPr="00142C57" w:rsidRDefault="00F71149" w:rsidP="00F71149">
            <w:pPr>
              <w:pStyle w:val="TAC"/>
            </w:pPr>
            <w:r w:rsidRPr="00142C57">
              <w:t>CA_1A-3A</w:t>
            </w:r>
          </w:p>
        </w:tc>
        <w:tc>
          <w:tcPr>
            <w:tcW w:w="0" w:type="auto"/>
            <w:vAlign w:val="center"/>
          </w:tcPr>
          <w:p w:rsidR="00F71149" w:rsidRPr="00142C57" w:rsidRDefault="00F71149" w:rsidP="00F71149">
            <w:pPr>
              <w:pStyle w:val="TAC"/>
            </w:pPr>
            <w:r w:rsidRPr="00142C57">
              <w:t>n28A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DC_1A-3A_n77A</w:t>
            </w:r>
          </w:p>
          <w:p w:rsidR="00F71149" w:rsidRPr="00142C57" w:rsidRDefault="00F71149" w:rsidP="00F71149">
            <w:pPr>
              <w:pStyle w:val="TAC"/>
            </w:pPr>
            <w:r w:rsidRPr="00142C57">
              <w:rPr>
                <w:noProof/>
                <w:lang w:eastAsia="zh-CN"/>
              </w:rPr>
              <w:t>DC_1A-3A_n77C</w:t>
            </w:r>
          </w:p>
        </w:tc>
        <w:tc>
          <w:tcPr>
            <w:tcW w:w="0" w:type="auto"/>
            <w:vAlign w:val="center"/>
          </w:tcPr>
          <w:p w:rsidR="00F71149" w:rsidRPr="00142C57" w:rsidRDefault="00F71149" w:rsidP="00F71149">
            <w:pPr>
              <w:pStyle w:val="TAC"/>
              <w:rPr>
                <w:noProof/>
                <w:lang w:eastAsia="zh-CN"/>
              </w:rPr>
            </w:pPr>
            <w:r w:rsidRPr="00142C57">
              <w:rPr>
                <w:noProof/>
                <w:lang w:eastAsia="zh-CN"/>
              </w:rPr>
              <w:t>DC_1A_n77A</w:t>
            </w:r>
          </w:p>
          <w:p w:rsidR="00F71149" w:rsidRPr="00142C57" w:rsidRDefault="00F71149" w:rsidP="00F71149">
            <w:pPr>
              <w:pStyle w:val="TAC"/>
              <w:rPr>
                <w:lang w:val="en-US" w:eastAsia="fi-FI"/>
              </w:rPr>
            </w:pPr>
            <w:r w:rsidRPr="00142C57">
              <w:rPr>
                <w:noProof/>
                <w:lang w:eastAsia="zh-CN"/>
              </w:rPr>
              <w:t>DC_3A_n77A</w:t>
            </w:r>
          </w:p>
        </w:tc>
        <w:tc>
          <w:tcPr>
            <w:tcW w:w="0" w:type="auto"/>
            <w:shd w:val="clear" w:color="auto" w:fill="auto"/>
            <w:noWrap/>
            <w:vAlign w:val="center"/>
          </w:tcPr>
          <w:p w:rsidR="00F71149" w:rsidRPr="00142C57" w:rsidRDefault="00F71149" w:rsidP="00F71149">
            <w:pPr>
              <w:pStyle w:val="TAC"/>
              <w:rPr>
                <w:lang w:val="fi-FI" w:eastAsia="fi-FI"/>
              </w:rPr>
            </w:pPr>
            <w:r w:rsidRPr="00142C57">
              <w:rPr>
                <w:rFonts w:hint="eastAsia"/>
                <w:noProof/>
                <w:lang w:eastAsia="zh-CN"/>
              </w:rPr>
              <w:t>CA</w:t>
            </w:r>
            <w:r w:rsidRPr="00142C57">
              <w:rPr>
                <w:noProof/>
                <w:lang w:eastAsia="zh-CN"/>
              </w:rPr>
              <w:t>_1A-3A</w:t>
            </w:r>
          </w:p>
        </w:tc>
        <w:tc>
          <w:tcPr>
            <w:tcW w:w="0" w:type="auto"/>
            <w:vAlign w:val="center"/>
          </w:tcPr>
          <w:p w:rsidR="00F71149" w:rsidRPr="00142C57" w:rsidRDefault="00F71149" w:rsidP="00F71149">
            <w:pPr>
              <w:pStyle w:val="TAC"/>
              <w:rPr>
                <w:noProof/>
                <w:lang w:eastAsia="zh-CN"/>
              </w:rPr>
            </w:pPr>
            <w:r w:rsidRPr="00142C57">
              <w:rPr>
                <w:noProof/>
                <w:lang w:eastAsia="zh-CN"/>
              </w:rPr>
              <w:t>n77A</w:t>
            </w:r>
          </w:p>
          <w:p w:rsidR="00F71149" w:rsidRPr="00142C57" w:rsidRDefault="00F71149" w:rsidP="00F71149">
            <w:pPr>
              <w:pStyle w:val="TAC"/>
            </w:pPr>
            <w:r w:rsidRPr="00142C57">
              <w:rPr>
                <w:noProof/>
                <w:lang w:eastAsia="zh-CN"/>
              </w:rPr>
              <w:t>CA_n77C</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DC_1A-3A_n78A</w:t>
            </w:r>
          </w:p>
          <w:p w:rsidR="00F71149" w:rsidRPr="00142C57" w:rsidRDefault="00F71149" w:rsidP="00F71149">
            <w:pPr>
              <w:pStyle w:val="TAC"/>
              <w:rPr>
                <w:noProof/>
                <w:lang w:eastAsia="zh-CN"/>
              </w:rPr>
            </w:pPr>
            <w:r w:rsidRPr="00142C57">
              <w:rPr>
                <w:noProof/>
                <w:lang w:eastAsia="zh-CN"/>
              </w:rPr>
              <w:t>DC_1A-3A_n78C</w:t>
            </w:r>
          </w:p>
        </w:tc>
        <w:tc>
          <w:tcPr>
            <w:tcW w:w="0" w:type="auto"/>
            <w:vAlign w:val="center"/>
          </w:tcPr>
          <w:p w:rsidR="00F71149" w:rsidRPr="00142C57" w:rsidRDefault="00F71149" w:rsidP="00F71149">
            <w:pPr>
              <w:pStyle w:val="TAC"/>
              <w:rPr>
                <w:noProof/>
                <w:lang w:eastAsia="zh-CN"/>
              </w:rPr>
            </w:pPr>
            <w:r w:rsidRPr="00142C57">
              <w:rPr>
                <w:noProof/>
                <w:lang w:eastAsia="zh-CN"/>
              </w:rPr>
              <w:t>DC_1A_n78A</w:t>
            </w:r>
          </w:p>
          <w:p w:rsidR="00F71149" w:rsidRPr="00142C57" w:rsidRDefault="00F71149" w:rsidP="00F71149">
            <w:pPr>
              <w:pStyle w:val="TAC"/>
              <w:rPr>
                <w:noProof/>
                <w:lang w:eastAsia="zh-CN"/>
              </w:rPr>
            </w:pPr>
            <w:r w:rsidRPr="00142C57">
              <w:rPr>
                <w:noProof/>
                <w:lang w:eastAsia="zh-CN"/>
              </w:rPr>
              <w:t>DC_3A_n78A</w:t>
            </w:r>
          </w:p>
        </w:tc>
        <w:tc>
          <w:tcPr>
            <w:tcW w:w="0" w:type="auto"/>
            <w:shd w:val="clear" w:color="auto" w:fill="auto"/>
            <w:noWrap/>
            <w:vAlign w:val="center"/>
          </w:tcPr>
          <w:p w:rsidR="00F71149" w:rsidRPr="00142C57" w:rsidRDefault="00F71149" w:rsidP="00F71149">
            <w:pPr>
              <w:pStyle w:val="TAC"/>
              <w:rPr>
                <w:noProof/>
                <w:lang w:eastAsia="zh-CN"/>
              </w:rPr>
            </w:pPr>
            <w:r w:rsidRPr="00142C57">
              <w:rPr>
                <w:rFonts w:hint="eastAsia"/>
                <w:noProof/>
                <w:lang w:eastAsia="zh-CN"/>
              </w:rPr>
              <w:t>CA</w:t>
            </w:r>
            <w:r w:rsidRPr="00142C57">
              <w:rPr>
                <w:noProof/>
                <w:lang w:eastAsia="zh-CN"/>
              </w:rPr>
              <w:t>_1A-3A</w:t>
            </w:r>
          </w:p>
        </w:tc>
        <w:tc>
          <w:tcPr>
            <w:tcW w:w="0" w:type="auto"/>
            <w:vAlign w:val="center"/>
          </w:tcPr>
          <w:p w:rsidR="00F71149" w:rsidRPr="00142C57" w:rsidRDefault="00F71149" w:rsidP="00F71149">
            <w:pPr>
              <w:pStyle w:val="TAC"/>
              <w:rPr>
                <w:noProof/>
                <w:lang w:eastAsia="zh-CN"/>
              </w:rPr>
            </w:pPr>
            <w:r w:rsidRPr="00142C57">
              <w:rPr>
                <w:noProof/>
                <w:lang w:eastAsia="zh-CN"/>
              </w:rPr>
              <w:t>n78A</w:t>
            </w:r>
          </w:p>
          <w:p w:rsidR="00F71149" w:rsidRPr="00142C57" w:rsidRDefault="00F71149" w:rsidP="00F71149">
            <w:pPr>
              <w:pStyle w:val="TAC"/>
              <w:rPr>
                <w:noProof/>
                <w:lang w:eastAsia="zh-CN"/>
              </w:rPr>
            </w:pPr>
            <w:r w:rsidRPr="00142C57">
              <w:rPr>
                <w:noProof/>
                <w:lang w:eastAsia="zh-CN"/>
              </w:rPr>
              <w:t>CA_n78C</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DC_1A-3A_n79A</w:t>
            </w:r>
          </w:p>
          <w:p w:rsidR="00F71149" w:rsidRPr="00142C57" w:rsidRDefault="00F71149" w:rsidP="00F71149">
            <w:pPr>
              <w:pStyle w:val="TAC"/>
              <w:rPr>
                <w:noProof/>
                <w:lang w:eastAsia="zh-CN"/>
              </w:rPr>
            </w:pPr>
            <w:r w:rsidRPr="00142C57">
              <w:rPr>
                <w:noProof/>
                <w:lang w:eastAsia="zh-CN"/>
              </w:rPr>
              <w:t>DC_1A-3A_n79C</w:t>
            </w:r>
          </w:p>
        </w:tc>
        <w:tc>
          <w:tcPr>
            <w:tcW w:w="0" w:type="auto"/>
            <w:vAlign w:val="center"/>
          </w:tcPr>
          <w:p w:rsidR="00F71149" w:rsidRPr="00142C57" w:rsidRDefault="00F71149" w:rsidP="00F71149">
            <w:pPr>
              <w:pStyle w:val="TAC"/>
              <w:rPr>
                <w:noProof/>
                <w:lang w:eastAsia="zh-CN"/>
              </w:rPr>
            </w:pPr>
            <w:r w:rsidRPr="00142C57">
              <w:rPr>
                <w:noProof/>
                <w:lang w:eastAsia="zh-CN"/>
              </w:rPr>
              <w:t>DC_1A_n79A</w:t>
            </w:r>
          </w:p>
          <w:p w:rsidR="00F71149" w:rsidRPr="00142C57" w:rsidRDefault="00F71149" w:rsidP="00F71149">
            <w:pPr>
              <w:pStyle w:val="TAC"/>
              <w:rPr>
                <w:noProof/>
                <w:lang w:eastAsia="zh-CN"/>
              </w:rPr>
            </w:pPr>
            <w:r w:rsidRPr="00142C57">
              <w:rPr>
                <w:noProof/>
                <w:lang w:eastAsia="zh-CN"/>
              </w:rPr>
              <w:t>DC_3A_n79A</w:t>
            </w:r>
          </w:p>
        </w:tc>
        <w:tc>
          <w:tcPr>
            <w:tcW w:w="0" w:type="auto"/>
            <w:shd w:val="clear" w:color="auto" w:fill="auto"/>
            <w:noWrap/>
            <w:vAlign w:val="center"/>
          </w:tcPr>
          <w:p w:rsidR="00F71149" w:rsidRPr="00142C57" w:rsidRDefault="00F71149" w:rsidP="00F71149">
            <w:pPr>
              <w:pStyle w:val="TAC"/>
              <w:rPr>
                <w:noProof/>
                <w:lang w:eastAsia="zh-CN"/>
              </w:rPr>
            </w:pPr>
            <w:r w:rsidRPr="00142C57">
              <w:rPr>
                <w:rFonts w:hint="eastAsia"/>
                <w:noProof/>
                <w:lang w:eastAsia="zh-CN"/>
              </w:rPr>
              <w:t>CA</w:t>
            </w:r>
            <w:r w:rsidRPr="00142C57">
              <w:rPr>
                <w:noProof/>
                <w:lang w:eastAsia="zh-CN"/>
              </w:rPr>
              <w:t>_1A-3A</w:t>
            </w:r>
          </w:p>
        </w:tc>
        <w:tc>
          <w:tcPr>
            <w:tcW w:w="0" w:type="auto"/>
            <w:vAlign w:val="center"/>
          </w:tcPr>
          <w:p w:rsidR="00F71149" w:rsidRPr="00142C57" w:rsidRDefault="00F71149" w:rsidP="00F71149">
            <w:pPr>
              <w:pStyle w:val="TAC"/>
              <w:rPr>
                <w:noProof/>
                <w:lang w:eastAsia="zh-CN"/>
              </w:rPr>
            </w:pPr>
            <w:r w:rsidRPr="00142C57">
              <w:rPr>
                <w:noProof/>
                <w:lang w:eastAsia="zh-CN"/>
              </w:rPr>
              <w:t>n79A</w:t>
            </w:r>
          </w:p>
          <w:p w:rsidR="00F71149" w:rsidRPr="00142C57" w:rsidRDefault="00F71149" w:rsidP="00F71149">
            <w:pPr>
              <w:pStyle w:val="TAC"/>
              <w:rPr>
                <w:noProof/>
                <w:lang w:eastAsia="zh-CN"/>
              </w:rPr>
            </w:pPr>
            <w:r w:rsidRPr="00142C57">
              <w:rPr>
                <w:noProof/>
                <w:lang w:eastAsia="zh-CN"/>
              </w:rPr>
              <w:t>CA_n79C</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lang w:eastAsia="zh-CN"/>
              </w:rPr>
              <w:t>DC_1A-3C_n78A</w:t>
            </w:r>
          </w:p>
        </w:tc>
        <w:tc>
          <w:tcPr>
            <w:tcW w:w="0" w:type="auto"/>
          </w:tcPr>
          <w:p w:rsidR="00F71149" w:rsidRPr="00142C57" w:rsidRDefault="00F71149" w:rsidP="00F71149">
            <w:pPr>
              <w:pStyle w:val="TAC"/>
              <w:rPr>
                <w:lang w:eastAsia="zh-CN"/>
              </w:rPr>
            </w:pPr>
            <w:r w:rsidRPr="00142C57">
              <w:rPr>
                <w:lang w:eastAsia="zh-CN"/>
              </w:rPr>
              <w:t>DC_1A_n78A</w:t>
            </w:r>
          </w:p>
          <w:p w:rsidR="00F71149" w:rsidRPr="00142C57" w:rsidRDefault="00F71149" w:rsidP="00F71149">
            <w:pPr>
              <w:pStyle w:val="TAC"/>
              <w:rPr>
                <w:noProof/>
                <w:lang w:eastAsia="zh-CN"/>
              </w:rPr>
            </w:pPr>
            <w:r w:rsidRPr="00142C57">
              <w:rPr>
                <w:lang w:eastAsia="zh-CN"/>
              </w:rPr>
              <w:t>DC_3A_n78A</w:t>
            </w:r>
          </w:p>
        </w:tc>
        <w:tc>
          <w:tcPr>
            <w:tcW w:w="0" w:type="auto"/>
            <w:shd w:val="clear" w:color="auto" w:fill="auto"/>
            <w:noWrap/>
            <w:vAlign w:val="center"/>
          </w:tcPr>
          <w:p w:rsidR="00F71149" w:rsidRPr="00142C57" w:rsidRDefault="00F71149" w:rsidP="00F71149">
            <w:pPr>
              <w:pStyle w:val="TAC"/>
              <w:rPr>
                <w:noProof/>
                <w:lang w:eastAsia="zh-CN"/>
              </w:rPr>
            </w:pPr>
            <w:r w:rsidRPr="00142C57">
              <w:rPr>
                <w:lang w:eastAsia="zh-CN"/>
              </w:rPr>
              <w:t>CA_1A-3C</w:t>
            </w:r>
          </w:p>
        </w:tc>
        <w:tc>
          <w:tcPr>
            <w:tcW w:w="0" w:type="auto"/>
            <w:vAlign w:val="center"/>
          </w:tcPr>
          <w:p w:rsidR="00F71149" w:rsidRPr="00142C57" w:rsidRDefault="00F71149" w:rsidP="00F71149">
            <w:pPr>
              <w:pStyle w:val="TAC"/>
              <w:rPr>
                <w:noProof/>
                <w:lang w:eastAsia="zh-CN"/>
              </w:rPr>
            </w:pPr>
            <w:r w:rsidRPr="00142C57">
              <w:rPr>
                <w:lang w:eastAsia="zh-CN"/>
              </w:rPr>
              <w:t>n78A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DC_1A-5A_n78A</w:t>
            </w:r>
          </w:p>
        </w:tc>
        <w:tc>
          <w:tcPr>
            <w:tcW w:w="0" w:type="auto"/>
            <w:vAlign w:val="center"/>
          </w:tcPr>
          <w:p w:rsidR="00F71149" w:rsidRPr="00142C57" w:rsidRDefault="00F71149" w:rsidP="00F71149">
            <w:pPr>
              <w:pStyle w:val="TAC"/>
              <w:rPr>
                <w:noProof/>
                <w:lang w:eastAsia="zh-CN"/>
              </w:rPr>
            </w:pPr>
            <w:r w:rsidRPr="00142C57">
              <w:rPr>
                <w:noProof/>
                <w:lang w:eastAsia="zh-CN"/>
              </w:rPr>
              <w:t>DC_1A_n78A</w:t>
            </w:r>
          </w:p>
          <w:p w:rsidR="00F71149" w:rsidRPr="00142C57" w:rsidRDefault="00F71149" w:rsidP="00F71149">
            <w:pPr>
              <w:pStyle w:val="TAC"/>
              <w:rPr>
                <w:noProof/>
                <w:lang w:eastAsia="zh-CN"/>
              </w:rPr>
            </w:pPr>
            <w:r w:rsidRPr="00142C57">
              <w:rPr>
                <w:noProof/>
                <w:lang w:eastAsia="zh-CN"/>
              </w:rPr>
              <w:t>DC_5A_n78A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CA_1A-5A</w:t>
            </w:r>
          </w:p>
        </w:tc>
        <w:tc>
          <w:tcPr>
            <w:tcW w:w="0" w:type="auto"/>
            <w:vAlign w:val="center"/>
          </w:tcPr>
          <w:p w:rsidR="00F71149" w:rsidRPr="00142C57" w:rsidRDefault="00F71149" w:rsidP="00F71149">
            <w:pPr>
              <w:pStyle w:val="TAC"/>
              <w:rPr>
                <w:noProof/>
                <w:lang w:eastAsia="zh-CN"/>
              </w:rPr>
            </w:pPr>
            <w:r w:rsidRPr="00142C57">
              <w:rPr>
                <w:noProof/>
                <w:lang w:eastAsia="zh-CN"/>
              </w:rPr>
              <w:t>n78A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DC_1A-7A_n28A</w:t>
            </w:r>
          </w:p>
        </w:tc>
        <w:tc>
          <w:tcPr>
            <w:tcW w:w="0" w:type="auto"/>
            <w:vAlign w:val="center"/>
          </w:tcPr>
          <w:p w:rsidR="00F71149" w:rsidRPr="00142C57" w:rsidRDefault="00F71149" w:rsidP="00F71149">
            <w:pPr>
              <w:pStyle w:val="TAC"/>
              <w:rPr>
                <w:noProof/>
                <w:lang w:eastAsia="zh-CN"/>
              </w:rPr>
            </w:pPr>
            <w:r w:rsidRPr="00142C57">
              <w:rPr>
                <w:noProof/>
                <w:lang w:eastAsia="zh-CN"/>
              </w:rPr>
              <w:t>DC_1A_n28A</w:t>
            </w:r>
          </w:p>
          <w:p w:rsidR="00F71149" w:rsidRPr="00142C57" w:rsidRDefault="00F71149" w:rsidP="00F71149">
            <w:pPr>
              <w:pStyle w:val="TAC"/>
              <w:rPr>
                <w:noProof/>
                <w:lang w:eastAsia="zh-CN"/>
              </w:rPr>
            </w:pPr>
            <w:r w:rsidRPr="00142C57">
              <w:rPr>
                <w:noProof/>
                <w:lang w:eastAsia="zh-CN"/>
              </w:rPr>
              <w:t>DC_7A_n28A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CA_1A-7A</w:t>
            </w:r>
          </w:p>
        </w:tc>
        <w:tc>
          <w:tcPr>
            <w:tcW w:w="0" w:type="auto"/>
            <w:vAlign w:val="center"/>
          </w:tcPr>
          <w:p w:rsidR="00F71149" w:rsidRPr="00142C57" w:rsidRDefault="00F71149" w:rsidP="00F71149">
            <w:pPr>
              <w:pStyle w:val="TAC"/>
              <w:rPr>
                <w:noProof/>
                <w:lang w:eastAsia="zh-CN"/>
              </w:rPr>
            </w:pPr>
            <w:r w:rsidRPr="00142C57">
              <w:rPr>
                <w:noProof/>
                <w:lang w:eastAsia="zh-CN"/>
              </w:rPr>
              <w:t>n28A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DC_1A-7A_n78A</w:t>
            </w:r>
          </w:p>
        </w:tc>
        <w:tc>
          <w:tcPr>
            <w:tcW w:w="0" w:type="auto"/>
            <w:vAlign w:val="center"/>
          </w:tcPr>
          <w:p w:rsidR="00F71149" w:rsidRPr="00142C57" w:rsidRDefault="00F71149" w:rsidP="00F71149">
            <w:pPr>
              <w:pStyle w:val="TAC"/>
              <w:rPr>
                <w:noProof/>
                <w:lang w:eastAsia="zh-CN"/>
              </w:rPr>
            </w:pPr>
            <w:r w:rsidRPr="00142C57">
              <w:rPr>
                <w:noProof/>
                <w:lang w:eastAsia="zh-CN"/>
              </w:rPr>
              <w:t>DC_1A_n78A</w:t>
            </w:r>
          </w:p>
          <w:p w:rsidR="00F71149" w:rsidRPr="00142C57" w:rsidRDefault="00F71149" w:rsidP="00F71149">
            <w:pPr>
              <w:pStyle w:val="TAC"/>
              <w:rPr>
                <w:noProof/>
                <w:lang w:eastAsia="zh-CN"/>
              </w:rPr>
            </w:pPr>
            <w:r w:rsidRPr="00142C57">
              <w:rPr>
                <w:noProof/>
                <w:lang w:eastAsia="zh-CN"/>
              </w:rPr>
              <w:t>DC_7A_n78A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CA_1A-7A</w:t>
            </w:r>
          </w:p>
        </w:tc>
        <w:tc>
          <w:tcPr>
            <w:tcW w:w="0" w:type="auto"/>
            <w:vAlign w:val="center"/>
          </w:tcPr>
          <w:p w:rsidR="00F71149" w:rsidRPr="00142C57" w:rsidRDefault="00F71149" w:rsidP="00F71149">
            <w:pPr>
              <w:pStyle w:val="TAC"/>
              <w:rPr>
                <w:noProof/>
                <w:lang w:eastAsia="zh-CN"/>
              </w:rPr>
            </w:pPr>
            <w:r w:rsidRPr="00142C57">
              <w:rPr>
                <w:noProof/>
                <w:lang w:eastAsia="zh-CN"/>
              </w:rPr>
              <w:t>n78A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DC_1A-7A-7A_n78A</w:t>
            </w:r>
          </w:p>
        </w:tc>
        <w:tc>
          <w:tcPr>
            <w:tcW w:w="0" w:type="auto"/>
            <w:vAlign w:val="center"/>
          </w:tcPr>
          <w:p w:rsidR="00F71149" w:rsidRPr="00142C57" w:rsidRDefault="00F71149" w:rsidP="00F71149">
            <w:pPr>
              <w:pStyle w:val="TAC"/>
              <w:rPr>
                <w:noProof/>
                <w:lang w:eastAsia="zh-CN"/>
              </w:rPr>
            </w:pPr>
            <w:r w:rsidRPr="00142C57">
              <w:rPr>
                <w:noProof/>
                <w:lang w:eastAsia="zh-CN"/>
              </w:rPr>
              <w:t>DC_1A_n78A</w:t>
            </w:r>
          </w:p>
          <w:p w:rsidR="00F71149" w:rsidRPr="00142C57" w:rsidRDefault="00F71149" w:rsidP="00F71149">
            <w:pPr>
              <w:pStyle w:val="TAC"/>
              <w:rPr>
                <w:noProof/>
                <w:lang w:eastAsia="zh-CN"/>
              </w:rPr>
            </w:pPr>
            <w:r w:rsidRPr="00142C57">
              <w:rPr>
                <w:noProof/>
                <w:lang w:eastAsia="zh-CN"/>
              </w:rPr>
              <w:t>DC_7A_n78A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CA_1A-7A-7A</w:t>
            </w:r>
          </w:p>
        </w:tc>
        <w:tc>
          <w:tcPr>
            <w:tcW w:w="0" w:type="auto"/>
            <w:vAlign w:val="center"/>
          </w:tcPr>
          <w:p w:rsidR="00F71149" w:rsidRPr="00142C57" w:rsidRDefault="00F71149" w:rsidP="00F71149">
            <w:pPr>
              <w:pStyle w:val="TAC"/>
              <w:rPr>
                <w:noProof/>
                <w:lang w:eastAsia="zh-CN"/>
              </w:rPr>
            </w:pPr>
            <w:r w:rsidRPr="00142C57">
              <w:rPr>
                <w:noProof/>
                <w:lang w:eastAsia="zh-CN"/>
              </w:rPr>
              <w:t>n78A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DC_1A-8A_n78A</w:t>
            </w:r>
          </w:p>
        </w:tc>
        <w:tc>
          <w:tcPr>
            <w:tcW w:w="0" w:type="auto"/>
            <w:vAlign w:val="center"/>
          </w:tcPr>
          <w:p w:rsidR="00F71149" w:rsidRPr="00142C57" w:rsidRDefault="00F71149" w:rsidP="00F71149">
            <w:pPr>
              <w:pStyle w:val="TAC"/>
              <w:rPr>
                <w:noProof/>
                <w:lang w:eastAsia="zh-CN"/>
              </w:rPr>
            </w:pPr>
            <w:r w:rsidRPr="00142C57">
              <w:rPr>
                <w:noProof/>
                <w:lang w:eastAsia="zh-CN"/>
              </w:rPr>
              <w:t>DC_1A_n78A</w:t>
            </w:r>
          </w:p>
          <w:p w:rsidR="00F71149" w:rsidRPr="00142C57" w:rsidRDefault="00F71149" w:rsidP="00F71149">
            <w:pPr>
              <w:pStyle w:val="TAC"/>
              <w:rPr>
                <w:noProof/>
                <w:lang w:eastAsia="zh-CN"/>
              </w:rPr>
            </w:pPr>
            <w:r w:rsidRPr="00142C57">
              <w:rPr>
                <w:noProof/>
                <w:lang w:eastAsia="zh-CN"/>
              </w:rPr>
              <w:t>DC_8A_n78A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CA_1A-8A</w:t>
            </w:r>
          </w:p>
        </w:tc>
        <w:tc>
          <w:tcPr>
            <w:tcW w:w="0" w:type="auto"/>
            <w:vAlign w:val="center"/>
          </w:tcPr>
          <w:p w:rsidR="00F71149" w:rsidRPr="00142C57" w:rsidRDefault="00F71149" w:rsidP="00F71149">
            <w:pPr>
              <w:pStyle w:val="TAC"/>
              <w:rPr>
                <w:noProof/>
                <w:lang w:eastAsia="zh-CN"/>
              </w:rPr>
            </w:pPr>
            <w:r w:rsidRPr="00142C57">
              <w:rPr>
                <w:noProof/>
                <w:lang w:eastAsia="zh-CN"/>
              </w:rPr>
              <w:t>n78A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rFonts w:cs="Arial"/>
              </w:rPr>
              <w:t>DC_1A-18A_n77A</w:t>
            </w:r>
          </w:p>
        </w:tc>
        <w:tc>
          <w:tcPr>
            <w:tcW w:w="0" w:type="auto"/>
            <w:vAlign w:val="center"/>
          </w:tcPr>
          <w:p w:rsidR="00F71149" w:rsidRPr="00142C57" w:rsidRDefault="00F71149" w:rsidP="00F71149">
            <w:pPr>
              <w:pStyle w:val="TAC"/>
              <w:rPr>
                <w:noProof/>
                <w:lang w:eastAsia="zh-CN"/>
              </w:rPr>
            </w:pPr>
            <w:r w:rsidRPr="00142C57">
              <w:rPr>
                <w:noProof/>
                <w:lang w:eastAsia="zh-CN"/>
              </w:rPr>
              <w:t>DC_1A_n77A</w:t>
            </w:r>
          </w:p>
          <w:p w:rsidR="00F71149" w:rsidRPr="00142C57" w:rsidRDefault="00F71149" w:rsidP="00F71149">
            <w:pPr>
              <w:pStyle w:val="TAC"/>
              <w:rPr>
                <w:noProof/>
                <w:lang w:eastAsia="zh-CN"/>
              </w:rPr>
            </w:pPr>
            <w:r w:rsidRPr="00142C57">
              <w:rPr>
                <w:noProof/>
                <w:lang w:eastAsia="zh-CN"/>
              </w:rPr>
              <w:t>DC_18A_n77A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CA_1A-18A</w:t>
            </w:r>
          </w:p>
        </w:tc>
        <w:tc>
          <w:tcPr>
            <w:tcW w:w="0" w:type="auto"/>
            <w:vAlign w:val="center"/>
          </w:tcPr>
          <w:p w:rsidR="00F71149" w:rsidRPr="00142C57" w:rsidRDefault="00F71149" w:rsidP="00F71149">
            <w:pPr>
              <w:pStyle w:val="TAC"/>
              <w:rPr>
                <w:noProof/>
                <w:lang w:eastAsia="zh-CN"/>
              </w:rPr>
            </w:pPr>
            <w:r w:rsidRPr="00142C57">
              <w:rPr>
                <w:noProof/>
                <w:lang w:eastAsia="zh-CN"/>
              </w:rPr>
              <w:t>n77A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rFonts w:cs="Arial"/>
              </w:rPr>
              <w:t>DC_1A-18A_n78A</w:t>
            </w:r>
          </w:p>
        </w:tc>
        <w:tc>
          <w:tcPr>
            <w:tcW w:w="0" w:type="auto"/>
            <w:vAlign w:val="center"/>
          </w:tcPr>
          <w:p w:rsidR="00F71149" w:rsidRPr="00142C57" w:rsidRDefault="00F71149" w:rsidP="00F71149">
            <w:pPr>
              <w:pStyle w:val="TAC"/>
              <w:rPr>
                <w:noProof/>
                <w:lang w:eastAsia="zh-CN"/>
              </w:rPr>
            </w:pPr>
            <w:r w:rsidRPr="00142C57">
              <w:rPr>
                <w:noProof/>
                <w:lang w:eastAsia="zh-CN"/>
              </w:rPr>
              <w:t>DC_1A_n78A</w:t>
            </w:r>
          </w:p>
          <w:p w:rsidR="00F71149" w:rsidRPr="00142C57" w:rsidRDefault="00F71149" w:rsidP="00F71149">
            <w:pPr>
              <w:pStyle w:val="TAC"/>
              <w:rPr>
                <w:noProof/>
                <w:lang w:eastAsia="zh-CN"/>
              </w:rPr>
            </w:pPr>
            <w:r w:rsidRPr="00142C57">
              <w:rPr>
                <w:noProof/>
                <w:lang w:eastAsia="zh-CN"/>
              </w:rPr>
              <w:t>DC_18A_n78A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CA_1A-18A</w:t>
            </w:r>
          </w:p>
        </w:tc>
        <w:tc>
          <w:tcPr>
            <w:tcW w:w="0" w:type="auto"/>
            <w:vAlign w:val="center"/>
          </w:tcPr>
          <w:p w:rsidR="00F71149" w:rsidRPr="00142C57" w:rsidRDefault="00F71149" w:rsidP="00F71149">
            <w:pPr>
              <w:pStyle w:val="TAC"/>
              <w:rPr>
                <w:noProof/>
                <w:lang w:eastAsia="zh-CN"/>
              </w:rPr>
            </w:pPr>
            <w:r w:rsidRPr="00142C57">
              <w:rPr>
                <w:noProof/>
                <w:lang w:eastAsia="zh-CN"/>
              </w:rPr>
              <w:t>n78A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rFonts w:cs="Arial"/>
              </w:rPr>
            </w:pPr>
            <w:r w:rsidRPr="00142C57">
              <w:rPr>
                <w:rFonts w:cs="Arial"/>
              </w:rPr>
              <w:t>DC_1A-18A_n79A</w:t>
            </w:r>
          </w:p>
        </w:tc>
        <w:tc>
          <w:tcPr>
            <w:tcW w:w="0" w:type="auto"/>
            <w:vAlign w:val="center"/>
          </w:tcPr>
          <w:p w:rsidR="00F71149" w:rsidRPr="00142C57" w:rsidRDefault="00F71149" w:rsidP="00F71149">
            <w:pPr>
              <w:pStyle w:val="TAC"/>
              <w:rPr>
                <w:noProof/>
                <w:lang w:eastAsia="zh-CN"/>
              </w:rPr>
            </w:pPr>
            <w:r w:rsidRPr="00142C57">
              <w:rPr>
                <w:noProof/>
                <w:lang w:eastAsia="zh-CN"/>
              </w:rPr>
              <w:t>DC_1A_n79A</w:t>
            </w:r>
          </w:p>
          <w:p w:rsidR="00F71149" w:rsidRPr="00142C57" w:rsidRDefault="00F71149" w:rsidP="00F71149">
            <w:pPr>
              <w:pStyle w:val="TAC"/>
              <w:rPr>
                <w:noProof/>
                <w:lang w:eastAsia="zh-CN"/>
              </w:rPr>
            </w:pPr>
            <w:r w:rsidRPr="00142C57">
              <w:rPr>
                <w:noProof/>
                <w:lang w:eastAsia="zh-CN"/>
              </w:rPr>
              <w:t>DC_18A_n79A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CA_1A-18A</w:t>
            </w:r>
          </w:p>
        </w:tc>
        <w:tc>
          <w:tcPr>
            <w:tcW w:w="0" w:type="auto"/>
            <w:vAlign w:val="center"/>
          </w:tcPr>
          <w:p w:rsidR="00F71149" w:rsidRPr="00142C57" w:rsidRDefault="00F71149" w:rsidP="00F71149">
            <w:pPr>
              <w:pStyle w:val="TAC"/>
              <w:rPr>
                <w:noProof/>
                <w:lang w:eastAsia="zh-CN"/>
              </w:rPr>
            </w:pPr>
            <w:r w:rsidRPr="00142C57">
              <w:rPr>
                <w:noProof/>
                <w:lang w:eastAsia="zh-CN"/>
              </w:rPr>
              <w:t>n79A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DC_1A-19A_n77A</w:t>
            </w:r>
          </w:p>
          <w:p w:rsidR="00F71149" w:rsidRPr="00142C57" w:rsidRDefault="00F71149" w:rsidP="00F71149">
            <w:pPr>
              <w:pStyle w:val="TAC"/>
              <w:rPr>
                <w:noProof/>
                <w:lang w:eastAsia="zh-CN"/>
              </w:rPr>
            </w:pPr>
            <w:r w:rsidRPr="00142C57">
              <w:rPr>
                <w:noProof/>
                <w:lang w:eastAsia="zh-CN"/>
              </w:rPr>
              <w:t>DC_1A-19A_n77C</w:t>
            </w:r>
          </w:p>
        </w:tc>
        <w:tc>
          <w:tcPr>
            <w:tcW w:w="0" w:type="auto"/>
            <w:vAlign w:val="center"/>
          </w:tcPr>
          <w:p w:rsidR="00F71149" w:rsidRPr="00142C57" w:rsidRDefault="00F71149" w:rsidP="00F71149">
            <w:pPr>
              <w:pStyle w:val="TAC"/>
              <w:rPr>
                <w:noProof/>
                <w:lang w:eastAsia="zh-CN"/>
              </w:rPr>
            </w:pPr>
            <w:r w:rsidRPr="00142C57">
              <w:rPr>
                <w:noProof/>
                <w:lang w:eastAsia="zh-CN"/>
              </w:rPr>
              <w:t>DC_1A_n77A</w:t>
            </w:r>
          </w:p>
          <w:p w:rsidR="00F71149" w:rsidRPr="00142C57" w:rsidRDefault="00F71149" w:rsidP="00F71149">
            <w:pPr>
              <w:pStyle w:val="TAC"/>
              <w:rPr>
                <w:noProof/>
                <w:lang w:eastAsia="zh-CN"/>
              </w:rPr>
            </w:pPr>
            <w:r w:rsidRPr="00142C57">
              <w:rPr>
                <w:noProof/>
                <w:lang w:eastAsia="zh-CN"/>
              </w:rPr>
              <w:t>DC</w:t>
            </w:r>
            <w:r w:rsidRPr="00142C57">
              <w:rPr>
                <w:rFonts w:hint="eastAsia"/>
                <w:noProof/>
                <w:lang w:eastAsia="zh-CN"/>
              </w:rPr>
              <w:t xml:space="preserve"> </w:t>
            </w:r>
            <w:r w:rsidRPr="00142C57">
              <w:rPr>
                <w:noProof/>
                <w:lang w:eastAsia="zh-CN"/>
              </w:rPr>
              <w:t>19A_n77A</w:t>
            </w:r>
          </w:p>
        </w:tc>
        <w:tc>
          <w:tcPr>
            <w:tcW w:w="0" w:type="auto"/>
            <w:shd w:val="clear" w:color="auto" w:fill="auto"/>
            <w:noWrap/>
            <w:vAlign w:val="center"/>
          </w:tcPr>
          <w:p w:rsidR="00F71149" w:rsidRPr="00142C57" w:rsidRDefault="00F71149" w:rsidP="00F71149">
            <w:pPr>
              <w:pStyle w:val="TAC"/>
              <w:rPr>
                <w:noProof/>
                <w:lang w:eastAsia="zh-CN"/>
              </w:rPr>
            </w:pPr>
            <w:r w:rsidRPr="00142C57">
              <w:rPr>
                <w:rFonts w:hint="eastAsia"/>
                <w:noProof/>
                <w:lang w:eastAsia="zh-CN"/>
              </w:rPr>
              <w:t>CA</w:t>
            </w:r>
            <w:r w:rsidRPr="00142C57">
              <w:rPr>
                <w:noProof/>
                <w:lang w:eastAsia="zh-CN"/>
              </w:rPr>
              <w:t>_1A-19A</w:t>
            </w:r>
          </w:p>
        </w:tc>
        <w:tc>
          <w:tcPr>
            <w:tcW w:w="0" w:type="auto"/>
            <w:vAlign w:val="center"/>
          </w:tcPr>
          <w:p w:rsidR="00F71149" w:rsidRPr="00142C57" w:rsidRDefault="00F71149" w:rsidP="00F71149">
            <w:pPr>
              <w:pStyle w:val="TAC"/>
              <w:rPr>
                <w:noProof/>
                <w:lang w:eastAsia="zh-CN"/>
              </w:rPr>
            </w:pPr>
            <w:r w:rsidRPr="00142C57">
              <w:rPr>
                <w:noProof/>
                <w:lang w:eastAsia="zh-CN"/>
              </w:rPr>
              <w:t>n77A</w:t>
            </w:r>
          </w:p>
          <w:p w:rsidR="00F71149" w:rsidRPr="00142C57" w:rsidRDefault="00F71149" w:rsidP="00F71149">
            <w:pPr>
              <w:pStyle w:val="TAC"/>
              <w:rPr>
                <w:noProof/>
                <w:lang w:eastAsia="zh-CN"/>
              </w:rPr>
            </w:pPr>
            <w:r w:rsidRPr="00142C57">
              <w:rPr>
                <w:noProof/>
                <w:lang w:eastAsia="zh-CN"/>
              </w:rPr>
              <w:t>CA_n77C</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DC_1A-19A_n78A</w:t>
            </w:r>
          </w:p>
          <w:p w:rsidR="00F71149" w:rsidRPr="00142C57" w:rsidRDefault="00F71149" w:rsidP="00F71149">
            <w:pPr>
              <w:pStyle w:val="TAC"/>
              <w:rPr>
                <w:noProof/>
                <w:lang w:eastAsia="zh-CN"/>
              </w:rPr>
            </w:pPr>
            <w:r w:rsidRPr="00142C57">
              <w:rPr>
                <w:noProof/>
                <w:lang w:eastAsia="zh-CN"/>
              </w:rPr>
              <w:t>DC_1A-19A_n78C</w:t>
            </w:r>
          </w:p>
        </w:tc>
        <w:tc>
          <w:tcPr>
            <w:tcW w:w="0" w:type="auto"/>
            <w:vAlign w:val="center"/>
          </w:tcPr>
          <w:p w:rsidR="00F71149" w:rsidRPr="00142C57" w:rsidRDefault="00F71149" w:rsidP="00F71149">
            <w:pPr>
              <w:pStyle w:val="TAC"/>
              <w:rPr>
                <w:noProof/>
                <w:lang w:eastAsia="zh-CN"/>
              </w:rPr>
            </w:pPr>
            <w:r w:rsidRPr="00142C57">
              <w:rPr>
                <w:noProof/>
                <w:lang w:eastAsia="zh-CN"/>
              </w:rPr>
              <w:t>DC_1A_n78A</w:t>
            </w:r>
          </w:p>
          <w:p w:rsidR="00F71149" w:rsidRPr="00142C57" w:rsidRDefault="00F71149" w:rsidP="00F71149">
            <w:pPr>
              <w:pStyle w:val="TAC"/>
              <w:rPr>
                <w:noProof/>
                <w:lang w:eastAsia="zh-CN"/>
              </w:rPr>
            </w:pPr>
            <w:r w:rsidRPr="00142C57">
              <w:rPr>
                <w:noProof/>
                <w:lang w:eastAsia="zh-CN"/>
              </w:rPr>
              <w:t>DC_19A_n78A</w:t>
            </w:r>
          </w:p>
        </w:tc>
        <w:tc>
          <w:tcPr>
            <w:tcW w:w="0" w:type="auto"/>
            <w:shd w:val="clear" w:color="auto" w:fill="auto"/>
            <w:noWrap/>
            <w:vAlign w:val="center"/>
          </w:tcPr>
          <w:p w:rsidR="00F71149" w:rsidRPr="00142C57" w:rsidRDefault="00F71149" w:rsidP="00F71149">
            <w:pPr>
              <w:pStyle w:val="TAC"/>
              <w:rPr>
                <w:noProof/>
                <w:lang w:eastAsia="zh-CN"/>
              </w:rPr>
            </w:pPr>
            <w:r w:rsidRPr="00142C57">
              <w:rPr>
                <w:rFonts w:hint="eastAsia"/>
                <w:noProof/>
                <w:lang w:eastAsia="zh-CN"/>
              </w:rPr>
              <w:t>CA</w:t>
            </w:r>
            <w:r w:rsidRPr="00142C57">
              <w:rPr>
                <w:noProof/>
                <w:lang w:eastAsia="zh-CN"/>
              </w:rPr>
              <w:t>_1A-19A</w:t>
            </w:r>
          </w:p>
        </w:tc>
        <w:tc>
          <w:tcPr>
            <w:tcW w:w="0" w:type="auto"/>
            <w:vAlign w:val="center"/>
          </w:tcPr>
          <w:p w:rsidR="00F71149" w:rsidRPr="00142C57" w:rsidRDefault="00F71149" w:rsidP="00F71149">
            <w:pPr>
              <w:pStyle w:val="TAC"/>
              <w:rPr>
                <w:noProof/>
                <w:lang w:eastAsia="zh-CN"/>
              </w:rPr>
            </w:pPr>
            <w:r w:rsidRPr="00142C57">
              <w:rPr>
                <w:noProof/>
                <w:lang w:eastAsia="zh-CN"/>
              </w:rPr>
              <w:t>n78A</w:t>
            </w:r>
          </w:p>
          <w:p w:rsidR="00F71149" w:rsidRPr="00142C57" w:rsidRDefault="00F71149" w:rsidP="00F71149">
            <w:pPr>
              <w:pStyle w:val="TAC"/>
              <w:rPr>
                <w:noProof/>
                <w:lang w:eastAsia="zh-CN"/>
              </w:rPr>
            </w:pPr>
            <w:r w:rsidRPr="00142C57">
              <w:rPr>
                <w:noProof/>
                <w:lang w:eastAsia="zh-CN"/>
              </w:rPr>
              <w:t>CA_n78C</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DC_1A-19A_n79A</w:t>
            </w:r>
          </w:p>
          <w:p w:rsidR="00F71149" w:rsidRPr="00142C57" w:rsidRDefault="00F71149" w:rsidP="00F71149">
            <w:pPr>
              <w:pStyle w:val="TAC"/>
              <w:rPr>
                <w:noProof/>
                <w:lang w:eastAsia="zh-CN"/>
              </w:rPr>
            </w:pPr>
            <w:r w:rsidRPr="00142C57">
              <w:rPr>
                <w:noProof/>
                <w:lang w:eastAsia="zh-CN"/>
              </w:rPr>
              <w:t>DC_1A-19A_n79C</w:t>
            </w:r>
          </w:p>
        </w:tc>
        <w:tc>
          <w:tcPr>
            <w:tcW w:w="0" w:type="auto"/>
            <w:vAlign w:val="center"/>
          </w:tcPr>
          <w:p w:rsidR="00F71149" w:rsidRPr="00142C57" w:rsidRDefault="00F71149" w:rsidP="00F71149">
            <w:pPr>
              <w:pStyle w:val="TAC"/>
              <w:rPr>
                <w:noProof/>
                <w:lang w:eastAsia="zh-CN"/>
              </w:rPr>
            </w:pPr>
            <w:r w:rsidRPr="00142C57">
              <w:rPr>
                <w:noProof/>
                <w:lang w:eastAsia="zh-CN"/>
              </w:rPr>
              <w:t>DC_1A_n79A</w:t>
            </w:r>
          </w:p>
          <w:p w:rsidR="00F71149" w:rsidRPr="00142C57" w:rsidRDefault="00F71149" w:rsidP="00F71149">
            <w:pPr>
              <w:pStyle w:val="TAC"/>
              <w:rPr>
                <w:noProof/>
                <w:lang w:eastAsia="zh-CN"/>
              </w:rPr>
            </w:pPr>
            <w:r w:rsidRPr="00142C57">
              <w:rPr>
                <w:noProof/>
                <w:lang w:eastAsia="zh-CN"/>
              </w:rPr>
              <w:t>DC_19A_n79A</w:t>
            </w:r>
          </w:p>
        </w:tc>
        <w:tc>
          <w:tcPr>
            <w:tcW w:w="0" w:type="auto"/>
            <w:shd w:val="clear" w:color="auto" w:fill="auto"/>
            <w:noWrap/>
            <w:vAlign w:val="center"/>
          </w:tcPr>
          <w:p w:rsidR="00F71149" w:rsidRPr="00142C57" w:rsidRDefault="00F71149" w:rsidP="00F71149">
            <w:pPr>
              <w:pStyle w:val="TAC"/>
              <w:rPr>
                <w:noProof/>
                <w:lang w:eastAsia="zh-CN"/>
              </w:rPr>
            </w:pPr>
            <w:r w:rsidRPr="00142C57">
              <w:rPr>
                <w:rFonts w:hint="eastAsia"/>
                <w:noProof/>
                <w:lang w:eastAsia="zh-CN"/>
              </w:rPr>
              <w:t>CA</w:t>
            </w:r>
            <w:r w:rsidRPr="00142C57">
              <w:rPr>
                <w:noProof/>
                <w:lang w:eastAsia="zh-CN"/>
              </w:rPr>
              <w:t>_1A-19A</w:t>
            </w:r>
          </w:p>
        </w:tc>
        <w:tc>
          <w:tcPr>
            <w:tcW w:w="0" w:type="auto"/>
            <w:vAlign w:val="center"/>
          </w:tcPr>
          <w:p w:rsidR="00F71149" w:rsidRPr="00142C57" w:rsidRDefault="00F71149" w:rsidP="00F71149">
            <w:pPr>
              <w:pStyle w:val="TAC"/>
              <w:rPr>
                <w:noProof/>
                <w:lang w:eastAsia="zh-CN"/>
              </w:rPr>
            </w:pPr>
            <w:r w:rsidRPr="00142C57">
              <w:rPr>
                <w:noProof/>
                <w:lang w:eastAsia="zh-CN"/>
              </w:rPr>
              <w:t>n79A</w:t>
            </w:r>
          </w:p>
          <w:p w:rsidR="00F71149" w:rsidRPr="00142C57" w:rsidRDefault="00F71149" w:rsidP="00F71149">
            <w:pPr>
              <w:pStyle w:val="TAC"/>
              <w:rPr>
                <w:noProof/>
                <w:lang w:eastAsia="zh-CN"/>
              </w:rPr>
            </w:pPr>
            <w:r w:rsidRPr="00142C57">
              <w:rPr>
                <w:noProof/>
                <w:lang w:eastAsia="zh-CN"/>
              </w:rPr>
              <w:t>CA_n79C</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DC_1A-19A_n77A</w:t>
            </w:r>
          </w:p>
        </w:tc>
        <w:tc>
          <w:tcPr>
            <w:tcW w:w="0" w:type="auto"/>
            <w:vAlign w:val="center"/>
          </w:tcPr>
          <w:p w:rsidR="00F71149" w:rsidRPr="00142C57" w:rsidRDefault="00F71149" w:rsidP="00F71149">
            <w:pPr>
              <w:pStyle w:val="TAC"/>
              <w:rPr>
                <w:noProof/>
                <w:lang w:eastAsia="zh-CN"/>
              </w:rPr>
            </w:pPr>
            <w:r w:rsidRPr="00142C57">
              <w:rPr>
                <w:noProof/>
                <w:lang w:eastAsia="zh-CN"/>
              </w:rPr>
              <w:t>DC_1A_n77A</w:t>
            </w:r>
          </w:p>
          <w:p w:rsidR="00F71149" w:rsidRPr="00142C57" w:rsidRDefault="00F71149" w:rsidP="00F71149">
            <w:pPr>
              <w:pStyle w:val="TAC"/>
              <w:rPr>
                <w:noProof/>
                <w:lang w:eastAsia="zh-CN"/>
              </w:rPr>
            </w:pPr>
            <w:r w:rsidRPr="00142C57">
              <w:rPr>
                <w:noProof/>
                <w:lang w:eastAsia="zh-CN"/>
              </w:rPr>
              <w:t>DC 19A_n77A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CA_1A-19A</w:t>
            </w:r>
          </w:p>
        </w:tc>
        <w:tc>
          <w:tcPr>
            <w:tcW w:w="0" w:type="auto"/>
            <w:vAlign w:val="center"/>
          </w:tcPr>
          <w:p w:rsidR="00F71149" w:rsidRPr="00142C57" w:rsidRDefault="00F71149" w:rsidP="00F71149">
            <w:pPr>
              <w:pStyle w:val="TAC"/>
              <w:rPr>
                <w:noProof/>
                <w:lang w:eastAsia="zh-CN"/>
              </w:rPr>
            </w:pPr>
            <w:r w:rsidRPr="00142C57">
              <w:rPr>
                <w:noProof/>
                <w:lang w:eastAsia="zh-CN"/>
              </w:rPr>
              <w:t>n77A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DC_1A-19A_n78A</w:t>
            </w:r>
          </w:p>
        </w:tc>
        <w:tc>
          <w:tcPr>
            <w:tcW w:w="0" w:type="auto"/>
            <w:vAlign w:val="center"/>
          </w:tcPr>
          <w:p w:rsidR="00F71149" w:rsidRPr="00142C57" w:rsidRDefault="00F71149" w:rsidP="00F71149">
            <w:pPr>
              <w:pStyle w:val="TAC"/>
              <w:rPr>
                <w:noProof/>
                <w:lang w:eastAsia="zh-CN"/>
              </w:rPr>
            </w:pPr>
            <w:r w:rsidRPr="00142C57">
              <w:rPr>
                <w:noProof/>
                <w:lang w:eastAsia="zh-CN"/>
              </w:rPr>
              <w:t>DC_1A_n78A</w:t>
            </w:r>
          </w:p>
          <w:p w:rsidR="00F71149" w:rsidRPr="00142C57" w:rsidRDefault="00F71149" w:rsidP="00F71149">
            <w:pPr>
              <w:pStyle w:val="TAC"/>
              <w:rPr>
                <w:noProof/>
                <w:lang w:eastAsia="zh-CN"/>
              </w:rPr>
            </w:pPr>
            <w:r w:rsidRPr="00142C57">
              <w:rPr>
                <w:noProof/>
                <w:lang w:eastAsia="zh-CN"/>
              </w:rPr>
              <w:t>DC_19A_n78A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CA_1A-19A</w:t>
            </w:r>
          </w:p>
        </w:tc>
        <w:tc>
          <w:tcPr>
            <w:tcW w:w="0" w:type="auto"/>
            <w:vAlign w:val="center"/>
          </w:tcPr>
          <w:p w:rsidR="00F71149" w:rsidRPr="00142C57" w:rsidRDefault="00F71149" w:rsidP="00F71149">
            <w:pPr>
              <w:pStyle w:val="TAC"/>
              <w:rPr>
                <w:noProof/>
                <w:lang w:eastAsia="zh-CN"/>
              </w:rPr>
            </w:pPr>
            <w:r w:rsidRPr="00142C57">
              <w:rPr>
                <w:noProof/>
                <w:lang w:eastAsia="zh-CN"/>
              </w:rPr>
              <w:t>n78A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DC_1A-19A_n79A</w:t>
            </w:r>
          </w:p>
        </w:tc>
        <w:tc>
          <w:tcPr>
            <w:tcW w:w="0" w:type="auto"/>
            <w:vAlign w:val="center"/>
          </w:tcPr>
          <w:p w:rsidR="00F71149" w:rsidRPr="00142C57" w:rsidRDefault="00F71149" w:rsidP="00F71149">
            <w:pPr>
              <w:pStyle w:val="TAC"/>
              <w:rPr>
                <w:noProof/>
                <w:lang w:eastAsia="zh-CN"/>
              </w:rPr>
            </w:pPr>
            <w:r w:rsidRPr="00142C57">
              <w:rPr>
                <w:noProof/>
                <w:lang w:eastAsia="zh-CN"/>
              </w:rPr>
              <w:t>DC_1A_n79A</w:t>
            </w:r>
          </w:p>
          <w:p w:rsidR="00F71149" w:rsidRPr="00142C57" w:rsidRDefault="00F71149" w:rsidP="00F71149">
            <w:pPr>
              <w:pStyle w:val="TAC"/>
              <w:rPr>
                <w:noProof/>
                <w:lang w:eastAsia="zh-CN"/>
              </w:rPr>
            </w:pPr>
            <w:r w:rsidRPr="00142C57">
              <w:rPr>
                <w:noProof/>
                <w:lang w:eastAsia="zh-CN"/>
              </w:rPr>
              <w:t>DC_19A_n79A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CA_1A-19A</w:t>
            </w:r>
          </w:p>
        </w:tc>
        <w:tc>
          <w:tcPr>
            <w:tcW w:w="0" w:type="auto"/>
            <w:vAlign w:val="center"/>
          </w:tcPr>
          <w:p w:rsidR="00F71149" w:rsidRPr="00142C57" w:rsidRDefault="00F71149" w:rsidP="00F71149">
            <w:pPr>
              <w:pStyle w:val="TAC"/>
              <w:rPr>
                <w:noProof/>
                <w:lang w:eastAsia="zh-CN"/>
              </w:rPr>
            </w:pPr>
            <w:r w:rsidRPr="00142C57">
              <w:rPr>
                <w:noProof/>
                <w:lang w:eastAsia="zh-CN"/>
              </w:rPr>
              <w:t>n79A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DC_1A-20A_n28A</w:t>
            </w:r>
          </w:p>
        </w:tc>
        <w:tc>
          <w:tcPr>
            <w:tcW w:w="0" w:type="auto"/>
            <w:vAlign w:val="center"/>
          </w:tcPr>
          <w:p w:rsidR="00F71149" w:rsidRPr="00142C57" w:rsidRDefault="00F71149" w:rsidP="00F71149">
            <w:pPr>
              <w:pStyle w:val="TAC"/>
              <w:rPr>
                <w:noProof/>
                <w:lang w:eastAsia="zh-CN"/>
              </w:rPr>
            </w:pPr>
            <w:r w:rsidRPr="00142C57">
              <w:rPr>
                <w:noProof/>
                <w:lang w:eastAsia="zh-CN"/>
              </w:rPr>
              <w:t>DC_1A_n28A</w:t>
            </w:r>
          </w:p>
          <w:p w:rsidR="00F71149" w:rsidRPr="00142C57" w:rsidRDefault="00F71149" w:rsidP="00F71149">
            <w:pPr>
              <w:pStyle w:val="TAC"/>
              <w:rPr>
                <w:noProof/>
                <w:lang w:eastAsia="zh-CN"/>
              </w:rPr>
            </w:pPr>
            <w:r w:rsidRPr="00142C57">
              <w:rPr>
                <w:noProof/>
                <w:lang w:eastAsia="zh-CN"/>
              </w:rPr>
              <w:t>DC_20A_n28A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CA_1A-20A</w:t>
            </w:r>
          </w:p>
        </w:tc>
        <w:tc>
          <w:tcPr>
            <w:tcW w:w="0" w:type="auto"/>
            <w:vAlign w:val="center"/>
          </w:tcPr>
          <w:p w:rsidR="00F71149" w:rsidRPr="00142C57" w:rsidRDefault="00F71149" w:rsidP="00F71149">
            <w:pPr>
              <w:pStyle w:val="TAC"/>
              <w:rPr>
                <w:noProof/>
                <w:lang w:eastAsia="zh-CN"/>
              </w:rPr>
            </w:pPr>
            <w:r w:rsidRPr="00142C57">
              <w:rPr>
                <w:noProof/>
                <w:lang w:eastAsia="zh-CN"/>
              </w:rPr>
              <w:t>n28A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DC_1A-20A_n78A</w:t>
            </w:r>
          </w:p>
        </w:tc>
        <w:tc>
          <w:tcPr>
            <w:tcW w:w="0" w:type="auto"/>
            <w:vAlign w:val="center"/>
          </w:tcPr>
          <w:p w:rsidR="00F71149" w:rsidRPr="00142C57" w:rsidRDefault="00F71149" w:rsidP="00F71149">
            <w:pPr>
              <w:pStyle w:val="TAC"/>
              <w:rPr>
                <w:noProof/>
                <w:lang w:eastAsia="zh-CN"/>
              </w:rPr>
            </w:pPr>
            <w:r w:rsidRPr="00142C57">
              <w:rPr>
                <w:noProof/>
                <w:lang w:eastAsia="zh-CN"/>
              </w:rPr>
              <w:t>DC_1A_n78A</w:t>
            </w:r>
          </w:p>
          <w:p w:rsidR="00F71149" w:rsidRPr="00142C57" w:rsidRDefault="00F71149" w:rsidP="00F71149">
            <w:pPr>
              <w:pStyle w:val="TAC"/>
              <w:rPr>
                <w:noProof/>
                <w:lang w:eastAsia="zh-CN"/>
              </w:rPr>
            </w:pPr>
            <w:r w:rsidRPr="00142C57">
              <w:rPr>
                <w:noProof/>
                <w:lang w:eastAsia="zh-CN"/>
              </w:rPr>
              <w:t>DC_20A_n78A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CA_1A-20A</w:t>
            </w:r>
          </w:p>
        </w:tc>
        <w:tc>
          <w:tcPr>
            <w:tcW w:w="0" w:type="auto"/>
            <w:vAlign w:val="center"/>
          </w:tcPr>
          <w:p w:rsidR="00F71149" w:rsidRPr="00142C57" w:rsidRDefault="00F71149" w:rsidP="00F71149">
            <w:pPr>
              <w:pStyle w:val="TAC"/>
              <w:rPr>
                <w:noProof/>
                <w:lang w:eastAsia="zh-CN"/>
              </w:rPr>
            </w:pPr>
            <w:r w:rsidRPr="00142C57">
              <w:rPr>
                <w:noProof/>
                <w:lang w:eastAsia="zh-CN"/>
              </w:rPr>
              <w:t>n78A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DC_1A-21A_n77A</w:t>
            </w:r>
          </w:p>
          <w:p w:rsidR="00F71149" w:rsidRPr="00142C57" w:rsidRDefault="00F71149" w:rsidP="00F71149">
            <w:pPr>
              <w:pStyle w:val="TAC"/>
              <w:rPr>
                <w:noProof/>
                <w:lang w:eastAsia="zh-CN"/>
              </w:rPr>
            </w:pPr>
            <w:r w:rsidRPr="00142C57">
              <w:rPr>
                <w:noProof/>
                <w:lang w:eastAsia="zh-CN"/>
              </w:rPr>
              <w:t>DC_1A-21A_n77C</w:t>
            </w:r>
          </w:p>
        </w:tc>
        <w:tc>
          <w:tcPr>
            <w:tcW w:w="0" w:type="auto"/>
            <w:vAlign w:val="center"/>
          </w:tcPr>
          <w:p w:rsidR="00F71149" w:rsidRPr="00142C57" w:rsidRDefault="00F71149" w:rsidP="00F71149">
            <w:pPr>
              <w:pStyle w:val="TAC"/>
              <w:rPr>
                <w:noProof/>
                <w:lang w:eastAsia="zh-CN"/>
              </w:rPr>
            </w:pPr>
            <w:r w:rsidRPr="00142C57">
              <w:rPr>
                <w:noProof/>
                <w:lang w:eastAsia="zh-CN"/>
              </w:rPr>
              <w:t>DC_1A_n77A</w:t>
            </w:r>
          </w:p>
          <w:p w:rsidR="00F71149" w:rsidRPr="00142C57" w:rsidRDefault="00F71149" w:rsidP="00F71149">
            <w:pPr>
              <w:pStyle w:val="TAC"/>
              <w:rPr>
                <w:noProof/>
                <w:lang w:eastAsia="zh-CN"/>
              </w:rPr>
            </w:pPr>
            <w:r w:rsidRPr="00142C57">
              <w:rPr>
                <w:noProof/>
                <w:lang w:eastAsia="zh-CN"/>
              </w:rPr>
              <w:t>DC_21A_n77A</w:t>
            </w:r>
          </w:p>
        </w:tc>
        <w:tc>
          <w:tcPr>
            <w:tcW w:w="0" w:type="auto"/>
            <w:shd w:val="clear" w:color="auto" w:fill="auto"/>
            <w:noWrap/>
            <w:vAlign w:val="center"/>
          </w:tcPr>
          <w:p w:rsidR="00F71149" w:rsidRPr="00142C57" w:rsidRDefault="00F71149" w:rsidP="00F71149">
            <w:pPr>
              <w:pStyle w:val="TAC"/>
              <w:rPr>
                <w:noProof/>
                <w:lang w:eastAsia="zh-CN"/>
              </w:rPr>
            </w:pPr>
            <w:r w:rsidRPr="00142C57">
              <w:rPr>
                <w:rFonts w:hint="eastAsia"/>
                <w:noProof/>
                <w:lang w:eastAsia="zh-CN"/>
              </w:rPr>
              <w:t>CA</w:t>
            </w:r>
            <w:r w:rsidRPr="00142C57">
              <w:rPr>
                <w:noProof/>
                <w:lang w:eastAsia="zh-CN"/>
              </w:rPr>
              <w:t>_1A-21A</w:t>
            </w:r>
          </w:p>
        </w:tc>
        <w:tc>
          <w:tcPr>
            <w:tcW w:w="0" w:type="auto"/>
            <w:vAlign w:val="center"/>
          </w:tcPr>
          <w:p w:rsidR="00F71149" w:rsidRPr="00142C57" w:rsidRDefault="00F71149" w:rsidP="00F71149">
            <w:pPr>
              <w:pStyle w:val="TAC"/>
              <w:rPr>
                <w:noProof/>
                <w:lang w:eastAsia="zh-CN"/>
              </w:rPr>
            </w:pPr>
            <w:r w:rsidRPr="00142C57">
              <w:rPr>
                <w:noProof/>
                <w:lang w:eastAsia="zh-CN"/>
              </w:rPr>
              <w:t>n77A</w:t>
            </w:r>
          </w:p>
          <w:p w:rsidR="00F71149" w:rsidRPr="00142C57" w:rsidRDefault="00F71149" w:rsidP="00F71149">
            <w:pPr>
              <w:pStyle w:val="TAC"/>
              <w:rPr>
                <w:noProof/>
                <w:lang w:eastAsia="zh-CN"/>
              </w:rPr>
            </w:pPr>
            <w:r w:rsidRPr="00142C57">
              <w:rPr>
                <w:noProof/>
                <w:lang w:eastAsia="zh-CN"/>
              </w:rPr>
              <w:t>CA_n77C</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DC_1A-21A_n78A</w:t>
            </w:r>
          </w:p>
          <w:p w:rsidR="00F71149" w:rsidRPr="00142C57" w:rsidRDefault="00F71149" w:rsidP="00F71149">
            <w:pPr>
              <w:pStyle w:val="TAC"/>
              <w:rPr>
                <w:noProof/>
                <w:lang w:eastAsia="zh-CN"/>
              </w:rPr>
            </w:pPr>
            <w:r w:rsidRPr="00142C57">
              <w:rPr>
                <w:noProof/>
                <w:lang w:eastAsia="zh-CN"/>
              </w:rPr>
              <w:t>DC_1A-21A_n78C</w:t>
            </w:r>
          </w:p>
        </w:tc>
        <w:tc>
          <w:tcPr>
            <w:tcW w:w="0" w:type="auto"/>
            <w:vAlign w:val="center"/>
          </w:tcPr>
          <w:p w:rsidR="00F71149" w:rsidRPr="00142C57" w:rsidRDefault="00F71149" w:rsidP="00F71149">
            <w:pPr>
              <w:pStyle w:val="TAC"/>
              <w:rPr>
                <w:noProof/>
                <w:lang w:eastAsia="zh-CN"/>
              </w:rPr>
            </w:pPr>
            <w:r w:rsidRPr="00142C57">
              <w:rPr>
                <w:noProof/>
                <w:lang w:eastAsia="zh-CN"/>
              </w:rPr>
              <w:t>DC_1A_n78A</w:t>
            </w:r>
          </w:p>
          <w:p w:rsidR="00F71149" w:rsidRPr="00142C57" w:rsidRDefault="00F71149" w:rsidP="00F71149">
            <w:pPr>
              <w:pStyle w:val="TAC"/>
              <w:rPr>
                <w:noProof/>
                <w:lang w:eastAsia="zh-CN"/>
              </w:rPr>
            </w:pPr>
            <w:r w:rsidRPr="00142C57">
              <w:rPr>
                <w:noProof/>
                <w:lang w:eastAsia="zh-CN"/>
              </w:rPr>
              <w:t>DC_21A_n78A</w:t>
            </w:r>
          </w:p>
        </w:tc>
        <w:tc>
          <w:tcPr>
            <w:tcW w:w="0" w:type="auto"/>
            <w:shd w:val="clear" w:color="auto" w:fill="auto"/>
            <w:noWrap/>
            <w:vAlign w:val="center"/>
          </w:tcPr>
          <w:p w:rsidR="00F71149" w:rsidRPr="00142C57" w:rsidRDefault="00F71149" w:rsidP="00F71149">
            <w:pPr>
              <w:pStyle w:val="TAC"/>
              <w:rPr>
                <w:noProof/>
                <w:lang w:eastAsia="zh-CN"/>
              </w:rPr>
            </w:pPr>
            <w:r w:rsidRPr="00142C57">
              <w:rPr>
                <w:rFonts w:hint="eastAsia"/>
                <w:noProof/>
                <w:lang w:eastAsia="zh-CN"/>
              </w:rPr>
              <w:t>CA</w:t>
            </w:r>
            <w:r w:rsidRPr="00142C57">
              <w:rPr>
                <w:noProof/>
                <w:lang w:eastAsia="zh-CN"/>
              </w:rPr>
              <w:t>_1A-21A</w:t>
            </w:r>
          </w:p>
        </w:tc>
        <w:tc>
          <w:tcPr>
            <w:tcW w:w="0" w:type="auto"/>
            <w:vAlign w:val="center"/>
          </w:tcPr>
          <w:p w:rsidR="00F71149" w:rsidRPr="00142C57" w:rsidRDefault="00F71149" w:rsidP="00F71149">
            <w:pPr>
              <w:pStyle w:val="TAC"/>
              <w:rPr>
                <w:noProof/>
                <w:lang w:eastAsia="zh-CN"/>
              </w:rPr>
            </w:pPr>
            <w:r w:rsidRPr="00142C57">
              <w:rPr>
                <w:noProof/>
                <w:lang w:eastAsia="zh-CN"/>
              </w:rPr>
              <w:t>n78A</w:t>
            </w:r>
          </w:p>
          <w:p w:rsidR="00F71149" w:rsidRPr="00142C57" w:rsidRDefault="00F71149" w:rsidP="00F71149">
            <w:pPr>
              <w:pStyle w:val="TAC"/>
              <w:rPr>
                <w:noProof/>
                <w:lang w:eastAsia="zh-CN"/>
              </w:rPr>
            </w:pPr>
            <w:r w:rsidRPr="00142C57">
              <w:rPr>
                <w:noProof/>
                <w:lang w:eastAsia="zh-CN"/>
              </w:rPr>
              <w:t>CA_n78C</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DC_1A-21A_n79A</w:t>
            </w:r>
          </w:p>
          <w:p w:rsidR="00F71149" w:rsidRPr="00142C57" w:rsidRDefault="00F71149" w:rsidP="00F71149">
            <w:pPr>
              <w:pStyle w:val="TAC"/>
              <w:rPr>
                <w:noProof/>
                <w:lang w:eastAsia="zh-CN"/>
              </w:rPr>
            </w:pPr>
            <w:r w:rsidRPr="00142C57">
              <w:rPr>
                <w:noProof/>
                <w:lang w:eastAsia="zh-CN"/>
              </w:rPr>
              <w:t>DC_1A-21A_n79C</w:t>
            </w:r>
          </w:p>
        </w:tc>
        <w:tc>
          <w:tcPr>
            <w:tcW w:w="0" w:type="auto"/>
            <w:vAlign w:val="center"/>
          </w:tcPr>
          <w:p w:rsidR="00F71149" w:rsidRPr="00142C57" w:rsidRDefault="00F71149" w:rsidP="00F71149">
            <w:pPr>
              <w:pStyle w:val="TAC"/>
              <w:rPr>
                <w:noProof/>
                <w:lang w:eastAsia="zh-CN"/>
              </w:rPr>
            </w:pPr>
            <w:r w:rsidRPr="00142C57">
              <w:rPr>
                <w:noProof/>
                <w:lang w:eastAsia="zh-CN"/>
              </w:rPr>
              <w:t>DC_1A_n79A</w:t>
            </w:r>
          </w:p>
          <w:p w:rsidR="00F71149" w:rsidRPr="00142C57" w:rsidRDefault="00F71149" w:rsidP="00F71149">
            <w:pPr>
              <w:pStyle w:val="TAC"/>
              <w:rPr>
                <w:noProof/>
                <w:lang w:eastAsia="zh-CN"/>
              </w:rPr>
            </w:pPr>
            <w:r w:rsidRPr="00142C57">
              <w:rPr>
                <w:noProof/>
                <w:lang w:eastAsia="zh-CN"/>
              </w:rPr>
              <w:t>DC_21A_n79A</w:t>
            </w:r>
          </w:p>
        </w:tc>
        <w:tc>
          <w:tcPr>
            <w:tcW w:w="0" w:type="auto"/>
            <w:shd w:val="clear" w:color="auto" w:fill="auto"/>
            <w:noWrap/>
            <w:vAlign w:val="center"/>
          </w:tcPr>
          <w:p w:rsidR="00F71149" w:rsidRPr="00142C57" w:rsidRDefault="00F71149" w:rsidP="00F71149">
            <w:pPr>
              <w:pStyle w:val="TAC"/>
              <w:rPr>
                <w:noProof/>
                <w:lang w:eastAsia="zh-CN"/>
              </w:rPr>
            </w:pPr>
            <w:r w:rsidRPr="00142C57">
              <w:rPr>
                <w:rFonts w:hint="eastAsia"/>
                <w:noProof/>
                <w:lang w:eastAsia="zh-CN"/>
              </w:rPr>
              <w:t>CA</w:t>
            </w:r>
            <w:r w:rsidRPr="00142C57">
              <w:rPr>
                <w:noProof/>
                <w:lang w:eastAsia="zh-CN"/>
              </w:rPr>
              <w:t>_1A-21A</w:t>
            </w:r>
          </w:p>
        </w:tc>
        <w:tc>
          <w:tcPr>
            <w:tcW w:w="0" w:type="auto"/>
            <w:vAlign w:val="center"/>
          </w:tcPr>
          <w:p w:rsidR="00F71149" w:rsidRPr="00142C57" w:rsidRDefault="00F71149" w:rsidP="00F71149">
            <w:pPr>
              <w:pStyle w:val="TAC"/>
              <w:rPr>
                <w:noProof/>
                <w:lang w:eastAsia="zh-CN"/>
              </w:rPr>
            </w:pPr>
            <w:r w:rsidRPr="00142C57">
              <w:rPr>
                <w:noProof/>
                <w:lang w:eastAsia="zh-CN"/>
              </w:rPr>
              <w:t>n79A</w:t>
            </w:r>
          </w:p>
          <w:p w:rsidR="00F71149" w:rsidRPr="00142C57" w:rsidRDefault="00F71149" w:rsidP="00F71149">
            <w:pPr>
              <w:pStyle w:val="TAC"/>
              <w:rPr>
                <w:noProof/>
                <w:lang w:eastAsia="zh-CN"/>
              </w:rPr>
            </w:pPr>
            <w:r w:rsidRPr="00142C57">
              <w:rPr>
                <w:noProof/>
                <w:lang w:eastAsia="zh-CN"/>
              </w:rPr>
              <w:t>CA_n79C</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DC_1A-21A_n77A</w:t>
            </w:r>
          </w:p>
        </w:tc>
        <w:tc>
          <w:tcPr>
            <w:tcW w:w="0" w:type="auto"/>
            <w:vAlign w:val="center"/>
          </w:tcPr>
          <w:p w:rsidR="00F71149" w:rsidRPr="00142C57" w:rsidRDefault="00F71149" w:rsidP="00F71149">
            <w:pPr>
              <w:pStyle w:val="TAC"/>
              <w:rPr>
                <w:noProof/>
                <w:lang w:eastAsia="zh-CN"/>
              </w:rPr>
            </w:pPr>
            <w:r w:rsidRPr="00142C57">
              <w:rPr>
                <w:noProof/>
                <w:lang w:eastAsia="zh-CN"/>
              </w:rPr>
              <w:t>DC_1A_n77A</w:t>
            </w:r>
          </w:p>
          <w:p w:rsidR="00F71149" w:rsidRPr="00142C57" w:rsidRDefault="00F71149" w:rsidP="00F71149">
            <w:pPr>
              <w:pStyle w:val="TAC"/>
              <w:rPr>
                <w:noProof/>
                <w:lang w:eastAsia="zh-CN"/>
              </w:rPr>
            </w:pPr>
            <w:r w:rsidRPr="00142C57">
              <w:rPr>
                <w:noProof/>
                <w:lang w:eastAsia="zh-CN"/>
              </w:rPr>
              <w:t>DC_21A_n77A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CA_1A-21A</w:t>
            </w:r>
          </w:p>
        </w:tc>
        <w:tc>
          <w:tcPr>
            <w:tcW w:w="0" w:type="auto"/>
            <w:vAlign w:val="center"/>
          </w:tcPr>
          <w:p w:rsidR="00F71149" w:rsidRPr="00142C57" w:rsidRDefault="00F71149" w:rsidP="00F71149">
            <w:pPr>
              <w:pStyle w:val="TAC"/>
              <w:rPr>
                <w:noProof/>
                <w:lang w:eastAsia="zh-CN"/>
              </w:rPr>
            </w:pPr>
            <w:r w:rsidRPr="00142C57">
              <w:rPr>
                <w:noProof/>
                <w:lang w:eastAsia="zh-CN"/>
              </w:rPr>
              <w:t>n77A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DC_1A-21A_n78A</w:t>
            </w:r>
          </w:p>
        </w:tc>
        <w:tc>
          <w:tcPr>
            <w:tcW w:w="0" w:type="auto"/>
            <w:vAlign w:val="center"/>
          </w:tcPr>
          <w:p w:rsidR="00F71149" w:rsidRPr="00142C57" w:rsidRDefault="00F71149" w:rsidP="00F71149">
            <w:pPr>
              <w:pStyle w:val="TAC"/>
              <w:rPr>
                <w:noProof/>
                <w:lang w:eastAsia="zh-CN"/>
              </w:rPr>
            </w:pPr>
            <w:r w:rsidRPr="00142C57">
              <w:rPr>
                <w:noProof/>
                <w:lang w:eastAsia="zh-CN"/>
              </w:rPr>
              <w:t>DC_1A_n78A</w:t>
            </w:r>
          </w:p>
          <w:p w:rsidR="00F71149" w:rsidRPr="00142C57" w:rsidRDefault="00F71149" w:rsidP="00F71149">
            <w:pPr>
              <w:pStyle w:val="TAC"/>
              <w:rPr>
                <w:noProof/>
                <w:lang w:eastAsia="zh-CN"/>
              </w:rPr>
            </w:pPr>
            <w:r w:rsidRPr="00142C57">
              <w:rPr>
                <w:noProof/>
                <w:lang w:eastAsia="zh-CN"/>
              </w:rPr>
              <w:t>DC_21A_n78A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CA_1A-21A</w:t>
            </w:r>
          </w:p>
        </w:tc>
        <w:tc>
          <w:tcPr>
            <w:tcW w:w="0" w:type="auto"/>
            <w:vAlign w:val="center"/>
          </w:tcPr>
          <w:p w:rsidR="00F71149" w:rsidRPr="00142C57" w:rsidRDefault="00F71149" w:rsidP="00F71149">
            <w:pPr>
              <w:pStyle w:val="TAC"/>
              <w:rPr>
                <w:noProof/>
                <w:lang w:eastAsia="zh-CN"/>
              </w:rPr>
            </w:pPr>
            <w:r w:rsidRPr="00142C57">
              <w:rPr>
                <w:noProof/>
                <w:lang w:eastAsia="zh-CN"/>
              </w:rPr>
              <w:t>n78A</w:t>
            </w:r>
          </w:p>
        </w:tc>
      </w:tr>
      <w:tr w:rsidR="00F71149" w:rsidRPr="00142C57" w:rsidTr="00F71149">
        <w:trPr>
          <w:trHeight w:val="288"/>
          <w:jc w:val="center"/>
        </w:trPr>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DC_1A-21A_n79A</w:t>
            </w:r>
          </w:p>
        </w:tc>
        <w:tc>
          <w:tcPr>
            <w:tcW w:w="0" w:type="auto"/>
            <w:vAlign w:val="center"/>
          </w:tcPr>
          <w:p w:rsidR="00F71149" w:rsidRPr="00142C57" w:rsidRDefault="00F71149" w:rsidP="00F71149">
            <w:pPr>
              <w:pStyle w:val="TAC"/>
              <w:rPr>
                <w:noProof/>
                <w:lang w:eastAsia="zh-CN"/>
              </w:rPr>
            </w:pPr>
            <w:r w:rsidRPr="00142C57">
              <w:rPr>
                <w:noProof/>
                <w:lang w:eastAsia="zh-CN"/>
              </w:rPr>
              <w:t>DC_1A_n79A</w:t>
            </w:r>
          </w:p>
          <w:p w:rsidR="00F71149" w:rsidRPr="00142C57" w:rsidRDefault="00F71149" w:rsidP="00F71149">
            <w:pPr>
              <w:pStyle w:val="TAC"/>
              <w:rPr>
                <w:noProof/>
                <w:lang w:eastAsia="zh-CN"/>
              </w:rPr>
            </w:pPr>
            <w:r w:rsidRPr="00142C57">
              <w:rPr>
                <w:noProof/>
                <w:lang w:eastAsia="zh-CN"/>
              </w:rPr>
              <w:t>DC_21A_n79A</w:t>
            </w:r>
          </w:p>
        </w:tc>
        <w:tc>
          <w:tcPr>
            <w:tcW w:w="0" w:type="auto"/>
            <w:shd w:val="clear" w:color="auto" w:fill="auto"/>
            <w:noWrap/>
            <w:vAlign w:val="center"/>
          </w:tcPr>
          <w:p w:rsidR="00F71149" w:rsidRPr="00142C57" w:rsidRDefault="00F71149" w:rsidP="00F71149">
            <w:pPr>
              <w:pStyle w:val="TAC"/>
              <w:rPr>
                <w:noProof/>
                <w:lang w:eastAsia="zh-CN"/>
              </w:rPr>
            </w:pPr>
            <w:r w:rsidRPr="00142C57">
              <w:rPr>
                <w:noProof/>
                <w:lang w:eastAsia="zh-CN"/>
              </w:rPr>
              <w:t>CA_1A-21A</w:t>
            </w:r>
          </w:p>
        </w:tc>
        <w:tc>
          <w:tcPr>
            <w:tcW w:w="0" w:type="auto"/>
            <w:vAlign w:val="center"/>
          </w:tcPr>
          <w:p w:rsidR="00F71149" w:rsidRPr="00142C57" w:rsidRDefault="00F71149" w:rsidP="00F71149">
            <w:pPr>
              <w:pStyle w:val="TAC"/>
              <w:rPr>
                <w:noProof/>
                <w:lang w:eastAsia="zh-CN"/>
              </w:rPr>
            </w:pPr>
            <w:r w:rsidRPr="00142C57">
              <w:rPr>
                <w:noProof/>
                <w:lang w:eastAsia="zh-CN"/>
              </w:rPr>
              <w:t>n79A</w:t>
            </w:r>
          </w:p>
        </w:tc>
      </w:tr>
      <w:tr w:rsidR="00F11CF6" w:rsidRPr="00142C57" w:rsidTr="00F71149">
        <w:trPr>
          <w:trHeight w:val="288"/>
          <w:jc w:val="center"/>
          <w:ins w:id="60" w:author="Huawei_Liehai" w:date="2019-05-22T17:06:00Z"/>
        </w:trPr>
        <w:tc>
          <w:tcPr>
            <w:tcW w:w="0" w:type="auto"/>
            <w:shd w:val="clear" w:color="auto" w:fill="auto"/>
            <w:noWrap/>
            <w:vAlign w:val="center"/>
          </w:tcPr>
          <w:p w:rsidR="00F11CF6" w:rsidRPr="00142C57" w:rsidRDefault="00F11CF6" w:rsidP="00F11CF6">
            <w:pPr>
              <w:pStyle w:val="TAC"/>
              <w:rPr>
                <w:ins w:id="61" w:author="Huawei_Liehai" w:date="2019-05-22T17:06:00Z"/>
                <w:noProof/>
                <w:lang w:eastAsia="zh-CN"/>
              </w:rPr>
            </w:pPr>
            <w:ins w:id="62" w:author="Huawei_Liehai" w:date="2019-05-22T17:06:00Z">
              <w:r>
                <w:rPr>
                  <w:rFonts w:cs="Arial"/>
                  <w:lang w:eastAsia="ja-JP"/>
                </w:rPr>
                <w:t>DC_1</w:t>
              </w:r>
              <w:r w:rsidRPr="00830EBF">
                <w:rPr>
                  <w:rFonts w:cs="Arial"/>
                  <w:lang w:eastAsia="ja-JP"/>
                </w:rPr>
                <w:t>A-</w:t>
              </w:r>
              <w:r>
                <w:rPr>
                  <w:rFonts w:cs="Arial"/>
                  <w:lang w:eastAsia="ja-JP"/>
                </w:rPr>
                <w:t>28</w:t>
              </w:r>
              <w:r w:rsidRPr="00830EBF">
                <w:rPr>
                  <w:rFonts w:cs="Arial"/>
                  <w:lang w:eastAsia="ja-JP"/>
                </w:rPr>
                <w:t>A_n</w:t>
              </w:r>
              <w:r>
                <w:rPr>
                  <w:rFonts w:cs="Arial"/>
                  <w:lang w:eastAsia="ja-JP"/>
                </w:rPr>
                <w:t>5</w:t>
              </w:r>
              <w:r w:rsidRPr="00830EBF">
                <w:rPr>
                  <w:rFonts w:cs="Arial"/>
                  <w:lang w:eastAsia="ja-JP"/>
                </w:rPr>
                <w:t>A</w:t>
              </w:r>
              <w:r>
                <w:rPr>
                  <w:vertAlign w:val="superscript"/>
                  <w:lang w:eastAsia="zh-CN"/>
                </w:rPr>
                <w:t>4</w:t>
              </w:r>
            </w:ins>
          </w:p>
        </w:tc>
        <w:tc>
          <w:tcPr>
            <w:tcW w:w="0" w:type="auto"/>
            <w:vAlign w:val="center"/>
          </w:tcPr>
          <w:p w:rsidR="00F11CF6" w:rsidRDefault="00F11CF6" w:rsidP="00F11CF6">
            <w:pPr>
              <w:pStyle w:val="TAH"/>
              <w:rPr>
                <w:ins w:id="63" w:author="Huawei_Liehai" w:date="2019-05-22T17:06:00Z"/>
                <w:b w:val="0"/>
                <w:lang w:val="fi-FI" w:eastAsia="fi-FI"/>
              </w:rPr>
            </w:pPr>
            <w:ins w:id="64" w:author="Huawei_Liehai" w:date="2019-05-22T17:06:00Z">
              <w:r>
                <w:rPr>
                  <w:b w:val="0"/>
                  <w:lang w:val="fi-FI" w:eastAsia="fi-FI"/>
                </w:rPr>
                <w:t>DC_1A_n5A</w:t>
              </w:r>
            </w:ins>
          </w:p>
          <w:p w:rsidR="00F11CF6" w:rsidRPr="00142C57" w:rsidRDefault="00F11CF6" w:rsidP="00F11CF6">
            <w:pPr>
              <w:pStyle w:val="TAC"/>
              <w:rPr>
                <w:ins w:id="65" w:author="Huawei_Liehai" w:date="2019-05-22T17:06:00Z"/>
                <w:noProof/>
                <w:lang w:eastAsia="zh-CN"/>
              </w:rPr>
            </w:pPr>
            <w:ins w:id="66" w:author="Huawei_Liehai" w:date="2019-05-22T17:06:00Z">
              <w:r>
                <w:rPr>
                  <w:lang w:val="fi-FI" w:eastAsia="fi-FI"/>
                </w:rPr>
                <w:t>DC_28A_n5A</w:t>
              </w:r>
            </w:ins>
          </w:p>
        </w:tc>
        <w:tc>
          <w:tcPr>
            <w:tcW w:w="0" w:type="auto"/>
            <w:shd w:val="clear" w:color="auto" w:fill="auto"/>
            <w:noWrap/>
            <w:vAlign w:val="center"/>
          </w:tcPr>
          <w:p w:rsidR="00F11CF6" w:rsidRPr="00142C57" w:rsidRDefault="00F11CF6" w:rsidP="00F11CF6">
            <w:pPr>
              <w:pStyle w:val="TAC"/>
              <w:rPr>
                <w:ins w:id="67" w:author="Huawei_Liehai" w:date="2019-05-22T17:06:00Z"/>
                <w:noProof/>
                <w:lang w:eastAsia="zh-CN"/>
              </w:rPr>
            </w:pPr>
            <w:ins w:id="68" w:author="Huawei_Liehai" w:date="2019-05-22T17:06:00Z">
              <w:r w:rsidRPr="004D4120">
                <w:t>CA_</w:t>
              </w:r>
              <w:r>
                <w:t>1</w:t>
              </w:r>
              <w:r w:rsidRPr="004D4120">
                <w:rPr>
                  <w:rFonts w:cs="Arial"/>
                  <w:lang w:eastAsia="ja-JP"/>
                </w:rPr>
                <w:t>A-</w:t>
              </w:r>
              <w:r>
                <w:rPr>
                  <w:rFonts w:cs="Arial"/>
                  <w:lang w:eastAsia="ja-JP"/>
                </w:rPr>
                <w:t>28</w:t>
              </w:r>
              <w:r w:rsidRPr="004D4120">
                <w:rPr>
                  <w:rFonts w:cs="Arial"/>
                  <w:lang w:eastAsia="ja-JP"/>
                </w:rPr>
                <w:t>A</w:t>
              </w:r>
            </w:ins>
          </w:p>
        </w:tc>
        <w:tc>
          <w:tcPr>
            <w:tcW w:w="0" w:type="auto"/>
            <w:vAlign w:val="center"/>
          </w:tcPr>
          <w:p w:rsidR="00F11CF6" w:rsidRPr="00142C57" w:rsidRDefault="00F11CF6" w:rsidP="00F11CF6">
            <w:pPr>
              <w:pStyle w:val="TAC"/>
              <w:rPr>
                <w:ins w:id="69" w:author="Huawei_Liehai" w:date="2019-05-22T17:06:00Z"/>
                <w:noProof/>
                <w:lang w:eastAsia="zh-CN"/>
              </w:rPr>
            </w:pPr>
            <w:ins w:id="70" w:author="Huawei_Liehai" w:date="2019-05-22T17:06:00Z">
              <w:r>
                <w:rPr>
                  <w:lang w:val="fi-FI" w:eastAsia="fi-FI"/>
                </w:rPr>
                <w:t>n5</w:t>
              </w:r>
            </w:ins>
            <w:ins w:id="71" w:author="Huawei_Liehai" w:date="2019-05-23T11:04:00Z">
              <w:r w:rsidR="00EF2593">
                <w:rPr>
                  <w:lang w:val="fi-FI" w:eastAsia="fi-FI"/>
                </w:rPr>
                <w:t>A</w:t>
              </w:r>
            </w:ins>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noProof/>
                <w:lang w:eastAsia="zh-CN"/>
              </w:rPr>
            </w:pPr>
            <w:r w:rsidRPr="00142C57">
              <w:rPr>
                <w:noProof/>
                <w:lang w:eastAsia="zh-CN"/>
              </w:rPr>
              <w:t>DC_1A-28A_n77A</w:t>
            </w:r>
          </w:p>
          <w:p w:rsidR="00F11CF6" w:rsidRPr="00142C57" w:rsidRDefault="00F11CF6" w:rsidP="00F11CF6">
            <w:pPr>
              <w:pStyle w:val="TAC"/>
              <w:rPr>
                <w:noProof/>
                <w:lang w:eastAsia="zh-CN"/>
              </w:rPr>
            </w:pPr>
            <w:r w:rsidRPr="00142C57">
              <w:rPr>
                <w:noProof/>
                <w:lang w:eastAsia="zh-CN"/>
              </w:rPr>
              <w:t>DC_1A-28A_n77C</w:t>
            </w:r>
          </w:p>
        </w:tc>
        <w:tc>
          <w:tcPr>
            <w:tcW w:w="0" w:type="auto"/>
            <w:vAlign w:val="center"/>
          </w:tcPr>
          <w:p w:rsidR="00F11CF6" w:rsidRPr="00142C57" w:rsidRDefault="00F11CF6" w:rsidP="00F11CF6">
            <w:pPr>
              <w:pStyle w:val="TAC"/>
              <w:rPr>
                <w:noProof/>
                <w:lang w:eastAsia="zh-CN"/>
              </w:rPr>
            </w:pPr>
            <w:r w:rsidRPr="00142C57">
              <w:rPr>
                <w:noProof/>
                <w:lang w:eastAsia="zh-CN"/>
              </w:rPr>
              <w:t>DC_1A_n77A</w:t>
            </w:r>
          </w:p>
          <w:p w:rsidR="00F11CF6" w:rsidRPr="00142C57" w:rsidRDefault="00F11CF6" w:rsidP="00F11CF6">
            <w:pPr>
              <w:pStyle w:val="TAC"/>
              <w:rPr>
                <w:noProof/>
                <w:lang w:eastAsia="zh-CN"/>
              </w:rPr>
            </w:pPr>
            <w:r w:rsidRPr="00142C57">
              <w:rPr>
                <w:noProof/>
                <w:lang w:eastAsia="zh-CN"/>
              </w:rPr>
              <w:t>DC_28A_n77A</w:t>
            </w:r>
          </w:p>
        </w:tc>
        <w:tc>
          <w:tcPr>
            <w:tcW w:w="0" w:type="auto"/>
            <w:shd w:val="clear" w:color="auto" w:fill="auto"/>
            <w:noWrap/>
            <w:vAlign w:val="center"/>
          </w:tcPr>
          <w:p w:rsidR="00F11CF6" w:rsidRPr="00142C57" w:rsidRDefault="00F11CF6" w:rsidP="00F11CF6">
            <w:pPr>
              <w:pStyle w:val="TAC"/>
              <w:rPr>
                <w:noProof/>
                <w:lang w:eastAsia="zh-CN"/>
              </w:rPr>
            </w:pPr>
            <w:r w:rsidRPr="00142C57">
              <w:rPr>
                <w:noProof/>
                <w:lang w:eastAsia="zh-CN"/>
              </w:rPr>
              <w:t>CA_1A-28A</w:t>
            </w:r>
          </w:p>
        </w:tc>
        <w:tc>
          <w:tcPr>
            <w:tcW w:w="0" w:type="auto"/>
            <w:vAlign w:val="center"/>
          </w:tcPr>
          <w:p w:rsidR="00F11CF6" w:rsidRPr="00142C57" w:rsidRDefault="00F11CF6" w:rsidP="00F11CF6">
            <w:pPr>
              <w:pStyle w:val="TAC"/>
              <w:rPr>
                <w:noProof/>
                <w:lang w:eastAsia="zh-CN"/>
              </w:rPr>
            </w:pPr>
            <w:r w:rsidRPr="00142C57">
              <w:rPr>
                <w:noProof/>
                <w:lang w:eastAsia="zh-CN"/>
              </w:rPr>
              <w:t>n77A</w:t>
            </w:r>
          </w:p>
          <w:p w:rsidR="00F11CF6" w:rsidRPr="00142C57" w:rsidRDefault="00F11CF6" w:rsidP="00F11CF6">
            <w:pPr>
              <w:pStyle w:val="TAC"/>
              <w:rPr>
                <w:noProof/>
                <w:lang w:eastAsia="zh-CN"/>
              </w:rPr>
            </w:pPr>
            <w:r w:rsidRPr="00142C57">
              <w:rPr>
                <w:noProof/>
                <w:lang w:eastAsia="zh-CN"/>
              </w:rPr>
              <w:t>CA_n77C</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noProof/>
                <w:lang w:eastAsia="zh-CN"/>
              </w:rPr>
            </w:pPr>
            <w:r w:rsidRPr="00142C57">
              <w:rPr>
                <w:noProof/>
                <w:lang w:eastAsia="zh-CN"/>
              </w:rPr>
              <w:t>DC_1A-28A_n78A</w:t>
            </w:r>
          </w:p>
          <w:p w:rsidR="00F11CF6" w:rsidRPr="00142C57" w:rsidRDefault="00F11CF6" w:rsidP="00F11CF6">
            <w:pPr>
              <w:pStyle w:val="TAC"/>
              <w:rPr>
                <w:noProof/>
                <w:lang w:eastAsia="zh-CN"/>
              </w:rPr>
            </w:pPr>
            <w:r w:rsidRPr="00142C57">
              <w:rPr>
                <w:noProof/>
                <w:lang w:eastAsia="zh-CN"/>
              </w:rPr>
              <w:t>DC_1A-28A_n78C</w:t>
            </w:r>
          </w:p>
        </w:tc>
        <w:tc>
          <w:tcPr>
            <w:tcW w:w="0" w:type="auto"/>
            <w:vAlign w:val="center"/>
          </w:tcPr>
          <w:p w:rsidR="00F11CF6" w:rsidRPr="00142C57" w:rsidRDefault="00F11CF6" w:rsidP="00F11CF6">
            <w:pPr>
              <w:pStyle w:val="TAC"/>
              <w:rPr>
                <w:noProof/>
                <w:lang w:eastAsia="zh-CN"/>
              </w:rPr>
            </w:pPr>
            <w:r w:rsidRPr="00142C57">
              <w:rPr>
                <w:noProof/>
                <w:lang w:eastAsia="zh-CN"/>
              </w:rPr>
              <w:t>DC_1A_n78A</w:t>
            </w:r>
          </w:p>
          <w:p w:rsidR="00F11CF6" w:rsidRPr="00142C57" w:rsidRDefault="00F11CF6" w:rsidP="00F11CF6">
            <w:pPr>
              <w:pStyle w:val="TAC"/>
              <w:rPr>
                <w:noProof/>
                <w:lang w:eastAsia="zh-CN"/>
              </w:rPr>
            </w:pPr>
            <w:r w:rsidRPr="00142C57">
              <w:rPr>
                <w:noProof/>
                <w:lang w:eastAsia="zh-CN"/>
              </w:rPr>
              <w:t>DC_28A_n78A</w:t>
            </w:r>
          </w:p>
        </w:tc>
        <w:tc>
          <w:tcPr>
            <w:tcW w:w="0" w:type="auto"/>
            <w:shd w:val="clear" w:color="auto" w:fill="auto"/>
            <w:noWrap/>
            <w:vAlign w:val="center"/>
          </w:tcPr>
          <w:p w:rsidR="00F11CF6" w:rsidRPr="00142C57" w:rsidRDefault="00F11CF6" w:rsidP="00F11CF6">
            <w:pPr>
              <w:pStyle w:val="TAC"/>
              <w:rPr>
                <w:noProof/>
                <w:lang w:eastAsia="zh-CN"/>
              </w:rPr>
            </w:pPr>
            <w:r w:rsidRPr="00142C57">
              <w:rPr>
                <w:noProof/>
                <w:lang w:eastAsia="zh-CN"/>
              </w:rPr>
              <w:t>CA_1A-28A</w:t>
            </w:r>
          </w:p>
        </w:tc>
        <w:tc>
          <w:tcPr>
            <w:tcW w:w="0" w:type="auto"/>
            <w:vAlign w:val="center"/>
          </w:tcPr>
          <w:p w:rsidR="00F11CF6" w:rsidRPr="00142C57" w:rsidRDefault="00F11CF6" w:rsidP="00F11CF6">
            <w:pPr>
              <w:pStyle w:val="TAC"/>
              <w:rPr>
                <w:noProof/>
                <w:lang w:eastAsia="zh-CN"/>
              </w:rPr>
            </w:pPr>
            <w:r w:rsidRPr="00142C57">
              <w:rPr>
                <w:noProof/>
                <w:lang w:eastAsia="zh-CN"/>
              </w:rPr>
              <w:t>n78A</w:t>
            </w:r>
          </w:p>
          <w:p w:rsidR="00F11CF6" w:rsidRPr="00142C57" w:rsidRDefault="00F11CF6" w:rsidP="00F11CF6">
            <w:pPr>
              <w:pStyle w:val="TAC"/>
              <w:rPr>
                <w:noProof/>
                <w:lang w:eastAsia="zh-CN"/>
              </w:rPr>
            </w:pPr>
            <w:r w:rsidRPr="00142C57">
              <w:rPr>
                <w:noProof/>
                <w:lang w:eastAsia="zh-CN"/>
              </w:rPr>
              <w:t>CA_n78C</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noProof/>
                <w:lang w:eastAsia="zh-CN"/>
              </w:rPr>
            </w:pPr>
            <w:r w:rsidRPr="00142C57">
              <w:rPr>
                <w:noProof/>
                <w:lang w:eastAsia="zh-CN"/>
              </w:rPr>
              <w:lastRenderedPageBreak/>
              <w:t>DC_1A-28A_n79A</w:t>
            </w:r>
          </w:p>
          <w:p w:rsidR="00F11CF6" w:rsidRPr="00142C57" w:rsidRDefault="00F11CF6" w:rsidP="00F11CF6">
            <w:pPr>
              <w:pStyle w:val="TAC"/>
              <w:rPr>
                <w:noProof/>
                <w:lang w:eastAsia="zh-CN"/>
              </w:rPr>
            </w:pPr>
            <w:r w:rsidRPr="00142C57">
              <w:rPr>
                <w:noProof/>
                <w:lang w:eastAsia="zh-CN"/>
              </w:rPr>
              <w:t>DC_1A-28A_n79C</w:t>
            </w:r>
          </w:p>
        </w:tc>
        <w:tc>
          <w:tcPr>
            <w:tcW w:w="0" w:type="auto"/>
            <w:vAlign w:val="center"/>
          </w:tcPr>
          <w:p w:rsidR="00F11CF6" w:rsidRPr="00142C57" w:rsidRDefault="00F11CF6" w:rsidP="00F11CF6">
            <w:pPr>
              <w:pStyle w:val="TAC"/>
              <w:rPr>
                <w:noProof/>
                <w:lang w:eastAsia="zh-CN"/>
              </w:rPr>
            </w:pPr>
            <w:r w:rsidRPr="00142C57">
              <w:rPr>
                <w:noProof/>
                <w:lang w:eastAsia="zh-CN"/>
              </w:rPr>
              <w:t>DC_1A_n79A</w:t>
            </w:r>
          </w:p>
          <w:p w:rsidR="00F11CF6" w:rsidRPr="00142C57" w:rsidRDefault="00F11CF6" w:rsidP="00F11CF6">
            <w:pPr>
              <w:pStyle w:val="TAC"/>
              <w:rPr>
                <w:noProof/>
                <w:lang w:eastAsia="zh-CN"/>
              </w:rPr>
            </w:pPr>
            <w:r w:rsidRPr="00142C57">
              <w:rPr>
                <w:noProof/>
                <w:lang w:eastAsia="zh-CN"/>
              </w:rPr>
              <w:t>DC_28A_n79A</w:t>
            </w:r>
          </w:p>
        </w:tc>
        <w:tc>
          <w:tcPr>
            <w:tcW w:w="0" w:type="auto"/>
            <w:shd w:val="clear" w:color="auto" w:fill="auto"/>
            <w:noWrap/>
            <w:vAlign w:val="center"/>
          </w:tcPr>
          <w:p w:rsidR="00F11CF6" w:rsidRPr="00142C57" w:rsidRDefault="00F11CF6" w:rsidP="00F11CF6">
            <w:pPr>
              <w:pStyle w:val="TAC"/>
              <w:rPr>
                <w:noProof/>
                <w:lang w:eastAsia="zh-CN"/>
              </w:rPr>
            </w:pPr>
            <w:r w:rsidRPr="00142C57">
              <w:rPr>
                <w:noProof/>
                <w:lang w:eastAsia="zh-CN"/>
              </w:rPr>
              <w:t>CA_1A-28A</w:t>
            </w:r>
          </w:p>
        </w:tc>
        <w:tc>
          <w:tcPr>
            <w:tcW w:w="0" w:type="auto"/>
            <w:vAlign w:val="center"/>
          </w:tcPr>
          <w:p w:rsidR="00F11CF6" w:rsidRPr="00142C57" w:rsidRDefault="00F11CF6" w:rsidP="00F11CF6">
            <w:pPr>
              <w:pStyle w:val="TAC"/>
              <w:rPr>
                <w:noProof/>
                <w:lang w:eastAsia="zh-CN"/>
              </w:rPr>
            </w:pPr>
            <w:r w:rsidRPr="00142C57">
              <w:rPr>
                <w:noProof/>
                <w:lang w:eastAsia="zh-CN"/>
              </w:rPr>
              <w:t>n79A</w:t>
            </w:r>
          </w:p>
          <w:p w:rsidR="00F11CF6" w:rsidRPr="00142C57" w:rsidRDefault="00F11CF6" w:rsidP="00F11CF6">
            <w:pPr>
              <w:pStyle w:val="TAC"/>
              <w:rPr>
                <w:noProof/>
                <w:lang w:eastAsia="zh-CN"/>
              </w:rPr>
            </w:pPr>
            <w:r w:rsidRPr="00142C57">
              <w:rPr>
                <w:noProof/>
                <w:lang w:eastAsia="zh-CN"/>
              </w:rPr>
              <w:t>CA_n79C</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noProof/>
                <w:lang w:eastAsia="zh-CN"/>
              </w:rPr>
            </w:pPr>
            <w:r w:rsidRPr="00142C57">
              <w:rPr>
                <w:rFonts w:eastAsia="Malgun Gothic"/>
                <w:noProof/>
                <w:lang w:eastAsia="ko-KR"/>
              </w:rPr>
              <w:t>DC_1A_n28A-n78A</w:t>
            </w:r>
          </w:p>
        </w:tc>
        <w:tc>
          <w:tcPr>
            <w:tcW w:w="0" w:type="auto"/>
            <w:vAlign w:val="center"/>
          </w:tcPr>
          <w:p w:rsidR="00F11CF6" w:rsidRPr="00142C57" w:rsidRDefault="00F11CF6" w:rsidP="00F11CF6">
            <w:pPr>
              <w:pStyle w:val="TAC"/>
              <w:rPr>
                <w:rFonts w:eastAsia="Malgun Gothic"/>
                <w:noProof/>
                <w:lang w:eastAsia="ko-KR"/>
              </w:rPr>
            </w:pPr>
            <w:r w:rsidRPr="00142C57">
              <w:rPr>
                <w:rFonts w:eastAsia="Malgun Gothic"/>
                <w:noProof/>
                <w:lang w:eastAsia="ko-KR"/>
              </w:rPr>
              <w:t>DC_1A_n28A,</w:t>
            </w:r>
          </w:p>
          <w:p w:rsidR="00F11CF6" w:rsidRPr="00142C57" w:rsidRDefault="00F11CF6" w:rsidP="00F11CF6">
            <w:pPr>
              <w:pStyle w:val="TAC"/>
              <w:rPr>
                <w:noProof/>
                <w:lang w:eastAsia="zh-CN"/>
              </w:rPr>
            </w:pPr>
            <w:r w:rsidRPr="00142C57">
              <w:rPr>
                <w:rFonts w:eastAsia="Malgun Gothic"/>
                <w:noProof/>
                <w:lang w:eastAsia="ko-KR"/>
              </w:rPr>
              <w:t>DC_1A_n78A</w:t>
            </w:r>
          </w:p>
        </w:tc>
        <w:tc>
          <w:tcPr>
            <w:tcW w:w="0" w:type="auto"/>
            <w:shd w:val="clear" w:color="auto" w:fill="auto"/>
            <w:noWrap/>
            <w:vAlign w:val="center"/>
          </w:tcPr>
          <w:p w:rsidR="00F11CF6" w:rsidRPr="00142C57" w:rsidRDefault="00F11CF6" w:rsidP="00F11CF6">
            <w:pPr>
              <w:pStyle w:val="TAC"/>
              <w:rPr>
                <w:noProof/>
                <w:lang w:eastAsia="zh-CN"/>
              </w:rPr>
            </w:pPr>
            <w:r w:rsidRPr="00142C57">
              <w:rPr>
                <w:rFonts w:eastAsia="Malgun Gothic"/>
                <w:noProof/>
                <w:lang w:eastAsia="ko-KR"/>
              </w:rPr>
              <w:t>1A</w:t>
            </w:r>
          </w:p>
        </w:tc>
        <w:tc>
          <w:tcPr>
            <w:tcW w:w="0" w:type="auto"/>
            <w:vAlign w:val="center"/>
          </w:tcPr>
          <w:p w:rsidR="00F11CF6" w:rsidRPr="00142C57" w:rsidRDefault="00F11CF6" w:rsidP="00F11CF6">
            <w:pPr>
              <w:pStyle w:val="TAC"/>
              <w:rPr>
                <w:noProof/>
                <w:lang w:eastAsia="zh-CN"/>
              </w:rPr>
            </w:pPr>
            <w:r w:rsidRPr="00142C57">
              <w:rPr>
                <w:rFonts w:eastAsia="Malgun Gothic"/>
                <w:noProof/>
                <w:lang w:eastAsia="ko-KR"/>
              </w:rPr>
              <w:t>CA_n28A-n78A</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rFonts w:cs="Arial"/>
                <w:lang w:eastAsia="ja-JP"/>
              </w:rPr>
            </w:pPr>
            <w:r w:rsidRPr="00142C57">
              <w:rPr>
                <w:rFonts w:cs="Arial"/>
                <w:lang w:eastAsia="ja-JP"/>
              </w:rPr>
              <w:t>DC_1A-41A_n77A</w:t>
            </w:r>
          </w:p>
          <w:p w:rsidR="00F11CF6" w:rsidRPr="00142C57" w:rsidRDefault="00F11CF6" w:rsidP="00F11CF6">
            <w:pPr>
              <w:pStyle w:val="TAC"/>
              <w:rPr>
                <w:noProof/>
                <w:lang w:eastAsia="zh-CN"/>
              </w:rPr>
            </w:pPr>
            <w:r w:rsidRPr="00142C57">
              <w:rPr>
                <w:rFonts w:cs="Arial"/>
                <w:lang w:eastAsia="ja-JP"/>
              </w:rPr>
              <w:t>DC_1A-41C_n77A</w:t>
            </w:r>
          </w:p>
        </w:tc>
        <w:tc>
          <w:tcPr>
            <w:tcW w:w="0" w:type="auto"/>
            <w:vAlign w:val="center"/>
          </w:tcPr>
          <w:p w:rsidR="00F11CF6" w:rsidRPr="00142C57" w:rsidRDefault="00F11CF6" w:rsidP="00F11CF6">
            <w:pPr>
              <w:pStyle w:val="TAC"/>
              <w:rPr>
                <w:rFonts w:cs="Arial"/>
                <w:lang w:eastAsia="ja-JP"/>
              </w:rPr>
            </w:pPr>
            <w:r w:rsidRPr="00142C57">
              <w:rPr>
                <w:rFonts w:cs="Arial"/>
                <w:lang w:eastAsia="ja-JP"/>
              </w:rPr>
              <w:t>DC_1A_n77A</w:t>
            </w:r>
          </w:p>
          <w:p w:rsidR="00F11CF6" w:rsidRPr="00142C57" w:rsidRDefault="00F11CF6" w:rsidP="00F11CF6">
            <w:pPr>
              <w:pStyle w:val="TAC"/>
              <w:rPr>
                <w:rFonts w:cs="Arial"/>
                <w:lang w:eastAsia="ja-JP"/>
              </w:rPr>
            </w:pPr>
            <w:r w:rsidRPr="00142C57">
              <w:rPr>
                <w:rFonts w:cs="Arial"/>
                <w:lang w:eastAsia="ja-JP"/>
              </w:rPr>
              <w:t>DC_41A_n77A</w:t>
            </w:r>
          </w:p>
          <w:p w:rsidR="00F11CF6" w:rsidRPr="00142C57" w:rsidRDefault="00F11CF6" w:rsidP="00F11CF6">
            <w:pPr>
              <w:pStyle w:val="TAC"/>
              <w:rPr>
                <w:noProof/>
                <w:lang w:eastAsia="zh-CN"/>
              </w:rPr>
            </w:pPr>
            <w:r w:rsidRPr="00142C57">
              <w:rPr>
                <w:rFonts w:cs="Arial"/>
                <w:lang w:eastAsia="ja-JP"/>
              </w:rPr>
              <w:t>DC_41C_n77A</w:t>
            </w:r>
          </w:p>
        </w:tc>
        <w:tc>
          <w:tcPr>
            <w:tcW w:w="0" w:type="auto"/>
            <w:shd w:val="clear" w:color="auto" w:fill="auto"/>
            <w:noWrap/>
            <w:vAlign w:val="center"/>
          </w:tcPr>
          <w:p w:rsidR="00F11CF6" w:rsidRPr="00142C57" w:rsidRDefault="00F11CF6" w:rsidP="00F11CF6">
            <w:pPr>
              <w:pStyle w:val="TAC"/>
              <w:rPr>
                <w:rFonts w:cs="Arial"/>
                <w:lang w:eastAsia="ja-JP"/>
              </w:rPr>
            </w:pPr>
            <w:r w:rsidRPr="00142C57">
              <w:rPr>
                <w:rFonts w:cs="Arial"/>
                <w:lang w:eastAsia="ja-JP"/>
              </w:rPr>
              <w:t>CA_1A-41A</w:t>
            </w:r>
          </w:p>
          <w:p w:rsidR="00F11CF6" w:rsidRPr="00142C57" w:rsidRDefault="00F11CF6" w:rsidP="00F11CF6">
            <w:pPr>
              <w:pStyle w:val="TAC"/>
              <w:rPr>
                <w:noProof/>
                <w:lang w:eastAsia="zh-CN"/>
              </w:rPr>
            </w:pPr>
            <w:r w:rsidRPr="00142C57">
              <w:rPr>
                <w:rFonts w:cs="Arial"/>
                <w:lang w:eastAsia="ja-JP"/>
              </w:rPr>
              <w:t>CA_1A-41C</w:t>
            </w:r>
          </w:p>
        </w:tc>
        <w:tc>
          <w:tcPr>
            <w:tcW w:w="0" w:type="auto"/>
            <w:vAlign w:val="center"/>
          </w:tcPr>
          <w:p w:rsidR="00F11CF6" w:rsidRPr="00142C57" w:rsidRDefault="00F11CF6" w:rsidP="00F11CF6">
            <w:pPr>
              <w:pStyle w:val="TAC"/>
              <w:rPr>
                <w:noProof/>
                <w:lang w:eastAsia="zh-CN"/>
              </w:rPr>
            </w:pPr>
            <w:r w:rsidRPr="00142C57">
              <w:rPr>
                <w:rFonts w:cs="Arial"/>
                <w:lang w:eastAsia="ja-JP"/>
              </w:rPr>
              <w:t>n77A</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rFonts w:cs="Arial"/>
                <w:lang w:eastAsia="ja-JP"/>
              </w:rPr>
            </w:pPr>
            <w:r w:rsidRPr="00142C57">
              <w:rPr>
                <w:rFonts w:cs="Arial"/>
                <w:lang w:eastAsia="ja-JP"/>
              </w:rPr>
              <w:t>DC_1A-41A_n78A</w:t>
            </w:r>
          </w:p>
          <w:p w:rsidR="00F11CF6" w:rsidRPr="00142C57" w:rsidRDefault="00F11CF6" w:rsidP="00F11CF6">
            <w:pPr>
              <w:pStyle w:val="TAC"/>
              <w:rPr>
                <w:noProof/>
                <w:lang w:eastAsia="zh-CN"/>
              </w:rPr>
            </w:pPr>
            <w:r w:rsidRPr="00142C57">
              <w:rPr>
                <w:rFonts w:cs="Arial"/>
                <w:lang w:eastAsia="ja-JP"/>
              </w:rPr>
              <w:t>DC_1A-41C_n78A</w:t>
            </w:r>
          </w:p>
        </w:tc>
        <w:tc>
          <w:tcPr>
            <w:tcW w:w="0" w:type="auto"/>
            <w:vAlign w:val="center"/>
          </w:tcPr>
          <w:p w:rsidR="00F11CF6" w:rsidRPr="00142C57" w:rsidRDefault="00F11CF6" w:rsidP="00F11CF6">
            <w:pPr>
              <w:pStyle w:val="TAC"/>
              <w:rPr>
                <w:rFonts w:cs="Arial"/>
                <w:lang w:eastAsia="ja-JP"/>
              </w:rPr>
            </w:pPr>
            <w:r w:rsidRPr="00142C57">
              <w:rPr>
                <w:rFonts w:cs="Arial"/>
                <w:lang w:eastAsia="ja-JP"/>
              </w:rPr>
              <w:t>DC_1A_n78A</w:t>
            </w:r>
          </w:p>
          <w:p w:rsidR="00F11CF6" w:rsidRPr="00142C57" w:rsidRDefault="00F11CF6" w:rsidP="00F11CF6">
            <w:pPr>
              <w:pStyle w:val="TAC"/>
              <w:rPr>
                <w:rFonts w:cs="Arial"/>
                <w:lang w:eastAsia="ja-JP"/>
              </w:rPr>
            </w:pPr>
            <w:r w:rsidRPr="00142C57">
              <w:rPr>
                <w:rFonts w:cs="Arial"/>
                <w:lang w:eastAsia="ja-JP"/>
              </w:rPr>
              <w:t>DC_41A_n78A</w:t>
            </w:r>
          </w:p>
          <w:p w:rsidR="00F11CF6" w:rsidRPr="00142C57" w:rsidRDefault="00F11CF6" w:rsidP="00F11CF6">
            <w:pPr>
              <w:pStyle w:val="TAC"/>
              <w:rPr>
                <w:noProof/>
                <w:lang w:eastAsia="zh-CN"/>
              </w:rPr>
            </w:pPr>
            <w:r w:rsidRPr="00142C57">
              <w:rPr>
                <w:rFonts w:cs="Arial"/>
                <w:lang w:eastAsia="ja-JP"/>
              </w:rPr>
              <w:t>DC_41C_n78A</w:t>
            </w:r>
          </w:p>
        </w:tc>
        <w:tc>
          <w:tcPr>
            <w:tcW w:w="0" w:type="auto"/>
            <w:shd w:val="clear" w:color="auto" w:fill="auto"/>
            <w:noWrap/>
            <w:vAlign w:val="center"/>
          </w:tcPr>
          <w:p w:rsidR="00F11CF6" w:rsidRPr="00142C57" w:rsidRDefault="00F11CF6" w:rsidP="00F11CF6">
            <w:pPr>
              <w:pStyle w:val="TAC"/>
              <w:rPr>
                <w:rFonts w:cs="Arial"/>
                <w:lang w:eastAsia="ja-JP"/>
              </w:rPr>
            </w:pPr>
            <w:r w:rsidRPr="00142C57">
              <w:rPr>
                <w:rFonts w:cs="Arial"/>
                <w:lang w:eastAsia="ja-JP"/>
              </w:rPr>
              <w:t>CA_1A-41A</w:t>
            </w:r>
          </w:p>
          <w:p w:rsidR="00F11CF6" w:rsidRPr="00142C57" w:rsidRDefault="00F11CF6" w:rsidP="00F11CF6">
            <w:pPr>
              <w:pStyle w:val="TAC"/>
              <w:rPr>
                <w:noProof/>
                <w:lang w:eastAsia="zh-CN"/>
              </w:rPr>
            </w:pPr>
            <w:r w:rsidRPr="00142C57">
              <w:rPr>
                <w:rFonts w:cs="Arial"/>
                <w:lang w:eastAsia="ja-JP"/>
              </w:rPr>
              <w:t>CA_1A-41C</w:t>
            </w:r>
          </w:p>
        </w:tc>
        <w:tc>
          <w:tcPr>
            <w:tcW w:w="0" w:type="auto"/>
            <w:vAlign w:val="center"/>
          </w:tcPr>
          <w:p w:rsidR="00F11CF6" w:rsidRPr="00142C57" w:rsidRDefault="00F11CF6" w:rsidP="00F11CF6">
            <w:pPr>
              <w:pStyle w:val="TAC"/>
              <w:rPr>
                <w:noProof/>
                <w:lang w:eastAsia="zh-CN"/>
              </w:rPr>
            </w:pPr>
            <w:r w:rsidRPr="00142C57">
              <w:rPr>
                <w:rFonts w:cs="Arial"/>
                <w:lang w:eastAsia="ja-JP"/>
              </w:rPr>
              <w:t>n78A</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noProof/>
                <w:lang w:eastAsia="zh-CN"/>
              </w:rPr>
            </w:pPr>
            <w:r w:rsidRPr="00142C57">
              <w:rPr>
                <w:rFonts w:cs="Arial"/>
                <w:lang w:eastAsia="ja-JP"/>
              </w:rPr>
              <w:t>DC_1A-41C_n79A</w:t>
            </w:r>
          </w:p>
        </w:tc>
        <w:tc>
          <w:tcPr>
            <w:tcW w:w="0" w:type="auto"/>
            <w:vAlign w:val="center"/>
          </w:tcPr>
          <w:p w:rsidR="00F11CF6" w:rsidRPr="00142C57" w:rsidRDefault="00F11CF6" w:rsidP="00F11CF6">
            <w:pPr>
              <w:pStyle w:val="TAC"/>
              <w:rPr>
                <w:rFonts w:cs="Arial"/>
                <w:lang w:eastAsia="ja-JP"/>
              </w:rPr>
            </w:pPr>
            <w:r w:rsidRPr="00142C57">
              <w:rPr>
                <w:rFonts w:cs="Arial"/>
                <w:lang w:eastAsia="ja-JP"/>
              </w:rPr>
              <w:t>DC_1A_n79A</w:t>
            </w:r>
          </w:p>
          <w:p w:rsidR="00F11CF6" w:rsidRPr="00142C57" w:rsidRDefault="00F11CF6" w:rsidP="00F11CF6">
            <w:pPr>
              <w:pStyle w:val="TAC"/>
              <w:rPr>
                <w:noProof/>
                <w:lang w:eastAsia="zh-CN"/>
              </w:rPr>
            </w:pPr>
            <w:r w:rsidRPr="00142C57">
              <w:rPr>
                <w:rFonts w:cs="Arial"/>
                <w:lang w:eastAsia="ja-JP"/>
              </w:rPr>
              <w:t>DC_41C_n79A</w:t>
            </w:r>
          </w:p>
        </w:tc>
        <w:tc>
          <w:tcPr>
            <w:tcW w:w="0" w:type="auto"/>
            <w:shd w:val="clear" w:color="auto" w:fill="auto"/>
            <w:noWrap/>
            <w:vAlign w:val="center"/>
          </w:tcPr>
          <w:p w:rsidR="00F11CF6" w:rsidRPr="00142C57" w:rsidRDefault="00F11CF6" w:rsidP="00F11CF6">
            <w:pPr>
              <w:pStyle w:val="TAC"/>
              <w:rPr>
                <w:noProof/>
                <w:lang w:eastAsia="zh-CN"/>
              </w:rPr>
            </w:pPr>
            <w:r w:rsidRPr="00142C57">
              <w:rPr>
                <w:rFonts w:cs="Arial"/>
                <w:lang w:eastAsia="ja-JP"/>
              </w:rPr>
              <w:t>CA_1A-41C</w:t>
            </w:r>
          </w:p>
        </w:tc>
        <w:tc>
          <w:tcPr>
            <w:tcW w:w="0" w:type="auto"/>
            <w:vAlign w:val="center"/>
          </w:tcPr>
          <w:p w:rsidR="00F11CF6" w:rsidRPr="00142C57" w:rsidRDefault="00F11CF6" w:rsidP="00F11CF6">
            <w:pPr>
              <w:pStyle w:val="TAC"/>
              <w:rPr>
                <w:noProof/>
                <w:lang w:eastAsia="zh-CN"/>
              </w:rPr>
            </w:pPr>
            <w:r w:rsidRPr="00142C57">
              <w:rPr>
                <w:rFonts w:cs="Arial"/>
                <w:lang w:eastAsia="ja-JP"/>
              </w:rPr>
              <w:t>n79A</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noProof/>
                <w:lang w:eastAsia="zh-CN"/>
              </w:rPr>
            </w:pPr>
            <w:r w:rsidRPr="00142C57">
              <w:rPr>
                <w:noProof/>
                <w:lang w:eastAsia="zh-CN"/>
              </w:rPr>
              <w:t>DC_1A-42A_n77A</w:t>
            </w:r>
          </w:p>
          <w:p w:rsidR="00F11CF6" w:rsidRPr="00142C57" w:rsidRDefault="00F11CF6" w:rsidP="00F11CF6">
            <w:pPr>
              <w:pStyle w:val="TAC"/>
              <w:rPr>
                <w:noProof/>
                <w:lang w:eastAsia="zh-CN"/>
              </w:rPr>
            </w:pPr>
            <w:r w:rsidRPr="00142C57">
              <w:rPr>
                <w:noProof/>
                <w:lang w:eastAsia="zh-CN"/>
              </w:rPr>
              <w:t>DC_1A-42A_n77C</w:t>
            </w:r>
          </w:p>
        </w:tc>
        <w:tc>
          <w:tcPr>
            <w:tcW w:w="0" w:type="auto"/>
            <w:vAlign w:val="center"/>
          </w:tcPr>
          <w:p w:rsidR="00F11CF6" w:rsidRPr="00142C57" w:rsidRDefault="00F11CF6" w:rsidP="00F11CF6">
            <w:pPr>
              <w:pStyle w:val="TAC"/>
            </w:pPr>
            <w:r w:rsidRPr="00142C57">
              <w:t>DC_1A_n77A</w:t>
            </w:r>
          </w:p>
        </w:tc>
        <w:tc>
          <w:tcPr>
            <w:tcW w:w="0" w:type="auto"/>
            <w:shd w:val="clear" w:color="auto" w:fill="auto"/>
            <w:noWrap/>
            <w:vAlign w:val="center"/>
          </w:tcPr>
          <w:p w:rsidR="00F11CF6" w:rsidRPr="00142C57" w:rsidRDefault="00F11CF6" w:rsidP="00F11CF6">
            <w:pPr>
              <w:pStyle w:val="TAC"/>
              <w:rPr>
                <w:noProof/>
                <w:lang w:eastAsia="zh-CN"/>
              </w:rPr>
            </w:pPr>
            <w:r w:rsidRPr="00142C57">
              <w:rPr>
                <w:rFonts w:hint="eastAsia"/>
                <w:noProof/>
                <w:lang w:eastAsia="zh-CN"/>
              </w:rPr>
              <w:t>CA</w:t>
            </w:r>
            <w:r w:rsidRPr="00142C57">
              <w:rPr>
                <w:noProof/>
                <w:lang w:eastAsia="zh-CN"/>
              </w:rPr>
              <w:t>_1A-42A</w:t>
            </w:r>
          </w:p>
        </w:tc>
        <w:tc>
          <w:tcPr>
            <w:tcW w:w="0" w:type="auto"/>
            <w:vAlign w:val="center"/>
          </w:tcPr>
          <w:p w:rsidR="00F11CF6" w:rsidRPr="00142C57" w:rsidRDefault="00F11CF6" w:rsidP="00F11CF6">
            <w:pPr>
              <w:pStyle w:val="TAC"/>
              <w:rPr>
                <w:noProof/>
                <w:lang w:eastAsia="zh-CN"/>
              </w:rPr>
            </w:pPr>
            <w:r w:rsidRPr="00142C57">
              <w:rPr>
                <w:noProof/>
                <w:lang w:eastAsia="zh-CN"/>
              </w:rPr>
              <w:t>n77A</w:t>
            </w:r>
          </w:p>
          <w:p w:rsidR="00F11CF6" w:rsidRPr="00142C57" w:rsidRDefault="00F11CF6" w:rsidP="00F11CF6">
            <w:pPr>
              <w:pStyle w:val="TAC"/>
              <w:rPr>
                <w:noProof/>
                <w:lang w:eastAsia="zh-CN"/>
              </w:rPr>
            </w:pPr>
            <w:r w:rsidRPr="00142C57">
              <w:rPr>
                <w:noProof/>
                <w:lang w:eastAsia="zh-CN"/>
              </w:rPr>
              <w:t>CA_n77C</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noProof/>
                <w:lang w:eastAsia="zh-CN"/>
              </w:rPr>
            </w:pPr>
            <w:r w:rsidRPr="00142C57">
              <w:rPr>
                <w:noProof/>
                <w:lang w:eastAsia="zh-CN"/>
              </w:rPr>
              <w:t>DC_1A-42A_n78A</w:t>
            </w:r>
          </w:p>
          <w:p w:rsidR="00F11CF6" w:rsidRPr="00142C57" w:rsidRDefault="00F11CF6" w:rsidP="00F11CF6">
            <w:pPr>
              <w:pStyle w:val="TAC"/>
              <w:rPr>
                <w:noProof/>
                <w:lang w:eastAsia="zh-CN"/>
              </w:rPr>
            </w:pPr>
            <w:r w:rsidRPr="00142C57">
              <w:rPr>
                <w:noProof/>
                <w:lang w:eastAsia="zh-CN"/>
              </w:rPr>
              <w:t>DC_1A-42A_n78C</w:t>
            </w:r>
          </w:p>
        </w:tc>
        <w:tc>
          <w:tcPr>
            <w:tcW w:w="0" w:type="auto"/>
            <w:vAlign w:val="center"/>
          </w:tcPr>
          <w:p w:rsidR="00F11CF6" w:rsidRPr="00142C57" w:rsidRDefault="00F11CF6" w:rsidP="00F11CF6">
            <w:pPr>
              <w:pStyle w:val="TAC"/>
            </w:pPr>
            <w:r w:rsidRPr="00142C57">
              <w:t>DC_1A_n78A</w:t>
            </w:r>
          </w:p>
        </w:tc>
        <w:tc>
          <w:tcPr>
            <w:tcW w:w="0" w:type="auto"/>
            <w:shd w:val="clear" w:color="auto" w:fill="auto"/>
            <w:noWrap/>
            <w:vAlign w:val="center"/>
          </w:tcPr>
          <w:p w:rsidR="00F11CF6" w:rsidRPr="00142C57" w:rsidRDefault="00F11CF6" w:rsidP="00F11CF6">
            <w:pPr>
              <w:pStyle w:val="TAC"/>
              <w:rPr>
                <w:noProof/>
                <w:lang w:eastAsia="zh-CN"/>
              </w:rPr>
            </w:pPr>
            <w:r w:rsidRPr="00142C57">
              <w:rPr>
                <w:rFonts w:hint="eastAsia"/>
                <w:noProof/>
                <w:lang w:eastAsia="zh-CN"/>
              </w:rPr>
              <w:t>CA</w:t>
            </w:r>
            <w:r w:rsidRPr="00142C57">
              <w:rPr>
                <w:noProof/>
                <w:lang w:eastAsia="zh-CN"/>
              </w:rPr>
              <w:t>_1A-</w:t>
            </w:r>
            <w:r w:rsidRPr="00142C57">
              <w:rPr>
                <w:rFonts w:hint="eastAsia"/>
                <w:noProof/>
                <w:lang w:eastAsia="zh-CN"/>
              </w:rPr>
              <w:t>42</w:t>
            </w:r>
            <w:r w:rsidRPr="00142C57">
              <w:rPr>
                <w:noProof/>
                <w:lang w:eastAsia="zh-CN"/>
              </w:rPr>
              <w:t>A</w:t>
            </w:r>
          </w:p>
        </w:tc>
        <w:tc>
          <w:tcPr>
            <w:tcW w:w="0" w:type="auto"/>
            <w:vAlign w:val="center"/>
          </w:tcPr>
          <w:p w:rsidR="00F11CF6" w:rsidRPr="00142C57" w:rsidRDefault="00F11CF6" w:rsidP="00F11CF6">
            <w:pPr>
              <w:pStyle w:val="TAC"/>
              <w:rPr>
                <w:noProof/>
                <w:lang w:eastAsia="zh-CN"/>
              </w:rPr>
            </w:pPr>
            <w:r w:rsidRPr="00142C57">
              <w:rPr>
                <w:noProof/>
                <w:lang w:eastAsia="zh-CN"/>
              </w:rPr>
              <w:t>n78A</w:t>
            </w:r>
          </w:p>
          <w:p w:rsidR="00F11CF6" w:rsidRPr="00142C57" w:rsidRDefault="00F11CF6" w:rsidP="00F11CF6">
            <w:pPr>
              <w:pStyle w:val="TAC"/>
              <w:rPr>
                <w:noProof/>
                <w:lang w:eastAsia="zh-CN"/>
              </w:rPr>
            </w:pPr>
            <w:r w:rsidRPr="00142C57">
              <w:rPr>
                <w:noProof/>
                <w:lang w:eastAsia="zh-CN"/>
              </w:rPr>
              <w:t>CA_n78C</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noProof/>
                <w:lang w:eastAsia="zh-CN"/>
              </w:rPr>
            </w:pPr>
            <w:r w:rsidRPr="00142C57">
              <w:rPr>
                <w:noProof/>
                <w:lang w:eastAsia="zh-CN"/>
              </w:rPr>
              <w:t>DC_1A-42A_n79A</w:t>
            </w:r>
          </w:p>
          <w:p w:rsidR="00F11CF6" w:rsidRPr="00142C57" w:rsidRDefault="00F11CF6" w:rsidP="00F11CF6">
            <w:pPr>
              <w:pStyle w:val="TAC"/>
              <w:rPr>
                <w:noProof/>
                <w:lang w:eastAsia="zh-CN"/>
              </w:rPr>
            </w:pPr>
            <w:r w:rsidRPr="00142C57">
              <w:rPr>
                <w:noProof/>
                <w:lang w:eastAsia="zh-CN"/>
              </w:rPr>
              <w:t>DC_1A-42A_n79C</w:t>
            </w:r>
          </w:p>
        </w:tc>
        <w:tc>
          <w:tcPr>
            <w:tcW w:w="0" w:type="auto"/>
            <w:vAlign w:val="center"/>
          </w:tcPr>
          <w:p w:rsidR="00F11CF6" w:rsidRPr="00142C57" w:rsidRDefault="00F11CF6" w:rsidP="00F11CF6">
            <w:pPr>
              <w:pStyle w:val="TAC"/>
            </w:pPr>
            <w:r w:rsidRPr="00142C57">
              <w:t>DC_1A_n79A</w:t>
            </w:r>
          </w:p>
        </w:tc>
        <w:tc>
          <w:tcPr>
            <w:tcW w:w="0" w:type="auto"/>
            <w:shd w:val="clear" w:color="auto" w:fill="auto"/>
            <w:noWrap/>
            <w:vAlign w:val="center"/>
          </w:tcPr>
          <w:p w:rsidR="00F11CF6" w:rsidRPr="00142C57" w:rsidRDefault="00F11CF6" w:rsidP="00F11CF6">
            <w:pPr>
              <w:pStyle w:val="TAC"/>
              <w:rPr>
                <w:noProof/>
                <w:lang w:eastAsia="zh-CN"/>
              </w:rPr>
            </w:pPr>
            <w:r w:rsidRPr="00142C57">
              <w:rPr>
                <w:rFonts w:hint="eastAsia"/>
                <w:noProof/>
                <w:lang w:eastAsia="zh-CN"/>
              </w:rPr>
              <w:t>CA</w:t>
            </w:r>
            <w:r w:rsidRPr="00142C57">
              <w:rPr>
                <w:noProof/>
                <w:lang w:eastAsia="zh-CN"/>
              </w:rPr>
              <w:t>_1A-</w:t>
            </w:r>
            <w:r w:rsidRPr="00142C57">
              <w:rPr>
                <w:rFonts w:hint="eastAsia"/>
                <w:noProof/>
                <w:lang w:eastAsia="zh-CN"/>
              </w:rPr>
              <w:t>42</w:t>
            </w:r>
            <w:r w:rsidRPr="00142C57">
              <w:rPr>
                <w:noProof/>
                <w:lang w:eastAsia="zh-CN"/>
              </w:rPr>
              <w:t>A</w:t>
            </w:r>
          </w:p>
        </w:tc>
        <w:tc>
          <w:tcPr>
            <w:tcW w:w="0" w:type="auto"/>
            <w:vAlign w:val="center"/>
          </w:tcPr>
          <w:p w:rsidR="00F11CF6" w:rsidRPr="00142C57" w:rsidRDefault="00F11CF6" w:rsidP="00F11CF6">
            <w:pPr>
              <w:pStyle w:val="TAC"/>
              <w:rPr>
                <w:noProof/>
                <w:lang w:eastAsia="zh-CN"/>
              </w:rPr>
            </w:pPr>
            <w:r w:rsidRPr="00142C57">
              <w:rPr>
                <w:noProof/>
                <w:lang w:eastAsia="zh-CN"/>
              </w:rPr>
              <w:t>n79A</w:t>
            </w:r>
          </w:p>
          <w:p w:rsidR="00F11CF6" w:rsidRPr="00142C57" w:rsidRDefault="00F11CF6" w:rsidP="00F11CF6">
            <w:pPr>
              <w:pStyle w:val="TAC"/>
              <w:rPr>
                <w:noProof/>
                <w:lang w:eastAsia="zh-CN"/>
              </w:rPr>
            </w:pPr>
            <w:r w:rsidRPr="00142C57">
              <w:rPr>
                <w:noProof/>
                <w:lang w:eastAsia="zh-CN"/>
              </w:rPr>
              <w:t>CA_n79C</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rFonts w:cs="Arial"/>
                <w:lang w:eastAsia="ja-JP"/>
              </w:rPr>
            </w:pPr>
            <w:r w:rsidRPr="00142C57">
              <w:rPr>
                <w:rFonts w:cs="Arial"/>
                <w:lang w:eastAsia="ja-JP"/>
              </w:rPr>
              <w:t>DC_1A-42C_n77A</w:t>
            </w:r>
          </w:p>
          <w:p w:rsidR="00F11CF6" w:rsidRPr="00142C57" w:rsidRDefault="00F11CF6" w:rsidP="00F11CF6">
            <w:pPr>
              <w:pStyle w:val="TAC"/>
              <w:rPr>
                <w:rFonts w:cs="Arial"/>
                <w:lang w:eastAsia="ja-JP"/>
              </w:rPr>
            </w:pPr>
            <w:r w:rsidRPr="00142C57">
              <w:rPr>
                <w:rFonts w:cs="Arial"/>
                <w:lang w:eastAsia="ja-JP"/>
              </w:rPr>
              <w:t>DC_1A-42C_n77C</w:t>
            </w:r>
          </w:p>
        </w:tc>
        <w:tc>
          <w:tcPr>
            <w:tcW w:w="0" w:type="auto"/>
            <w:vAlign w:val="center"/>
          </w:tcPr>
          <w:p w:rsidR="00F11CF6" w:rsidRPr="00142C57" w:rsidRDefault="00F11CF6" w:rsidP="00F11CF6">
            <w:pPr>
              <w:pStyle w:val="TAC"/>
              <w:rPr>
                <w:noProof/>
                <w:lang w:eastAsia="zh-CN"/>
              </w:rPr>
            </w:pPr>
            <w:r w:rsidRPr="00142C57">
              <w:rPr>
                <w:rFonts w:cs="Arial"/>
                <w:lang w:eastAsia="ja-JP"/>
              </w:rPr>
              <w:t>DC_1A_n77A</w:t>
            </w:r>
          </w:p>
        </w:tc>
        <w:tc>
          <w:tcPr>
            <w:tcW w:w="0" w:type="auto"/>
            <w:shd w:val="clear" w:color="auto" w:fill="auto"/>
            <w:noWrap/>
            <w:vAlign w:val="center"/>
          </w:tcPr>
          <w:p w:rsidR="00F11CF6" w:rsidRPr="00142C57" w:rsidRDefault="00F11CF6" w:rsidP="00F11CF6">
            <w:pPr>
              <w:pStyle w:val="TAC"/>
              <w:rPr>
                <w:noProof/>
                <w:lang w:eastAsia="zh-CN"/>
              </w:rPr>
            </w:pPr>
            <w:r w:rsidRPr="00142C57">
              <w:rPr>
                <w:rFonts w:cs="Arial"/>
                <w:lang w:eastAsia="ja-JP"/>
              </w:rPr>
              <w:t>CA_1A-42C</w:t>
            </w:r>
          </w:p>
        </w:tc>
        <w:tc>
          <w:tcPr>
            <w:tcW w:w="0" w:type="auto"/>
            <w:vAlign w:val="center"/>
          </w:tcPr>
          <w:p w:rsidR="00F11CF6" w:rsidRPr="00142C57" w:rsidRDefault="00F11CF6" w:rsidP="00F11CF6">
            <w:pPr>
              <w:pStyle w:val="TAC"/>
              <w:rPr>
                <w:rFonts w:cs="Arial"/>
                <w:lang w:eastAsia="ja-JP"/>
              </w:rPr>
            </w:pPr>
            <w:r w:rsidRPr="00142C57">
              <w:rPr>
                <w:rFonts w:cs="Arial"/>
                <w:lang w:eastAsia="ja-JP"/>
              </w:rPr>
              <w:t>n77A</w:t>
            </w:r>
          </w:p>
          <w:p w:rsidR="00F11CF6" w:rsidRPr="00142C57" w:rsidRDefault="00F11CF6" w:rsidP="00F11CF6">
            <w:pPr>
              <w:pStyle w:val="TAC"/>
              <w:rPr>
                <w:noProof/>
                <w:lang w:eastAsia="zh-CN"/>
              </w:rPr>
            </w:pPr>
            <w:r w:rsidRPr="00142C57">
              <w:rPr>
                <w:noProof/>
                <w:lang w:eastAsia="zh-CN"/>
              </w:rPr>
              <w:t>CA_n77C</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rFonts w:cs="Arial"/>
                <w:lang w:eastAsia="ja-JP"/>
              </w:rPr>
            </w:pPr>
            <w:r w:rsidRPr="00142C57">
              <w:rPr>
                <w:rFonts w:cs="Arial"/>
                <w:lang w:eastAsia="ja-JP"/>
              </w:rPr>
              <w:t>DC_1A-42C_n78A</w:t>
            </w:r>
          </w:p>
          <w:p w:rsidR="00F11CF6" w:rsidRPr="00142C57" w:rsidRDefault="00F11CF6" w:rsidP="00F11CF6">
            <w:pPr>
              <w:pStyle w:val="TAC"/>
              <w:rPr>
                <w:noProof/>
                <w:lang w:eastAsia="zh-CN"/>
              </w:rPr>
            </w:pPr>
            <w:r w:rsidRPr="00142C57">
              <w:rPr>
                <w:rFonts w:cs="Arial"/>
                <w:lang w:eastAsia="ja-JP"/>
              </w:rPr>
              <w:t>DC_1A-42C_n78C</w:t>
            </w:r>
          </w:p>
        </w:tc>
        <w:tc>
          <w:tcPr>
            <w:tcW w:w="0" w:type="auto"/>
            <w:vAlign w:val="center"/>
          </w:tcPr>
          <w:p w:rsidR="00F11CF6" w:rsidRPr="00142C57" w:rsidRDefault="00F11CF6" w:rsidP="00F11CF6">
            <w:pPr>
              <w:pStyle w:val="TAC"/>
              <w:rPr>
                <w:noProof/>
                <w:lang w:eastAsia="zh-CN"/>
              </w:rPr>
            </w:pPr>
            <w:r w:rsidRPr="00142C57">
              <w:rPr>
                <w:rFonts w:cs="Arial"/>
                <w:lang w:eastAsia="ja-JP"/>
              </w:rPr>
              <w:t>DC_1A_n78A</w:t>
            </w:r>
          </w:p>
        </w:tc>
        <w:tc>
          <w:tcPr>
            <w:tcW w:w="0" w:type="auto"/>
            <w:shd w:val="clear" w:color="auto" w:fill="auto"/>
            <w:noWrap/>
            <w:vAlign w:val="center"/>
          </w:tcPr>
          <w:p w:rsidR="00F11CF6" w:rsidRPr="00142C57" w:rsidRDefault="00F11CF6" w:rsidP="00F11CF6">
            <w:pPr>
              <w:pStyle w:val="TAC"/>
              <w:rPr>
                <w:noProof/>
                <w:lang w:eastAsia="zh-CN"/>
              </w:rPr>
            </w:pPr>
            <w:r w:rsidRPr="00142C57">
              <w:rPr>
                <w:rFonts w:cs="Arial"/>
                <w:lang w:eastAsia="ja-JP"/>
              </w:rPr>
              <w:t>CA_1A-42C</w:t>
            </w:r>
          </w:p>
        </w:tc>
        <w:tc>
          <w:tcPr>
            <w:tcW w:w="0" w:type="auto"/>
            <w:vAlign w:val="center"/>
          </w:tcPr>
          <w:p w:rsidR="00F11CF6" w:rsidRPr="00142C57" w:rsidRDefault="00F11CF6" w:rsidP="00F11CF6">
            <w:pPr>
              <w:pStyle w:val="TAC"/>
              <w:rPr>
                <w:rFonts w:cs="Arial"/>
                <w:lang w:eastAsia="ja-JP"/>
              </w:rPr>
            </w:pPr>
            <w:r w:rsidRPr="00142C57">
              <w:rPr>
                <w:rFonts w:cs="Arial"/>
                <w:lang w:eastAsia="ja-JP"/>
              </w:rPr>
              <w:t>n78A</w:t>
            </w:r>
          </w:p>
          <w:p w:rsidR="00F11CF6" w:rsidRPr="00142C57" w:rsidRDefault="00F11CF6" w:rsidP="00F11CF6">
            <w:pPr>
              <w:pStyle w:val="TAC"/>
              <w:rPr>
                <w:noProof/>
                <w:lang w:eastAsia="zh-CN"/>
              </w:rPr>
            </w:pPr>
            <w:r w:rsidRPr="00142C57">
              <w:rPr>
                <w:noProof/>
                <w:lang w:eastAsia="zh-CN"/>
              </w:rPr>
              <w:t>CA_n78C</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rFonts w:cs="Arial"/>
                <w:lang w:eastAsia="ja-JP"/>
              </w:rPr>
            </w:pPr>
            <w:r w:rsidRPr="00142C57">
              <w:rPr>
                <w:rFonts w:cs="Arial"/>
                <w:lang w:eastAsia="ja-JP"/>
              </w:rPr>
              <w:t>DC_1A-42C_n79A</w:t>
            </w:r>
          </w:p>
          <w:p w:rsidR="00F11CF6" w:rsidRPr="00142C57" w:rsidRDefault="00F11CF6" w:rsidP="00F11CF6">
            <w:pPr>
              <w:pStyle w:val="TAC"/>
              <w:rPr>
                <w:noProof/>
                <w:lang w:eastAsia="zh-CN"/>
              </w:rPr>
            </w:pPr>
            <w:r w:rsidRPr="00142C57">
              <w:rPr>
                <w:rFonts w:cs="Arial"/>
                <w:lang w:eastAsia="ja-JP"/>
              </w:rPr>
              <w:t>DC_1A-42C_n79C</w:t>
            </w:r>
          </w:p>
        </w:tc>
        <w:tc>
          <w:tcPr>
            <w:tcW w:w="0" w:type="auto"/>
            <w:vAlign w:val="center"/>
          </w:tcPr>
          <w:p w:rsidR="00F11CF6" w:rsidRPr="00142C57" w:rsidRDefault="00F11CF6" w:rsidP="00F11CF6">
            <w:pPr>
              <w:pStyle w:val="TAC"/>
              <w:rPr>
                <w:noProof/>
                <w:lang w:eastAsia="zh-CN"/>
              </w:rPr>
            </w:pPr>
            <w:r w:rsidRPr="00142C57">
              <w:rPr>
                <w:rFonts w:cs="Arial"/>
                <w:lang w:eastAsia="ja-JP"/>
              </w:rPr>
              <w:t>DC_1A_n79A</w:t>
            </w:r>
          </w:p>
        </w:tc>
        <w:tc>
          <w:tcPr>
            <w:tcW w:w="0" w:type="auto"/>
            <w:shd w:val="clear" w:color="auto" w:fill="auto"/>
            <w:noWrap/>
            <w:vAlign w:val="center"/>
          </w:tcPr>
          <w:p w:rsidR="00F11CF6" w:rsidRPr="00142C57" w:rsidRDefault="00F11CF6" w:rsidP="00F11CF6">
            <w:pPr>
              <w:pStyle w:val="TAC"/>
              <w:rPr>
                <w:noProof/>
                <w:lang w:eastAsia="zh-CN"/>
              </w:rPr>
            </w:pPr>
            <w:r w:rsidRPr="00142C57">
              <w:rPr>
                <w:rFonts w:cs="Arial"/>
                <w:lang w:eastAsia="ja-JP"/>
              </w:rPr>
              <w:t>CA_1A-42C</w:t>
            </w:r>
          </w:p>
        </w:tc>
        <w:tc>
          <w:tcPr>
            <w:tcW w:w="0" w:type="auto"/>
            <w:vAlign w:val="center"/>
          </w:tcPr>
          <w:p w:rsidR="00F11CF6" w:rsidRPr="00142C57" w:rsidRDefault="00F11CF6" w:rsidP="00F11CF6">
            <w:pPr>
              <w:pStyle w:val="TAC"/>
              <w:rPr>
                <w:rFonts w:cs="Arial"/>
                <w:lang w:eastAsia="ja-JP"/>
              </w:rPr>
            </w:pPr>
            <w:r w:rsidRPr="00142C57">
              <w:rPr>
                <w:rFonts w:cs="Arial"/>
                <w:lang w:eastAsia="ja-JP"/>
              </w:rPr>
              <w:t>n79A</w:t>
            </w:r>
          </w:p>
          <w:p w:rsidR="00F11CF6" w:rsidRPr="00142C57" w:rsidRDefault="00F11CF6" w:rsidP="00F11CF6">
            <w:pPr>
              <w:pStyle w:val="TAC"/>
              <w:rPr>
                <w:noProof/>
                <w:lang w:eastAsia="zh-CN"/>
              </w:rPr>
            </w:pPr>
            <w:r w:rsidRPr="00142C57">
              <w:rPr>
                <w:noProof/>
                <w:lang w:eastAsia="zh-CN"/>
              </w:rPr>
              <w:t>CA_n79C</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rFonts w:cs="Arial"/>
                <w:lang w:eastAsia="ja-JP"/>
              </w:rPr>
            </w:pPr>
            <w:r w:rsidRPr="00142C57">
              <w:rPr>
                <w:rFonts w:cs="Arial"/>
                <w:lang w:eastAsia="ja-JP"/>
              </w:rPr>
              <w:t>DC_1A-42D_n77A</w:t>
            </w:r>
          </w:p>
        </w:tc>
        <w:tc>
          <w:tcPr>
            <w:tcW w:w="0" w:type="auto"/>
            <w:vAlign w:val="center"/>
          </w:tcPr>
          <w:p w:rsidR="00F11CF6" w:rsidRPr="00142C57" w:rsidRDefault="00F11CF6" w:rsidP="00F11CF6">
            <w:pPr>
              <w:pStyle w:val="TAC"/>
              <w:rPr>
                <w:rFonts w:cs="Arial"/>
                <w:lang w:eastAsia="ja-JP"/>
              </w:rPr>
            </w:pPr>
            <w:r w:rsidRPr="00142C57">
              <w:rPr>
                <w:rFonts w:cs="Arial"/>
                <w:lang w:eastAsia="ja-JP"/>
              </w:rPr>
              <w:t>DC_1A_n77A</w:t>
            </w:r>
          </w:p>
        </w:tc>
        <w:tc>
          <w:tcPr>
            <w:tcW w:w="0" w:type="auto"/>
            <w:shd w:val="clear" w:color="auto" w:fill="auto"/>
            <w:noWrap/>
            <w:vAlign w:val="center"/>
          </w:tcPr>
          <w:p w:rsidR="00F11CF6" w:rsidRPr="00142C57" w:rsidRDefault="00F11CF6" w:rsidP="00F11CF6">
            <w:pPr>
              <w:pStyle w:val="TAC"/>
              <w:rPr>
                <w:rFonts w:cs="Arial"/>
                <w:lang w:eastAsia="ja-JP"/>
              </w:rPr>
            </w:pPr>
            <w:r w:rsidRPr="00142C57">
              <w:rPr>
                <w:rFonts w:cs="Arial"/>
                <w:lang w:eastAsia="ja-JP"/>
              </w:rPr>
              <w:t>CA_1A-42D</w:t>
            </w:r>
          </w:p>
        </w:tc>
        <w:tc>
          <w:tcPr>
            <w:tcW w:w="0" w:type="auto"/>
            <w:vAlign w:val="center"/>
          </w:tcPr>
          <w:p w:rsidR="00F11CF6" w:rsidRPr="00142C57" w:rsidRDefault="00F11CF6" w:rsidP="00F11CF6">
            <w:pPr>
              <w:pStyle w:val="TAC"/>
              <w:rPr>
                <w:rFonts w:cs="Arial"/>
                <w:lang w:eastAsia="ja-JP"/>
              </w:rPr>
            </w:pPr>
            <w:r w:rsidRPr="00142C57">
              <w:rPr>
                <w:rFonts w:cs="Arial"/>
                <w:lang w:eastAsia="ja-JP"/>
              </w:rPr>
              <w:t>n77A</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rFonts w:cs="Arial"/>
                <w:lang w:eastAsia="ja-JP"/>
              </w:rPr>
            </w:pPr>
            <w:r w:rsidRPr="00142C57">
              <w:rPr>
                <w:rFonts w:cs="Arial"/>
                <w:lang w:eastAsia="ja-JP"/>
              </w:rPr>
              <w:t>DC_1A-42D_n78A</w:t>
            </w:r>
          </w:p>
        </w:tc>
        <w:tc>
          <w:tcPr>
            <w:tcW w:w="0" w:type="auto"/>
            <w:vAlign w:val="center"/>
          </w:tcPr>
          <w:p w:rsidR="00F11CF6" w:rsidRPr="00142C57" w:rsidRDefault="00F11CF6" w:rsidP="00F11CF6">
            <w:pPr>
              <w:pStyle w:val="TAC"/>
              <w:rPr>
                <w:rFonts w:cs="Arial"/>
                <w:lang w:eastAsia="ja-JP"/>
              </w:rPr>
            </w:pPr>
            <w:r w:rsidRPr="00142C57">
              <w:rPr>
                <w:rFonts w:cs="Arial"/>
                <w:lang w:eastAsia="ja-JP"/>
              </w:rPr>
              <w:t>DC_1A_n78A</w:t>
            </w:r>
          </w:p>
        </w:tc>
        <w:tc>
          <w:tcPr>
            <w:tcW w:w="0" w:type="auto"/>
            <w:shd w:val="clear" w:color="auto" w:fill="auto"/>
            <w:noWrap/>
            <w:vAlign w:val="center"/>
          </w:tcPr>
          <w:p w:rsidR="00F11CF6" w:rsidRPr="00142C57" w:rsidRDefault="00F11CF6" w:rsidP="00F11CF6">
            <w:pPr>
              <w:pStyle w:val="TAC"/>
              <w:rPr>
                <w:rFonts w:cs="Arial"/>
                <w:lang w:eastAsia="ja-JP"/>
              </w:rPr>
            </w:pPr>
            <w:r w:rsidRPr="00142C57">
              <w:rPr>
                <w:rFonts w:cs="Arial"/>
                <w:lang w:eastAsia="ja-JP"/>
              </w:rPr>
              <w:t>CA_1A-42D</w:t>
            </w:r>
          </w:p>
        </w:tc>
        <w:tc>
          <w:tcPr>
            <w:tcW w:w="0" w:type="auto"/>
            <w:vAlign w:val="center"/>
          </w:tcPr>
          <w:p w:rsidR="00F11CF6" w:rsidRPr="00142C57" w:rsidRDefault="00F11CF6" w:rsidP="00F11CF6">
            <w:pPr>
              <w:pStyle w:val="TAC"/>
              <w:rPr>
                <w:rFonts w:cs="Arial"/>
                <w:lang w:eastAsia="ja-JP"/>
              </w:rPr>
            </w:pPr>
            <w:r w:rsidRPr="00142C57">
              <w:rPr>
                <w:rFonts w:cs="Arial"/>
                <w:lang w:eastAsia="ja-JP"/>
              </w:rPr>
              <w:t>n78A</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rFonts w:cs="Arial"/>
                <w:lang w:eastAsia="ja-JP"/>
              </w:rPr>
            </w:pPr>
            <w:r w:rsidRPr="00142C57">
              <w:rPr>
                <w:rFonts w:cs="Arial"/>
                <w:lang w:eastAsia="ja-JP"/>
              </w:rPr>
              <w:t>DC_1A-42D_n79A</w:t>
            </w:r>
          </w:p>
        </w:tc>
        <w:tc>
          <w:tcPr>
            <w:tcW w:w="0" w:type="auto"/>
            <w:vAlign w:val="center"/>
          </w:tcPr>
          <w:p w:rsidR="00F11CF6" w:rsidRPr="00142C57" w:rsidRDefault="00F11CF6" w:rsidP="00F11CF6">
            <w:pPr>
              <w:pStyle w:val="TAC"/>
              <w:rPr>
                <w:rFonts w:cs="Arial"/>
                <w:lang w:eastAsia="ja-JP"/>
              </w:rPr>
            </w:pPr>
            <w:r w:rsidRPr="00142C57">
              <w:rPr>
                <w:rFonts w:cs="Arial"/>
                <w:lang w:eastAsia="ja-JP"/>
              </w:rPr>
              <w:t>DC_1A_n79A</w:t>
            </w:r>
          </w:p>
        </w:tc>
        <w:tc>
          <w:tcPr>
            <w:tcW w:w="0" w:type="auto"/>
            <w:shd w:val="clear" w:color="auto" w:fill="auto"/>
            <w:noWrap/>
            <w:vAlign w:val="center"/>
          </w:tcPr>
          <w:p w:rsidR="00F11CF6" w:rsidRPr="00142C57" w:rsidRDefault="00F11CF6" w:rsidP="00F11CF6">
            <w:pPr>
              <w:pStyle w:val="TAC"/>
              <w:rPr>
                <w:rFonts w:cs="Arial"/>
                <w:lang w:eastAsia="ja-JP"/>
              </w:rPr>
            </w:pPr>
            <w:r w:rsidRPr="00142C57">
              <w:rPr>
                <w:rFonts w:cs="Arial"/>
                <w:lang w:eastAsia="ja-JP"/>
              </w:rPr>
              <w:t>CA_1A-42D</w:t>
            </w:r>
          </w:p>
        </w:tc>
        <w:tc>
          <w:tcPr>
            <w:tcW w:w="0" w:type="auto"/>
            <w:vAlign w:val="center"/>
          </w:tcPr>
          <w:p w:rsidR="00F11CF6" w:rsidRPr="00142C57" w:rsidRDefault="00F11CF6" w:rsidP="00F11CF6">
            <w:pPr>
              <w:pStyle w:val="TAC"/>
              <w:rPr>
                <w:rFonts w:cs="Arial"/>
                <w:lang w:eastAsia="ja-JP"/>
              </w:rPr>
            </w:pPr>
            <w:r w:rsidRPr="00142C57">
              <w:rPr>
                <w:rFonts w:cs="Arial"/>
                <w:lang w:eastAsia="ja-JP"/>
              </w:rPr>
              <w:t>n79A</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rFonts w:eastAsia="Malgun Gothic" w:cs="Arial"/>
                <w:lang w:eastAsia="ko-KR"/>
              </w:rPr>
            </w:pPr>
            <w:r w:rsidRPr="00142C57">
              <w:rPr>
                <w:noProof/>
              </w:rPr>
              <w:t>DC_1A-42E_n77A</w:t>
            </w:r>
          </w:p>
        </w:tc>
        <w:tc>
          <w:tcPr>
            <w:tcW w:w="0" w:type="auto"/>
          </w:tcPr>
          <w:p w:rsidR="00F11CF6" w:rsidRPr="00142C57" w:rsidRDefault="00F11CF6" w:rsidP="00F11CF6">
            <w:pPr>
              <w:pStyle w:val="TAC"/>
              <w:rPr>
                <w:rFonts w:eastAsia="Malgun Gothic" w:cs="Arial"/>
                <w:lang w:eastAsia="ko-KR"/>
              </w:rPr>
            </w:pPr>
            <w:r w:rsidRPr="00142C57">
              <w:rPr>
                <w:rFonts w:hint="eastAsia"/>
                <w:lang w:eastAsia="zh-CN"/>
              </w:rPr>
              <w:t>DC_1A_n77A</w:t>
            </w:r>
          </w:p>
        </w:tc>
        <w:tc>
          <w:tcPr>
            <w:tcW w:w="0" w:type="auto"/>
            <w:shd w:val="clear" w:color="auto" w:fill="auto"/>
            <w:noWrap/>
            <w:vAlign w:val="center"/>
          </w:tcPr>
          <w:p w:rsidR="00F11CF6" w:rsidRPr="00142C57" w:rsidRDefault="00F11CF6" w:rsidP="00F11CF6">
            <w:pPr>
              <w:pStyle w:val="TAC"/>
              <w:rPr>
                <w:rFonts w:eastAsia="Malgun Gothic" w:cs="Arial"/>
                <w:lang w:eastAsia="ko-KR"/>
              </w:rPr>
            </w:pPr>
            <w:r w:rsidRPr="00142C57">
              <w:rPr>
                <w:noProof/>
              </w:rPr>
              <w:t>C</w:t>
            </w:r>
            <w:r w:rsidRPr="00142C57">
              <w:rPr>
                <w:rFonts w:hint="eastAsia"/>
                <w:noProof/>
                <w:lang w:eastAsia="zh-CN"/>
              </w:rPr>
              <w:t>A</w:t>
            </w:r>
            <w:r w:rsidRPr="00142C57">
              <w:rPr>
                <w:noProof/>
              </w:rPr>
              <w:t>_1A-42E</w:t>
            </w:r>
          </w:p>
        </w:tc>
        <w:tc>
          <w:tcPr>
            <w:tcW w:w="0" w:type="auto"/>
            <w:vAlign w:val="center"/>
          </w:tcPr>
          <w:p w:rsidR="00F11CF6" w:rsidRPr="00142C57" w:rsidRDefault="00F11CF6" w:rsidP="00F11CF6">
            <w:pPr>
              <w:pStyle w:val="TAC"/>
              <w:rPr>
                <w:rFonts w:eastAsia="Malgun Gothic" w:cs="Arial"/>
                <w:lang w:eastAsia="ko-KR"/>
              </w:rPr>
            </w:pPr>
            <w:r w:rsidRPr="00142C57">
              <w:rPr>
                <w:rFonts w:hint="eastAsia"/>
                <w:lang w:eastAsia="zh-CN"/>
              </w:rPr>
              <w:t>n77A</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rFonts w:eastAsia="Malgun Gothic" w:cs="Arial"/>
                <w:lang w:eastAsia="ko-KR"/>
              </w:rPr>
            </w:pPr>
            <w:r w:rsidRPr="00142C57">
              <w:rPr>
                <w:noProof/>
              </w:rPr>
              <w:t>DC_1A-42E_n78A</w:t>
            </w:r>
          </w:p>
        </w:tc>
        <w:tc>
          <w:tcPr>
            <w:tcW w:w="0" w:type="auto"/>
          </w:tcPr>
          <w:p w:rsidR="00F11CF6" w:rsidRPr="00142C57" w:rsidRDefault="00F11CF6" w:rsidP="00F11CF6">
            <w:pPr>
              <w:pStyle w:val="TAC"/>
              <w:rPr>
                <w:rFonts w:eastAsia="Malgun Gothic" w:cs="Arial"/>
                <w:lang w:eastAsia="ko-KR"/>
              </w:rPr>
            </w:pPr>
            <w:r w:rsidRPr="00142C57">
              <w:rPr>
                <w:rFonts w:hint="eastAsia"/>
                <w:lang w:eastAsia="zh-CN"/>
              </w:rPr>
              <w:t>DC_1A_n78A</w:t>
            </w:r>
          </w:p>
        </w:tc>
        <w:tc>
          <w:tcPr>
            <w:tcW w:w="0" w:type="auto"/>
            <w:shd w:val="clear" w:color="auto" w:fill="auto"/>
            <w:noWrap/>
            <w:vAlign w:val="center"/>
          </w:tcPr>
          <w:p w:rsidR="00F11CF6" w:rsidRPr="00142C57" w:rsidRDefault="00F11CF6" w:rsidP="00F11CF6">
            <w:pPr>
              <w:pStyle w:val="TAC"/>
              <w:rPr>
                <w:rFonts w:eastAsia="Malgun Gothic" w:cs="Arial"/>
                <w:lang w:eastAsia="ko-KR"/>
              </w:rPr>
            </w:pPr>
            <w:r w:rsidRPr="00142C57">
              <w:rPr>
                <w:noProof/>
              </w:rPr>
              <w:t>C</w:t>
            </w:r>
            <w:r w:rsidRPr="00142C57">
              <w:rPr>
                <w:rFonts w:hint="eastAsia"/>
                <w:noProof/>
                <w:lang w:eastAsia="zh-CN"/>
              </w:rPr>
              <w:t>A</w:t>
            </w:r>
            <w:r w:rsidRPr="00142C57">
              <w:rPr>
                <w:noProof/>
              </w:rPr>
              <w:t>_1A-42E</w:t>
            </w:r>
          </w:p>
        </w:tc>
        <w:tc>
          <w:tcPr>
            <w:tcW w:w="0" w:type="auto"/>
            <w:vAlign w:val="center"/>
          </w:tcPr>
          <w:p w:rsidR="00F11CF6" w:rsidRPr="00142C57" w:rsidRDefault="00F11CF6" w:rsidP="00F11CF6">
            <w:pPr>
              <w:pStyle w:val="TAC"/>
              <w:rPr>
                <w:rFonts w:eastAsia="Malgun Gothic" w:cs="Arial"/>
                <w:lang w:eastAsia="ko-KR"/>
              </w:rPr>
            </w:pPr>
            <w:r w:rsidRPr="00142C57">
              <w:rPr>
                <w:rFonts w:hint="eastAsia"/>
                <w:lang w:eastAsia="zh-CN"/>
              </w:rPr>
              <w:t>n78A</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rFonts w:eastAsia="Malgun Gothic" w:cs="Arial"/>
                <w:lang w:eastAsia="ko-KR"/>
              </w:rPr>
            </w:pPr>
            <w:r w:rsidRPr="00142C57">
              <w:rPr>
                <w:noProof/>
              </w:rPr>
              <w:t>DC_1A-42E_n79A</w:t>
            </w:r>
          </w:p>
        </w:tc>
        <w:tc>
          <w:tcPr>
            <w:tcW w:w="0" w:type="auto"/>
          </w:tcPr>
          <w:p w:rsidR="00F11CF6" w:rsidRPr="00142C57" w:rsidRDefault="00F11CF6" w:rsidP="00F11CF6">
            <w:pPr>
              <w:pStyle w:val="TAC"/>
              <w:rPr>
                <w:rFonts w:eastAsia="Malgun Gothic" w:cs="Arial"/>
                <w:lang w:eastAsia="ko-KR"/>
              </w:rPr>
            </w:pPr>
            <w:r w:rsidRPr="00142C57">
              <w:rPr>
                <w:rFonts w:hint="eastAsia"/>
                <w:lang w:eastAsia="zh-CN"/>
              </w:rPr>
              <w:t>DC_1A_n79A</w:t>
            </w:r>
          </w:p>
        </w:tc>
        <w:tc>
          <w:tcPr>
            <w:tcW w:w="0" w:type="auto"/>
            <w:shd w:val="clear" w:color="auto" w:fill="auto"/>
            <w:noWrap/>
            <w:vAlign w:val="center"/>
          </w:tcPr>
          <w:p w:rsidR="00F11CF6" w:rsidRPr="00142C57" w:rsidRDefault="00F11CF6" w:rsidP="00F11CF6">
            <w:pPr>
              <w:pStyle w:val="TAC"/>
              <w:rPr>
                <w:rFonts w:eastAsia="Malgun Gothic" w:cs="Arial"/>
                <w:lang w:eastAsia="ko-KR"/>
              </w:rPr>
            </w:pPr>
            <w:r w:rsidRPr="00142C57">
              <w:rPr>
                <w:noProof/>
              </w:rPr>
              <w:t>C</w:t>
            </w:r>
            <w:r w:rsidRPr="00142C57">
              <w:rPr>
                <w:rFonts w:hint="eastAsia"/>
                <w:noProof/>
                <w:lang w:eastAsia="zh-CN"/>
              </w:rPr>
              <w:t>A</w:t>
            </w:r>
            <w:r w:rsidRPr="00142C57">
              <w:rPr>
                <w:noProof/>
              </w:rPr>
              <w:t>_1A-42E</w:t>
            </w:r>
          </w:p>
        </w:tc>
        <w:tc>
          <w:tcPr>
            <w:tcW w:w="0" w:type="auto"/>
            <w:vAlign w:val="center"/>
          </w:tcPr>
          <w:p w:rsidR="00F11CF6" w:rsidRPr="00142C57" w:rsidRDefault="00F11CF6" w:rsidP="00F11CF6">
            <w:pPr>
              <w:pStyle w:val="TAC"/>
              <w:rPr>
                <w:rFonts w:eastAsia="Malgun Gothic" w:cs="Arial"/>
                <w:lang w:eastAsia="ko-KR"/>
              </w:rPr>
            </w:pPr>
            <w:r w:rsidRPr="00142C57">
              <w:rPr>
                <w:rFonts w:hint="eastAsia"/>
                <w:lang w:eastAsia="zh-CN"/>
              </w:rPr>
              <w:t>n79A</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rFonts w:cs="Arial"/>
                <w:lang w:eastAsia="ja-JP"/>
              </w:rPr>
            </w:pPr>
            <w:r w:rsidRPr="00142C57">
              <w:rPr>
                <w:rFonts w:eastAsia="Malgun Gothic" w:cs="Arial" w:hint="eastAsia"/>
                <w:lang w:eastAsia="ko-KR"/>
              </w:rPr>
              <w:t>DC_1A_n77A-n79</w:t>
            </w:r>
            <w:r w:rsidRPr="00142C57">
              <w:rPr>
                <w:rFonts w:eastAsia="Malgun Gothic" w:cs="Arial"/>
                <w:lang w:eastAsia="ko-KR"/>
              </w:rPr>
              <w:t>A</w:t>
            </w:r>
          </w:p>
        </w:tc>
        <w:tc>
          <w:tcPr>
            <w:tcW w:w="0" w:type="auto"/>
          </w:tcPr>
          <w:p w:rsidR="00F11CF6" w:rsidRPr="00142C57" w:rsidRDefault="00F11CF6" w:rsidP="00F11CF6">
            <w:pPr>
              <w:pStyle w:val="TAC"/>
              <w:rPr>
                <w:rFonts w:eastAsia="Malgun Gothic" w:cs="Arial"/>
                <w:lang w:eastAsia="ko-KR"/>
              </w:rPr>
            </w:pPr>
            <w:r w:rsidRPr="00142C57">
              <w:rPr>
                <w:rFonts w:eastAsia="Malgun Gothic" w:cs="Arial" w:hint="eastAsia"/>
                <w:lang w:eastAsia="ko-KR"/>
              </w:rPr>
              <w:t>DC_1A_n77A</w:t>
            </w:r>
          </w:p>
          <w:p w:rsidR="00F11CF6" w:rsidRPr="00142C57" w:rsidRDefault="00F11CF6" w:rsidP="00F11CF6">
            <w:pPr>
              <w:pStyle w:val="TAC"/>
              <w:rPr>
                <w:rFonts w:cs="Arial"/>
                <w:lang w:eastAsia="ja-JP"/>
              </w:rPr>
            </w:pPr>
            <w:r w:rsidRPr="00142C57">
              <w:rPr>
                <w:rFonts w:eastAsia="Malgun Gothic" w:cs="Arial"/>
                <w:lang w:eastAsia="ko-KR"/>
              </w:rPr>
              <w:t>DC_1A_n79A</w:t>
            </w:r>
          </w:p>
        </w:tc>
        <w:tc>
          <w:tcPr>
            <w:tcW w:w="0" w:type="auto"/>
            <w:shd w:val="clear" w:color="auto" w:fill="auto"/>
            <w:noWrap/>
            <w:vAlign w:val="center"/>
          </w:tcPr>
          <w:p w:rsidR="00F11CF6" w:rsidRPr="00142C57" w:rsidRDefault="00F11CF6" w:rsidP="00F11CF6">
            <w:pPr>
              <w:pStyle w:val="TAC"/>
              <w:rPr>
                <w:rFonts w:cs="Arial"/>
                <w:lang w:eastAsia="ja-JP"/>
              </w:rPr>
            </w:pPr>
            <w:r w:rsidRPr="00142C57">
              <w:rPr>
                <w:rFonts w:eastAsia="Malgun Gothic" w:cs="Arial" w:hint="eastAsia"/>
                <w:lang w:eastAsia="ko-KR"/>
              </w:rPr>
              <w:t>1A</w:t>
            </w:r>
          </w:p>
        </w:tc>
        <w:tc>
          <w:tcPr>
            <w:tcW w:w="0" w:type="auto"/>
            <w:vAlign w:val="center"/>
          </w:tcPr>
          <w:p w:rsidR="00F11CF6" w:rsidRPr="00142C57" w:rsidRDefault="00F11CF6" w:rsidP="00F11CF6">
            <w:pPr>
              <w:pStyle w:val="TAC"/>
              <w:rPr>
                <w:rFonts w:cs="Arial"/>
                <w:lang w:eastAsia="ja-JP"/>
              </w:rPr>
            </w:pPr>
            <w:r w:rsidRPr="00142C57">
              <w:rPr>
                <w:rFonts w:eastAsia="Malgun Gothic" w:cs="Arial" w:hint="eastAsia"/>
                <w:lang w:eastAsia="ko-KR"/>
              </w:rPr>
              <w:t>CA_n77A-n79A</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rFonts w:cs="Arial"/>
                <w:lang w:eastAsia="ja-JP"/>
              </w:rPr>
            </w:pPr>
            <w:r w:rsidRPr="00142C57">
              <w:rPr>
                <w:rFonts w:eastAsia="Malgun Gothic" w:cs="Arial" w:hint="eastAsia"/>
                <w:lang w:eastAsia="ko-KR"/>
              </w:rPr>
              <w:t>DC_1A_n78A-n79A</w:t>
            </w:r>
          </w:p>
        </w:tc>
        <w:tc>
          <w:tcPr>
            <w:tcW w:w="0" w:type="auto"/>
          </w:tcPr>
          <w:p w:rsidR="00F11CF6" w:rsidRPr="00142C57" w:rsidRDefault="00F11CF6" w:rsidP="00F11CF6">
            <w:pPr>
              <w:pStyle w:val="TAC"/>
              <w:rPr>
                <w:rFonts w:eastAsia="Malgun Gothic" w:cs="Arial"/>
                <w:lang w:eastAsia="ko-KR"/>
              </w:rPr>
            </w:pPr>
            <w:r w:rsidRPr="00142C57">
              <w:rPr>
                <w:rFonts w:eastAsia="Malgun Gothic" w:cs="Arial" w:hint="eastAsia"/>
                <w:lang w:eastAsia="ko-KR"/>
              </w:rPr>
              <w:t>DC_1A_n78A</w:t>
            </w:r>
          </w:p>
          <w:p w:rsidR="00F11CF6" w:rsidRPr="00142C57" w:rsidRDefault="00F11CF6" w:rsidP="00F11CF6">
            <w:pPr>
              <w:pStyle w:val="TAC"/>
              <w:rPr>
                <w:rFonts w:cs="Arial"/>
                <w:lang w:eastAsia="ja-JP"/>
              </w:rPr>
            </w:pPr>
            <w:r w:rsidRPr="00142C57">
              <w:rPr>
                <w:rFonts w:eastAsia="Malgun Gothic" w:cs="Arial"/>
                <w:lang w:eastAsia="ko-KR"/>
              </w:rPr>
              <w:t>DC_1A_n79A</w:t>
            </w:r>
          </w:p>
        </w:tc>
        <w:tc>
          <w:tcPr>
            <w:tcW w:w="0" w:type="auto"/>
            <w:shd w:val="clear" w:color="auto" w:fill="auto"/>
            <w:noWrap/>
            <w:vAlign w:val="center"/>
          </w:tcPr>
          <w:p w:rsidR="00F11CF6" w:rsidRPr="00142C57" w:rsidRDefault="00F11CF6" w:rsidP="00F11CF6">
            <w:pPr>
              <w:pStyle w:val="TAC"/>
              <w:rPr>
                <w:rFonts w:cs="Arial"/>
                <w:lang w:eastAsia="ja-JP"/>
              </w:rPr>
            </w:pPr>
            <w:r w:rsidRPr="00142C57">
              <w:rPr>
                <w:rFonts w:eastAsia="Malgun Gothic" w:cs="Arial" w:hint="eastAsia"/>
                <w:lang w:eastAsia="ko-KR"/>
              </w:rPr>
              <w:t>1A</w:t>
            </w:r>
          </w:p>
        </w:tc>
        <w:tc>
          <w:tcPr>
            <w:tcW w:w="0" w:type="auto"/>
            <w:vAlign w:val="center"/>
          </w:tcPr>
          <w:p w:rsidR="00F11CF6" w:rsidRPr="00142C57" w:rsidRDefault="00F11CF6" w:rsidP="00F11CF6">
            <w:pPr>
              <w:pStyle w:val="TAC"/>
              <w:rPr>
                <w:rFonts w:cs="Arial"/>
                <w:lang w:eastAsia="ja-JP"/>
              </w:rPr>
            </w:pPr>
            <w:r w:rsidRPr="00142C57">
              <w:rPr>
                <w:rFonts w:eastAsia="Malgun Gothic" w:cs="Arial" w:hint="eastAsia"/>
                <w:lang w:eastAsia="ko-KR"/>
              </w:rPr>
              <w:t>CA_n78A-n79A</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rPr>
                <w:rFonts w:cs="Arial"/>
                <w:lang w:eastAsia="ja-JP"/>
              </w:rPr>
            </w:pPr>
            <w:r w:rsidRPr="00142C57">
              <w:t>DC_</w:t>
            </w:r>
            <w:r w:rsidRPr="00142C57">
              <w:rPr>
                <w:lang w:eastAsia="zh-CN"/>
              </w:rPr>
              <w:t>1A</w:t>
            </w:r>
            <w:r w:rsidRPr="00142C57">
              <w:t>_SUL_n78</w:t>
            </w:r>
            <w:r w:rsidRPr="00142C57">
              <w:rPr>
                <w:lang w:eastAsia="zh-CN"/>
              </w:rPr>
              <w:t>A</w:t>
            </w:r>
            <w:r w:rsidRPr="00142C57">
              <w:t>-n8</w:t>
            </w:r>
            <w:r w:rsidRPr="00142C57">
              <w:rPr>
                <w:lang w:eastAsia="zh-CN"/>
              </w:rPr>
              <w:t>4A</w:t>
            </w:r>
          </w:p>
        </w:tc>
        <w:tc>
          <w:tcPr>
            <w:tcW w:w="0" w:type="auto"/>
            <w:vAlign w:val="center"/>
          </w:tcPr>
          <w:p w:rsidR="00F11CF6" w:rsidRPr="00142C57" w:rsidRDefault="00F11CF6" w:rsidP="00F11CF6">
            <w:pPr>
              <w:pStyle w:val="TAC"/>
              <w:rPr>
                <w:lang w:val="en-US" w:eastAsia="zh-CN"/>
              </w:rPr>
            </w:pPr>
            <w:r w:rsidRPr="00142C57">
              <w:rPr>
                <w:lang w:val="en-US" w:eastAsia="fi-FI"/>
              </w:rPr>
              <w:t>DC_</w:t>
            </w:r>
            <w:r w:rsidRPr="00142C57">
              <w:rPr>
                <w:lang w:val="en-US" w:eastAsia="zh-CN"/>
              </w:rPr>
              <w:t>1A</w:t>
            </w:r>
            <w:r w:rsidRPr="00142C57">
              <w:rPr>
                <w:lang w:val="en-US" w:eastAsia="fi-FI"/>
              </w:rPr>
              <w:t>_n78</w:t>
            </w:r>
            <w:r w:rsidRPr="00142C57">
              <w:rPr>
                <w:lang w:val="en-US" w:eastAsia="zh-CN"/>
              </w:rPr>
              <w:t>A,</w:t>
            </w:r>
          </w:p>
          <w:p w:rsidR="00F11CF6" w:rsidRPr="00142C57" w:rsidRDefault="00F11CF6" w:rsidP="00F11CF6">
            <w:pPr>
              <w:pStyle w:val="TAC"/>
              <w:rPr>
                <w:lang w:eastAsia="zh-CN"/>
              </w:rPr>
            </w:pPr>
            <w:r w:rsidRPr="00142C57">
              <w:t>DC_</w:t>
            </w:r>
            <w:r w:rsidRPr="00142C57">
              <w:rPr>
                <w:lang w:eastAsia="zh-CN"/>
              </w:rPr>
              <w:t>1A</w:t>
            </w:r>
            <w:r w:rsidRPr="00142C57">
              <w:t>_n84A_ULSUP-TDM_n78</w:t>
            </w:r>
            <w:r w:rsidRPr="00142C57">
              <w:rPr>
                <w:lang w:eastAsia="zh-CN"/>
              </w:rPr>
              <w:t>A,</w:t>
            </w:r>
          </w:p>
          <w:p w:rsidR="00F11CF6" w:rsidRPr="00142C57" w:rsidRDefault="00F11CF6" w:rsidP="00F11CF6">
            <w:pPr>
              <w:pStyle w:val="TAC"/>
              <w:rPr>
                <w:rFonts w:cs="Arial"/>
                <w:lang w:eastAsia="ja-JP"/>
              </w:rPr>
            </w:pPr>
            <w:r w:rsidRPr="00142C57">
              <w:t>DC_</w:t>
            </w:r>
            <w:r w:rsidRPr="00142C57">
              <w:rPr>
                <w:lang w:eastAsia="zh-CN"/>
              </w:rPr>
              <w:t>1A</w:t>
            </w:r>
            <w:r w:rsidRPr="00142C57">
              <w:t>_n84A_ULSUP-FDM_n78</w:t>
            </w:r>
            <w:r w:rsidRPr="00142C57">
              <w:rPr>
                <w:lang w:eastAsia="zh-CN"/>
              </w:rPr>
              <w:t>A</w:t>
            </w:r>
          </w:p>
        </w:tc>
        <w:tc>
          <w:tcPr>
            <w:tcW w:w="0" w:type="auto"/>
            <w:shd w:val="clear" w:color="auto" w:fill="auto"/>
            <w:noWrap/>
            <w:vAlign w:val="center"/>
          </w:tcPr>
          <w:p w:rsidR="00F11CF6" w:rsidRPr="00142C57" w:rsidRDefault="00F11CF6" w:rsidP="00F11CF6">
            <w:pPr>
              <w:pStyle w:val="TAC"/>
              <w:rPr>
                <w:rFonts w:cs="Arial"/>
                <w:lang w:eastAsia="ja-JP"/>
              </w:rPr>
            </w:pPr>
            <w:r w:rsidRPr="00142C57">
              <w:rPr>
                <w:lang w:val="fi-FI" w:eastAsia="zh-CN"/>
              </w:rPr>
              <w:t>1A</w:t>
            </w:r>
          </w:p>
        </w:tc>
        <w:tc>
          <w:tcPr>
            <w:tcW w:w="0" w:type="auto"/>
            <w:vAlign w:val="center"/>
          </w:tcPr>
          <w:p w:rsidR="00F11CF6" w:rsidRPr="00142C57" w:rsidRDefault="00F11CF6" w:rsidP="00F11CF6">
            <w:pPr>
              <w:pStyle w:val="TAC"/>
              <w:rPr>
                <w:rFonts w:cs="Arial"/>
                <w:lang w:eastAsia="ja-JP"/>
              </w:rPr>
            </w:pPr>
            <w:r w:rsidRPr="00142C57">
              <w:t>SUL_n78</w:t>
            </w:r>
            <w:r w:rsidRPr="00142C57">
              <w:rPr>
                <w:lang w:eastAsia="zh-CN"/>
              </w:rPr>
              <w:t>A</w:t>
            </w:r>
            <w:r w:rsidRPr="00142C57">
              <w:t>-n8</w:t>
            </w:r>
            <w:r w:rsidRPr="00142C57">
              <w:rPr>
                <w:lang w:eastAsia="zh-CN"/>
              </w:rPr>
              <w:t>4A</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pPr>
            <w:r w:rsidRPr="00142C57">
              <w:t>DC_2A-5A_n66A</w:t>
            </w:r>
          </w:p>
        </w:tc>
        <w:tc>
          <w:tcPr>
            <w:tcW w:w="0" w:type="auto"/>
            <w:vAlign w:val="center"/>
          </w:tcPr>
          <w:p w:rsidR="00F11CF6" w:rsidRPr="00142C57" w:rsidRDefault="00F11CF6" w:rsidP="00F11CF6">
            <w:pPr>
              <w:pStyle w:val="TAC"/>
              <w:rPr>
                <w:noProof/>
                <w:lang w:eastAsia="zh-CN"/>
              </w:rPr>
            </w:pPr>
            <w:r w:rsidRPr="00142C57">
              <w:rPr>
                <w:noProof/>
                <w:lang w:eastAsia="zh-CN"/>
              </w:rPr>
              <w:t>DC_2A_n66A</w:t>
            </w:r>
          </w:p>
          <w:p w:rsidR="00F11CF6" w:rsidRPr="00142C57" w:rsidRDefault="00F11CF6" w:rsidP="00F11CF6">
            <w:pPr>
              <w:pStyle w:val="TAC"/>
              <w:rPr>
                <w:lang w:val="en-US" w:eastAsia="fi-FI"/>
              </w:rPr>
            </w:pPr>
            <w:r w:rsidRPr="00142C57">
              <w:rPr>
                <w:noProof/>
                <w:lang w:eastAsia="zh-CN"/>
              </w:rPr>
              <w:t>DC_5A_n66A</w:t>
            </w:r>
          </w:p>
        </w:tc>
        <w:tc>
          <w:tcPr>
            <w:tcW w:w="0" w:type="auto"/>
            <w:shd w:val="clear" w:color="auto" w:fill="auto"/>
            <w:noWrap/>
            <w:vAlign w:val="center"/>
          </w:tcPr>
          <w:p w:rsidR="00F11CF6" w:rsidRPr="00142C57" w:rsidRDefault="00F11CF6" w:rsidP="00F11CF6">
            <w:pPr>
              <w:pStyle w:val="TAC"/>
              <w:rPr>
                <w:lang w:val="fi-FI" w:eastAsia="zh-CN"/>
              </w:rPr>
            </w:pPr>
            <w:r w:rsidRPr="00142C57">
              <w:rPr>
                <w:rFonts w:cs="Malgun Gothic"/>
                <w:lang w:eastAsia="zh-CN"/>
              </w:rPr>
              <w:t>CA</w:t>
            </w:r>
            <w:r w:rsidRPr="00142C57">
              <w:rPr>
                <w:rFonts w:cs="Malgun Gothic"/>
              </w:rPr>
              <w:t>_</w:t>
            </w:r>
            <w:r w:rsidRPr="00142C57">
              <w:rPr>
                <w:rFonts w:cs="Malgun Gothic"/>
                <w:lang w:eastAsia="zh-CN"/>
              </w:rPr>
              <w:t>2</w:t>
            </w:r>
            <w:r w:rsidRPr="00142C57">
              <w:rPr>
                <w:rFonts w:cs="Malgun Gothic"/>
              </w:rPr>
              <w:t>A-</w:t>
            </w:r>
            <w:r w:rsidRPr="00142C57">
              <w:rPr>
                <w:rFonts w:cs="Malgun Gothic"/>
                <w:lang w:eastAsia="zh-CN"/>
              </w:rPr>
              <w:t>5A</w:t>
            </w:r>
          </w:p>
        </w:tc>
        <w:tc>
          <w:tcPr>
            <w:tcW w:w="0" w:type="auto"/>
            <w:vAlign w:val="center"/>
          </w:tcPr>
          <w:p w:rsidR="00F11CF6" w:rsidRPr="00142C57" w:rsidRDefault="00F11CF6" w:rsidP="00F11CF6">
            <w:pPr>
              <w:pStyle w:val="TAC"/>
            </w:pPr>
            <w:r w:rsidRPr="00142C57">
              <w:rPr>
                <w:noProof/>
                <w:lang w:eastAsia="zh-CN"/>
              </w:rPr>
              <w:t>n66A</w:t>
            </w:r>
          </w:p>
        </w:tc>
      </w:tr>
      <w:tr w:rsidR="00F11CF6" w:rsidRPr="00142C57" w:rsidTr="00F71149">
        <w:trPr>
          <w:trHeight w:val="288"/>
          <w:jc w:val="center"/>
        </w:trPr>
        <w:tc>
          <w:tcPr>
            <w:tcW w:w="0" w:type="auto"/>
            <w:shd w:val="clear" w:color="auto" w:fill="auto"/>
            <w:noWrap/>
            <w:vAlign w:val="center"/>
          </w:tcPr>
          <w:p w:rsidR="00F11CF6" w:rsidRPr="00142C57" w:rsidRDefault="00F11CF6" w:rsidP="00F11CF6">
            <w:pPr>
              <w:pStyle w:val="TAC"/>
            </w:pPr>
            <w:r w:rsidRPr="00142C57">
              <w:t>DC_2A-12A_n66A</w:t>
            </w:r>
          </w:p>
        </w:tc>
        <w:tc>
          <w:tcPr>
            <w:tcW w:w="0" w:type="auto"/>
            <w:vAlign w:val="center"/>
          </w:tcPr>
          <w:p w:rsidR="00F11CF6" w:rsidRPr="00142C57" w:rsidRDefault="00F11CF6" w:rsidP="00F11CF6">
            <w:pPr>
              <w:pStyle w:val="TAC"/>
              <w:rPr>
                <w:noProof/>
                <w:lang w:eastAsia="zh-CN"/>
              </w:rPr>
            </w:pPr>
            <w:r w:rsidRPr="00142C57">
              <w:rPr>
                <w:noProof/>
                <w:lang w:eastAsia="zh-CN"/>
              </w:rPr>
              <w:t>DC_2A_n66A</w:t>
            </w:r>
          </w:p>
          <w:p w:rsidR="00F11CF6" w:rsidRPr="00142C57" w:rsidRDefault="00F11CF6" w:rsidP="00F11CF6">
            <w:pPr>
              <w:pStyle w:val="TAC"/>
              <w:rPr>
                <w:lang w:val="en-US" w:eastAsia="fi-FI"/>
              </w:rPr>
            </w:pPr>
            <w:r w:rsidRPr="00142C57">
              <w:rPr>
                <w:noProof/>
                <w:lang w:eastAsia="zh-CN"/>
              </w:rPr>
              <w:t>DC_12A_n66A</w:t>
            </w:r>
          </w:p>
        </w:tc>
        <w:tc>
          <w:tcPr>
            <w:tcW w:w="0" w:type="auto"/>
            <w:shd w:val="clear" w:color="auto" w:fill="auto"/>
            <w:noWrap/>
            <w:vAlign w:val="center"/>
          </w:tcPr>
          <w:p w:rsidR="00F11CF6" w:rsidRPr="00142C57" w:rsidRDefault="00F11CF6" w:rsidP="00F11CF6">
            <w:pPr>
              <w:pStyle w:val="TAC"/>
              <w:rPr>
                <w:lang w:val="fi-FI" w:eastAsia="zh-CN"/>
              </w:rPr>
            </w:pPr>
            <w:r w:rsidRPr="00142C57">
              <w:rPr>
                <w:rFonts w:cs="Malgun Gothic"/>
                <w:lang w:eastAsia="zh-CN"/>
              </w:rPr>
              <w:t>CA</w:t>
            </w:r>
            <w:r w:rsidRPr="00142C57">
              <w:rPr>
                <w:rFonts w:cs="Malgun Gothic"/>
              </w:rPr>
              <w:t>_</w:t>
            </w:r>
            <w:r w:rsidRPr="00142C57">
              <w:rPr>
                <w:rFonts w:cs="Malgun Gothic"/>
                <w:lang w:eastAsia="zh-CN"/>
              </w:rPr>
              <w:t>2</w:t>
            </w:r>
            <w:r w:rsidRPr="00142C57">
              <w:rPr>
                <w:rFonts w:cs="Malgun Gothic"/>
              </w:rPr>
              <w:t>A-</w:t>
            </w:r>
            <w:r w:rsidRPr="00142C57">
              <w:rPr>
                <w:rFonts w:cs="Malgun Gothic"/>
                <w:lang w:eastAsia="zh-CN"/>
              </w:rPr>
              <w:t>12A</w:t>
            </w:r>
          </w:p>
        </w:tc>
        <w:tc>
          <w:tcPr>
            <w:tcW w:w="0" w:type="auto"/>
            <w:vAlign w:val="center"/>
          </w:tcPr>
          <w:p w:rsidR="00F11CF6" w:rsidRPr="00142C57" w:rsidRDefault="00F11CF6" w:rsidP="00F11CF6">
            <w:pPr>
              <w:pStyle w:val="TAC"/>
            </w:pPr>
            <w:r w:rsidRPr="00142C57">
              <w:rPr>
                <w:noProof/>
                <w:lang w:eastAsia="zh-CN"/>
              </w:rPr>
              <w:t>n66A</w:t>
            </w:r>
          </w:p>
        </w:tc>
      </w:tr>
      <w:tr w:rsidR="00454A3E" w:rsidRPr="00142C57" w:rsidTr="00F71149">
        <w:trPr>
          <w:trHeight w:val="288"/>
          <w:jc w:val="center"/>
          <w:ins w:id="72" w:author="Huawei_Liehai" w:date="2019-05-22T17:20:00Z"/>
        </w:trPr>
        <w:tc>
          <w:tcPr>
            <w:tcW w:w="0" w:type="auto"/>
            <w:shd w:val="clear" w:color="auto" w:fill="auto"/>
            <w:noWrap/>
            <w:vAlign w:val="center"/>
          </w:tcPr>
          <w:p w:rsidR="00454A3E" w:rsidRPr="00142C57" w:rsidRDefault="00454A3E" w:rsidP="00454A3E">
            <w:pPr>
              <w:pStyle w:val="TAC"/>
              <w:rPr>
                <w:ins w:id="73" w:author="Huawei_Liehai" w:date="2019-05-22T17:20:00Z"/>
              </w:rPr>
            </w:pPr>
            <w:ins w:id="74" w:author="Huawei_Liehai" w:date="2019-05-22T17:20:00Z">
              <w:r>
                <w:rPr>
                  <w:lang w:val="fi-FI" w:eastAsia="fi-FI"/>
                </w:rPr>
                <w:t>DC_2A-13A_n66A</w:t>
              </w:r>
            </w:ins>
          </w:p>
        </w:tc>
        <w:tc>
          <w:tcPr>
            <w:tcW w:w="0" w:type="auto"/>
            <w:vAlign w:val="center"/>
          </w:tcPr>
          <w:p w:rsidR="00454A3E" w:rsidRDefault="00454A3E" w:rsidP="00454A3E">
            <w:pPr>
              <w:pStyle w:val="TAH"/>
              <w:rPr>
                <w:ins w:id="75" w:author="Huawei_Liehai" w:date="2019-05-22T17:20:00Z"/>
                <w:b w:val="0"/>
                <w:lang w:val="fi-FI" w:eastAsia="fi-FI"/>
              </w:rPr>
            </w:pPr>
            <w:ins w:id="76" w:author="Huawei_Liehai" w:date="2019-05-22T17:20:00Z">
              <w:r>
                <w:rPr>
                  <w:b w:val="0"/>
                  <w:lang w:val="fi-FI" w:eastAsia="fi-FI"/>
                </w:rPr>
                <w:t xml:space="preserve">DC_2A_n66A </w:t>
              </w:r>
            </w:ins>
          </w:p>
          <w:p w:rsidR="00454A3E" w:rsidRPr="00142C57" w:rsidRDefault="00454A3E" w:rsidP="00454A3E">
            <w:pPr>
              <w:pStyle w:val="TAC"/>
              <w:rPr>
                <w:ins w:id="77" w:author="Huawei_Liehai" w:date="2019-05-22T17:20:00Z"/>
                <w:noProof/>
                <w:lang w:eastAsia="zh-CN"/>
              </w:rPr>
            </w:pPr>
            <w:ins w:id="78" w:author="Huawei_Liehai" w:date="2019-05-22T17:20:00Z">
              <w:r>
                <w:rPr>
                  <w:lang w:val="fi-FI" w:eastAsia="fi-FI"/>
                </w:rPr>
                <w:t>DC_13A_n66A</w:t>
              </w:r>
            </w:ins>
          </w:p>
        </w:tc>
        <w:tc>
          <w:tcPr>
            <w:tcW w:w="0" w:type="auto"/>
            <w:shd w:val="clear" w:color="auto" w:fill="auto"/>
            <w:noWrap/>
            <w:vAlign w:val="center"/>
          </w:tcPr>
          <w:p w:rsidR="00454A3E" w:rsidRPr="00142C57" w:rsidRDefault="00454A3E" w:rsidP="00454A3E">
            <w:pPr>
              <w:pStyle w:val="TAC"/>
              <w:rPr>
                <w:ins w:id="79" w:author="Huawei_Liehai" w:date="2019-05-22T17:20:00Z"/>
                <w:rFonts w:cs="Malgun Gothic"/>
                <w:lang w:eastAsia="zh-CN"/>
              </w:rPr>
            </w:pPr>
            <w:ins w:id="80" w:author="Huawei_Liehai" w:date="2019-05-22T17:20:00Z">
              <w:r>
                <w:rPr>
                  <w:lang w:val="fi-FI" w:eastAsia="zh-CN"/>
                </w:rPr>
                <w:t>CA_2A-13</w:t>
              </w:r>
              <w:r>
                <w:rPr>
                  <w:lang w:val="fi-FI" w:eastAsia="fi-FI"/>
                </w:rPr>
                <w:t>A</w:t>
              </w:r>
            </w:ins>
          </w:p>
        </w:tc>
        <w:tc>
          <w:tcPr>
            <w:tcW w:w="0" w:type="auto"/>
            <w:vAlign w:val="center"/>
          </w:tcPr>
          <w:p w:rsidR="00454A3E" w:rsidRPr="00142C57" w:rsidRDefault="00454A3E" w:rsidP="00454A3E">
            <w:pPr>
              <w:pStyle w:val="TAC"/>
              <w:rPr>
                <w:ins w:id="81" w:author="Huawei_Liehai" w:date="2019-05-22T17:20:00Z"/>
                <w:noProof/>
                <w:lang w:eastAsia="zh-CN"/>
              </w:rPr>
            </w:pPr>
            <w:ins w:id="82" w:author="Huawei_Liehai" w:date="2019-05-22T17:20:00Z">
              <w:r>
                <w:rPr>
                  <w:lang w:val="fi-FI" w:eastAsia="fi-FI"/>
                </w:rPr>
                <w:t>n66A</w:t>
              </w:r>
            </w:ins>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t>DC_2A-30A_n66A</w:t>
            </w:r>
          </w:p>
        </w:tc>
        <w:tc>
          <w:tcPr>
            <w:tcW w:w="0" w:type="auto"/>
            <w:vAlign w:val="center"/>
          </w:tcPr>
          <w:p w:rsidR="00454A3E" w:rsidRPr="00142C57" w:rsidRDefault="00454A3E" w:rsidP="00454A3E">
            <w:pPr>
              <w:pStyle w:val="TAC"/>
              <w:rPr>
                <w:noProof/>
                <w:lang w:eastAsia="zh-CN"/>
              </w:rPr>
            </w:pPr>
            <w:r w:rsidRPr="00142C57">
              <w:rPr>
                <w:noProof/>
                <w:lang w:eastAsia="zh-CN"/>
              </w:rPr>
              <w:t>DC_2A_n66A</w:t>
            </w:r>
          </w:p>
          <w:p w:rsidR="00454A3E" w:rsidRPr="00142C57" w:rsidRDefault="00454A3E" w:rsidP="00454A3E">
            <w:pPr>
              <w:pStyle w:val="TAC"/>
              <w:rPr>
                <w:lang w:val="en-US" w:eastAsia="fi-FI"/>
              </w:rPr>
            </w:pPr>
            <w:r w:rsidRPr="00142C57">
              <w:rPr>
                <w:noProof/>
                <w:lang w:eastAsia="zh-CN"/>
              </w:rPr>
              <w:t>DC_30A_n66A</w:t>
            </w:r>
          </w:p>
        </w:tc>
        <w:tc>
          <w:tcPr>
            <w:tcW w:w="0" w:type="auto"/>
            <w:shd w:val="clear" w:color="auto" w:fill="auto"/>
            <w:noWrap/>
            <w:vAlign w:val="center"/>
          </w:tcPr>
          <w:p w:rsidR="00454A3E" w:rsidRPr="00142C57" w:rsidRDefault="00454A3E" w:rsidP="00454A3E">
            <w:pPr>
              <w:pStyle w:val="TAC"/>
              <w:rPr>
                <w:lang w:val="fi-FI" w:eastAsia="zh-CN"/>
              </w:rPr>
            </w:pPr>
            <w:r w:rsidRPr="00142C57">
              <w:rPr>
                <w:rFonts w:cs="Malgun Gothic"/>
                <w:lang w:eastAsia="zh-CN"/>
              </w:rPr>
              <w:t>CA</w:t>
            </w:r>
            <w:r w:rsidRPr="00142C57">
              <w:rPr>
                <w:rFonts w:cs="Malgun Gothic"/>
              </w:rPr>
              <w:t>_</w:t>
            </w:r>
            <w:r w:rsidRPr="00142C57">
              <w:rPr>
                <w:rFonts w:cs="Malgun Gothic"/>
                <w:lang w:eastAsia="zh-CN"/>
              </w:rPr>
              <w:t>2</w:t>
            </w:r>
            <w:r w:rsidRPr="00142C57">
              <w:rPr>
                <w:rFonts w:cs="Malgun Gothic"/>
              </w:rPr>
              <w:t>A-</w:t>
            </w:r>
            <w:r w:rsidRPr="00142C57">
              <w:rPr>
                <w:rFonts w:cs="Malgun Gothic"/>
                <w:lang w:eastAsia="zh-CN"/>
              </w:rPr>
              <w:t>30A</w:t>
            </w:r>
          </w:p>
        </w:tc>
        <w:tc>
          <w:tcPr>
            <w:tcW w:w="0" w:type="auto"/>
            <w:vAlign w:val="center"/>
          </w:tcPr>
          <w:p w:rsidR="00454A3E" w:rsidRPr="00142C57" w:rsidRDefault="00454A3E" w:rsidP="00454A3E">
            <w:pPr>
              <w:pStyle w:val="TAC"/>
            </w:pPr>
            <w:r w:rsidRPr="00142C57">
              <w:rPr>
                <w:noProof/>
                <w:lang w:eastAsia="zh-CN"/>
              </w:rPr>
              <w:t>n66A</w:t>
            </w:r>
          </w:p>
        </w:tc>
      </w:tr>
      <w:tr w:rsidR="00454A3E" w:rsidRPr="00142C57" w:rsidTr="00F71149">
        <w:trPr>
          <w:trHeight w:val="288"/>
          <w:jc w:val="center"/>
          <w:ins w:id="83" w:author="Huawei_Liehai" w:date="2019-05-22T16:56:00Z"/>
        </w:trPr>
        <w:tc>
          <w:tcPr>
            <w:tcW w:w="0" w:type="auto"/>
            <w:shd w:val="clear" w:color="auto" w:fill="auto"/>
            <w:noWrap/>
            <w:vAlign w:val="center"/>
          </w:tcPr>
          <w:p w:rsidR="00454A3E" w:rsidRPr="00142C57" w:rsidRDefault="00454A3E" w:rsidP="00454A3E">
            <w:pPr>
              <w:pStyle w:val="TAC"/>
              <w:rPr>
                <w:ins w:id="84" w:author="Huawei_Liehai" w:date="2019-05-22T16:56:00Z"/>
              </w:rPr>
            </w:pPr>
            <w:ins w:id="85" w:author="Huawei_Liehai" w:date="2019-05-22T16:56:00Z">
              <w:r>
                <w:rPr>
                  <w:lang w:val="fi-FI" w:eastAsia="fi-FI"/>
                </w:rPr>
                <w:t>DC_2A-66A_n5A</w:t>
              </w:r>
            </w:ins>
          </w:p>
        </w:tc>
        <w:tc>
          <w:tcPr>
            <w:tcW w:w="0" w:type="auto"/>
            <w:vAlign w:val="center"/>
          </w:tcPr>
          <w:p w:rsidR="00454A3E" w:rsidRDefault="00454A3E" w:rsidP="00454A3E">
            <w:pPr>
              <w:keepNext/>
              <w:keepLines/>
              <w:spacing w:after="0"/>
              <w:jc w:val="center"/>
              <w:rPr>
                <w:ins w:id="86" w:author="Huawei_Liehai" w:date="2019-05-22T16:56:00Z"/>
                <w:rFonts w:ascii="Arial" w:hAnsi="Arial"/>
                <w:sz w:val="18"/>
                <w:lang w:val="fi-FI" w:eastAsia="fi-FI"/>
              </w:rPr>
            </w:pPr>
            <w:ins w:id="87" w:author="Huawei_Liehai" w:date="2019-05-22T16:56:00Z">
              <w:r>
                <w:rPr>
                  <w:rFonts w:ascii="Arial" w:hAnsi="Arial"/>
                  <w:sz w:val="18"/>
                  <w:lang w:val="fi-FI" w:eastAsia="fi-FI"/>
                </w:rPr>
                <w:t>DC_2A_n5A</w:t>
              </w:r>
            </w:ins>
          </w:p>
          <w:p w:rsidR="00454A3E" w:rsidRPr="00142C57" w:rsidRDefault="00454A3E" w:rsidP="00454A3E">
            <w:pPr>
              <w:pStyle w:val="TAC"/>
              <w:rPr>
                <w:ins w:id="88" w:author="Huawei_Liehai" w:date="2019-05-22T16:56:00Z"/>
                <w:noProof/>
                <w:lang w:eastAsia="zh-CN"/>
              </w:rPr>
            </w:pPr>
            <w:ins w:id="89" w:author="Huawei_Liehai" w:date="2019-05-22T16:56:00Z">
              <w:r>
                <w:rPr>
                  <w:lang w:val="fi-FI" w:eastAsia="fi-FI"/>
                </w:rPr>
                <w:t>DC_66A_n5A</w:t>
              </w:r>
            </w:ins>
          </w:p>
        </w:tc>
        <w:tc>
          <w:tcPr>
            <w:tcW w:w="0" w:type="auto"/>
            <w:shd w:val="clear" w:color="auto" w:fill="auto"/>
            <w:noWrap/>
            <w:vAlign w:val="center"/>
          </w:tcPr>
          <w:p w:rsidR="00454A3E" w:rsidRPr="00142C57" w:rsidRDefault="00454A3E" w:rsidP="00454A3E">
            <w:pPr>
              <w:pStyle w:val="TAC"/>
              <w:rPr>
                <w:ins w:id="90" w:author="Huawei_Liehai" w:date="2019-05-22T16:56:00Z"/>
                <w:rFonts w:cs="Malgun Gothic"/>
                <w:lang w:eastAsia="zh-CN"/>
              </w:rPr>
            </w:pPr>
            <w:ins w:id="91" w:author="Huawei_Liehai" w:date="2019-05-22T16:56:00Z">
              <w:r>
                <w:rPr>
                  <w:lang w:val="fi-FI" w:eastAsia="fi-FI"/>
                </w:rPr>
                <w:t>CA_2A-66A</w:t>
              </w:r>
            </w:ins>
          </w:p>
        </w:tc>
        <w:tc>
          <w:tcPr>
            <w:tcW w:w="0" w:type="auto"/>
            <w:vAlign w:val="center"/>
          </w:tcPr>
          <w:p w:rsidR="00454A3E" w:rsidRPr="00142C57" w:rsidRDefault="00454A3E" w:rsidP="00454A3E">
            <w:pPr>
              <w:pStyle w:val="TAC"/>
              <w:rPr>
                <w:ins w:id="92" w:author="Huawei_Liehai" w:date="2019-05-22T16:56:00Z"/>
                <w:noProof/>
                <w:lang w:eastAsia="zh-CN"/>
              </w:rPr>
            </w:pPr>
            <w:ins w:id="93" w:author="Huawei_Liehai" w:date="2019-05-22T16:56:00Z">
              <w:r>
                <w:rPr>
                  <w:lang w:val="fi-FI" w:eastAsia="fi-FI"/>
                </w:rPr>
                <w:t>n5A</w:t>
              </w:r>
            </w:ins>
          </w:p>
        </w:tc>
      </w:tr>
      <w:tr w:rsidR="00454A3E" w:rsidRPr="00142C57" w:rsidTr="00F71149">
        <w:trPr>
          <w:trHeight w:val="288"/>
          <w:jc w:val="center"/>
          <w:ins w:id="94" w:author="Huawei_Liehai" w:date="2019-05-22T16:56:00Z"/>
        </w:trPr>
        <w:tc>
          <w:tcPr>
            <w:tcW w:w="0" w:type="auto"/>
            <w:shd w:val="clear" w:color="auto" w:fill="auto"/>
            <w:noWrap/>
            <w:vAlign w:val="center"/>
          </w:tcPr>
          <w:p w:rsidR="00454A3E" w:rsidRPr="00142C57" w:rsidRDefault="00454A3E" w:rsidP="00454A3E">
            <w:pPr>
              <w:pStyle w:val="TAC"/>
              <w:rPr>
                <w:ins w:id="95" w:author="Huawei_Liehai" w:date="2019-05-22T16:56:00Z"/>
              </w:rPr>
            </w:pPr>
            <w:ins w:id="96" w:author="Huawei_Liehai" w:date="2019-05-22T16:56:00Z">
              <w:r>
                <w:rPr>
                  <w:lang w:val="fi-FI" w:eastAsia="fi-FI"/>
                </w:rPr>
                <w:t>DC_2A-2A-66A_n5A</w:t>
              </w:r>
            </w:ins>
          </w:p>
        </w:tc>
        <w:tc>
          <w:tcPr>
            <w:tcW w:w="0" w:type="auto"/>
            <w:vAlign w:val="center"/>
          </w:tcPr>
          <w:p w:rsidR="00454A3E" w:rsidRDefault="00454A3E" w:rsidP="00454A3E">
            <w:pPr>
              <w:keepNext/>
              <w:keepLines/>
              <w:spacing w:after="0"/>
              <w:jc w:val="center"/>
              <w:rPr>
                <w:ins w:id="97" w:author="Huawei_Liehai" w:date="2019-05-22T16:56:00Z"/>
                <w:rFonts w:ascii="Arial" w:hAnsi="Arial"/>
                <w:sz w:val="18"/>
                <w:lang w:val="fi-FI" w:eastAsia="fi-FI"/>
              </w:rPr>
            </w:pPr>
            <w:ins w:id="98" w:author="Huawei_Liehai" w:date="2019-05-22T16:56:00Z">
              <w:r>
                <w:rPr>
                  <w:rFonts w:ascii="Arial" w:hAnsi="Arial"/>
                  <w:sz w:val="18"/>
                  <w:lang w:val="fi-FI" w:eastAsia="fi-FI"/>
                </w:rPr>
                <w:t>DC_2A_n5A</w:t>
              </w:r>
            </w:ins>
          </w:p>
          <w:p w:rsidR="00454A3E" w:rsidRPr="00142C57" w:rsidRDefault="00454A3E" w:rsidP="00454A3E">
            <w:pPr>
              <w:pStyle w:val="TAC"/>
              <w:rPr>
                <w:ins w:id="99" w:author="Huawei_Liehai" w:date="2019-05-22T16:56:00Z"/>
                <w:noProof/>
                <w:lang w:eastAsia="zh-CN"/>
              </w:rPr>
            </w:pPr>
            <w:ins w:id="100" w:author="Huawei_Liehai" w:date="2019-05-22T16:56:00Z">
              <w:r>
                <w:rPr>
                  <w:lang w:val="fi-FI" w:eastAsia="fi-FI"/>
                </w:rPr>
                <w:t>DC_66A_n5A</w:t>
              </w:r>
            </w:ins>
          </w:p>
        </w:tc>
        <w:tc>
          <w:tcPr>
            <w:tcW w:w="0" w:type="auto"/>
            <w:shd w:val="clear" w:color="auto" w:fill="auto"/>
            <w:noWrap/>
            <w:vAlign w:val="center"/>
          </w:tcPr>
          <w:p w:rsidR="00454A3E" w:rsidRPr="00142C57" w:rsidRDefault="00454A3E" w:rsidP="00454A3E">
            <w:pPr>
              <w:pStyle w:val="TAC"/>
              <w:rPr>
                <w:ins w:id="101" w:author="Huawei_Liehai" w:date="2019-05-22T16:56:00Z"/>
                <w:rFonts w:cs="Malgun Gothic"/>
                <w:lang w:eastAsia="zh-CN"/>
              </w:rPr>
            </w:pPr>
            <w:ins w:id="102" w:author="Huawei_Liehai" w:date="2019-05-22T16:56:00Z">
              <w:r>
                <w:rPr>
                  <w:lang w:val="fi-FI" w:eastAsia="fi-FI"/>
                </w:rPr>
                <w:t>CA_2A-2A-66A</w:t>
              </w:r>
            </w:ins>
          </w:p>
        </w:tc>
        <w:tc>
          <w:tcPr>
            <w:tcW w:w="0" w:type="auto"/>
            <w:vAlign w:val="center"/>
          </w:tcPr>
          <w:p w:rsidR="00454A3E" w:rsidRPr="00142C57" w:rsidRDefault="00454A3E" w:rsidP="00454A3E">
            <w:pPr>
              <w:pStyle w:val="TAC"/>
              <w:rPr>
                <w:ins w:id="103" w:author="Huawei_Liehai" w:date="2019-05-22T16:56:00Z"/>
                <w:noProof/>
                <w:lang w:eastAsia="zh-CN"/>
              </w:rPr>
            </w:pPr>
            <w:ins w:id="104" w:author="Huawei_Liehai" w:date="2019-05-22T16:56:00Z">
              <w:r>
                <w:rPr>
                  <w:lang w:val="fi-FI" w:eastAsia="fi-FI"/>
                </w:rPr>
                <w:t>n5A</w:t>
              </w:r>
            </w:ins>
          </w:p>
        </w:tc>
      </w:tr>
      <w:tr w:rsidR="00454A3E" w:rsidRPr="00142C57" w:rsidTr="00F71149">
        <w:trPr>
          <w:trHeight w:val="288"/>
          <w:jc w:val="center"/>
          <w:ins w:id="105" w:author="Huawei_Liehai" w:date="2019-05-22T16:56:00Z"/>
        </w:trPr>
        <w:tc>
          <w:tcPr>
            <w:tcW w:w="0" w:type="auto"/>
            <w:shd w:val="clear" w:color="auto" w:fill="auto"/>
            <w:noWrap/>
            <w:vAlign w:val="center"/>
          </w:tcPr>
          <w:p w:rsidR="00454A3E" w:rsidRPr="00142C57" w:rsidRDefault="00454A3E" w:rsidP="00454A3E">
            <w:pPr>
              <w:pStyle w:val="TAC"/>
              <w:rPr>
                <w:ins w:id="106" w:author="Huawei_Liehai" w:date="2019-05-22T16:56:00Z"/>
              </w:rPr>
            </w:pPr>
            <w:ins w:id="107" w:author="Huawei_Liehai" w:date="2019-05-22T16:56:00Z">
              <w:r>
                <w:rPr>
                  <w:lang w:val="fi-FI" w:eastAsia="fi-FI"/>
                </w:rPr>
                <w:t>DC_2A-66A-66A_n5A</w:t>
              </w:r>
            </w:ins>
          </w:p>
        </w:tc>
        <w:tc>
          <w:tcPr>
            <w:tcW w:w="0" w:type="auto"/>
            <w:vAlign w:val="center"/>
          </w:tcPr>
          <w:p w:rsidR="00454A3E" w:rsidRDefault="00454A3E" w:rsidP="00454A3E">
            <w:pPr>
              <w:keepNext/>
              <w:keepLines/>
              <w:spacing w:after="0"/>
              <w:jc w:val="center"/>
              <w:rPr>
                <w:ins w:id="108" w:author="Huawei_Liehai" w:date="2019-05-22T16:56:00Z"/>
                <w:rFonts w:ascii="Arial" w:hAnsi="Arial"/>
                <w:sz w:val="18"/>
                <w:lang w:val="fi-FI" w:eastAsia="fi-FI"/>
              </w:rPr>
            </w:pPr>
            <w:ins w:id="109" w:author="Huawei_Liehai" w:date="2019-05-22T16:56:00Z">
              <w:r>
                <w:rPr>
                  <w:rFonts w:ascii="Arial" w:hAnsi="Arial"/>
                  <w:sz w:val="18"/>
                  <w:lang w:val="fi-FI" w:eastAsia="fi-FI"/>
                </w:rPr>
                <w:t>DC_2A_n5A</w:t>
              </w:r>
            </w:ins>
          </w:p>
          <w:p w:rsidR="00454A3E" w:rsidRPr="00142C57" w:rsidRDefault="00454A3E" w:rsidP="00454A3E">
            <w:pPr>
              <w:pStyle w:val="TAC"/>
              <w:rPr>
                <w:ins w:id="110" w:author="Huawei_Liehai" w:date="2019-05-22T16:56:00Z"/>
                <w:noProof/>
                <w:lang w:eastAsia="zh-CN"/>
              </w:rPr>
            </w:pPr>
            <w:ins w:id="111" w:author="Huawei_Liehai" w:date="2019-05-22T16:56:00Z">
              <w:r>
                <w:rPr>
                  <w:lang w:val="fi-FI" w:eastAsia="fi-FI"/>
                </w:rPr>
                <w:t>DC_66A_n5A</w:t>
              </w:r>
            </w:ins>
          </w:p>
        </w:tc>
        <w:tc>
          <w:tcPr>
            <w:tcW w:w="0" w:type="auto"/>
            <w:shd w:val="clear" w:color="auto" w:fill="auto"/>
            <w:noWrap/>
            <w:vAlign w:val="center"/>
          </w:tcPr>
          <w:p w:rsidR="00454A3E" w:rsidRPr="00142C57" w:rsidRDefault="00454A3E" w:rsidP="00454A3E">
            <w:pPr>
              <w:pStyle w:val="TAC"/>
              <w:rPr>
                <w:ins w:id="112" w:author="Huawei_Liehai" w:date="2019-05-22T16:56:00Z"/>
                <w:rFonts w:cs="Malgun Gothic"/>
                <w:lang w:eastAsia="zh-CN"/>
              </w:rPr>
            </w:pPr>
            <w:ins w:id="113" w:author="Huawei_Liehai" w:date="2019-05-22T16:56:00Z">
              <w:r>
                <w:rPr>
                  <w:lang w:val="fi-FI" w:eastAsia="fi-FI"/>
                </w:rPr>
                <w:t>CA_2A-66A-66A</w:t>
              </w:r>
            </w:ins>
          </w:p>
        </w:tc>
        <w:tc>
          <w:tcPr>
            <w:tcW w:w="0" w:type="auto"/>
            <w:vAlign w:val="center"/>
          </w:tcPr>
          <w:p w:rsidR="00454A3E" w:rsidRPr="00142C57" w:rsidRDefault="00454A3E" w:rsidP="00454A3E">
            <w:pPr>
              <w:pStyle w:val="TAC"/>
              <w:rPr>
                <w:ins w:id="114" w:author="Huawei_Liehai" w:date="2019-05-22T16:56:00Z"/>
                <w:noProof/>
                <w:lang w:eastAsia="zh-CN"/>
              </w:rPr>
            </w:pPr>
            <w:ins w:id="115" w:author="Huawei_Liehai" w:date="2019-05-22T16:56:00Z">
              <w:r>
                <w:rPr>
                  <w:lang w:val="fi-FI" w:eastAsia="fi-FI"/>
                </w:rPr>
                <w:t>n5A</w:t>
              </w:r>
            </w:ins>
          </w:p>
        </w:tc>
      </w:tr>
      <w:tr w:rsidR="00454A3E" w:rsidRPr="00142C57" w:rsidTr="00F71149">
        <w:trPr>
          <w:trHeight w:val="288"/>
          <w:jc w:val="center"/>
          <w:ins w:id="116" w:author="Huawei_Liehai" w:date="2019-05-22T16:56:00Z"/>
        </w:trPr>
        <w:tc>
          <w:tcPr>
            <w:tcW w:w="0" w:type="auto"/>
            <w:shd w:val="clear" w:color="auto" w:fill="auto"/>
            <w:noWrap/>
            <w:vAlign w:val="center"/>
          </w:tcPr>
          <w:p w:rsidR="00454A3E" w:rsidRPr="00142C57" w:rsidRDefault="00454A3E" w:rsidP="00454A3E">
            <w:pPr>
              <w:pStyle w:val="TAC"/>
              <w:rPr>
                <w:ins w:id="117" w:author="Huawei_Liehai" w:date="2019-05-22T16:56:00Z"/>
              </w:rPr>
            </w:pPr>
            <w:ins w:id="118" w:author="Huawei_Liehai" w:date="2019-05-22T16:56:00Z">
              <w:r>
                <w:rPr>
                  <w:lang w:val="fi-FI" w:eastAsia="fi-FI"/>
                </w:rPr>
                <w:t>DC_2A-2A-66A-66A_n5A</w:t>
              </w:r>
            </w:ins>
          </w:p>
        </w:tc>
        <w:tc>
          <w:tcPr>
            <w:tcW w:w="0" w:type="auto"/>
            <w:vAlign w:val="center"/>
          </w:tcPr>
          <w:p w:rsidR="00454A3E" w:rsidRDefault="00454A3E" w:rsidP="00454A3E">
            <w:pPr>
              <w:keepNext/>
              <w:keepLines/>
              <w:spacing w:after="0"/>
              <w:jc w:val="center"/>
              <w:rPr>
                <w:ins w:id="119" w:author="Huawei_Liehai" w:date="2019-05-22T16:56:00Z"/>
                <w:rFonts w:ascii="Arial" w:hAnsi="Arial"/>
                <w:sz w:val="18"/>
                <w:lang w:val="fi-FI" w:eastAsia="fi-FI"/>
              </w:rPr>
            </w:pPr>
            <w:ins w:id="120" w:author="Huawei_Liehai" w:date="2019-05-22T16:56:00Z">
              <w:r>
                <w:rPr>
                  <w:rFonts w:ascii="Arial" w:hAnsi="Arial"/>
                  <w:sz w:val="18"/>
                  <w:lang w:val="fi-FI" w:eastAsia="fi-FI"/>
                </w:rPr>
                <w:t>DC_2A_n5A</w:t>
              </w:r>
            </w:ins>
          </w:p>
          <w:p w:rsidR="00454A3E" w:rsidRPr="00142C57" w:rsidRDefault="00454A3E" w:rsidP="00454A3E">
            <w:pPr>
              <w:pStyle w:val="TAC"/>
              <w:rPr>
                <w:ins w:id="121" w:author="Huawei_Liehai" w:date="2019-05-22T16:56:00Z"/>
                <w:noProof/>
                <w:lang w:eastAsia="zh-CN"/>
              </w:rPr>
            </w:pPr>
            <w:ins w:id="122" w:author="Huawei_Liehai" w:date="2019-05-22T16:56:00Z">
              <w:r>
                <w:rPr>
                  <w:lang w:val="fi-FI" w:eastAsia="fi-FI"/>
                </w:rPr>
                <w:t>DC_66A_n5A</w:t>
              </w:r>
            </w:ins>
          </w:p>
        </w:tc>
        <w:tc>
          <w:tcPr>
            <w:tcW w:w="0" w:type="auto"/>
            <w:shd w:val="clear" w:color="auto" w:fill="auto"/>
            <w:noWrap/>
            <w:vAlign w:val="center"/>
          </w:tcPr>
          <w:p w:rsidR="00454A3E" w:rsidRPr="00142C57" w:rsidRDefault="00454A3E" w:rsidP="00454A3E">
            <w:pPr>
              <w:pStyle w:val="TAC"/>
              <w:rPr>
                <w:ins w:id="123" w:author="Huawei_Liehai" w:date="2019-05-22T16:56:00Z"/>
                <w:rFonts w:cs="Malgun Gothic"/>
                <w:lang w:eastAsia="zh-CN"/>
              </w:rPr>
            </w:pPr>
            <w:ins w:id="124" w:author="Huawei_Liehai" w:date="2019-05-22T16:56:00Z">
              <w:r>
                <w:rPr>
                  <w:lang w:val="fi-FI" w:eastAsia="fi-FI"/>
                </w:rPr>
                <w:t>CA_2A-2A-66A-66A</w:t>
              </w:r>
            </w:ins>
          </w:p>
        </w:tc>
        <w:tc>
          <w:tcPr>
            <w:tcW w:w="0" w:type="auto"/>
            <w:vAlign w:val="center"/>
          </w:tcPr>
          <w:p w:rsidR="00454A3E" w:rsidRPr="00142C57" w:rsidRDefault="00454A3E" w:rsidP="00454A3E">
            <w:pPr>
              <w:pStyle w:val="TAC"/>
              <w:rPr>
                <w:ins w:id="125" w:author="Huawei_Liehai" w:date="2019-05-22T16:56:00Z"/>
                <w:noProof/>
                <w:lang w:eastAsia="zh-CN"/>
              </w:rPr>
            </w:pPr>
            <w:ins w:id="126" w:author="Huawei_Liehai" w:date="2019-05-22T16:56:00Z">
              <w:r>
                <w:rPr>
                  <w:lang w:val="fi-FI" w:eastAsia="fi-FI"/>
                </w:rPr>
                <w:t>n5A</w:t>
              </w:r>
            </w:ins>
          </w:p>
        </w:tc>
      </w:tr>
      <w:tr w:rsidR="00454A3E" w:rsidRPr="00142C57" w:rsidTr="00F71149">
        <w:trPr>
          <w:trHeight w:val="288"/>
          <w:jc w:val="center"/>
          <w:ins w:id="127" w:author="Huawei_Liehai" w:date="2019-05-22T16:56:00Z"/>
        </w:trPr>
        <w:tc>
          <w:tcPr>
            <w:tcW w:w="0" w:type="auto"/>
            <w:shd w:val="clear" w:color="auto" w:fill="auto"/>
            <w:noWrap/>
            <w:vAlign w:val="center"/>
          </w:tcPr>
          <w:p w:rsidR="00454A3E" w:rsidRPr="00142C57" w:rsidRDefault="00454A3E" w:rsidP="00454A3E">
            <w:pPr>
              <w:pStyle w:val="TAC"/>
              <w:rPr>
                <w:ins w:id="128" w:author="Huawei_Liehai" w:date="2019-05-22T16:56:00Z"/>
              </w:rPr>
            </w:pPr>
            <w:ins w:id="129" w:author="Huawei_Liehai" w:date="2019-05-22T16:56:00Z">
              <w:r>
                <w:rPr>
                  <w:lang w:val="fi-FI" w:eastAsia="fi-FI"/>
                </w:rPr>
                <w:t>DC_2A-66A-66A-66A_n5A</w:t>
              </w:r>
            </w:ins>
          </w:p>
        </w:tc>
        <w:tc>
          <w:tcPr>
            <w:tcW w:w="0" w:type="auto"/>
            <w:vAlign w:val="center"/>
          </w:tcPr>
          <w:p w:rsidR="00454A3E" w:rsidRDefault="00454A3E" w:rsidP="00454A3E">
            <w:pPr>
              <w:keepNext/>
              <w:keepLines/>
              <w:spacing w:after="0"/>
              <w:jc w:val="center"/>
              <w:rPr>
                <w:ins w:id="130" w:author="Huawei_Liehai" w:date="2019-05-22T16:56:00Z"/>
                <w:rFonts w:ascii="Arial" w:hAnsi="Arial"/>
                <w:sz w:val="18"/>
                <w:lang w:val="fi-FI" w:eastAsia="fi-FI"/>
              </w:rPr>
            </w:pPr>
            <w:ins w:id="131" w:author="Huawei_Liehai" w:date="2019-05-22T16:56:00Z">
              <w:r>
                <w:rPr>
                  <w:rFonts w:ascii="Arial" w:hAnsi="Arial"/>
                  <w:sz w:val="18"/>
                  <w:lang w:val="fi-FI" w:eastAsia="fi-FI"/>
                </w:rPr>
                <w:t>DC_2A_n5A</w:t>
              </w:r>
            </w:ins>
          </w:p>
          <w:p w:rsidR="00454A3E" w:rsidRPr="00142C57" w:rsidRDefault="00454A3E" w:rsidP="00454A3E">
            <w:pPr>
              <w:pStyle w:val="TAC"/>
              <w:rPr>
                <w:ins w:id="132" w:author="Huawei_Liehai" w:date="2019-05-22T16:56:00Z"/>
                <w:noProof/>
                <w:lang w:eastAsia="zh-CN"/>
              </w:rPr>
            </w:pPr>
            <w:ins w:id="133" w:author="Huawei_Liehai" w:date="2019-05-22T16:56:00Z">
              <w:r>
                <w:rPr>
                  <w:lang w:val="fi-FI" w:eastAsia="fi-FI"/>
                </w:rPr>
                <w:t>DC_66A_n5A</w:t>
              </w:r>
            </w:ins>
          </w:p>
        </w:tc>
        <w:tc>
          <w:tcPr>
            <w:tcW w:w="0" w:type="auto"/>
            <w:shd w:val="clear" w:color="auto" w:fill="auto"/>
            <w:noWrap/>
            <w:vAlign w:val="center"/>
          </w:tcPr>
          <w:p w:rsidR="00454A3E" w:rsidRPr="00142C57" w:rsidRDefault="00454A3E" w:rsidP="00454A3E">
            <w:pPr>
              <w:pStyle w:val="TAC"/>
              <w:rPr>
                <w:ins w:id="134" w:author="Huawei_Liehai" w:date="2019-05-22T16:56:00Z"/>
                <w:rFonts w:cs="Malgun Gothic"/>
                <w:lang w:eastAsia="zh-CN"/>
              </w:rPr>
            </w:pPr>
            <w:ins w:id="135" w:author="Huawei_Liehai" w:date="2019-05-22T16:56:00Z">
              <w:r>
                <w:rPr>
                  <w:lang w:val="fi-FI" w:eastAsia="fi-FI"/>
                </w:rPr>
                <w:t>CA_2A-66A-66A-66A</w:t>
              </w:r>
            </w:ins>
          </w:p>
        </w:tc>
        <w:tc>
          <w:tcPr>
            <w:tcW w:w="0" w:type="auto"/>
            <w:vAlign w:val="center"/>
          </w:tcPr>
          <w:p w:rsidR="00454A3E" w:rsidRPr="00142C57" w:rsidRDefault="00454A3E" w:rsidP="00454A3E">
            <w:pPr>
              <w:pStyle w:val="TAC"/>
              <w:rPr>
                <w:ins w:id="136" w:author="Huawei_Liehai" w:date="2019-05-22T16:56:00Z"/>
                <w:noProof/>
                <w:lang w:eastAsia="zh-CN"/>
              </w:rPr>
            </w:pPr>
            <w:ins w:id="137" w:author="Huawei_Liehai" w:date="2019-05-22T16:56:00Z">
              <w:r>
                <w:rPr>
                  <w:lang w:val="fi-FI" w:eastAsia="fi-FI"/>
                </w:rPr>
                <w:t>n5A</w:t>
              </w:r>
            </w:ins>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zh-CN"/>
              </w:rPr>
              <w:t>DC</w:t>
            </w:r>
            <w:r w:rsidRPr="00142C57">
              <w:rPr>
                <w:rFonts w:cs="Arial"/>
              </w:rPr>
              <w:t>_</w:t>
            </w:r>
            <w:r w:rsidRPr="00142C57">
              <w:rPr>
                <w:rFonts w:cs="Arial"/>
                <w:lang w:eastAsia="zh-CN"/>
              </w:rPr>
              <w:t>2</w:t>
            </w:r>
            <w:r w:rsidRPr="00142C57">
              <w:rPr>
                <w:rFonts w:cs="Arial"/>
              </w:rPr>
              <w:t>A-</w:t>
            </w:r>
            <w:r w:rsidRPr="00142C57">
              <w:rPr>
                <w:rFonts w:cs="Arial"/>
                <w:lang w:eastAsia="zh-CN"/>
              </w:rPr>
              <w:t>66A_</w:t>
            </w:r>
            <w:r w:rsidRPr="00142C57">
              <w:rPr>
                <w:rFonts w:cs="Arial"/>
              </w:rPr>
              <w:t>n</w:t>
            </w:r>
            <w:r w:rsidRPr="00142C57">
              <w:rPr>
                <w:rFonts w:cs="Arial"/>
                <w:lang w:eastAsia="zh-CN"/>
              </w:rPr>
              <w:t>71A</w:t>
            </w:r>
          </w:p>
        </w:tc>
        <w:tc>
          <w:tcPr>
            <w:tcW w:w="0" w:type="auto"/>
            <w:vAlign w:val="center"/>
          </w:tcPr>
          <w:p w:rsidR="00454A3E" w:rsidRPr="00142C57" w:rsidRDefault="00454A3E" w:rsidP="00454A3E">
            <w:pPr>
              <w:pStyle w:val="TAC"/>
              <w:rPr>
                <w:noProof/>
                <w:lang w:eastAsia="zh-CN"/>
              </w:rPr>
            </w:pPr>
            <w:r w:rsidRPr="00142C57">
              <w:rPr>
                <w:noProof/>
                <w:lang w:eastAsia="zh-CN"/>
              </w:rPr>
              <w:t>DC_2A_n71A</w:t>
            </w:r>
          </w:p>
          <w:p w:rsidR="00454A3E" w:rsidRPr="00142C57" w:rsidRDefault="00454A3E" w:rsidP="00454A3E">
            <w:pPr>
              <w:pStyle w:val="TAC"/>
              <w:rPr>
                <w:noProof/>
                <w:lang w:eastAsia="zh-CN"/>
              </w:rPr>
            </w:pPr>
            <w:r w:rsidRPr="00142C57">
              <w:rPr>
                <w:noProof/>
                <w:lang w:eastAsia="zh-CN"/>
              </w:rPr>
              <w:t>DC_66A_n71A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zh-CN"/>
              </w:rPr>
              <w:t>CA</w:t>
            </w:r>
            <w:r w:rsidRPr="00142C57">
              <w:rPr>
                <w:rFonts w:cs="Arial"/>
              </w:rPr>
              <w:t>_</w:t>
            </w:r>
            <w:r w:rsidRPr="00142C57">
              <w:rPr>
                <w:rFonts w:cs="Arial"/>
                <w:lang w:eastAsia="zh-CN"/>
              </w:rPr>
              <w:t>2</w:t>
            </w:r>
            <w:r w:rsidRPr="00142C57">
              <w:rPr>
                <w:rFonts w:cs="Arial"/>
              </w:rPr>
              <w:t>A-</w:t>
            </w:r>
            <w:r w:rsidRPr="00142C57">
              <w:rPr>
                <w:rFonts w:cs="Arial"/>
                <w:lang w:eastAsia="zh-CN"/>
              </w:rPr>
              <w:t>66A</w:t>
            </w:r>
          </w:p>
        </w:tc>
        <w:tc>
          <w:tcPr>
            <w:tcW w:w="0" w:type="auto"/>
            <w:vAlign w:val="center"/>
          </w:tcPr>
          <w:p w:rsidR="00454A3E" w:rsidRPr="00142C57" w:rsidRDefault="00454A3E" w:rsidP="00454A3E">
            <w:pPr>
              <w:pStyle w:val="TAC"/>
              <w:rPr>
                <w:noProof/>
                <w:lang w:eastAsia="zh-CN"/>
              </w:rPr>
            </w:pPr>
            <w:r w:rsidRPr="00142C57">
              <w:rPr>
                <w:noProof/>
                <w:lang w:eastAsia="zh-CN"/>
              </w:rPr>
              <w:t>n71A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DC_2A-(n)71AA</w:t>
            </w:r>
          </w:p>
        </w:tc>
        <w:tc>
          <w:tcPr>
            <w:tcW w:w="0" w:type="auto"/>
            <w:vAlign w:val="center"/>
          </w:tcPr>
          <w:p w:rsidR="00454A3E" w:rsidRPr="00142C57" w:rsidRDefault="00454A3E" w:rsidP="00454A3E">
            <w:pPr>
              <w:pStyle w:val="TAC"/>
              <w:rPr>
                <w:noProof/>
                <w:lang w:eastAsia="zh-CN"/>
              </w:rPr>
            </w:pPr>
            <w:r w:rsidRPr="00142C57">
              <w:rPr>
                <w:noProof/>
                <w:lang w:eastAsia="zh-CN"/>
              </w:rPr>
              <w:t>DC_2A_n71A</w:t>
            </w:r>
          </w:p>
          <w:p w:rsidR="00454A3E" w:rsidRPr="00142C57" w:rsidRDefault="00454A3E" w:rsidP="00454A3E">
            <w:pPr>
              <w:pStyle w:val="TAC"/>
              <w:rPr>
                <w:noProof/>
                <w:lang w:eastAsia="zh-CN"/>
              </w:rPr>
            </w:pPr>
            <w:r w:rsidRPr="00142C57">
              <w:rPr>
                <w:noProof/>
                <w:lang w:eastAsia="zh-CN"/>
              </w:rPr>
              <w:t>DC_(n)71AA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_2A-</w:t>
            </w:r>
            <w:r w:rsidRPr="00142C57">
              <w:rPr>
                <w:rFonts w:hint="eastAsia"/>
                <w:noProof/>
                <w:lang w:eastAsia="zh-CN"/>
              </w:rPr>
              <w:t>71A</w:t>
            </w:r>
          </w:p>
        </w:tc>
        <w:tc>
          <w:tcPr>
            <w:tcW w:w="0" w:type="auto"/>
            <w:vAlign w:val="center"/>
          </w:tcPr>
          <w:p w:rsidR="00454A3E" w:rsidRPr="00142C57" w:rsidRDefault="00454A3E" w:rsidP="00454A3E">
            <w:pPr>
              <w:pStyle w:val="TAC"/>
              <w:rPr>
                <w:noProof/>
                <w:lang w:eastAsia="zh-CN"/>
              </w:rPr>
            </w:pPr>
            <w:r w:rsidRPr="00142C57">
              <w:rPr>
                <w:rFonts w:hint="eastAsia"/>
                <w:noProof/>
                <w:lang w:eastAsia="zh-CN"/>
              </w:rPr>
              <w:t>n</w:t>
            </w:r>
            <w:r w:rsidRPr="00142C57">
              <w:rPr>
                <w:noProof/>
                <w:lang w:eastAsia="zh-CN"/>
              </w:rPr>
              <w:t>71</w:t>
            </w:r>
            <w:r w:rsidRPr="00142C57">
              <w:rPr>
                <w:rFonts w:hint="eastAsia"/>
                <w:noProof/>
                <w:lang w:eastAsia="zh-CN"/>
              </w:rPr>
              <w:t>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rFonts w:eastAsia="Malgun Gothic" w:cs="Arial" w:hint="eastAsia"/>
                <w:lang w:eastAsia="ko-KR"/>
              </w:rPr>
              <w:t>DC_3A_n3A-n77A</w:t>
            </w:r>
          </w:p>
        </w:tc>
        <w:tc>
          <w:tcPr>
            <w:tcW w:w="0" w:type="auto"/>
          </w:tcPr>
          <w:p w:rsidR="00454A3E" w:rsidRPr="00142C57" w:rsidRDefault="00454A3E" w:rsidP="00454A3E">
            <w:pPr>
              <w:pStyle w:val="TAC"/>
              <w:rPr>
                <w:rFonts w:eastAsia="Malgun Gothic"/>
                <w:noProof/>
                <w:lang w:eastAsia="ko-KR"/>
              </w:rPr>
            </w:pPr>
            <w:r w:rsidRPr="00142C57">
              <w:rPr>
                <w:rFonts w:eastAsia="Malgun Gothic" w:hint="eastAsia"/>
                <w:noProof/>
                <w:lang w:eastAsia="ko-KR"/>
              </w:rPr>
              <w:t>DC_3A_n77A</w:t>
            </w:r>
          </w:p>
          <w:p w:rsidR="00454A3E" w:rsidRPr="00142C57" w:rsidRDefault="00454A3E" w:rsidP="00454A3E">
            <w:pPr>
              <w:pStyle w:val="TAC"/>
              <w:rPr>
                <w:noProof/>
                <w:lang w:eastAsia="zh-CN"/>
              </w:rPr>
            </w:pPr>
            <w:r w:rsidRPr="00142C57">
              <w:rPr>
                <w:rFonts w:eastAsia="PMingLiU" w:hint="eastAsia"/>
                <w:noProof/>
                <w:lang w:eastAsia="zh-TW"/>
              </w:rPr>
              <w:t>DC_3A_n3A</w:t>
            </w:r>
            <w:r w:rsidRPr="00142C57">
              <w:rPr>
                <w:rFonts w:eastAsia="PMingLiU" w:hint="eastAsia"/>
                <w:vertAlign w:val="superscript"/>
                <w:lang w:eastAsia="zh-TW"/>
              </w:rPr>
              <w:t>2</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eastAsia="Malgun Gothic" w:hint="eastAsia"/>
                <w:noProof/>
                <w:lang w:eastAsia="ko-KR"/>
              </w:rPr>
              <w:t>3A</w:t>
            </w:r>
          </w:p>
        </w:tc>
        <w:tc>
          <w:tcPr>
            <w:tcW w:w="0" w:type="auto"/>
            <w:vAlign w:val="center"/>
          </w:tcPr>
          <w:p w:rsidR="00454A3E" w:rsidRPr="00142C57" w:rsidRDefault="00454A3E" w:rsidP="00454A3E">
            <w:pPr>
              <w:pStyle w:val="TAC"/>
              <w:rPr>
                <w:noProof/>
                <w:lang w:eastAsia="zh-CN"/>
              </w:rPr>
            </w:pPr>
            <w:r w:rsidRPr="00142C57">
              <w:rPr>
                <w:rFonts w:eastAsia="Malgun Gothic" w:hint="eastAsia"/>
                <w:noProof/>
                <w:lang w:eastAsia="ko-KR"/>
              </w:rPr>
              <w:t>CA_n3A-n77A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rFonts w:eastAsia="Malgun Gothic" w:cs="Arial" w:hint="eastAsia"/>
                <w:lang w:eastAsia="ko-KR"/>
              </w:rPr>
              <w:lastRenderedPageBreak/>
              <w:t>DC_3A_n3A-n78A</w:t>
            </w:r>
          </w:p>
        </w:tc>
        <w:tc>
          <w:tcPr>
            <w:tcW w:w="0" w:type="auto"/>
          </w:tcPr>
          <w:p w:rsidR="00454A3E" w:rsidRPr="00142C57" w:rsidRDefault="00454A3E" w:rsidP="00454A3E">
            <w:pPr>
              <w:pStyle w:val="TAC"/>
              <w:rPr>
                <w:rFonts w:eastAsia="Malgun Gothic"/>
                <w:noProof/>
                <w:lang w:eastAsia="ko-KR"/>
              </w:rPr>
            </w:pPr>
            <w:r w:rsidRPr="00142C57">
              <w:rPr>
                <w:rFonts w:eastAsia="Malgun Gothic" w:hint="eastAsia"/>
                <w:noProof/>
                <w:lang w:eastAsia="ko-KR"/>
              </w:rPr>
              <w:t>DC_3A_n78A</w:t>
            </w:r>
          </w:p>
          <w:p w:rsidR="00454A3E" w:rsidRPr="00142C57" w:rsidRDefault="00454A3E" w:rsidP="00454A3E">
            <w:pPr>
              <w:pStyle w:val="TAC"/>
              <w:rPr>
                <w:noProof/>
                <w:lang w:eastAsia="zh-CN"/>
              </w:rPr>
            </w:pPr>
            <w:r w:rsidRPr="00142C57">
              <w:rPr>
                <w:rFonts w:eastAsia="PMingLiU" w:hint="eastAsia"/>
                <w:noProof/>
                <w:lang w:eastAsia="zh-TW"/>
              </w:rPr>
              <w:t>DC_3A_n3A</w:t>
            </w:r>
            <w:r w:rsidRPr="00142C57">
              <w:rPr>
                <w:rFonts w:eastAsia="PMingLiU" w:hint="eastAsia"/>
                <w:vertAlign w:val="superscript"/>
                <w:lang w:eastAsia="zh-TW"/>
              </w:rPr>
              <w:t>2</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eastAsia="Malgun Gothic" w:hint="eastAsia"/>
                <w:noProof/>
                <w:lang w:eastAsia="ko-KR"/>
              </w:rPr>
              <w:t>3A</w:t>
            </w:r>
          </w:p>
        </w:tc>
        <w:tc>
          <w:tcPr>
            <w:tcW w:w="0" w:type="auto"/>
            <w:vAlign w:val="center"/>
          </w:tcPr>
          <w:p w:rsidR="00454A3E" w:rsidRPr="00142C57" w:rsidRDefault="00454A3E" w:rsidP="00454A3E">
            <w:pPr>
              <w:pStyle w:val="TAC"/>
              <w:rPr>
                <w:noProof/>
                <w:lang w:eastAsia="zh-CN"/>
              </w:rPr>
            </w:pPr>
            <w:r w:rsidRPr="00142C57">
              <w:rPr>
                <w:rFonts w:eastAsia="Malgun Gothic" w:hint="eastAsia"/>
                <w:noProof/>
                <w:lang w:eastAsia="ko-KR"/>
              </w:rPr>
              <w:t>CA_n3A-n78A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DC_3A-5A_n78A</w:t>
            </w:r>
          </w:p>
        </w:tc>
        <w:tc>
          <w:tcPr>
            <w:tcW w:w="0" w:type="auto"/>
            <w:vAlign w:val="center"/>
          </w:tcPr>
          <w:p w:rsidR="00454A3E" w:rsidRPr="00142C57" w:rsidRDefault="00454A3E" w:rsidP="00454A3E">
            <w:pPr>
              <w:pStyle w:val="TAC"/>
              <w:rPr>
                <w:noProof/>
                <w:lang w:eastAsia="zh-CN"/>
              </w:rPr>
            </w:pPr>
            <w:r w:rsidRPr="00142C57">
              <w:rPr>
                <w:noProof/>
                <w:lang w:eastAsia="zh-CN"/>
              </w:rPr>
              <w:t>DC_3A_n78A</w:t>
            </w:r>
          </w:p>
          <w:p w:rsidR="00454A3E" w:rsidRPr="00142C57" w:rsidRDefault="00454A3E" w:rsidP="00454A3E">
            <w:pPr>
              <w:pStyle w:val="TAC"/>
              <w:rPr>
                <w:noProof/>
                <w:lang w:eastAsia="zh-CN"/>
              </w:rPr>
            </w:pPr>
            <w:r w:rsidRPr="00142C57">
              <w:rPr>
                <w:noProof/>
                <w:lang w:eastAsia="zh-CN"/>
              </w:rPr>
              <w:t>DC_5A_n78A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CA_3A-5A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DC_3A-7A-7A_n78A</w:t>
            </w:r>
          </w:p>
        </w:tc>
        <w:tc>
          <w:tcPr>
            <w:tcW w:w="0" w:type="auto"/>
            <w:vAlign w:val="center"/>
          </w:tcPr>
          <w:p w:rsidR="00454A3E" w:rsidRPr="00142C57" w:rsidRDefault="00454A3E" w:rsidP="00454A3E">
            <w:pPr>
              <w:pStyle w:val="TAC"/>
              <w:rPr>
                <w:lang w:val="en-US" w:eastAsia="fi-FI"/>
              </w:rPr>
            </w:pPr>
            <w:r w:rsidRPr="00142C57">
              <w:rPr>
                <w:lang w:val="en-US" w:eastAsia="fi-FI"/>
              </w:rPr>
              <w:t>DC_3A_n78A</w:t>
            </w:r>
          </w:p>
          <w:p w:rsidR="00454A3E" w:rsidRPr="00142C57" w:rsidRDefault="00454A3E" w:rsidP="00454A3E">
            <w:pPr>
              <w:pStyle w:val="TAC"/>
              <w:rPr>
                <w:noProof/>
                <w:lang w:eastAsia="zh-CN"/>
              </w:rPr>
            </w:pPr>
            <w:r w:rsidRPr="00142C57">
              <w:rPr>
                <w:lang w:val="en-US" w:eastAsia="fi-FI"/>
              </w:rPr>
              <w:t>DC_7A_n78A</w:t>
            </w:r>
          </w:p>
        </w:tc>
        <w:tc>
          <w:tcPr>
            <w:tcW w:w="0" w:type="auto"/>
            <w:shd w:val="clear" w:color="auto" w:fill="auto"/>
            <w:noWrap/>
            <w:vAlign w:val="center"/>
          </w:tcPr>
          <w:p w:rsidR="00454A3E" w:rsidRPr="00142C57" w:rsidRDefault="00454A3E" w:rsidP="00454A3E">
            <w:pPr>
              <w:pStyle w:val="TAC"/>
              <w:rPr>
                <w:noProof/>
                <w:lang w:eastAsia="zh-CN"/>
              </w:rPr>
            </w:pPr>
            <w:r w:rsidRPr="00142C57">
              <w:t>CA_3A-7A-7A</w:t>
            </w:r>
          </w:p>
        </w:tc>
        <w:tc>
          <w:tcPr>
            <w:tcW w:w="0" w:type="auto"/>
            <w:vAlign w:val="center"/>
          </w:tcPr>
          <w:p w:rsidR="00454A3E" w:rsidRPr="00142C57" w:rsidRDefault="00454A3E" w:rsidP="00454A3E">
            <w:pPr>
              <w:pStyle w:val="TAC"/>
              <w:rPr>
                <w:noProof/>
                <w:lang w:eastAsia="zh-CN"/>
              </w:rPr>
            </w:pPr>
            <w:r w:rsidRPr="00142C57">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DC_3A-7A_n28A</w:t>
            </w:r>
          </w:p>
        </w:tc>
        <w:tc>
          <w:tcPr>
            <w:tcW w:w="0" w:type="auto"/>
            <w:vAlign w:val="center"/>
          </w:tcPr>
          <w:p w:rsidR="00454A3E" w:rsidRPr="00142C57" w:rsidRDefault="00454A3E" w:rsidP="00454A3E">
            <w:pPr>
              <w:pStyle w:val="TAC"/>
              <w:rPr>
                <w:noProof/>
                <w:lang w:eastAsia="zh-CN"/>
              </w:rPr>
            </w:pPr>
            <w:r w:rsidRPr="00142C57">
              <w:rPr>
                <w:noProof/>
                <w:lang w:eastAsia="zh-CN"/>
              </w:rPr>
              <w:t>DC_3A_n28A</w:t>
            </w:r>
          </w:p>
          <w:p w:rsidR="00454A3E" w:rsidRPr="00142C57" w:rsidRDefault="00454A3E" w:rsidP="00454A3E">
            <w:pPr>
              <w:pStyle w:val="TAC"/>
              <w:rPr>
                <w:noProof/>
                <w:lang w:eastAsia="zh-CN"/>
              </w:rPr>
            </w:pPr>
            <w:r w:rsidRPr="00142C57">
              <w:rPr>
                <w:noProof/>
                <w:lang w:eastAsia="zh-CN"/>
              </w:rPr>
              <w:t>DC_7A_n28A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CA_3A-7A</w:t>
            </w:r>
          </w:p>
        </w:tc>
        <w:tc>
          <w:tcPr>
            <w:tcW w:w="0" w:type="auto"/>
            <w:vAlign w:val="center"/>
          </w:tcPr>
          <w:p w:rsidR="00454A3E" w:rsidRPr="00142C57" w:rsidRDefault="00454A3E" w:rsidP="00454A3E">
            <w:pPr>
              <w:pStyle w:val="TAC"/>
              <w:rPr>
                <w:noProof/>
                <w:lang w:eastAsia="zh-CN"/>
              </w:rPr>
            </w:pPr>
            <w:r w:rsidRPr="00142C57">
              <w:rPr>
                <w:noProof/>
                <w:lang w:eastAsia="zh-CN"/>
              </w:rPr>
              <w:t>n28A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DC_3A-7A_n78A</w:t>
            </w:r>
          </w:p>
        </w:tc>
        <w:tc>
          <w:tcPr>
            <w:tcW w:w="0" w:type="auto"/>
            <w:vAlign w:val="center"/>
          </w:tcPr>
          <w:p w:rsidR="00454A3E" w:rsidRPr="00142C57" w:rsidRDefault="00454A3E" w:rsidP="00454A3E">
            <w:pPr>
              <w:pStyle w:val="TAC"/>
              <w:rPr>
                <w:noProof/>
                <w:lang w:eastAsia="zh-CN"/>
              </w:rPr>
            </w:pPr>
            <w:r w:rsidRPr="00142C57">
              <w:rPr>
                <w:noProof/>
                <w:lang w:eastAsia="zh-CN"/>
              </w:rPr>
              <w:t>DC_3A_n78A</w:t>
            </w:r>
          </w:p>
          <w:p w:rsidR="00454A3E" w:rsidRPr="00142C57" w:rsidRDefault="00454A3E" w:rsidP="00454A3E">
            <w:pPr>
              <w:pStyle w:val="TAC"/>
              <w:rPr>
                <w:noProof/>
                <w:lang w:eastAsia="zh-CN"/>
              </w:rPr>
            </w:pPr>
            <w:r w:rsidRPr="00142C57">
              <w:rPr>
                <w:noProof/>
                <w:lang w:eastAsia="zh-CN"/>
              </w:rPr>
              <w:t>DC_7A_n78A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CA_3A-7A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DC_3A-7C_n78A</w:t>
            </w:r>
          </w:p>
        </w:tc>
        <w:tc>
          <w:tcPr>
            <w:tcW w:w="0" w:type="auto"/>
            <w:vAlign w:val="center"/>
          </w:tcPr>
          <w:p w:rsidR="00454A3E" w:rsidRPr="00142C57" w:rsidRDefault="00454A3E" w:rsidP="00454A3E">
            <w:pPr>
              <w:pStyle w:val="TAC"/>
              <w:rPr>
                <w:noProof/>
                <w:lang w:eastAsia="zh-CN"/>
              </w:rPr>
            </w:pPr>
            <w:r w:rsidRPr="00142C57">
              <w:rPr>
                <w:noProof/>
                <w:lang w:eastAsia="zh-CN"/>
              </w:rPr>
              <w:t>DC_3A_n78A</w:t>
            </w:r>
          </w:p>
          <w:p w:rsidR="00454A3E" w:rsidRPr="00142C57" w:rsidRDefault="00454A3E" w:rsidP="00454A3E">
            <w:pPr>
              <w:pStyle w:val="TAC"/>
              <w:rPr>
                <w:noProof/>
                <w:lang w:eastAsia="zh-CN"/>
              </w:rPr>
            </w:pPr>
            <w:r w:rsidRPr="00142C57">
              <w:rPr>
                <w:noProof/>
                <w:lang w:eastAsia="zh-CN"/>
              </w:rPr>
              <w:t>DC_7C_n78A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CA_3A-7C</w:t>
            </w:r>
          </w:p>
        </w:tc>
        <w:tc>
          <w:tcPr>
            <w:tcW w:w="0" w:type="auto"/>
            <w:vAlign w:val="center"/>
          </w:tcPr>
          <w:p w:rsidR="00454A3E" w:rsidRPr="00142C57" w:rsidRDefault="00454A3E" w:rsidP="00454A3E">
            <w:pPr>
              <w:pStyle w:val="TAC"/>
              <w:rPr>
                <w:noProof/>
                <w:lang w:eastAsia="zh-CN"/>
              </w:rPr>
            </w:pPr>
            <w:r w:rsidRPr="00142C57">
              <w:rPr>
                <w:noProof/>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DC_3C-7C_n</w:t>
            </w:r>
            <w:r w:rsidRPr="00142C57">
              <w:rPr>
                <w:rFonts w:hint="eastAsia"/>
                <w:noProof/>
                <w:lang w:eastAsia="zh-CN"/>
              </w:rPr>
              <w:t>78</w:t>
            </w:r>
            <w:r w:rsidRPr="00142C57">
              <w:rPr>
                <w:noProof/>
                <w:lang w:eastAsia="zh-CN"/>
              </w:rPr>
              <w:t>A</w:t>
            </w:r>
          </w:p>
        </w:tc>
        <w:tc>
          <w:tcPr>
            <w:tcW w:w="0" w:type="auto"/>
            <w:vAlign w:val="center"/>
          </w:tcPr>
          <w:p w:rsidR="00454A3E" w:rsidRPr="00142C57" w:rsidRDefault="00454A3E" w:rsidP="00454A3E">
            <w:pPr>
              <w:pStyle w:val="TAC"/>
              <w:rPr>
                <w:noProof/>
                <w:lang w:eastAsia="zh-CN"/>
              </w:rPr>
            </w:pPr>
            <w:r w:rsidRPr="00142C57">
              <w:rPr>
                <w:noProof/>
                <w:lang w:eastAsia="zh-CN"/>
              </w:rPr>
              <w:t>DC_3A_n</w:t>
            </w:r>
            <w:r w:rsidRPr="00142C57">
              <w:rPr>
                <w:rFonts w:hint="eastAsia"/>
                <w:noProof/>
                <w:lang w:eastAsia="zh-CN"/>
              </w:rPr>
              <w:t>78</w:t>
            </w:r>
            <w:r w:rsidRPr="00142C57">
              <w:rPr>
                <w:noProof/>
                <w:lang w:eastAsia="zh-CN"/>
              </w:rPr>
              <w:t>A</w:t>
            </w:r>
          </w:p>
          <w:p w:rsidR="00454A3E" w:rsidRPr="00142C57" w:rsidRDefault="00454A3E" w:rsidP="00454A3E">
            <w:pPr>
              <w:pStyle w:val="TAC"/>
              <w:rPr>
                <w:noProof/>
                <w:lang w:eastAsia="zh-CN"/>
              </w:rPr>
            </w:pPr>
            <w:r w:rsidRPr="00142C57">
              <w:rPr>
                <w:noProof/>
                <w:lang w:eastAsia="zh-CN"/>
              </w:rPr>
              <w:t>DC_7C_n</w:t>
            </w:r>
            <w:r w:rsidRPr="00142C57">
              <w:rPr>
                <w:rFonts w:hint="eastAsia"/>
                <w:noProof/>
                <w:lang w:eastAsia="zh-CN"/>
              </w:rPr>
              <w:t>78</w:t>
            </w:r>
            <w:r w:rsidRPr="00142C57">
              <w:rPr>
                <w:noProof/>
                <w:lang w:eastAsia="zh-CN"/>
              </w:rPr>
              <w:t>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_3C-7C</w:t>
            </w:r>
          </w:p>
        </w:tc>
        <w:tc>
          <w:tcPr>
            <w:tcW w:w="0" w:type="auto"/>
            <w:vAlign w:val="center"/>
          </w:tcPr>
          <w:p w:rsidR="00454A3E" w:rsidRPr="00142C57" w:rsidRDefault="00454A3E" w:rsidP="00454A3E">
            <w:pPr>
              <w:pStyle w:val="TAC"/>
              <w:rPr>
                <w:noProof/>
                <w:lang w:eastAsia="zh-CN"/>
              </w:rPr>
            </w:pPr>
            <w:r w:rsidRPr="00142C57">
              <w:rPr>
                <w:noProof/>
                <w:lang w:eastAsia="zh-CN"/>
              </w:rPr>
              <w:t>n</w:t>
            </w:r>
            <w:r w:rsidRPr="00142C57">
              <w:rPr>
                <w:rFonts w:hint="eastAsia"/>
                <w:noProof/>
                <w:lang w:eastAsia="zh-CN"/>
              </w:rPr>
              <w:t>78</w:t>
            </w:r>
            <w:r w:rsidRPr="00142C57">
              <w:rPr>
                <w:noProof/>
                <w:lang w:eastAsia="zh-CN"/>
              </w:rPr>
              <w:t>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lang w:eastAsia="zh-CN"/>
              </w:rPr>
              <w:t>DC_3C-7A_n78A</w:t>
            </w:r>
          </w:p>
        </w:tc>
        <w:tc>
          <w:tcPr>
            <w:tcW w:w="0" w:type="auto"/>
            <w:vAlign w:val="center"/>
          </w:tcPr>
          <w:p w:rsidR="00454A3E" w:rsidRPr="00142C57" w:rsidRDefault="00454A3E" w:rsidP="00454A3E">
            <w:pPr>
              <w:pStyle w:val="TAC"/>
              <w:rPr>
                <w:lang w:eastAsia="zh-CN"/>
              </w:rPr>
            </w:pPr>
            <w:r w:rsidRPr="00142C57">
              <w:rPr>
                <w:lang w:eastAsia="zh-CN"/>
              </w:rPr>
              <w:t>DC_3A_n78A</w:t>
            </w:r>
          </w:p>
          <w:p w:rsidR="00454A3E" w:rsidRPr="00142C57" w:rsidRDefault="00454A3E" w:rsidP="00454A3E">
            <w:pPr>
              <w:pStyle w:val="TAC"/>
              <w:rPr>
                <w:noProof/>
                <w:lang w:eastAsia="zh-CN"/>
              </w:rPr>
            </w:pPr>
            <w:r w:rsidRPr="00142C57">
              <w:rPr>
                <w:lang w:eastAsia="zh-CN"/>
              </w:rPr>
              <w:t>DC_7A_n78A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lang w:eastAsia="zh-CN"/>
              </w:rPr>
              <w:t>CA_3C-7A</w:t>
            </w:r>
          </w:p>
        </w:tc>
        <w:tc>
          <w:tcPr>
            <w:tcW w:w="0" w:type="auto"/>
            <w:vAlign w:val="center"/>
          </w:tcPr>
          <w:p w:rsidR="00454A3E" w:rsidRPr="00142C57" w:rsidRDefault="00454A3E" w:rsidP="00454A3E">
            <w:pPr>
              <w:pStyle w:val="TAC"/>
              <w:rPr>
                <w:noProof/>
                <w:lang w:eastAsia="zh-CN"/>
              </w:rPr>
            </w:pPr>
            <w:r w:rsidRPr="00142C57">
              <w:rPr>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DC_3A-8A_n78A</w:t>
            </w:r>
          </w:p>
        </w:tc>
        <w:tc>
          <w:tcPr>
            <w:tcW w:w="0" w:type="auto"/>
            <w:vAlign w:val="center"/>
          </w:tcPr>
          <w:p w:rsidR="00454A3E" w:rsidRPr="00142C57" w:rsidRDefault="00454A3E" w:rsidP="00454A3E">
            <w:pPr>
              <w:pStyle w:val="TAC"/>
              <w:rPr>
                <w:noProof/>
                <w:lang w:eastAsia="zh-CN"/>
              </w:rPr>
            </w:pPr>
            <w:r w:rsidRPr="00142C57">
              <w:rPr>
                <w:noProof/>
                <w:lang w:eastAsia="zh-CN"/>
              </w:rPr>
              <w:t>DC_3A_n78A</w:t>
            </w:r>
          </w:p>
          <w:p w:rsidR="00454A3E" w:rsidRPr="00142C57" w:rsidRDefault="00454A3E" w:rsidP="00454A3E">
            <w:pPr>
              <w:pStyle w:val="TAC"/>
              <w:rPr>
                <w:noProof/>
                <w:lang w:eastAsia="zh-CN"/>
              </w:rPr>
            </w:pPr>
            <w:r w:rsidRPr="00142C57">
              <w:rPr>
                <w:noProof/>
                <w:lang w:eastAsia="zh-CN"/>
              </w:rPr>
              <w:t>DC_8A_n78A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CA_3A-8A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DC_3A-19A_n77A</w:t>
            </w:r>
          </w:p>
          <w:p w:rsidR="00454A3E" w:rsidRPr="00142C57" w:rsidRDefault="00454A3E" w:rsidP="00454A3E">
            <w:pPr>
              <w:pStyle w:val="TAC"/>
              <w:rPr>
                <w:noProof/>
                <w:lang w:eastAsia="zh-CN"/>
              </w:rPr>
            </w:pPr>
            <w:r w:rsidRPr="00142C57">
              <w:rPr>
                <w:noProof/>
                <w:lang w:eastAsia="zh-CN"/>
              </w:rPr>
              <w:t>DC_3A-19A_n77C</w:t>
            </w:r>
          </w:p>
        </w:tc>
        <w:tc>
          <w:tcPr>
            <w:tcW w:w="0" w:type="auto"/>
            <w:vAlign w:val="center"/>
          </w:tcPr>
          <w:p w:rsidR="00454A3E" w:rsidRPr="00142C57" w:rsidRDefault="00454A3E" w:rsidP="00454A3E">
            <w:pPr>
              <w:pStyle w:val="TAC"/>
              <w:rPr>
                <w:noProof/>
                <w:lang w:eastAsia="zh-CN"/>
              </w:rPr>
            </w:pPr>
            <w:r w:rsidRPr="00142C57">
              <w:rPr>
                <w:noProof/>
                <w:lang w:eastAsia="zh-CN"/>
              </w:rPr>
              <w:t>DC_3A_n77A</w:t>
            </w:r>
          </w:p>
          <w:p w:rsidR="00454A3E" w:rsidRPr="00142C57" w:rsidRDefault="00454A3E" w:rsidP="00454A3E">
            <w:pPr>
              <w:pStyle w:val="TAC"/>
              <w:rPr>
                <w:noProof/>
                <w:lang w:eastAsia="zh-CN"/>
              </w:rPr>
            </w:pPr>
            <w:r w:rsidRPr="00142C57">
              <w:rPr>
                <w:noProof/>
                <w:lang w:eastAsia="zh-CN"/>
              </w:rPr>
              <w:t>DC_19A_n77A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_3A-19A</w:t>
            </w:r>
          </w:p>
        </w:tc>
        <w:tc>
          <w:tcPr>
            <w:tcW w:w="0" w:type="auto"/>
            <w:vAlign w:val="center"/>
          </w:tcPr>
          <w:p w:rsidR="00454A3E" w:rsidRPr="00142C57" w:rsidRDefault="00454A3E" w:rsidP="00454A3E">
            <w:pPr>
              <w:pStyle w:val="TAC"/>
              <w:rPr>
                <w:noProof/>
                <w:lang w:eastAsia="zh-CN"/>
              </w:rPr>
            </w:pPr>
            <w:r w:rsidRPr="00142C57">
              <w:rPr>
                <w:noProof/>
                <w:lang w:eastAsia="zh-CN"/>
              </w:rPr>
              <w:t>n77A</w:t>
            </w:r>
          </w:p>
          <w:p w:rsidR="00454A3E" w:rsidRPr="00142C57" w:rsidRDefault="00454A3E" w:rsidP="00454A3E">
            <w:pPr>
              <w:pStyle w:val="TAC"/>
              <w:rPr>
                <w:noProof/>
                <w:lang w:eastAsia="zh-CN"/>
              </w:rPr>
            </w:pPr>
            <w:r w:rsidRPr="00142C57">
              <w:rPr>
                <w:noProof/>
                <w:lang w:eastAsia="zh-CN"/>
              </w:rPr>
              <w:t>CA_n77C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DC_3A-19A_n78A</w:t>
            </w:r>
          </w:p>
          <w:p w:rsidR="00454A3E" w:rsidRPr="00142C57" w:rsidRDefault="00454A3E" w:rsidP="00454A3E">
            <w:pPr>
              <w:pStyle w:val="TAC"/>
              <w:rPr>
                <w:noProof/>
                <w:lang w:eastAsia="zh-CN"/>
              </w:rPr>
            </w:pPr>
            <w:r w:rsidRPr="00142C57">
              <w:rPr>
                <w:noProof/>
                <w:lang w:eastAsia="zh-CN"/>
              </w:rPr>
              <w:t>DC_3A-19A_n78C</w:t>
            </w:r>
          </w:p>
        </w:tc>
        <w:tc>
          <w:tcPr>
            <w:tcW w:w="0" w:type="auto"/>
            <w:vAlign w:val="center"/>
          </w:tcPr>
          <w:p w:rsidR="00454A3E" w:rsidRPr="00142C57" w:rsidRDefault="00454A3E" w:rsidP="00454A3E">
            <w:pPr>
              <w:pStyle w:val="TAC"/>
              <w:rPr>
                <w:noProof/>
                <w:lang w:eastAsia="zh-CN"/>
              </w:rPr>
            </w:pPr>
            <w:r w:rsidRPr="00142C57">
              <w:rPr>
                <w:noProof/>
                <w:lang w:eastAsia="zh-CN"/>
              </w:rPr>
              <w:t>DC_3A_n78A</w:t>
            </w:r>
          </w:p>
          <w:p w:rsidR="00454A3E" w:rsidRPr="00142C57" w:rsidRDefault="00454A3E" w:rsidP="00454A3E">
            <w:pPr>
              <w:pStyle w:val="TAC"/>
              <w:rPr>
                <w:noProof/>
                <w:lang w:eastAsia="zh-CN"/>
              </w:rPr>
            </w:pPr>
            <w:r w:rsidRPr="00142C57">
              <w:rPr>
                <w:noProof/>
                <w:lang w:eastAsia="zh-CN"/>
              </w:rPr>
              <w:t>DC_19A_n78A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_3A-19A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p w:rsidR="00454A3E" w:rsidRPr="00142C57" w:rsidRDefault="00454A3E" w:rsidP="00454A3E">
            <w:pPr>
              <w:pStyle w:val="TAC"/>
              <w:rPr>
                <w:noProof/>
                <w:lang w:eastAsia="zh-CN"/>
              </w:rPr>
            </w:pPr>
            <w:r w:rsidRPr="00142C57">
              <w:rPr>
                <w:noProof/>
                <w:lang w:eastAsia="zh-CN"/>
              </w:rPr>
              <w:t>CA_n78C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DC_3A-19A_n79A</w:t>
            </w:r>
          </w:p>
          <w:p w:rsidR="00454A3E" w:rsidRPr="00142C57" w:rsidRDefault="00454A3E" w:rsidP="00454A3E">
            <w:pPr>
              <w:pStyle w:val="TAC"/>
              <w:rPr>
                <w:noProof/>
                <w:lang w:eastAsia="zh-CN"/>
              </w:rPr>
            </w:pPr>
            <w:r w:rsidRPr="00142C57">
              <w:rPr>
                <w:noProof/>
                <w:lang w:eastAsia="zh-CN"/>
              </w:rPr>
              <w:t>DC_3A-19A_n79C</w:t>
            </w:r>
          </w:p>
        </w:tc>
        <w:tc>
          <w:tcPr>
            <w:tcW w:w="0" w:type="auto"/>
            <w:vAlign w:val="center"/>
          </w:tcPr>
          <w:p w:rsidR="00454A3E" w:rsidRPr="00142C57" w:rsidRDefault="00454A3E" w:rsidP="00454A3E">
            <w:pPr>
              <w:pStyle w:val="TAC"/>
              <w:rPr>
                <w:noProof/>
                <w:lang w:eastAsia="zh-CN"/>
              </w:rPr>
            </w:pPr>
            <w:r w:rsidRPr="00142C57">
              <w:rPr>
                <w:noProof/>
                <w:lang w:eastAsia="zh-CN"/>
              </w:rPr>
              <w:t>DC_3A_n79A</w:t>
            </w:r>
          </w:p>
          <w:p w:rsidR="00454A3E" w:rsidRPr="00142C57" w:rsidRDefault="00454A3E" w:rsidP="00454A3E">
            <w:pPr>
              <w:pStyle w:val="TAC"/>
              <w:rPr>
                <w:noProof/>
                <w:lang w:eastAsia="zh-CN"/>
              </w:rPr>
            </w:pPr>
            <w:r w:rsidRPr="00142C57">
              <w:rPr>
                <w:noProof/>
                <w:lang w:eastAsia="zh-CN"/>
              </w:rPr>
              <w:t>DC_19A_n79A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_3A-19A</w:t>
            </w:r>
          </w:p>
        </w:tc>
        <w:tc>
          <w:tcPr>
            <w:tcW w:w="0" w:type="auto"/>
            <w:vAlign w:val="center"/>
          </w:tcPr>
          <w:p w:rsidR="00454A3E" w:rsidRPr="00142C57" w:rsidRDefault="00454A3E" w:rsidP="00454A3E">
            <w:pPr>
              <w:pStyle w:val="TAC"/>
              <w:rPr>
                <w:noProof/>
                <w:lang w:eastAsia="zh-CN"/>
              </w:rPr>
            </w:pPr>
            <w:r w:rsidRPr="00142C57">
              <w:rPr>
                <w:noProof/>
                <w:lang w:eastAsia="zh-CN"/>
              </w:rPr>
              <w:t>n79A</w:t>
            </w:r>
          </w:p>
          <w:p w:rsidR="00454A3E" w:rsidRPr="00142C57" w:rsidRDefault="00454A3E" w:rsidP="00454A3E">
            <w:pPr>
              <w:pStyle w:val="TAC"/>
              <w:rPr>
                <w:noProof/>
                <w:lang w:eastAsia="zh-CN"/>
              </w:rPr>
            </w:pPr>
            <w:r w:rsidRPr="00142C57">
              <w:rPr>
                <w:noProof/>
                <w:lang w:eastAsia="zh-CN"/>
              </w:rPr>
              <w:t>CA_n79C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DC_3A-20A_n28A</w:t>
            </w:r>
          </w:p>
        </w:tc>
        <w:tc>
          <w:tcPr>
            <w:tcW w:w="0" w:type="auto"/>
            <w:vAlign w:val="center"/>
          </w:tcPr>
          <w:p w:rsidR="00454A3E" w:rsidRPr="00142C57" w:rsidRDefault="00454A3E" w:rsidP="00454A3E">
            <w:pPr>
              <w:pStyle w:val="TAC"/>
              <w:rPr>
                <w:noProof/>
                <w:lang w:eastAsia="zh-CN"/>
              </w:rPr>
            </w:pPr>
            <w:r w:rsidRPr="00142C57">
              <w:rPr>
                <w:noProof/>
                <w:lang w:eastAsia="zh-CN"/>
              </w:rPr>
              <w:t>DC_3A_n28A</w:t>
            </w:r>
          </w:p>
          <w:p w:rsidR="00454A3E" w:rsidRPr="00142C57" w:rsidRDefault="00454A3E" w:rsidP="00454A3E">
            <w:pPr>
              <w:pStyle w:val="TAC"/>
              <w:rPr>
                <w:noProof/>
                <w:lang w:eastAsia="zh-CN"/>
              </w:rPr>
            </w:pPr>
            <w:r w:rsidRPr="00142C57">
              <w:rPr>
                <w:noProof/>
                <w:lang w:eastAsia="zh-CN"/>
              </w:rPr>
              <w:t>DC_20A_n28A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CA_3A-20A</w:t>
            </w:r>
          </w:p>
        </w:tc>
        <w:tc>
          <w:tcPr>
            <w:tcW w:w="0" w:type="auto"/>
            <w:vAlign w:val="center"/>
          </w:tcPr>
          <w:p w:rsidR="00454A3E" w:rsidRPr="00142C57" w:rsidRDefault="00454A3E" w:rsidP="00454A3E">
            <w:pPr>
              <w:pStyle w:val="TAC"/>
              <w:rPr>
                <w:noProof/>
                <w:lang w:eastAsia="zh-CN"/>
              </w:rPr>
            </w:pPr>
            <w:r w:rsidRPr="00142C57">
              <w:rPr>
                <w:noProof/>
                <w:lang w:eastAsia="zh-CN"/>
              </w:rPr>
              <w:t>n28A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DC_3A-20A_n78A</w:t>
            </w:r>
          </w:p>
        </w:tc>
        <w:tc>
          <w:tcPr>
            <w:tcW w:w="0" w:type="auto"/>
            <w:vAlign w:val="center"/>
          </w:tcPr>
          <w:p w:rsidR="00454A3E" w:rsidRPr="00142C57" w:rsidRDefault="00454A3E" w:rsidP="00454A3E">
            <w:pPr>
              <w:pStyle w:val="TAC"/>
              <w:rPr>
                <w:noProof/>
                <w:lang w:eastAsia="zh-CN"/>
              </w:rPr>
            </w:pPr>
            <w:r w:rsidRPr="00142C57">
              <w:rPr>
                <w:noProof/>
                <w:lang w:eastAsia="zh-CN"/>
              </w:rPr>
              <w:t>DC_3A_n78A</w:t>
            </w:r>
          </w:p>
          <w:p w:rsidR="00454A3E" w:rsidRPr="00142C57" w:rsidRDefault="00454A3E" w:rsidP="00454A3E">
            <w:pPr>
              <w:pStyle w:val="TAC"/>
              <w:rPr>
                <w:noProof/>
                <w:lang w:eastAsia="zh-CN"/>
              </w:rPr>
            </w:pPr>
            <w:r w:rsidRPr="00142C57">
              <w:rPr>
                <w:noProof/>
                <w:lang w:eastAsia="zh-CN"/>
              </w:rPr>
              <w:t>DC_20A_n78A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CA_3A-20A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lang w:eastAsia="zh-CN"/>
              </w:rPr>
              <w:t>DC_3C-20A_n78A</w:t>
            </w:r>
          </w:p>
        </w:tc>
        <w:tc>
          <w:tcPr>
            <w:tcW w:w="0" w:type="auto"/>
            <w:vAlign w:val="center"/>
          </w:tcPr>
          <w:p w:rsidR="00454A3E" w:rsidRPr="00142C57" w:rsidRDefault="00454A3E" w:rsidP="00454A3E">
            <w:pPr>
              <w:pStyle w:val="TAC"/>
              <w:rPr>
                <w:lang w:eastAsia="zh-CN"/>
              </w:rPr>
            </w:pPr>
            <w:r w:rsidRPr="00142C57">
              <w:rPr>
                <w:lang w:eastAsia="zh-CN"/>
              </w:rPr>
              <w:t>DC_3A_n78A</w:t>
            </w:r>
          </w:p>
          <w:p w:rsidR="00454A3E" w:rsidRPr="00142C57" w:rsidRDefault="00454A3E" w:rsidP="00454A3E">
            <w:pPr>
              <w:pStyle w:val="TAC"/>
              <w:rPr>
                <w:noProof/>
                <w:lang w:eastAsia="zh-CN"/>
              </w:rPr>
            </w:pPr>
            <w:r w:rsidRPr="00142C57">
              <w:rPr>
                <w:lang w:eastAsia="zh-CN"/>
              </w:rPr>
              <w:t>DC_20A_n78A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lang w:eastAsia="zh-CN"/>
              </w:rPr>
              <w:t>CA_3C-20A</w:t>
            </w:r>
          </w:p>
        </w:tc>
        <w:tc>
          <w:tcPr>
            <w:tcW w:w="0" w:type="auto"/>
            <w:vAlign w:val="center"/>
          </w:tcPr>
          <w:p w:rsidR="00454A3E" w:rsidRPr="00142C57" w:rsidRDefault="00454A3E" w:rsidP="00454A3E">
            <w:pPr>
              <w:pStyle w:val="TAC"/>
              <w:rPr>
                <w:noProof/>
                <w:lang w:eastAsia="zh-CN"/>
              </w:rPr>
            </w:pPr>
            <w:r w:rsidRPr="00142C57">
              <w:rPr>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DC_3A-21A_n77A</w:t>
            </w:r>
          </w:p>
          <w:p w:rsidR="00454A3E" w:rsidRPr="00142C57" w:rsidRDefault="00454A3E" w:rsidP="00454A3E">
            <w:pPr>
              <w:pStyle w:val="TAC"/>
              <w:rPr>
                <w:noProof/>
                <w:lang w:eastAsia="zh-CN"/>
              </w:rPr>
            </w:pPr>
            <w:r w:rsidRPr="00142C57">
              <w:rPr>
                <w:noProof/>
                <w:lang w:eastAsia="zh-CN"/>
              </w:rPr>
              <w:t>DC_3A-21A_n77C</w:t>
            </w:r>
          </w:p>
        </w:tc>
        <w:tc>
          <w:tcPr>
            <w:tcW w:w="0" w:type="auto"/>
            <w:vAlign w:val="center"/>
          </w:tcPr>
          <w:p w:rsidR="00454A3E" w:rsidRPr="00142C57" w:rsidRDefault="00454A3E" w:rsidP="00454A3E">
            <w:pPr>
              <w:pStyle w:val="TAC"/>
              <w:rPr>
                <w:noProof/>
                <w:lang w:eastAsia="zh-CN"/>
              </w:rPr>
            </w:pPr>
            <w:r w:rsidRPr="00142C57">
              <w:rPr>
                <w:noProof/>
                <w:lang w:eastAsia="zh-CN"/>
              </w:rPr>
              <w:t>DC_3A_n77A</w:t>
            </w:r>
          </w:p>
          <w:p w:rsidR="00454A3E" w:rsidRPr="00142C57" w:rsidRDefault="00454A3E" w:rsidP="00454A3E">
            <w:pPr>
              <w:pStyle w:val="TAC"/>
              <w:rPr>
                <w:noProof/>
                <w:lang w:eastAsia="zh-CN"/>
              </w:rPr>
            </w:pPr>
            <w:r w:rsidRPr="00142C57">
              <w:rPr>
                <w:noProof/>
                <w:lang w:eastAsia="zh-CN"/>
              </w:rPr>
              <w:t>DC_21A_n77A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_3A-21A</w:t>
            </w:r>
          </w:p>
        </w:tc>
        <w:tc>
          <w:tcPr>
            <w:tcW w:w="0" w:type="auto"/>
            <w:vAlign w:val="center"/>
          </w:tcPr>
          <w:p w:rsidR="00454A3E" w:rsidRPr="00142C57" w:rsidRDefault="00454A3E" w:rsidP="00454A3E">
            <w:pPr>
              <w:pStyle w:val="TAC"/>
              <w:rPr>
                <w:noProof/>
                <w:lang w:eastAsia="zh-CN"/>
              </w:rPr>
            </w:pPr>
            <w:r w:rsidRPr="00142C57">
              <w:rPr>
                <w:noProof/>
                <w:lang w:eastAsia="zh-CN"/>
              </w:rPr>
              <w:t>n77A</w:t>
            </w:r>
          </w:p>
          <w:p w:rsidR="00454A3E" w:rsidRPr="00142C57" w:rsidRDefault="00454A3E" w:rsidP="00454A3E">
            <w:pPr>
              <w:pStyle w:val="TAC"/>
              <w:rPr>
                <w:noProof/>
                <w:lang w:eastAsia="zh-CN"/>
              </w:rPr>
            </w:pPr>
            <w:r w:rsidRPr="00142C57">
              <w:rPr>
                <w:noProof/>
                <w:lang w:eastAsia="zh-CN"/>
              </w:rPr>
              <w:t>CA_n77C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DC_3A-21A_n78A</w:t>
            </w:r>
          </w:p>
          <w:p w:rsidR="00454A3E" w:rsidRPr="00142C57" w:rsidRDefault="00454A3E" w:rsidP="00454A3E">
            <w:pPr>
              <w:pStyle w:val="TAC"/>
              <w:rPr>
                <w:noProof/>
                <w:lang w:eastAsia="zh-CN"/>
              </w:rPr>
            </w:pPr>
            <w:r w:rsidRPr="00142C57">
              <w:rPr>
                <w:noProof/>
                <w:lang w:eastAsia="zh-CN"/>
              </w:rPr>
              <w:t>DC_3A-21A_n78C</w:t>
            </w:r>
          </w:p>
        </w:tc>
        <w:tc>
          <w:tcPr>
            <w:tcW w:w="0" w:type="auto"/>
            <w:vAlign w:val="center"/>
          </w:tcPr>
          <w:p w:rsidR="00454A3E" w:rsidRPr="00142C57" w:rsidRDefault="00454A3E" w:rsidP="00454A3E">
            <w:pPr>
              <w:pStyle w:val="TAC"/>
              <w:rPr>
                <w:noProof/>
                <w:lang w:eastAsia="zh-CN"/>
              </w:rPr>
            </w:pPr>
            <w:r w:rsidRPr="00142C57">
              <w:rPr>
                <w:noProof/>
                <w:lang w:eastAsia="zh-CN"/>
              </w:rPr>
              <w:t>DC_3A_n78A</w:t>
            </w:r>
          </w:p>
          <w:p w:rsidR="00454A3E" w:rsidRPr="00142C57" w:rsidRDefault="00454A3E" w:rsidP="00454A3E">
            <w:pPr>
              <w:pStyle w:val="TAC"/>
              <w:rPr>
                <w:noProof/>
                <w:lang w:eastAsia="zh-CN"/>
              </w:rPr>
            </w:pPr>
            <w:r w:rsidRPr="00142C57">
              <w:rPr>
                <w:noProof/>
                <w:lang w:eastAsia="zh-CN"/>
              </w:rPr>
              <w:t>DC_21A_n78A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_3A-21A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p w:rsidR="00454A3E" w:rsidRPr="00142C57" w:rsidRDefault="00454A3E" w:rsidP="00454A3E">
            <w:pPr>
              <w:pStyle w:val="TAC"/>
              <w:rPr>
                <w:noProof/>
                <w:lang w:eastAsia="zh-CN"/>
              </w:rPr>
            </w:pPr>
            <w:r w:rsidRPr="00142C57">
              <w:rPr>
                <w:noProof/>
                <w:lang w:eastAsia="zh-CN"/>
              </w:rPr>
              <w:t>CA_n78C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DC_3A-21A_n79A</w:t>
            </w:r>
          </w:p>
          <w:p w:rsidR="00454A3E" w:rsidRPr="00142C57" w:rsidRDefault="00454A3E" w:rsidP="00454A3E">
            <w:pPr>
              <w:pStyle w:val="TAC"/>
              <w:rPr>
                <w:noProof/>
                <w:lang w:eastAsia="zh-CN"/>
              </w:rPr>
            </w:pPr>
            <w:r w:rsidRPr="00142C57">
              <w:rPr>
                <w:noProof/>
                <w:lang w:eastAsia="zh-CN"/>
              </w:rPr>
              <w:t>DC_3A-21A_n79C</w:t>
            </w:r>
          </w:p>
        </w:tc>
        <w:tc>
          <w:tcPr>
            <w:tcW w:w="0" w:type="auto"/>
            <w:vAlign w:val="center"/>
          </w:tcPr>
          <w:p w:rsidR="00454A3E" w:rsidRPr="00142C57" w:rsidRDefault="00454A3E" w:rsidP="00454A3E">
            <w:pPr>
              <w:pStyle w:val="TAC"/>
              <w:rPr>
                <w:noProof/>
                <w:lang w:eastAsia="zh-CN"/>
              </w:rPr>
            </w:pPr>
            <w:r w:rsidRPr="00142C57">
              <w:rPr>
                <w:noProof/>
                <w:lang w:eastAsia="zh-CN"/>
              </w:rPr>
              <w:t>DC_3A_n79A</w:t>
            </w:r>
          </w:p>
          <w:p w:rsidR="00454A3E" w:rsidRPr="00142C57" w:rsidRDefault="00454A3E" w:rsidP="00454A3E">
            <w:pPr>
              <w:pStyle w:val="TAC"/>
              <w:rPr>
                <w:noProof/>
                <w:lang w:eastAsia="zh-CN"/>
              </w:rPr>
            </w:pPr>
            <w:r w:rsidRPr="00142C57">
              <w:rPr>
                <w:noProof/>
                <w:lang w:eastAsia="zh-CN"/>
              </w:rPr>
              <w:t>DC_21A_n79A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_3A-21A</w:t>
            </w:r>
          </w:p>
        </w:tc>
        <w:tc>
          <w:tcPr>
            <w:tcW w:w="0" w:type="auto"/>
            <w:vAlign w:val="center"/>
          </w:tcPr>
          <w:p w:rsidR="00454A3E" w:rsidRPr="00142C57" w:rsidRDefault="00454A3E" w:rsidP="00454A3E">
            <w:pPr>
              <w:pStyle w:val="TAC"/>
              <w:rPr>
                <w:noProof/>
                <w:lang w:eastAsia="zh-CN"/>
              </w:rPr>
            </w:pPr>
            <w:r w:rsidRPr="00142C57">
              <w:rPr>
                <w:noProof/>
                <w:lang w:eastAsia="zh-CN"/>
              </w:rPr>
              <w:t>n79A</w:t>
            </w:r>
          </w:p>
          <w:p w:rsidR="00454A3E" w:rsidRPr="00142C57" w:rsidRDefault="00454A3E" w:rsidP="00454A3E">
            <w:pPr>
              <w:pStyle w:val="TAC"/>
              <w:rPr>
                <w:noProof/>
                <w:lang w:eastAsia="zh-CN"/>
              </w:rPr>
            </w:pPr>
            <w:r w:rsidRPr="00142C57">
              <w:rPr>
                <w:noProof/>
                <w:lang w:eastAsia="zh-CN"/>
              </w:rPr>
              <w:t>CA_n79C</w:t>
            </w:r>
          </w:p>
        </w:tc>
      </w:tr>
      <w:tr w:rsidR="00454A3E" w:rsidRPr="00142C57" w:rsidTr="00F71149">
        <w:trPr>
          <w:trHeight w:val="288"/>
          <w:jc w:val="center"/>
          <w:ins w:id="138" w:author="Huawei_Liehai" w:date="2019-05-22T17:01:00Z"/>
        </w:trPr>
        <w:tc>
          <w:tcPr>
            <w:tcW w:w="0" w:type="auto"/>
            <w:shd w:val="clear" w:color="auto" w:fill="auto"/>
            <w:noWrap/>
            <w:vAlign w:val="center"/>
          </w:tcPr>
          <w:p w:rsidR="00454A3E" w:rsidRPr="00142C57" w:rsidRDefault="00454A3E" w:rsidP="00454A3E">
            <w:pPr>
              <w:pStyle w:val="TAC"/>
              <w:rPr>
                <w:ins w:id="139" w:author="Huawei_Liehai" w:date="2019-05-22T17:01:00Z"/>
                <w:noProof/>
                <w:lang w:eastAsia="zh-CN"/>
              </w:rPr>
            </w:pPr>
            <w:ins w:id="140" w:author="Huawei_Liehai" w:date="2019-05-22T17:01:00Z">
              <w:r>
                <w:rPr>
                  <w:lang w:val="fi-FI" w:eastAsia="fi-FI"/>
                </w:rPr>
                <w:t>DC_3A-28A_n5A</w:t>
              </w:r>
              <w:r>
                <w:rPr>
                  <w:lang w:val="fi-FI" w:eastAsia="fi-FI"/>
                </w:rPr>
                <w:br/>
                <w:t>DC_3C-28</w:t>
              </w:r>
              <w:r w:rsidRPr="008400DE">
                <w:rPr>
                  <w:lang w:val="fi-FI" w:eastAsia="fi-FI"/>
                </w:rPr>
                <w:t xml:space="preserve">A_n5A </w:t>
              </w:r>
            </w:ins>
          </w:p>
        </w:tc>
        <w:tc>
          <w:tcPr>
            <w:tcW w:w="0" w:type="auto"/>
            <w:vAlign w:val="center"/>
          </w:tcPr>
          <w:p w:rsidR="00454A3E" w:rsidRDefault="00454A3E" w:rsidP="00454A3E">
            <w:pPr>
              <w:pStyle w:val="TAH"/>
              <w:rPr>
                <w:ins w:id="141" w:author="Huawei_Liehai" w:date="2019-05-22T17:01:00Z"/>
                <w:b w:val="0"/>
                <w:lang w:val="fi-FI" w:eastAsia="fi-FI"/>
              </w:rPr>
            </w:pPr>
            <w:ins w:id="142" w:author="Huawei_Liehai" w:date="2019-05-22T17:01:00Z">
              <w:r>
                <w:rPr>
                  <w:b w:val="0"/>
                  <w:lang w:val="fi-FI" w:eastAsia="fi-FI"/>
                </w:rPr>
                <w:t>DC_3A_n5A</w:t>
              </w:r>
            </w:ins>
          </w:p>
          <w:p w:rsidR="00454A3E" w:rsidRPr="00142C57" w:rsidRDefault="00454A3E" w:rsidP="00454A3E">
            <w:pPr>
              <w:pStyle w:val="TAC"/>
              <w:rPr>
                <w:ins w:id="143" w:author="Huawei_Liehai" w:date="2019-05-22T17:01:00Z"/>
                <w:noProof/>
                <w:lang w:eastAsia="zh-CN"/>
              </w:rPr>
            </w:pPr>
            <w:ins w:id="144" w:author="Huawei_Liehai" w:date="2019-05-22T17:01:00Z">
              <w:r>
                <w:rPr>
                  <w:lang w:val="fi-FI" w:eastAsia="fi-FI"/>
                </w:rPr>
                <w:t>DC_3C_n5A DC_28A_n5A</w:t>
              </w:r>
            </w:ins>
          </w:p>
        </w:tc>
        <w:tc>
          <w:tcPr>
            <w:tcW w:w="0" w:type="auto"/>
            <w:shd w:val="clear" w:color="auto" w:fill="auto"/>
            <w:noWrap/>
            <w:vAlign w:val="center"/>
          </w:tcPr>
          <w:p w:rsidR="00454A3E" w:rsidRDefault="00454A3E" w:rsidP="00454A3E">
            <w:pPr>
              <w:pStyle w:val="TAH"/>
              <w:rPr>
                <w:ins w:id="145" w:author="Huawei_Liehai" w:date="2019-05-22T17:01:00Z"/>
                <w:b w:val="0"/>
              </w:rPr>
            </w:pPr>
            <w:ins w:id="146" w:author="Huawei_Liehai" w:date="2019-05-22T17:01:00Z">
              <w:r w:rsidRPr="004D4120">
                <w:rPr>
                  <w:b w:val="0"/>
                </w:rPr>
                <w:t>CA_</w:t>
              </w:r>
              <w:r>
                <w:rPr>
                  <w:b w:val="0"/>
                </w:rPr>
                <w:t>3</w:t>
              </w:r>
              <w:r w:rsidRPr="004D4120">
                <w:rPr>
                  <w:rFonts w:cs="Arial"/>
                  <w:b w:val="0"/>
                  <w:lang w:eastAsia="ja-JP"/>
                </w:rPr>
                <w:t>A-</w:t>
              </w:r>
              <w:r>
                <w:rPr>
                  <w:rFonts w:cs="Arial"/>
                  <w:b w:val="0"/>
                  <w:lang w:eastAsia="ja-JP"/>
                </w:rPr>
                <w:t>28</w:t>
              </w:r>
              <w:r w:rsidRPr="004D4120">
                <w:rPr>
                  <w:rFonts w:cs="Arial"/>
                  <w:b w:val="0"/>
                  <w:lang w:eastAsia="ja-JP"/>
                </w:rPr>
                <w:t>A</w:t>
              </w:r>
            </w:ins>
          </w:p>
          <w:p w:rsidR="00454A3E" w:rsidRPr="00142C57" w:rsidRDefault="00454A3E" w:rsidP="00454A3E">
            <w:pPr>
              <w:pStyle w:val="TAC"/>
              <w:rPr>
                <w:ins w:id="147" w:author="Huawei_Liehai" w:date="2019-05-22T17:01:00Z"/>
                <w:noProof/>
                <w:lang w:eastAsia="zh-CN"/>
              </w:rPr>
            </w:pPr>
            <w:ins w:id="148" w:author="Huawei_Liehai" w:date="2019-05-22T17:01:00Z">
              <w:r w:rsidRPr="004D4120">
                <w:t>CA_</w:t>
              </w:r>
              <w:r>
                <w:rPr>
                  <w:rFonts w:cs="Arial"/>
                  <w:lang w:eastAsia="ja-JP"/>
                </w:rPr>
                <w:t>3C</w:t>
              </w:r>
              <w:r w:rsidRPr="004D4120">
                <w:rPr>
                  <w:rFonts w:cs="Arial"/>
                  <w:lang w:eastAsia="ja-JP"/>
                </w:rPr>
                <w:t>-</w:t>
              </w:r>
              <w:r>
                <w:rPr>
                  <w:rFonts w:cs="Arial"/>
                  <w:lang w:eastAsia="ja-JP"/>
                </w:rPr>
                <w:t>28A</w:t>
              </w:r>
            </w:ins>
          </w:p>
        </w:tc>
        <w:tc>
          <w:tcPr>
            <w:tcW w:w="0" w:type="auto"/>
            <w:vAlign w:val="center"/>
          </w:tcPr>
          <w:p w:rsidR="00454A3E" w:rsidRPr="00142C57" w:rsidRDefault="00454A3E" w:rsidP="00454A3E">
            <w:pPr>
              <w:pStyle w:val="TAC"/>
              <w:rPr>
                <w:ins w:id="149" w:author="Huawei_Liehai" w:date="2019-05-22T17:01:00Z"/>
                <w:noProof/>
                <w:lang w:eastAsia="zh-CN"/>
              </w:rPr>
            </w:pPr>
            <w:ins w:id="150" w:author="Huawei_Liehai" w:date="2019-05-22T17:01:00Z">
              <w:r>
                <w:rPr>
                  <w:lang w:val="fi-FI" w:eastAsia="fi-FI"/>
                </w:rPr>
                <w:t>n5</w:t>
              </w:r>
            </w:ins>
            <w:ins w:id="151" w:author="Huawei_Liehai" w:date="2019-05-23T11:04:00Z">
              <w:r w:rsidR="00EF2593">
                <w:rPr>
                  <w:lang w:val="fi-FI" w:eastAsia="fi-FI"/>
                </w:rPr>
                <w:t>A</w:t>
              </w:r>
            </w:ins>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DC_3A-28A_n77A</w:t>
            </w:r>
          </w:p>
          <w:p w:rsidR="00454A3E" w:rsidRPr="00142C57" w:rsidRDefault="00454A3E" w:rsidP="00454A3E">
            <w:pPr>
              <w:pStyle w:val="TAC"/>
              <w:rPr>
                <w:noProof/>
                <w:lang w:eastAsia="zh-CN"/>
              </w:rPr>
            </w:pPr>
            <w:r w:rsidRPr="00142C57">
              <w:rPr>
                <w:noProof/>
                <w:lang w:eastAsia="zh-CN"/>
              </w:rPr>
              <w:t>DC_3A-28A_n77C</w:t>
            </w:r>
          </w:p>
        </w:tc>
        <w:tc>
          <w:tcPr>
            <w:tcW w:w="0" w:type="auto"/>
            <w:vAlign w:val="center"/>
          </w:tcPr>
          <w:p w:rsidR="00454A3E" w:rsidRPr="00142C57" w:rsidRDefault="00454A3E" w:rsidP="00454A3E">
            <w:pPr>
              <w:pStyle w:val="TAC"/>
              <w:rPr>
                <w:noProof/>
                <w:lang w:eastAsia="zh-CN"/>
              </w:rPr>
            </w:pPr>
            <w:r w:rsidRPr="00142C57">
              <w:rPr>
                <w:noProof/>
                <w:lang w:eastAsia="zh-CN"/>
              </w:rPr>
              <w:t>DC_3A_n77A</w:t>
            </w:r>
          </w:p>
          <w:p w:rsidR="00454A3E" w:rsidRPr="00142C57" w:rsidRDefault="00454A3E" w:rsidP="00454A3E">
            <w:pPr>
              <w:pStyle w:val="TAC"/>
              <w:rPr>
                <w:noProof/>
                <w:lang w:eastAsia="zh-CN"/>
              </w:rPr>
            </w:pPr>
            <w:r w:rsidRPr="00142C57">
              <w:rPr>
                <w:noProof/>
                <w:lang w:eastAsia="zh-CN"/>
              </w:rPr>
              <w:t>DC_28A_n77A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CA_3A-28A</w:t>
            </w:r>
          </w:p>
        </w:tc>
        <w:tc>
          <w:tcPr>
            <w:tcW w:w="0" w:type="auto"/>
            <w:vAlign w:val="center"/>
          </w:tcPr>
          <w:p w:rsidR="00454A3E" w:rsidRPr="00142C57" w:rsidRDefault="00454A3E" w:rsidP="00454A3E">
            <w:pPr>
              <w:pStyle w:val="TAC"/>
              <w:rPr>
                <w:noProof/>
                <w:lang w:eastAsia="zh-CN"/>
              </w:rPr>
            </w:pPr>
            <w:r w:rsidRPr="00142C57">
              <w:rPr>
                <w:noProof/>
                <w:lang w:eastAsia="zh-CN"/>
              </w:rPr>
              <w:t>n77A</w:t>
            </w:r>
          </w:p>
          <w:p w:rsidR="00454A3E" w:rsidRPr="00142C57" w:rsidRDefault="00454A3E" w:rsidP="00454A3E">
            <w:pPr>
              <w:pStyle w:val="TAC"/>
              <w:rPr>
                <w:noProof/>
                <w:lang w:eastAsia="zh-CN"/>
              </w:rPr>
            </w:pPr>
            <w:r w:rsidRPr="00142C57">
              <w:rPr>
                <w:noProof/>
                <w:lang w:eastAsia="zh-CN"/>
              </w:rPr>
              <w:t>CA_n77C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DC_3A-28A_n78A</w:t>
            </w:r>
          </w:p>
          <w:p w:rsidR="00454A3E" w:rsidRPr="00142C57" w:rsidRDefault="00454A3E" w:rsidP="00454A3E">
            <w:pPr>
              <w:pStyle w:val="TAC"/>
              <w:rPr>
                <w:noProof/>
                <w:lang w:eastAsia="zh-CN"/>
              </w:rPr>
            </w:pPr>
            <w:r w:rsidRPr="00142C57">
              <w:rPr>
                <w:noProof/>
                <w:lang w:eastAsia="zh-CN"/>
              </w:rPr>
              <w:t>DC_3A-28A_n78C</w:t>
            </w:r>
          </w:p>
        </w:tc>
        <w:tc>
          <w:tcPr>
            <w:tcW w:w="0" w:type="auto"/>
            <w:vAlign w:val="center"/>
          </w:tcPr>
          <w:p w:rsidR="00454A3E" w:rsidRPr="00142C57" w:rsidRDefault="00454A3E" w:rsidP="00454A3E">
            <w:pPr>
              <w:pStyle w:val="TAC"/>
              <w:rPr>
                <w:noProof/>
                <w:lang w:eastAsia="zh-CN"/>
              </w:rPr>
            </w:pPr>
            <w:r w:rsidRPr="00142C57">
              <w:rPr>
                <w:noProof/>
                <w:lang w:eastAsia="zh-CN"/>
              </w:rPr>
              <w:t>DC_3A_n78A</w:t>
            </w:r>
          </w:p>
          <w:p w:rsidR="00454A3E" w:rsidRPr="00142C57" w:rsidRDefault="00454A3E" w:rsidP="00454A3E">
            <w:pPr>
              <w:pStyle w:val="TAC"/>
              <w:rPr>
                <w:noProof/>
                <w:lang w:eastAsia="zh-CN"/>
              </w:rPr>
            </w:pPr>
            <w:r w:rsidRPr="00142C57">
              <w:rPr>
                <w:noProof/>
                <w:lang w:eastAsia="zh-CN"/>
              </w:rPr>
              <w:t>DC_2</w:t>
            </w:r>
            <w:r w:rsidRPr="00142C57">
              <w:rPr>
                <w:rFonts w:hint="eastAsia"/>
                <w:noProof/>
                <w:lang w:eastAsia="zh-CN"/>
              </w:rPr>
              <w:t>8</w:t>
            </w:r>
            <w:r w:rsidRPr="00142C57">
              <w:rPr>
                <w:noProof/>
                <w:lang w:eastAsia="zh-CN"/>
              </w:rPr>
              <w:t>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_3A-2</w:t>
            </w:r>
            <w:r w:rsidRPr="00142C57">
              <w:rPr>
                <w:rFonts w:hint="eastAsia"/>
                <w:noProof/>
                <w:lang w:eastAsia="zh-CN"/>
              </w:rPr>
              <w:t>8</w:t>
            </w:r>
            <w:r w:rsidRPr="00142C57">
              <w:rPr>
                <w:noProof/>
                <w:lang w:eastAsia="zh-CN"/>
              </w:rPr>
              <w:t>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p w:rsidR="00454A3E" w:rsidRPr="00142C57" w:rsidRDefault="00454A3E" w:rsidP="00454A3E">
            <w:pPr>
              <w:pStyle w:val="TAC"/>
              <w:rPr>
                <w:noProof/>
                <w:lang w:eastAsia="zh-CN"/>
              </w:rPr>
            </w:pPr>
            <w:r w:rsidRPr="00142C57">
              <w:rPr>
                <w:noProof/>
                <w:lang w:eastAsia="zh-CN"/>
              </w:rPr>
              <w:t>CA_n78C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DC_3A-28A_n79A</w:t>
            </w:r>
          </w:p>
          <w:p w:rsidR="00454A3E" w:rsidRPr="00142C57" w:rsidRDefault="00454A3E" w:rsidP="00454A3E">
            <w:pPr>
              <w:pStyle w:val="TAC"/>
              <w:rPr>
                <w:noProof/>
                <w:lang w:eastAsia="zh-CN"/>
              </w:rPr>
            </w:pPr>
            <w:r w:rsidRPr="00142C57">
              <w:rPr>
                <w:noProof/>
                <w:lang w:eastAsia="zh-CN"/>
              </w:rPr>
              <w:t>DC_3A-28A_n79C</w:t>
            </w:r>
          </w:p>
        </w:tc>
        <w:tc>
          <w:tcPr>
            <w:tcW w:w="0" w:type="auto"/>
            <w:vAlign w:val="center"/>
          </w:tcPr>
          <w:p w:rsidR="00454A3E" w:rsidRPr="00142C57" w:rsidRDefault="00454A3E" w:rsidP="00454A3E">
            <w:pPr>
              <w:pStyle w:val="TAC"/>
              <w:rPr>
                <w:noProof/>
                <w:lang w:eastAsia="zh-CN"/>
              </w:rPr>
            </w:pPr>
            <w:r w:rsidRPr="00142C57">
              <w:rPr>
                <w:noProof/>
                <w:lang w:eastAsia="zh-CN"/>
              </w:rPr>
              <w:t>DC_3A_n79A</w:t>
            </w:r>
          </w:p>
          <w:p w:rsidR="00454A3E" w:rsidRPr="00142C57" w:rsidRDefault="00454A3E" w:rsidP="00454A3E">
            <w:pPr>
              <w:pStyle w:val="TAC"/>
              <w:rPr>
                <w:noProof/>
                <w:lang w:eastAsia="zh-CN"/>
              </w:rPr>
            </w:pPr>
            <w:r w:rsidRPr="00142C57">
              <w:rPr>
                <w:noProof/>
                <w:lang w:eastAsia="zh-CN"/>
              </w:rPr>
              <w:t>DC_28A_n79A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CA_3A-28A</w:t>
            </w:r>
          </w:p>
        </w:tc>
        <w:tc>
          <w:tcPr>
            <w:tcW w:w="0" w:type="auto"/>
            <w:vAlign w:val="center"/>
          </w:tcPr>
          <w:p w:rsidR="00454A3E" w:rsidRPr="00142C57" w:rsidRDefault="00454A3E" w:rsidP="00454A3E">
            <w:pPr>
              <w:pStyle w:val="TAC"/>
              <w:rPr>
                <w:noProof/>
                <w:lang w:eastAsia="zh-CN"/>
              </w:rPr>
            </w:pPr>
            <w:r w:rsidRPr="00142C57">
              <w:rPr>
                <w:noProof/>
                <w:lang w:eastAsia="zh-CN"/>
              </w:rPr>
              <w:t>n79A</w:t>
            </w:r>
          </w:p>
          <w:p w:rsidR="00454A3E" w:rsidRPr="00142C57" w:rsidRDefault="00454A3E" w:rsidP="00454A3E">
            <w:pPr>
              <w:pStyle w:val="TAC"/>
              <w:rPr>
                <w:noProof/>
                <w:lang w:eastAsia="zh-CN"/>
              </w:rPr>
            </w:pPr>
            <w:r w:rsidRPr="00142C57">
              <w:rPr>
                <w:noProof/>
                <w:lang w:eastAsia="zh-CN"/>
              </w:rPr>
              <w:t>CA_n79C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rFonts w:eastAsia="Malgun Gothic"/>
                <w:noProof/>
                <w:lang w:eastAsia="ko-KR"/>
              </w:rPr>
              <w:t>DC_3A_n28A-n78A</w:t>
            </w:r>
          </w:p>
        </w:tc>
        <w:tc>
          <w:tcPr>
            <w:tcW w:w="0" w:type="auto"/>
            <w:vAlign w:val="center"/>
          </w:tcPr>
          <w:p w:rsidR="00454A3E" w:rsidRPr="00142C57" w:rsidRDefault="00454A3E" w:rsidP="00454A3E">
            <w:pPr>
              <w:pStyle w:val="TAC"/>
              <w:rPr>
                <w:rFonts w:eastAsia="Malgun Gothic"/>
                <w:noProof/>
                <w:lang w:eastAsia="ko-KR"/>
              </w:rPr>
            </w:pPr>
            <w:r w:rsidRPr="00142C57">
              <w:rPr>
                <w:rFonts w:eastAsia="Malgun Gothic"/>
                <w:noProof/>
                <w:lang w:eastAsia="ko-KR"/>
              </w:rPr>
              <w:t>DC_3A_n28A,</w:t>
            </w:r>
          </w:p>
          <w:p w:rsidR="00454A3E" w:rsidRPr="00142C57" w:rsidRDefault="00454A3E" w:rsidP="00454A3E">
            <w:pPr>
              <w:pStyle w:val="TAC"/>
              <w:rPr>
                <w:noProof/>
                <w:lang w:eastAsia="zh-CN"/>
              </w:rPr>
            </w:pPr>
            <w:r w:rsidRPr="00142C57">
              <w:rPr>
                <w:rFonts w:eastAsia="Malgun Gothic"/>
                <w:noProof/>
                <w:lang w:eastAsia="ko-KR"/>
              </w:rPr>
              <w:t>DC_3A_n78A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eastAsia="Malgun Gothic"/>
                <w:noProof/>
                <w:lang w:eastAsia="ko-KR"/>
              </w:rPr>
              <w:t>3A</w:t>
            </w:r>
          </w:p>
        </w:tc>
        <w:tc>
          <w:tcPr>
            <w:tcW w:w="0" w:type="auto"/>
            <w:vAlign w:val="center"/>
          </w:tcPr>
          <w:p w:rsidR="00454A3E" w:rsidRPr="00142C57" w:rsidRDefault="00454A3E" w:rsidP="00454A3E">
            <w:pPr>
              <w:pStyle w:val="TAC"/>
              <w:rPr>
                <w:noProof/>
                <w:lang w:eastAsia="zh-CN"/>
              </w:rPr>
            </w:pPr>
            <w:r w:rsidRPr="00142C57">
              <w:rPr>
                <w:rFonts w:eastAsia="Malgun Gothic"/>
                <w:noProof/>
                <w:lang w:eastAsia="ko-KR"/>
              </w:rPr>
              <w:t>CA_n28A-n78A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0"/>
            </w:pPr>
            <w:r w:rsidRPr="00142C57">
              <w:t>DC_3A-38A_n78A</w:t>
            </w:r>
          </w:p>
        </w:tc>
        <w:tc>
          <w:tcPr>
            <w:tcW w:w="0" w:type="auto"/>
            <w:vAlign w:val="center"/>
          </w:tcPr>
          <w:p w:rsidR="00454A3E" w:rsidRPr="00142C57" w:rsidRDefault="00454A3E" w:rsidP="00454A3E">
            <w:pPr>
              <w:pStyle w:val="tac0"/>
            </w:pPr>
            <w:r w:rsidRPr="00142C57">
              <w:t>DC_3A_n78A</w:t>
            </w:r>
          </w:p>
        </w:tc>
        <w:tc>
          <w:tcPr>
            <w:tcW w:w="0" w:type="auto"/>
            <w:shd w:val="clear" w:color="auto" w:fill="auto"/>
            <w:noWrap/>
            <w:vAlign w:val="center"/>
          </w:tcPr>
          <w:p w:rsidR="00454A3E" w:rsidRPr="00142C57" w:rsidRDefault="00454A3E" w:rsidP="00454A3E">
            <w:pPr>
              <w:pStyle w:val="tac0"/>
            </w:pPr>
            <w:r w:rsidRPr="00142C57">
              <w:t>CA_3A-38A</w:t>
            </w:r>
          </w:p>
        </w:tc>
        <w:tc>
          <w:tcPr>
            <w:tcW w:w="0" w:type="auto"/>
            <w:vAlign w:val="center"/>
          </w:tcPr>
          <w:p w:rsidR="00454A3E" w:rsidRPr="00142C57" w:rsidRDefault="00454A3E" w:rsidP="00454A3E">
            <w:pPr>
              <w:pStyle w:val="tac0"/>
            </w:pPr>
            <w:r w:rsidRPr="00142C57">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DC_3A-41A_n78A</w:t>
            </w:r>
          </w:p>
        </w:tc>
        <w:tc>
          <w:tcPr>
            <w:tcW w:w="0" w:type="auto"/>
            <w:vAlign w:val="center"/>
          </w:tcPr>
          <w:p w:rsidR="00454A3E" w:rsidRPr="00142C57" w:rsidRDefault="00454A3E" w:rsidP="00454A3E">
            <w:pPr>
              <w:pStyle w:val="TAC"/>
              <w:rPr>
                <w:noProof/>
                <w:lang w:eastAsia="zh-CN"/>
              </w:rPr>
            </w:pPr>
            <w:r w:rsidRPr="00142C57">
              <w:rPr>
                <w:noProof/>
                <w:lang w:eastAsia="zh-CN"/>
              </w:rPr>
              <w:t>DC_3A_n78A</w:t>
            </w:r>
          </w:p>
          <w:p w:rsidR="00454A3E" w:rsidRPr="00142C57" w:rsidRDefault="00454A3E" w:rsidP="00454A3E">
            <w:pPr>
              <w:pStyle w:val="tac0"/>
            </w:pPr>
            <w:r w:rsidRPr="00142C57">
              <w:rPr>
                <w:noProof/>
                <w:lang w:eastAsia="zh-CN"/>
              </w:rPr>
              <w:t>DC_41A_n78A</w:t>
            </w:r>
          </w:p>
        </w:tc>
        <w:tc>
          <w:tcPr>
            <w:tcW w:w="0" w:type="auto"/>
            <w:shd w:val="clear" w:color="auto" w:fill="auto"/>
            <w:noWrap/>
            <w:vAlign w:val="center"/>
          </w:tcPr>
          <w:p w:rsidR="00454A3E" w:rsidRPr="00142C57" w:rsidRDefault="00454A3E" w:rsidP="00454A3E">
            <w:pPr>
              <w:pStyle w:val="tac0"/>
            </w:pPr>
            <w:r w:rsidRPr="00142C57">
              <w:rPr>
                <w:rFonts w:hint="eastAsia"/>
                <w:noProof/>
                <w:lang w:eastAsia="zh-CN"/>
              </w:rPr>
              <w:t>CA</w:t>
            </w:r>
            <w:r w:rsidRPr="00142C57">
              <w:rPr>
                <w:noProof/>
                <w:lang w:eastAsia="zh-CN"/>
              </w:rPr>
              <w:t>_3A-41A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p w:rsidR="00454A3E" w:rsidRPr="00142C57" w:rsidRDefault="00454A3E" w:rsidP="00454A3E">
            <w:pPr>
              <w:pStyle w:val="tac0"/>
            </w:pP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DC_3A-42A_n77A</w:t>
            </w:r>
          </w:p>
          <w:p w:rsidR="00454A3E" w:rsidRPr="00142C57" w:rsidRDefault="00454A3E" w:rsidP="00454A3E">
            <w:pPr>
              <w:pStyle w:val="TAC"/>
              <w:rPr>
                <w:noProof/>
                <w:lang w:eastAsia="zh-CN"/>
              </w:rPr>
            </w:pPr>
            <w:r w:rsidRPr="00142C57">
              <w:rPr>
                <w:noProof/>
                <w:lang w:eastAsia="zh-CN"/>
              </w:rPr>
              <w:t>DC_3A-42A_n77C</w:t>
            </w:r>
          </w:p>
        </w:tc>
        <w:tc>
          <w:tcPr>
            <w:tcW w:w="0" w:type="auto"/>
            <w:vAlign w:val="center"/>
          </w:tcPr>
          <w:p w:rsidR="00454A3E" w:rsidRPr="00142C57" w:rsidRDefault="00454A3E" w:rsidP="00454A3E">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n77A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_3</w:t>
            </w:r>
            <w:r w:rsidRPr="00142C57">
              <w:rPr>
                <w:rFonts w:hint="eastAsia"/>
                <w:noProof/>
                <w:lang w:eastAsia="zh-CN"/>
              </w:rPr>
              <w:t>A-42</w:t>
            </w:r>
            <w:r w:rsidRPr="00142C57">
              <w:rPr>
                <w:noProof/>
                <w:lang w:eastAsia="zh-CN"/>
              </w:rPr>
              <w:t>A</w:t>
            </w:r>
          </w:p>
        </w:tc>
        <w:tc>
          <w:tcPr>
            <w:tcW w:w="0" w:type="auto"/>
            <w:vAlign w:val="center"/>
          </w:tcPr>
          <w:p w:rsidR="00454A3E" w:rsidRPr="00142C57" w:rsidRDefault="00454A3E" w:rsidP="00454A3E">
            <w:pPr>
              <w:pStyle w:val="TAC"/>
              <w:rPr>
                <w:noProof/>
                <w:lang w:eastAsia="zh-CN"/>
              </w:rPr>
            </w:pPr>
            <w:r w:rsidRPr="00142C57">
              <w:rPr>
                <w:noProof/>
                <w:lang w:eastAsia="zh-CN"/>
              </w:rPr>
              <w:t>n77A</w:t>
            </w:r>
          </w:p>
          <w:p w:rsidR="00454A3E" w:rsidRPr="00142C57" w:rsidRDefault="00454A3E" w:rsidP="00454A3E">
            <w:pPr>
              <w:pStyle w:val="TAC"/>
              <w:rPr>
                <w:noProof/>
                <w:lang w:eastAsia="zh-CN"/>
              </w:rPr>
            </w:pPr>
            <w:r w:rsidRPr="00142C57">
              <w:rPr>
                <w:noProof/>
                <w:lang w:eastAsia="zh-CN"/>
              </w:rPr>
              <w:t>CA_n77C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DC_3A-42A_n78A</w:t>
            </w:r>
          </w:p>
          <w:p w:rsidR="00454A3E" w:rsidRPr="00142C57" w:rsidRDefault="00454A3E" w:rsidP="00454A3E">
            <w:pPr>
              <w:pStyle w:val="TAC"/>
              <w:rPr>
                <w:noProof/>
                <w:lang w:eastAsia="zh-CN"/>
              </w:rPr>
            </w:pPr>
            <w:r w:rsidRPr="00142C57">
              <w:rPr>
                <w:noProof/>
                <w:lang w:eastAsia="zh-CN"/>
              </w:rPr>
              <w:t>DC_3A-42A_n78C</w:t>
            </w:r>
          </w:p>
        </w:tc>
        <w:tc>
          <w:tcPr>
            <w:tcW w:w="0" w:type="auto"/>
            <w:vAlign w:val="center"/>
          </w:tcPr>
          <w:p w:rsidR="00454A3E" w:rsidRPr="00142C57" w:rsidRDefault="00454A3E" w:rsidP="00454A3E">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w:t>
            </w:r>
            <w:r w:rsidRPr="00142C57">
              <w:rPr>
                <w:noProof/>
                <w:lang w:eastAsia="zh-CN"/>
              </w:rPr>
              <w:t>8</w:t>
            </w:r>
            <w:r w:rsidRPr="00142C57">
              <w:rPr>
                <w:rFonts w:hint="eastAsia"/>
                <w:noProof/>
                <w:lang w:eastAsia="zh-CN"/>
              </w:rPr>
              <w:t>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_3</w:t>
            </w:r>
            <w:r w:rsidRPr="00142C57">
              <w:rPr>
                <w:rFonts w:hint="eastAsia"/>
                <w:noProof/>
                <w:lang w:eastAsia="zh-CN"/>
              </w:rPr>
              <w:t>A-42A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p w:rsidR="00454A3E" w:rsidRPr="00142C57" w:rsidRDefault="00454A3E" w:rsidP="00454A3E">
            <w:pPr>
              <w:pStyle w:val="TAC"/>
              <w:rPr>
                <w:noProof/>
                <w:lang w:eastAsia="zh-CN"/>
              </w:rPr>
            </w:pPr>
            <w:r w:rsidRPr="00142C57">
              <w:rPr>
                <w:noProof/>
                <w:lang w:eastAsia="zh-CN"/>
              </w:rPr>
              <w:t>CA_n78C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DC_3A-42A_n79A</w:t>
            </w:r>
          </w:p>
          <w:p w:rsidR="00454A3E" w:rsidRPr="00142C57" w:rsidRDefault="00454A3E" w:rsidP="00454A3E">
            <w:pPr>
              <w:pStyle w:val="TAC"/>
              <w:rPr>
                <w:noProof/>
                <w:lang w:eastAsia="zh-CN"/>
              </w:rPr>
            </w:pPr>
            <w:r w:rsidRPr="00142C57">
              <w:rPr>
                <w:noProof/>
                <w:lang w:eastAsia="zh-CN"/>
              </w:rPr>
              <w:t>DC_3A-42A_n79C</w:t>
            </w:r>
          </w:p>
        </w:tc>
        <w:tc>
          <w:tcPr>
            <w:tcW w:w="0" w:type="auto"/>
            <w:vAlign w:val="center"/>
          </w:tcPr>
          <w:p w:rsidR="00454A3E" w:rsidRPr="00142C57" w:rsidRDefault="00454A3E" w:rsidP="00454A3E">
            <w:pPr>
              <w:pStyle w:val="TAC"/>
              <w:rPr>
                <w:noProof/>
                <w:lang w:eastAsia="zh-CN"/>
              </w:rPr>
            </w:pPr>
            <w:r w:rsidRPr="00142C57">
              <w:rPr>
                <w:noProof/>
                <w:lang w:eastAsia="zh-CN"/>
              </w:rPr>
              <w:t>DC_3A_n79A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_3</w:t>
            </w:r>
            <w:r w:rsidRPr="00142C57">
              <w:rPr>
                <w:rFonts w:hint="eastAsia"/>
                <w:noProof/>
                <w:lang w:eastAsia="zh-CN"/>
              </w:rPr>
              <w:t>A-42A</w:t>
            </w:r>
          </w:p>
        </w:tc>
        <w:tc>
          <w:tcPr>
            <w:tcW w:w="0" w:type="auto"/>
            <w:vAlign w:val="center"/>
          </w:tcPr>
          <w:p w:rsidR="00454A3E" w:rsidRPr="00142C57" w:rsidRDefault="00454A3E" w:rsidP="00454A3E">
            <w:pPr>
              <w:pStyle w:val="TAC"/>
              <w:rPr>
                <w:noProof/>
                <w:lang w:eastAsia="zh-CN"/>
              </w:rPr>
            </w:pPr>
            <w:r w:rsidRPr="00142C57">
              <w:rPr>
                <w:noProof/>
                <w:lang w:eastAsia="zh-CN"/>
              </w:rPr>
              <w:t>n79A</w:t>
            </w:r>
          </w:p>
          <w:p w:rsidR="00454A3E" w:rsidRPr="00142C57" w:rsidRDefault="00454A3E" w:rsidP="00454A3E">
            <w:pPr>
              <w:pStyle w:val="TAC"/>
              <w:rPr>
                <w:noProof/>
                <w:lang w:eastAsia="zh-CN"/>
              </w:rPr>
            </w:pPr>
            <w:r w:rsidRPr="00142C57">
              <w:rPr>
                <w:noProof/>
                <w:lang w:eastAsia="zh-CN"/>
              </w:rPr>
              <w:t>CA_n79C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DC_3A-42C_n77A</w:t>
            </w:r>
          </w:p>
          <w:p w:rsidR="00454A3E" w:rsidRPr="00142C57" w:rsidRDefault="00454A3E" w:rsidP="00454A3E">
            <w:pPr>
              <w:pStyle w:val="TAC"/>
              <w:rPr>
                <w:rFonts w:cs="Arial"/>
                <w:lang w:eastAsia="ja-JP"/>
              </w:rPr>
            </w:pPr>
            <w:r w:rsidRPr="00142C57">
              <w:rPr>
                <w:rFonts w:cs="Arial"/>
                <w:lang w:eastAsia="ja-JP"/>
              </w:rPr>
              <w:t>DC_3A-42C_n77C</w:t>
            </w:r>
          </w:p>
        </w:tc>
        <w:tc>
          <w:tcPr>
            <w:tcW w:w="0" w:type="auto"/>
            <w:vAlign w:val="center"/>
          </w:tcPr>
          <w:p w:rsidR="00454A3E" w:rsidRPr="00142C57" w:rsidRDefault="00454A3E" w:rsidP="00454A3E">
            <w:pPr>
              <w:pStyle w:val="TAC"/>
              <w:rPr>
                <w:noProof/>
                <w:lang w:eastAsia="zh-CN"/>
              </w:rPr>
            </w:pPr>
            <w:r w:rsidRPr="00142C57">
              <w:rPr>
                <w:rFonts w:cs="Arial"/>
                <w:lang w:eastAsia="ja-JP"/>
              </w:rPr>
              <w:t>DC_3A_n77A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ja-JP"/>
              </w:rPr>
              <w:t>CA_3A-42C</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n77A</w:t>
            </w:r>
          </w:p>
          <w:p w:rsidR="00454A3E" w:rsidRPr="00142C57" w:rsidRDefault="00454A3E" w:rsidP="00454A3E">
            <w:pPr>
              <w:pStyle w:val="TAC"/>
              <w:rPr>
                <w:noProof/>
                <w:lang w:eastAsia="zh-CN"/>
              </w:rPr>
            </w:pPr>
            <w:r w:rsidRPr="00142C57">
              <w:rPr>
                <w:noProof/>
                <w:lang w:eastAsia="zh-CN"/>
              </w:rPr>
              <w:t>CA_n77C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DC_3A-42C_n78A</w:t>
            </w:r>
          </w:p>
          <w:p w:rsidR="00454A3E" w:rsidRPr="00142C57" w:rsidRDefault="00454A3E" w:rsidP="00454A3E">
            <w:pPr>
              <w:pStyle w:val="TAC"/>
              <w:rPr>
                <w:noProof/>
                <w:lang w:eastAsia="zh-CN"/>
              </w:rPr>
            </w:pPr>
            <w:r w:rsidRPr="00142C57">
              <w:rPr>
                <w:rFonts w:cs="Arial"/>
                <w:lang w:eastAsia="ja-JP"/>
              </w:rPr>
              <w:t>DC_3A-42C_n78C</w:t>
            </w:r>
          </w:p>
        </w:tc>
        <w:tc>
          <w:tcPr>
            <w:tcW w:w="0" w:type="auto"/>
            <w:vAlign w:val="center"/>
          </w:tcPr>
          <w:p w:rsidR="00454A3E" w:rsidRPr="00142C57" w:rsidRDefault="00454A3E" w:rsidP="00454A3E">
            <w:pPr>
              <w:pStyle w:val="TAC"/>
              <w:rPr>
                <w:noProof/>
                <w:lang w:eastAsia="zh-CN"/>
              </w:rPr>
            </w:pPr>
            <w:r w:rsidRPr="00142C57">
              <w:rPr>
                <w:rFonts w:cs="Arial"/>
                <w:lang w:eastAsia="ja-JP"/>
              </w:rPr>
              <w:t>DC_3A_n78A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ja-JP"/>
              </w:rPr>
              <w:t>CA_3A-42C</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n78A</w:t>
            </w:r>
          </w:p>
          <w:p w:rsidR="00454A3E" w:rsidRPr="00142C57" w:rsidRDefault="00454A3E" w:rsidP="00454A3E">
            <w:pPr>
              <w:pStyle w:val="TAC"/>
              <w:rPr>
                <w:noProof/>
                <w:lang w:eastAsia="zh-CN"/>
              </w:rPr>
            </w:pPr>
            <w:r w:rsidRPr="00142C57">
              <w:rPr>
                <w:noProof/>
                <w:lang w:eastAsia="zh-CN"/>
              </w:rPr>
              <w:t>CA_n78C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DC_3A-42C_n79A</w:t>
            </w:r>
          </w:p>
          <w:p w:rsidR="00454A3E" w:rsidRPr="00142C57" w:rsidRDefault="00454A3E" w:rsidP="00454A3E">
            <w:pPr>
              <w:pStyle w:val="TAC"/>
              <w:rPr>
                <w:noProof/>
                <w:lang w:eastAsia="zh-CN"/>
              </w:rPr>
            </w:pPr>
            <w:r w:rsidRPr="00142C57">
              <w:rPr>
                <w:rFonts w:cs="Arial"/>
                <w:lang w:eastAsia="ja-JP"/>
              </w:rPr>
              <w:t>DC_3A-42C_n79C</w:t>
            </w:r>
          </w:p>
        </w:tc>
        <w:tc>
          <w:tcPr>
            <w:tcW w:w="0" w:type="auto"/>
            <w:vAlign w:val="center"/>
          </w:tcPr>
          <w:p w:rsidR="00454A3E" w:rsidRPr="00142C57" w:rsidRDefault="00454A3E" w:rsidP="00454A3E">
            <w:pPr>
              <w:pStyle w:val="TAC"/>
              <w:rPr>
                <w:noProof/>
                <w:lang w:eastAsia="zh-CN"/>
              </w:rPr>
            </w:pPr>
            <w:r w:rsidRPr="00142C57">
              <w:rPr>
                <w:rFonts w:cs="Arial"/>
                <w:lang w:eastAsia="ja-JP"/>
              </w:rPr>
              <w:t>DC_3A_n79A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ja-JP"/>
              </w:rPr>
              <w:t>CA_3A-42C</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n79A</w:t>
            </w:r>
          </w:p>
          <w:p w:rsidR="00454A3E" w:rsidRPr="00142C57" w:rsidRDefault="00454A3E" w:rsidP="00454A3E">
            <w:pPr>
              <w:pStyle w:val="TAC"/>
              <w:rPr>
                <w:noProof/>
                <w:lang w:eastAsia="zh-CN"/>
              </w:rPr>
            </w:pPr>
            <w:r w:rsidRPr="00142C57">
              <w:rPr>
                <w:noProof/>
                <w:lang w:eastAsia="zh-CN"/>
              </w:rPr>
              <w:t>CA_n79C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n77A</w:t>
            </w:r>
          </w:p>
        </w:tc>
        <w:tc>
          <w:tcPr>
            <w:tcW w:w="0" w:type="auto"/>
            <w:vAlign w:val="center"/>
          </w:tcPr>
          <w:p w:rsidR="00454A3E" w:rsidRPr="00142C57" w:rsidRDefault="00454A3E" w:rsidP="00454A3E">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n77A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rFonts w:hint="eastAsia"/>
                <w:noProof/>
                <w:lang w:eastAsia="zh-CN"/>
              </w:rPr>
              <w:t>CA</w:t>
            </w:r>
            <w:r w:rsidRPr="00142C57">
              <w:rPr>
                <w:noProof/>
                <w:lang w:eastAsia="zh-CN"/>
              </w:rPr>
              <w:t>_3</w:t>
            </w:r>
            <w:r w:rsidRPr="00142C57">
              <w:rPr>
                <w:rFonts w:hint="eastAsia"/>
                <w:noProof/>
                <w:lang w:eastAsia="zh-CN"/>
              </w:rPr>
              <w:t>A-42</w:t>
            </w:r>
            <w:r w:rsidRPr="00142C57">
              <w:rPr>
                <w:noProof/>
                <w:lang w:eastAsia="zh-CN"/>
              </w:rPr>
              <w:t>D</w:t>
            </w:r>
          </w:p>
        </w:tc>
        <w:tc>
          <w:tcPr>
            <w:tcW w:w="0" w:type="auto"/>
            <w:vAlign w:val="center"/>
          </w:tcPr>
          <w:p w:rsidR="00454A3E" w:rsidRPr="00142C57" w:rsidRDefault="00454A3E" w:rsidP="00454A3E">
            <w:pPr>
              <w:pStyle w:val="TAC"/>
              <w:rPr>
                <w:rFonts w:cs="Arial"/>
                <w:lang w:eastAsia="ja-JP"/>
              </w:rPr>
            </w:pPr>
            <w:r w:rsidRPr="00142C57">
              <w:rPr>
                <w:noProof/>
                <w:lang w:eastAsia="zh-CN"/>
              </w:rPr>
              <w:t>n77A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w:t>
            </w:r>
            <w:r w:rsidRPr="00142C57">
              <w:rPr>
                <w:noProof/>
                <w:lang w:eastAsia="zh-CN"/>
              </w:rPr>
              <w:t>8</w:t>
            </w:r>
            <w:r w:rsidRPr="00142C57">
              <w:rPr>
                <w:rFonts w:hint="eastAsia"/>
                <w:noProof/>
                <w:lang w:eastAsia="zh-CN"/>
              </w:rPr>
              <w:t>A</w:t>
            </w:r>
          </w:p>
        </w:tc>
        <w:tc>
          <w:tcPr>
            <w:tcW w:w="0" w:type="auto"/>
            <w:vAlign w:val="center"/>
          </w:tcPr>
          <w:p w:rsidR="00454A3E" w:rsidRPr="00142C57" w:rsidRDefault="00454A3E" w:rsidP="00454A3E">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w:t>
            </w:r>
            <w:r w:rsidRPr="00142C57">
              <w:rPr>
                <w:noProof/>
                <w:lang w:eastAsia="zh-CN"/>
              </w:rPr>
              <w:t>8</w:t>
            </w:r>
            <w:r w:rsidRPr="00142C57">
              <w:rPr>
                <w:rFonts w:hint="eastAsia"/>
                <w:noProof/>
                <w:lang w:eastAsia="zh-CN"/>
              </w:rPr>
              <w:t>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rFonts w:hint="eastAsia"/>
                <w:noProof/>
                <w:lang w:eastAsia="zh-CN"/>
              </w:rPr>
              <w:t>CA</w:t>
            </w:r>
            <w:r w:rsidRPr="00142C57">
              <w:rPr>
                <w:noProof/>
                <w:lang w:eastAsia="zh-CN"/>
              </w:rPr>
              <w:t>_3</w:t>
            </w:r>
            <w:r w:rsidRPr="00142C57">
              <w:rPr>
                <w:rFonts w:hint="eastAsia"/>
                <w:noProof/>
                <w:lang w:eastAsia="zh-CN"/>
              </w:rPr>
              <w:t>A-42</w:t>
            </w:r>
            <w:r w:rsidRPr="00142C57">
              <w:rPr>
                <w:noProof/>
                <w:lang w:eastAsia="zh-CN"/>
              </w:rPr>
              <w:t>D</w:t>
            </w:r>
          </w:p>
        </w:tc>
        <w:tc>
          <w:tcPr>
            <w:tcW w:w="0" w:type="auto"/>
            <w:vAlign w:val="center"/>
          </w:tcPr>
          <w:p w:rsidR="00454A3E" w:rsidRPr="00142C57" w:rsidRDefault="00454A3E" w:rsidP="00454A3E">
            <w:pPr>
              <w:pStyle w:val="TAC"/>
              <w:rPr>
                <w:rFonts w:cs="Arial"/>
                <w:lang w:eastAsia="ja-JP"/>
              </w:rPr>
            </w:pPr>
            <w:r w:rsidRPr="00142C57">
              <w:rPr>
                <w:noProof/>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hint="eastAsia"/>
                <w:noProof/>
                <w:lang w:eastAsia="zh-CN"/>
              </w:rPr>
              <w:lastRenderedPageBreak/>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w:t>
            </w:r>
            <w:r w:rsidRPr="00142C57">
              <w:rPr>
                <w:noProof/>
                <w:lang w:eastAsia="zh-CN"/>
              </w:rPr>
              <w:t>9</w:t>
            </w:r>
            <w:r w:rsidRPr="00142C57">
              <w:rPr>
                <w:rFonts w:hint="eastAsia"/>
                <w:noProof/>
                <w:lang w:eastAsia="zh-CN"/>
              </w:rPr>
              <w:t>A</w:t>
            </w:r>
          </w:p>
        </w:tc>
        <w:tc>
          <w:tcPr>
            <w:tcW w:w="0" w:type="auto"/>
            <w:vAlign w:val="center"/>
          </w:tcPr>
          <w:p w:rsidR="00454A3E" w:rsidRPr="00142C57" w:rsidRDefault="00454A3E" w:rsidP="00454A3E">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w:t>
            </w:r>
            <w:r w:rsidRPr="00142C57">
              <w:rPr>
                <w:noProof/>
                <w:lang w:eastAsia="zh-CN"/>
              </w:rPr>
              <w:t>9</w:t>
            </w:r>
            <w:r w:rsidRPr="00142C57">
              <w:rPr>
                <w:rFonts w:hint="eastAsia"/>
                <w:noProof/>
                <w:lang w:eastAsia="zh-CN"/>
              </w:rPr>
              <w:t>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rFonts w:hint="eastAsia"/>
                <w:noProof/>
                <w:lang w:eastAsia="zh-CN"/>
              </w:rPr>
              <w:t>CA</w:t>
            </w:r>
            <w:r w:rsidRPr="00142C57">
              <w:rPr>
                <w:noProof/>
                <w:lang w:eastAsia="zh-CN"/>
              </w:rPr>
              <w:t>_3</w:t>
            </w:r>
            <w:r w:rsidRPr="00142C57">
              <w:rPr>
                <w:rFonts w:hint="eastAsia"/>
                <w:noProof/>
                <w:lang w:eastAsia="zh-CN"/>
              </w:rPr>
              <w:t>A-42</w:t>
            </w:r>
            <w:r w:rsidRPr="00142C57">
              <w:rPr>
                <w:noProof/>
                <w:lang w:eastAsia="zh-CN"/>
              </w:rPr>
              <w:t>D</w:t>
            </w:r>
          </w:p>
        </w:tc>
        <w:tc>
          <w:tcPr>
            <w:tcW w:w="0" w:type="auto"/>
            <w:vAlign w:val="center"/>
          </w:tcPr>
          <w:p w:rsidR="00454A3E" w:rsidRPr="00142C57" w:rsidRDefault="00454A3E" w:rsidP="00454A3E">
            <w:pPr>
              <w:pStyle w:val="TAC"/>
              <w:rPr>
                <w:rFonts w:cs="Arial"/>
                <w:lang w:eastAsia="ja-JP"/>
              </w:rPr>
            </w:pPr>
            <w:r w:rsidRPr="00142C57">
              <w:rPr>
                <w:noProof/>
                <w:lang w:eastAsia="zh-CN"/>
              </w:rPr>
              <w:t>n79A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eastAsia="Malgun Gothic" w:cs="Arial"/>
                <w:lang w:eastAsia="ko-KR"/>
              </w:rPr>
            </w:pPr>
            <w:r w:rsidRPr="00142C57">
              <w:rPr>
                <w:noProof/>
              </w:rPr>
              <w:t>DC_3A-42E_n77A</w:t>
            </w:r>
          </w:p>
        </w:tc>
        <w:tc>
          <w:tcPr>
            <w:tcW w:w="0" w:type="auto"/>
          </w:tcPr>
          <w:p w:rsidR="00454A3E" w:rsidRPr="00142C57" w:rsidRDefault="00454A3E" w:rsidP="00454A3E">
            <w:pPr>
              <w:pStyle w:val="TAC"/>
              <w:rPr>
                <w:rFonts w:eastAsia="Malgun Gothic"/>
                <w:noProof/>
                <w:lang w:eastAsia="ko-KR"/>
              </w:rPr>
            </w:pPr>
            <w:r w:rsidRPr="00142C57">
              <w:rPr>
                <w:rFonts w:hint="eastAsia"/>
                <w:lang w:eastAsia="zh-CN"/>
              </w:rPr>
              <w:t>DC_3A_n77A</w:t>
            </w:r>
          </w:p>
        </w:tc>
        <w:tc>
          <w:tcPr>
            <w:tcW w:w="0" w:type="auto"/>
            <w:shd w:val="clear" w:color="auto" w:fill="auto"/>
            <w:noWrap/>
            <w:vAlign w:val="center"/>
          </w:tcPr>
          <w:p w:rsidR="00454A3E" w:rsidRPr="00142C57" w:rsidRDefault="00454A3E" w:rsidP="00454A3E">
            <w:pPr>
              <w:pStyle w:val="TAC"/>
              <w:rPr>
                <w:rFonts w:eastAsia="Malgun Gothic"/>
                <w:noProof/>
                <w:lang w:eastAsia="ko-KR"/>
              </w:rPr>
            </w:pPr>
            <w:r w:rsidRPr="00142C57">
              <w:rPr>
                <w:noProof/>
              </w:rPr>
              <w:t>C</w:t>
            </w:r>
            <w:r w:rsidRPr="00142C57">
              <w:rPr>
                <w:rFonts w:hint="eastAsia"/>
                <w:noProof/>
                <w:lang w:eastAsia="zh-CN"/>
              </w:rPr>
              <w:t>A</w:t>
            </w:r>
            <w:r w:rsidRPr="00142C57">
              <w:rPr>
                <w:noProof/>
              </w:rPr>
              <w:t>_</w:t>
            </w:r>
            <w:r w:rsidRPr="00142C57">
              <w:rPr>
                <w:rFonts w:hint="eastAsia"/>
                <w:noProof/>
                <w:lang w:eastAsia="zh-CN"/>
              </w:rPr>
              <w:t>3</w:t>
            </w:r>
            <w:r w:rsidRPr="00142C57">
              <w:rPr>
                <w:noProof/>
              </w:rPr>
              <w:t>A-42E</w:t>
            </w:r>
          </w:p>
        </w:tc>
        <w:tc>
          <w:tcPr>
            <w:tcW w:w="0" w:type="auto"/>
            <w:vAlign w:val="center"/>
          </w:tcPr>
          <w:p w:rsidR="00454A3E" w:rsidRPr="00142C57" w:rsidRDefault="00454A3E" w:rsidP="00454A3E">
            <w:pPr>
              <w:pStyle w:val="TAC"/>
              <w:rPr>
                <w:rFonts w:eastAsia="Malgun Gothic"/>
                <w:noProof/>
                <w:lang w:eastAsia="ko-KR"/>
              </w:rPr>
            </w:pPr>
            <w:r w:rsidRPr="00142C57">
              <w:rPr>
                <w:rFonts w:hint="eastAsia"/>
                <w:lang w:eastAsia="zh-CN"/>
              </w:rPr>
              <w:t>n77A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eastAsia="Malgun Gothic" w:cs="Arial"/>
                <w:lang w:eastAsia="ko-KR"/>
              </w:rPr>
            </w:pPr>
            <w:r w:rsidRPr="00142C57">
              <w:rPr>
                <w:noProof/>
              </w:rPr>
              <w:t>DC_3A-42E_n78A</w:t>
            </w:r>
          </w:p>
        </w:tc>
        <w:tc>
          <w:tcPr>
            <w:tcW w:w="0" w:type="auto"/>
          </w:tcPr>
          <w:p w:rsidR="00454A3E" w:rsidRPr="00142C57" w:rsidRDefault="00454A3E" w:rsidP="00454A3E">
            <w:pPr>
              <w:pStyle w:val="TAC"/>
              <w:rPr>
                <w:rFonts w:eastAsia="Malgun Gothic"/>
                <w:noProof/>
                <w:lang w:eastAsia="ko-KR"/>
              </w:rPr>
            </w:pPr>
            <w:r w:rsidRPr="00142C57">
              <w:rPr>
                <w:rFonts w:hint="eastAsia"/>
                <w:lang w:eastAsia="zh-CN"/>
              </w:rPr>
              <w:t>DC_3A_n78A</w:t>
            </w:r>
          </w:p>
        </w:tc>
        <w:tc>
          <w:tcPr>
            <w:tcW w:w="0" w:type="auto"/>
            <w:shd w:val="clear" w:color="auto" w:fill="auto"/>
            <w:noWrap/>
            <w:vAlign w:val="center"/>
          </w:tcPr>
          <w:p w:rsidR="00454A3E" w:rsidRPr="00142C57" w:rsidRDefault="00454A3E" w:rsidP="00454A3E">
            <w:pPr>
              <w:pStyle w:val="TAC"/>
              <w:rPr>
                <w:rFonts w:eastAsia="Malgun Gothic"/>
                <w:noProof/>
                <w:lang w:eastAsia="ko-KR"/>
              </w:rPr>
            </w:pPr>
            <w:r w:rsidRPr="00142C57">
              <w:rPr>
                <w:noProof/>
              </w:rPr>
              <w:t>C</w:t>
            </w:r>
            <w:r w:rsidRPr="00142C57">
              <w:rPr>
                <w:rFonts w:hint="eastAsia"/>
                <w:noProof/>
                <w:lang w:eastAsia="zh-CN"/>
              </w:rPr>
              <w:t>A</w:t>
            </w:r>
            <w:r w:rsidRPr="00142C57">
              <w:rPr>
                <w:noProof/>
              </w:rPr>
              <w:t>_</w:t>
            </w:r>
            <w:r w:rsidRPr="00142C57">
              <w:rPr>
                <w:rFonts w:hint="eastAsia"/>
                <w:noProof/>
                <w:lang w:eastAsia="zh-CN"/>
              </w:rPr>
              <w:t>3</w:t>
            </w:r>
            <w:r w:rsidRPr="00142C57">
              <w:rPr>
                <w:noProof/>
              </w:rPr>
              <w:t>A-42E</w:t>
            </w:r>
          </w:p>
        </w:tc>
        <w:tc>
          <w:tcPr>
            <w:tcW w:w="0" w:type="auto"/>
            <w:vAlign w:val="center"/>
          </w:tcPr>
          <w:p w:rsidR="00454A3E" w:rsidRPr="00142C57" w:rsidRDefault="00454A3E" w:rsidP="00454A3E">
            <w:pPr>
              <w:pStyle w:val="TAC"/>
              <w:rPr>
                <w:rFonts w:eastAsia="Malgun Gothic"/>
                <w:noProof/>
                <w:lang w:eastAsia="ko-KR"/>
              </w:rPr>
            </w:pPr>
            <w:r w:rsidRPr="00142C57">
              <w:rPr>
                <w:rFonts w:hint="eastAsia"/>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eastAsia="Malgun Gothic" w:cs="Arial"/>
                <w:lang w:eastAsia="ko-KR"/>
              </w:rPr>
            </w:pPr>
            <w:r w:rsidRPr="00142C57">
              <w:rPr>
                <w:noProof/>
              </w:rPr>
              <w:t>DC_3A-42E_n79A</w:t>
            </w:r>
          </w:p>
        </w:tc>
        <w:tc>
          <w:tcPr>
            <w:tcW w:w="0" w:type="auto"/>
          </w:tcPr>
          <w:p w:rsidR="00454A3E" w:rsidRPr="00142C57" w:rsidRDefault="00454A3E" w:rsidP="00454A3E">
            <w:pPr>
              <w:pStyle w:val="TAC"/>
              <w:rPr>
                <w:rFonts w:eastAsia="Malgun Gothic"/>
                <w:noProof/>
                <w:lang w:eastAsia="ko-KR"/>
              </w:rPr>
            </w:pPr>
            <w:r w:rsidRPr="00142C57">
              <w:rPr>
                <w:rFonts w:hint="eastAsia"/>
                <w:lang w:eastAsia="zh-CN"/>
              </w:rPr>
              <w:t>DC_3A_n79A</w:t>
            </w:r>
          </w:p>
        </w:tc>
        <w:tc>
          <w:tcPr>
            <w:tcW w:w="0" w:type="auto"/>
            <w:shd w:val="clear" w:color="auto" w:fill="auto"/>
            <w:noWrap/>
            <w:vAlign w:val="center"/>
          </w:tcPr>
          <w:p w:rsidR="00454A3E" w:rsidRPr="00142C57" w:rsidRDefault="00454A3E" w:rsidP="00454A3E">
            <w:pPr>
              <w:pStyle w:val="TAC"/>
              <w:rPr>
                <w:rFonts w:eastAsia="Malgun Gothic"/>
                <w:noProof/>
                <w:lang w:eastAsia="ko-KR"/>
              </w:rPr>
            </w:pPr>
            <w:r w:rsidRPr="00142C57">
              <w:rPr>
                <w:noProof/>
              </w:rPr>
              <w:t>C</w:t>
            </w:r>
            <w:r w:rsidRPr="00142C57">
              <w:rPr>
                <w:rFonts w:hint="eastAsia"/>
                <w:noProof/>
                <w:lang w:eastAsia="zh-CN"/>
              </w:rPr>
              <w:t>A</w:t>
            </w:r>
            <w:r w:rsidRPr="00142C57">
              <w:rPr>
                <w:noProof/>
              </w:rPr>
              <w:t>_3A-42E</w:t>
            </w:r>
          </w:p>
        </w:tc>
        <w:tc>
          <w:tcPr>
            <w:tcW w:w="0" w:type="auto"/>
            <w:vAlign w:val="center"/>
          </w:tcPr>
          <w:p w:rsidR="00454A3E" w:rsidRPr="00142C57" w:rsidRDefault="00454A3E" w:rsidP="00454A3E">
            <w:pPr>
              <w:pStyle w:val="TAC"/>
              <w:rPr>
                <w:rFonts w:eastAsia="Malgun Gothic"/>
                <w:noProof/>
                <w:lang w:eastAsia="ko-KR"/>
              </w:rPr>
            </w:pPr>
            <w:r w:rsidRPr="00142C57">
              <w:rPr>
                <w:rFonts w:hint="eastAsia"/>
                <w:lang w:eastAsia="zh-CN"/>
              </w:rPr>
              <w:t>n79A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rPr>
                <w:rFonts w:eastAsia="Malgun Gothic" w:cs="Arial" w:hint="eastAsia"/>
                <w:lang w:eastAsia="ko-KR"/>
              </w:rPr>
              <w:t>DC_3A_n77A-n79A</w:t>
            </w:r>
          </w:p>
        </w:tc>
        <w:tc>
          <w:tcPr>
            <w:tcW w:w="0" w:type="auto"/>
            <w:vAlign w:val="center"/>
          </w:tcPr>
          <w:p w:rsidR="00454A3E" w:rsidRPr="00142C57" w:rsidRDefault="00454A3E" w:rsidP="00454A3E">
            <w:pPr>
              <w:pStyle w:val="TAC"/>
              <w:rPr>
                <w:noProof/>
                <w:lang w:eastAsia="ko-KR"/>
              </w:rPr>
            </w:pPr>
            <w:r w:rsidRPr="00142C57">
              <w:rPr>
                <w:rFonts w:hint="eastAsia"/>
                <w:noProof/>
                <w:lang w:eastAsia="ko-KR"/>
              </w:rPr>
              <w:t>DC_3A_n77A</w:t>
            </w:r>
          </w:p>
          <w:p w:rsidR="00454A3E" w:rsidRPr="00142C57" w:rsidRDefault="00454A3E" w:rsidP="00454A3E">
            <w:pPr>
              <w:pStyle w:val="TAC"/>
            </w:pPr>
            <w:r w:rsidRPr="00142C57">
              <w:rPr>
                <w:noProof/>
                <w:lang w:eastAsia="ko-KR"/>
              </w:rPr>
              <w:t>DC_3A_n79A</w:t>
            </w:r>
          </w:p>
        </w:tc>
        <w:tc>
          <w:tcPr>
            <w:tcW w:w="0" w:type="auto"/>
            <w:shd w:val="clear" w:color="auto" w:fill="auto"/>
            <w:noWrap/>
            <w:vAlign w:val="center"/>
          </w:tcPr>
          <w:p w:rsidR="00454A3E" w:rsidRPr="00142C57" w:rsidRDefault="00454A3E" w:rsidP="00454A3E">
            <w:pPr>
              <w:pStyle w:val="TAC"/>
            </w:pPr>
            <w:r w:rsidRPr="00142C57">
              <w:rPr>
                <w:rFonts w:eastAsia="Malgun Gothic" w:hint="eastAsia"/>
                <w:noProof/>
                <w:lang w:eastAsia="ko-KR"/>
              </w:rPr>
              <w:t>3A</w:t>
            </w:r>
          </w:p>
        </w:tc>
        <w:tc>
          <w:tcPr>
            <w:tcW w:w="0" w:type="auto"/>
            <w:vAlign w:val="center"/>
          </w:tcPr>
          <w:p w:rsidR="00454A3E" w:rsidRPr="00142C57" w:rsidRDefault="00454A3E" w:rsidP="00454A3E">
            <w:pPr>
              <w:pStyle w:val="TAC"/>
            </w:pPr>
            <w:r w:rsidRPr="00142C57">
              <w:rPr>
                <w:rFonts w:eastAsia="Malgun Gothic" w:hint="eastAsia"/>
                <w:noProof/>
                <w:lang w:eastAsia="ko-KR"/>
              </w:rPr>
              <w:t>CA_n77A-n79A</w:t>
            </w:r>
          </w:p>
        </w:tc>
      </w:tr>
      <w:tr w:rsidR="00454A3E" w:rsidRPr="00142C57" w:rsidTr="00F71149">
        <w:trPr>
          <w:trHeight w:val="288"/>
          <w:jc w:val="center"/>
        </w:trPr>
        <w:tc>
          <w:tcPr>
            <w:tcW w:w="0" w:type="auto"/>
            <w:shd w:val="clear" w:color="auto" w:fill="auto"/>
            <w:noWrap/>
          </w:tcPr>
          <w:p w:rsidR="00454A3E" w:rsidRPr="00142C57" w:rsidRDefault="00454A3E" w:rsidP="00454A3E">
            <w:pPr>
              <w:pStyle w:val="TAC"/>
            </w:pPr>
            <w:r w:rsidRPr="00142C57">
              <w:rPr>
                <w:rFonts w:eastAsia="Malgun Gothic" w:cs="Arial" w:hint="eastAsia"/>
                <w:lang w:eastAsia="ko-KR"/>
              </w:rPr>
              <w:t>DC_3A_n78A-n79A</w:t>
            </w:r>
          </w:p>
        </w:tc>
        <w:tc>
          <w:tcPr>
            <w:tcW w:w="0" w:type="auto"/>
          </w:tcPr>
          <w:p w:rsidR="00454A3E" w:rsidRPr="00142C57" w:rsidRDefault="00454A3E" w:rsidP="00454A3E">
            <w:pPr>
              <w:pStyle w:val="TAC"/>
              <w:rPr>
                <w:noProof/>
                <w:lang w:eastAsia="ko-KR"/>
              </w:rPr>
            </w:pPr>
            <w:r w:rsidRPr="00142C57">
              <w:rPr>
                <w:rFonts w:hint="eastAsia"/>
                <w:noProof/>
                <w:lang w:eastAsia="ko-KR"/>
              </w:rPr>
              <w:t>DC_3A_n78A</w:t>
            </w:r>
          </w:p>
          <w:p w:rsidR="00454A3E" w:rsidRPr="00142C57" w:rsidRDefault="00454A3E" w:rsidP="00454A3E">
            <w:pPr>
              <w:pStyle w:val="TAC"/>
            </w:pPr>
            <w:r w:rsidRPr="00142C57">
              <w:rPr>
                <w:noProof/>
                <w:lang w:eastAsia="ko-KR"/>
              </w:rPr>
              <w:t>DC_3A_n79A</w:t>
            </w:r>
          </w:p>
        </w:tc>
        <w:tc>
          <w:tcPr>
            <w:tcW w:w="0" w:type="auto"/>
            <w:shd w:val="clear" w:color="auto" w:fill="auto"/>
            <w:noWrap/>
            <w:vAlign w:val="center"/>
          </w:tcPr>
          <w:p w:rsidR="00454A3E" w:rsidRPr="00142C57" w:rsidRDefault="00454A3E" w:rsidP="00454A3E">
            <w:pPr>
              <w:pStyle w:val="TAC"/>
            </w:pPr>
            <w:r w:rsidRPr="00142C57">
              <w:rPr>
                <w:rFonts w:eastAsia="Malgun Gothic" w:hint="eastAsia"/>
                <w:noProof/>
                <w:lang w:eastAsia="ko-KR"/>
              </w:rPr>
              <w:t>3A</w:t>
            </w:r>
          </w:p>
        </w:tc>
        <w:tc>
          <w:tcPr>
            <w:tcW w:w="0" w:type="auto"/>
            <w:vAlign w:val="center"/>
          </w:tcPr>
          <w:p w:rsidR="00454A3E" w:rsidRPr="00142C57" w:rsidRDefault="00454A3E" w:rsidP="00454A3E">
            <w:pPr>
              <w:pStyle w:val="TAC"/>
            </w:pPr>
            <w:r w:rsidRPr="00142C57">
              <w:rPr>
                <w:rFonts w:eastAsia="Malgun Gothic" w:hint="eastAsia"/>
                <w:noProof/>
                <w:lang w:eastAsia="ko-KR"/>
              </w:rPr>
              <w:t>CA_n78A-n79A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t>DC_3A_SUL_n78A-n80A</w:t>
            </w:r>
          </w:p>
        </w:tc>
        <w:tc>
          <w:tcPr>
            <w:tcW w:w="0" w:type="auto"/>
            <w:vAlign w:val="center"/>
          </w:tcPr>
          <w:p w:rsidR="00454A3E" w:rsidRPr="00142C57" w:rsidRDefault="00454A3E" w:rsidP="00454A3E">
            <w:pPr>
              <w:spacing w:after="0"/>
              <w:jc w:val="center"/>
              <w:rPr>
                <w:rFonts w:ascii="Arial" w:hAnsi="Arial"/>
                <w:sz w:val="18"/>
              </w:rPr>
            </w:pPr>
            <w:r w:rsidRPr="00142C57">
              <w:rPr>
                <w:rFonts w:ascii="Arial" w:hAnsi="Arial"/>
                <w:sz w:val="18"/>
              </w:rPr>
              <w:t>DC_3A_n78A</w:t>
            </w:r>
          </w:p>
          <w:p w:rsidR="00454A3E" w:rsidRPr="00142C57" w:rsidRDefault="00454A3E" w:rsidP="00454A3E">
            <w:pPr>
              <w:spacing w:after="0"/>
              <w:jc w:val="center"/>
              <w:rPr>
                <w:rFonts w:ascii="Arial" w:hAnsi="Arial"/>
                <w:sz w:val="18"/>
              </w:rPr>
            </w:pPr>
            <w:r w:rsidRPr="00142C57">
              <w:rPr>
                <w:rFonts w:ascii="Arial" w:hAnsi="Arial"/>
                <w:sz w:val="18"/>
              </w:rPr>
              <w:t>DC_3A_n80A_ULSUP-TDM_n78A</w:t>
            </w:r>
          </w:p>
          <w:p w:rsidR="00454A3E" w:rsidRPr="00142C57" w:rsidRDefault="00454A3E" w:rsidP="00454A3E">
            <w:pPr>
              <w:spacing w:after="0"/>
              <w:jc w:val="center"/>
              <w:rPr>
                <w:rFonts w:ascii="Arial" w:hAnsi="Arial"/>
                <w:sz w:val="18"/>
              </w:rPr>
            </w:pPr>
            <w:r w:rsidRPr="00142C57">
              <w:rPr>
                <w:rFonts w:ascii="Arial" w:hAnsi="Arial"/>
                <w:sz w:val="18"/>
              </w:rPr>
              <w:t>DC_3A_n80A_ULSUP-FDM_n78A</w:t>
            </w:r>
          </w:p>
        </w:tc>
        <w:tc>
          <w:tcPr>
            <w:tcW w:w="0" w:type="auto"/>
            <w:shd w:val="clear" w:color="auto" w:fill="auto"/>
            <w:noWrap/>
            <w:vAlign w:val="center"/>
          </w:tcPr>
          <w:p w:rsidR="00454A3E" w:rsidRPr="00142C57" w:rsidRDefault="00454A3E" w:rsidP="00454A3E">
            <w:pPr>
              <w:pStyle w:val="TAC"/>
            </w:pPr>
            <w:r w:rsidRPr="00142C57">
              <w:t>3A</w:t>
            </w:r>
          </w:p>
        </w:tc>
        <w:tc>
          <w:tcPr>
            <w:tcW w:w="0" w:type="auto"/>
            <w:vAlign w:val="center"/>
          </w:tcPr>
          <w:p w:rsidR="00454A3E" w:rsidRPr="00142C57" w:rsidRDefault="00454A3E" w:rsidP="00454A3E">
            <w:pPr>
              <w:pStyle w:val="TAC"/>
            </w:pPr>
            <w:r w:rsidRPr="00142C57">
              <w:t>SUL_n78A-n80A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t>DC_3</w:t>
            </w:r>
            <w:r w:rsidRPr="00142C57">
              <w:rPr>
                <w:lang w:eastAsia="zh-CN"/>
              </w:rPr>
              <w:t>A</w:t>
            </w:r>
            <w:r w:rsidRPr="00142C57">
              <w:t>_SUL_n7</w:t>
            </w:r>
            <w:r w:rsidRPr="00142C57">
              <w:rPr>
                <w:lang w:eastAsia="zh-CN"/>
              </w:rPr>
              <w:t>8A</w:t>
            </w:r>
            <w:r w:rsidRPr="00142C57">
              <w:t>-n82</w:t>
            </w:r>
            <w:r w:rsidRPr="00142C57">
              <w:rPr>
                <w:lang w:eastAsia="zh-CN"/>
              </w:rPr>
              <w:t>A</w:t>
            </w:r>
          </w:p>
        </w:tc>
        <w:tc>
          <w:tcPr>
            <w:tcW w:w="0" w:type="auto"/>
            <w:vAlign w:val="center"/>
          </w:tcPr>
          <w:p w:rsidR="00454A3E" w:rsidRPr="00142C57" w:rsidRDefault="00454A3E" w:rsidP="00454A3E">
            <w:pPr>
              <w:spacing w:after="0"/>
              <w:jc w:val="center"/>
              <w:rPr>
                <w:rFonts w:ascii="Arial" w:hAnsi="Arial"/>
                <w:sz w:val="18"/>
                <w:lang w:eastAsia="zh-CN"/>
              </w:rPr>
            </w:pPr>
            <w:r w:rsidRPr="00142C57">
              <w:rPr>
                <w:rFonts w:ascii="Arial" w:hAnsi="Arial"/>
                <w:sz w:val="18"/>
                <w:lang w:eastAsia="zh-CN"/>
              </w:rPr>
              <w:t>DC_3A_n78A</w:t>
            </w:r>
          </w:p>
          <w:p w:rsidR="00454A3E" w:rsidRPr="00142C57" w:rsidRDefault="00454A3E" w:rsidP="00454A3E">
            <w:pPr>
              <w:spacing w:after="0"/>
              <w:jc w:val="center"/>
              <w:rPr>
                <w:rFonts w:ascii="Arial" w:hAnsi="Arial"/>
                <w:sz w:val="18"/>
              </w:rPr>
            </w:pPr>
            <w:r w:rsidRPr="00142C57">
              <w:rPr>
                <w:rFonts w:ascii="Arial" w:hAnsi="Arial"/>
                <w:sz w:val="18"/>
                <w:lang w:eastAsia="zh-CN"/>
              </w:rPr>
              <w:t>DC_3A_n82A</w:t>
            </w:r>
          </w:p>
        </w:tc>
        <w:tc>
          <w:tcPr>
            <w:tcW w:w="0" w:type="auto"/>
            <w:shd w:val="clear" w:color="auto" w:fill="auto"/>
            <w:noWrap/>
            <w:vAlign w:val="center"/>
          </w:tcPr>
          <w:p w:rsidR="00454A3E" w:rsidRPr="00142C57" w:rsidRDefault="00454A3E" w:rsidP="00454A3E">
            <w:pPr>
              <w:pStyle w:val="TAC"/>
            </w:pPr>
            <w:r w:rsidRPr="00142C57">
              <w:rPr>
                <w:lang w:val="fi-FI" w:eastAsia="fi-FI"/>
              </w:rPr>
              <w:t>3A</w:t>
            </w:r>
          </w:p>
        </w:tc>
        <w:tc>
          <w:tcPr>
            <w:tcW w:w="0" w:type="auto"/>
            <w:vAlign w:val="center"/>
          </w:tcPr>
          <w:p w:rsidR="00454A3E" w:rsidRPr="00142C57" w:rsidRDefault="00454A3E" w:rsidP="00454A3E">
            <w:pPr>
              <w:pStyle w:val="TAC"/>
            </w:pPr>
            <w:r w:rsidRPr="00142C57">
              <w:t>SUL_n7</w:t>
            </w:r>
            <w:r w:rsidRPr="00142C57">
              <w:rPr>
                <w:lang w:eastAsia="zh-CN"/>
              </w:rPr>
              <w:t>8A</w:t>
            </w:r>
            <w:r w:rsidRPr="00142C57">
              <w:t>-n82</w:t>
            </w:r>
            <w:r w:rsidRPr="00142C57">
              <w:rPr>
                <w:lang w:eastAsia="zh-CN"/>
              </w:rPr>
              <w:t>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t>DC_3</w:t>
            </w:r>
            <w:r w:rsidRPr="00142C57">
              <w:rPr>
                <w:lang w:eastAsia="zh-CN"/>
              </w:rPr>
              <w:t>A</w:t>
            </w:r>
            <w:r w:rsidRPr="00142C57">
              <w:t>_SUL_n7</w:t>
            </w:r>
            <w:r w:rsidRPr="00142C57">
              <w:rPr>
                <w:lang w:eastAsia="zh-CN"/>
              </w:rPr>
              <w:t>9A</w:t>
            </w:r>
            <w:r w:rsidRPr="00142C57">
              <w:t>-n80</w:t>
            </w:r>
            <w:r w:rsidRPr="00142C57">
              <w:rPr>
                <w:lang w:eastAsia="zh-CN"/>
              </w:rPr>
              <w:t>A</w:t>
            </w:r>
          </w:p>
        </w:tc>
        <w:tc>
          <w:tcPr>
            <w:tcW w:w="0" w:type="auto"/>
            <w:vAlign w:val="center"/>
          </w:tcPr>
          <w:p w:rsidR="00454A3E" w:rsidRPr="00142C57" w:rsidRDefault="00454A3E" w:rsidP="00454A3E">
            <w:pPr>
              <w:spacing w:after="0"/>
              <w:jc w:val="center"/>
              <w:rPr>
                <w:rFonts w:ascii="Arial" w:hAnsi="Arial"/>
                <w:sz w:val="18"/>
                <w:lang w:eastAsia="zh-CN"/>
              </w:rPr>
            </w:pPr>
            <w:r w:rsidRPr="00142C57">
              <w:rPr>
                <w:rFonts w:ascii="Arial" w:hAnsi="Arial"/>
                <w:sz w:val="18"/>
                <w:lang w:eastAsia="zh-CN"/>
              </w:rPr>
              <w:t>DC_3A_n79A,</w:t>
            </w:r>
          </w:p>
          <w:p w:rsidR="00454A3E" w:rsidRPr="00142C57" w:rsidRDefault="00454A3E" w:rsidP="00454A3E">
            <w:pPr>
              <w:spacing w:after="0"/>
              <w:jc w:val="center"/>
              <w:rPr>
                <w:rFonts w:ascii="Arial" w:hAnsi="Arial"/>
                <w:sz w:val="18"/>
                <w:lang w:eastAsia="zh-CN"/>
              </w:rPr>
            </w:pPr>
            <w:r w:rsidRPr="00142C57">
              <w:rPr>
                <w:rFonts w:ascii="Arial" w:hAnsi="Arial"/>
                <w:sz w:val="18"/>
                <w:lang w:eastAsia="zh-CN"/>
              </w:rPr>
              <w:t>DC_3A_n80A_ULSUP-TDM_n79A,</w:t>
            </w:r>
          </w:p>
          <w:p w:rsidR="00454A3E" w:rsidRPr="00142C57" w:rsidRDefault="00454A3E" w:rsidP="00454A3E">
            <w:pPr>
              <w:spacing w:after="0"/>
              <w:jc w:val="center"/>
              <w:rPr>
                <w:rFonts w:ascii="Arial" w:hAnsi="Arial"/>
                <w:sz w:val="18"/>
              </w:rPr>
            </w:pPr>
            <w:r w:rsidRPr="00142C57">
              <w:rPr>
                <w:rFonts w:ascii="Arial" w:hAnsi="Arial"/>
                <w:sz w:val="18"/>
                <w:lang w:eastAsia="zh-CN"/>
              </w:rPr>
              <w:t>DC_3A_n80A_ULSUP-FDM_n79A</w:t>
            </w:r>
          </w:p>
        </w:tc>
        <w:tc>
          <w:tcPr>
            <w:tcW w:w="0" w:type="auto"/>
            <w:shd w:val="clear" w:color="auto" w:fill="auto"/>
            <w:noWrap/>
            <w:vAlign w:val="center"/>
          </w:tcPr>
          <w:p w:rsidR="00454A3E" w:rsidRPr="00142C57" w:rsidRDefault="00454A3E" w:rsidP="00454A3E">
            <w:pPr>
              <w:pStyle w:val="TAC"/>
            </w:pPr>
            <w:r w:rsidRPr="00142C57">
              <w:rPr>
                <w:lang w:val="fi-FI" w:eastAsia="fi-FI"/>
              </w:rPr>
              <w:t>3A</w:t>
            </w:r>
          </w:p>
        </w:tc>
        <w:tc>
          <w:tcPr>
            <w:tcW w:w="0" w:type="auto"/>
            <w:vAlign w:val="center"/>
          </w:tcPr>
          <w:p w:rsidR="00454A3E" w:rsidRPr="00142C57" w:rsidRDefault="00454A3E" w:rsidP="00454A3E">
            <w:pPr>
              <w:pStyle w:val="TAC"/>
            </w:pPr>
            <w:r w:rsidRPr="00142C57">
              <w:t>SUL_n7</w:t>
            </w:r>
            <w:r w:rsidRPr="00142C57">
              <w:rPr>
                <w:lang w:eastAsia="zh-CN"/>
              </w:rPr>
              <w:t>9A</w:t>
            </w:r>
            <w:r w:rsidRPr="00142C57">
              <w:t>-n80</w:t>
            </w:r>
            <w:r w:rsidRPr="00142C57">
              <w:rPr>
                <w:lang w:eastAsia="zh-CN"/>
              </w:rPr>
              <w:t>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lang w:val="fi-FI" w:eastAsia="fi-FI"/>
              </w:rPr>
              <w:t>DC_5A-7A-7A_n78A</w:t>
            </w:r>
          </w:p>
        </w:tc>
        <w:tc>
          <w:tcPr>
            <w:tcW w:w="0" w:type="auto"/>
            <w:vAlign w:val="center"/>
          </w:tcPr>
          <w:p w:rsidR="00454A3E" w:rsidRPr="00142C57" w:rsidRDefault="00454A3E" w:rsidP="00454A3E">
            <w:pPr>
              <w:pStyle w:val="TAC"/>
              <w:rPr>
                <w:lang w:val="en-US" w:eastAsia="fi-FI"/>
              </w:rPr>
            </w:pPr>
            <w:r w:rsidRPr="00142C57">
              <w:rPr>
                <w:lang w:val="en-US" w:eastAsia="fi-FI"/>
              </w:rPr>
              <w:t>DC_5A_n78A</w:t>
            </w:r>
          </w:p>
          <w:p w:rsidR="00454A3E" w:rsidRPr="00142C57" w:rsidRDefault="00454A3E" w:rsidP="00454A3E">
            <w:pPr>
              <w:pStyle w:val="TAC"/>
              <w:rPr>
                <w:noProof/>
                <w:lang w:eastAsia="zh-CN"/>
              </w:rPr>
            </w:pPr>
            <w:r w:rsidRPr="00142C57">
              <w:rPr>
                <w:lang w:val="en-US" w:eastAsia="fi-FI"/>
              </w:rPr>
              <w:t>DC_7A_n78A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lang w:val="fi-FI" w:eastAsia="fi-FI"/>
              </w:rPr>
              <w:t>CA_5A-7A-7A</w:t>
            </w:r>
          </w:p>
        </w:tc>
        <w:tc>
          <w:tcPr>
            <w:tcW w:w="0" w:type="auto"/>
            <w:vAlign w:val="center"/>
          </w:tcPr>
          <w:p w:rsidR="00454A3E" w:rsidRPr="00142C57" w:rsidRDefault="00454A3E" w:rsidP="00454A3E">
            <w:pPr>
              <w:pStyle w:val="TAC"/>
              <w:rPr>
                <w:noProof/>
                <w:lang w:eastAsia="zh-CN"/>
              </w:rPr>
            </w:pPr>
            <w:r w:rsidRPr="00142C57">
              <w:rPr>
                <w:lang w:val="fi-FI" w:eastAsia="fi-FI"/>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DC_5A-7A_n78A</w:t>
            </w:r>
          </w:p>
        </w:tc>
        <w:tc>
          <w:tcPr>
            <w:tcW w:w="0" w:type="auto"/>
            <w:vAlign w:val="center"/>
          </w:tcPr>
          <w:p w:rsidR="00454A3E" w:rsidRPr="00142C57" w:rsidRDefault="00454A3E" w:rsidP="00454A3E">
            <w:pPr>
              <w:pStyle w:val="TAC"/>
              <w:rPr>
                <w:noProof/>
                <w:lang w:eastAsia="zh-CN"/>
              </w:rPr>
            </w:pPr>
            <w:r w:rsidRPr="00142C57">
              <w:rPr>
                <w:noProof/>
                <w:lang w:eastAsia="zh-CN"/>
              </w:rPr>
              <w:t>DC_5A_n78A</w:t>
            </w:r>
          </w:p>
          <w:p w:rsidR="00454A3E" w:rsidRPr="00142C57" w:rsidRDefault="00454A3E" w:rsidP="00454A3E">
            <w:pPr>
              <w:pStyle w:val="TAC"/>
              <w:rPr>
                <w:noProof/>
                <w:lang w:eastAsia="zh-CN"/>
              </w:rPr>
            </w:pPr>
            <w:r w:rsidRPr="00142C57">
              <w:rPr>
                <w:noProof/>
                <w:lang w:eastAsia="zh-CN"/>
              </w:rPr>
              <w:t>DC_7A_n78A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CA_5A-7A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DC_5A-30A_n66A</w:t>
            </w:r>
          </w:p>
        </w:tc>
        <w:tc>
          <w:tcPr>
            <w:tcW w:w="0" w:type="auto"/>
            <w:vAlign w:val="center"/>
          </w:tcPr>
          <w:p w:rsidR="00454A3E" w:rsidRPr="00142C57" w:rsidRDefault="00454A3E" w:rsidP="00454A3E">
            <w:pPr>
              <w:pStyle w:val="TAC"/>
              <w:rPr>
                <w:noProof/>
                <w:lang w:eastAsia="zh-CN"/>
              </w:rPr>
            </w:pPr>
            <w:r w:rsidRPr="00142C57">
              <w:rPr>
                <w:noProof/>
                <w:lang w:eastAsia="zh-CN"/>
              </w:rPr>
              <w:t>DC_5A_n66A</w:t>
            </w:r>
          </w:p>
          <w:p w:rsidR="00454A3E" w:rsidRPr="00142C57" w:rsidRDefault="00454A3E" w:rsidP="00454A3E">
            <w:pPr>
              <w:pStyle w:val="TAC"/>
              <w:rPr>
                <w:noProof/>
                <w:lang w:eastAsia="zh-CN"/>
              </w:rPr>
            </w:pPr>
            <w:r w:rsidRPr="00142C57">
              <w:rPr>
                <w:noProof/>
                <w:lang w:eastAsia="zh-CN"/>
              </w:rPr>
              <w:t>DC_30A_n66A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CA_5A-30A</w:t>
            </w:r>
          </w:p>
        </w:tc>
        <w:tc>
          <w:tcPr>
            <w:tcW w:w="0" w:type="auto"/>
            <w:vAlign w:val="center"/>
          </w:tcPr>
          <w:p w:rsidR="00454A3E" w:rsidRPr="00142C57" w:rsidRDefault="00454A3E" w:rsidP="00454A3E">
            <w:pPr>
              <w:pStyle w:val="TAC"/>
              <w:rPr>
                <w:noProof/>
                <w:lang w:eastAsia="zh-CN"/>
              </w:rPr>
            </w:pPr>
            <w:r w:rsidRPr="00142C57">
              <w:rPr>
                <w:noProof/>
                <w:lang w:eastAsia="zh-CN"/>
              </w:rPr>
              <w:t>n66A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DC_7A-20A_n28A</w:t>
            </w:r>
          </w:p>
        </w:tc>
        <w:tc>
          <w:tcPr>
            <w:tcW w:w="0" w:type="auto"/>
            <w:vAlign w:val="center"/>
          </w:tcPr>
          <w:p w:rsidR="00454A3E" w:rsidRPr="00142C57" w:rsidRDefault="00454A3E" w:rsidP="00454A3E">
            <w:pPr>
              <w:pStyle w:val="TAC"/>
              <w:rPr>
                <w:noProof/>
                <w:lang w:eastAsia="zh-CN"/>
              </w:rPr>
            </w:pPr>
            <w:r w:rsidRPr="00142C57">
              <w:rPr>
                <w:noProof/>
                <w:lang w:eastAsia="zh-CN"/>
              </w:rPr>
              <w:t>DC_7A_n28A</w:t>
            </w:r>
          </w:p>
          <w:p w:rsidR="00454A3E" w:rsidRPr="00142C57" w:rsidRDefault="00454A3E" w:rsidP="00454A3E">
            <w:pPr>
              <w:pStyle w:val="TAC"/>
              <w:rPr>
                <w:noProof/>
                <w:lang w:eastAsia="zh-CN"/>
              </w:rPr>
            </w:pPr>
            <w:r w:rsidRPr="00142C57">
              <w:rPr>
                <w:noProof/>
                <w:lang w:eastAsia="zh-CN"/>
              </w:rPr>
              <w:t>DC_20A_n28A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CA_7A-20A</w:t>
            </w:r>
          </w:p>
        </w:tc>
        <w:tc>
          <w:tcPr>
            <w:tcW w:w="0" w:type="auto"/>
            <w:vAlign w:val="center"/>
          </w:tcPr>
          <w:p w:rsidR="00454A3E" w:rsidRPr="00142C57" w:rsidRDefault="00454A3E" w:rsidP="00454A3E">
            <w:pPr>
              <w:pStyle w:val="TAC"/>
              <w:rPr>
                <w:noProof/>
                <w:lang w:eastAsia="zh-CN"/>
              </w:rPr>
            </w:pPr>
            <w:r w:rsidRPr="00142C57">
              <w:rPr>
                <w:noProof/>
                <w:lang w:eastAsia="zh-CN"/>
              </w:rPr>
              <w:t>n28A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DC_7A-20A_n78A</w:t>
            </w:r>
          </w:p>
        </w:tc>
        <w:tc>
          <w:tcPr>
            <w:tcW w:w="0" w:type="auto"/>
            <w:vAlign w:val="center"/>
          </w:tcPr>
          <w:p w:rsidR="00454A3E" w:rsidRPr="00142C57" w:rsidRDefault="00454A3E" w:rsidP="00454A3E">
            <w:pPr>
              <w:pStyle w:val="TAC"/>
              <w:rPr>
                <w:noProof/>
                <w:lang w:eastAsia="zh-CN"/>
              </w:rPr>
            </w:pPr>
            <w:r w:rsidRPr="00142C57">
              <w:rPr>
                <w:noProof/>
                <w:lang w:eastAsia="zh-CN"/>
              </w:rPr>
              <w:t>DC_7A_n78A</w:t>
            </w:r>
          </w:p>
          <w:p w:rsidR="00454A3E" w:rsidRPr="00142C57" w:rsidRDefault="00454A3E" w:rsidP="00454A3E">
            <w:pPr>
              <w:pStyle w:val="TAC"/>
              <w:rPr>
                <w:noProof/>
                <w:lang w:eastAsia="zh-CN"/>
              </w:rPr>
            </w:pPr>
            <w:r w:rsidRPr="00142C57">
              <w:rPr>
                <w:noProof/>
                <w:lang w:eastAsia="zh-CN"/>
              </w:rPr>
              <w:t>DC_20A_n78A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CA_7A-20A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tc>
      </w:tr>
      <w:tr w:rsidR="00454A3E" w:rsidRPr="00142C57" w:rsidTr="00F71149">
        <w:trPr>
          <w:trHeight w:val="288"/>
          <w:jc w:val="center"/>
          <w:ins w:id="152" w:author="Huawei_Liehai" w:date="2019-05-22T17:11:00Z"/>
        </w:trPr>
        <w:tc>
          <w:tcPr>
            <w:tcW w:w="0" w:type="auto"/>
            <w:shd w:val="clear" w:color="auto" w:fill="auto"/>
            <w:noWrap/>
            <w:vAlign w:val="center"/>
          </w:tcPr>
          <w:p w:rsidR="00454A3E" w:rsidRPr="00142C57" w:rsidRDefault="00454A3E" w:rsidP="00454A3E">
            <w:pPr>
              <w:pStyle w:val="TAC"/>
              <w:rPr>
                <w:ins w:id="153" w:author="Huawei_Liehai" w:date="2019-05-22T17:11:00Z"/>
                <w:noProof/>
                <w:lang w:eastAsia="zh-CN"/>
              </w:rPr>
            </w:pPr>
            <w:ins w:id="154" w:author="Huawei_Liehai" w:date="2019-05-22T17:11:00Z">
              <w:r>
                <w:rPr>
                  <w:lang w:val="fi-FI" w:eastAsia="fi-FI"/>
                </w:rPr>
                <w:t>DC_7A-28A_n5A</w:t>
              </w:r>
              <w:r>
                <w:rPr>
                  <w:vertAlign w:val="superscript"/>
                  <w:lang w:eastAsia="zh-CN"/>
                </w:rPr>
                <w:t>4</w:t>
              </w:r>
              <w:r>
                <w:rPr>
                  <w:lang w:val="fi-FI" w:eastAsia="fi-FI"/>
                </w:rPr>
                <w:br/>
                <w:t>DC_7C-28</w:t>
              </w:r>
              <w:r w:rsidRPr="008400DE">
                <w:rPr>
                  <w:lang w:val="fi-FI" w:eastAsia="fi-FI"/>
                </w:rPr>
                <w:t>A_n5A</w:t>
              </w:r>
              <w:r>
                <w:rPr>
                  <w:vertAlign w:val="superscript"/>
                  <w:lang w:eastAsia="zh-CN"/>
                </w:rPr>
                <w:t>4</w:t>
              </w:r>
            </w:ins>
          </w:p>
        </w:tc>
        <w:tc>
          <w:tcPr>
            <w:tcW w:w="0" w:type="auto"/>
            <w:vAlign w:val="center"/>
          </w:tcPr>
          <w:p w:rsidR="00454A3E" w:rsidRDefault="00454A3E" w:rsidP="00454A3E">
            <w:pPr>
              <w:pStyle w:val="TAH"/>
              <w:rPr>
                <w:ins w:id="155" w:author="Huawei_Liehai" w:date="2019-05-22T17:11:00Z"/>
                <w:b w:val="0"/>
                <w:lang w:val="fi-FI" w:eastAsia="fi-FI"/>
              </w:rPr>
            </w:pPr>
            <w:ins w:id="156" w:author="Huawei_Liehai" w:date="2019-05-22T17:11:00Z">
              <w:r>
                <w:rPr>
                  <w:b w:val="0"/>
                  <w:lang w:val="fi-FI" w:eastAsia="fi-FI"/>
                </w:rPr>
                <w:t>DC_7A_n5A</w:t>
              </w:r>
            </w:ins>
          </w:p>
          <w:p w:rsidR="00454A3E" w:rsidRDefault="00454A3E" w:rsidP="00454A3E">
            <w:pPr>
              <w:pStyle w:val="TAH"/>
              <w:rPr>
                <w:ins w:id="157" w:author="Huawei_Liehai" w:date="2019-05-22T17:11:00Z"/>
                <w:b w:val="0"/>
                <w:lang w:val="fi-FI" w:eastAsia="fi-FI"/>
              </w:rPr>
            </w:pPr>
            <w:ins w:id="158" w:author="Huawei_Liehai" w:date="2019-05-22T17:11:00Z">
              <w:r>
                <w:rPr>
                  <w:b w:val="0"/>
                  <w:lang w:val="fi-FI" w:eastAsia="fi-FI"/>
                </w:rPr>
                <w:t>DC_7C_n5A</w:t>
              </w:r>
            </w:ins>
          </w:p>
          <w:p w:rsidR="00454A3E" w:rsidRPr="00142C57" w:rsidRDefault="00454A3E" w:rsidP="00454A3E">
            <w:pPr>
              <w:pStyle w:val="TAC"/>
              <w:rPr>
                <w:ins w:id="159" w:author="Huawei_Liehai" w:date="2019-05-22T17:11:00Z"/>
                <w:noProof/>
                <w:lang w:eastAsia="zh-CN"/>
              </w:rPr>
            </w:pPr>
            <w:ins w:id="160" w:author="Huawei_Liehai" w:date="2019-05-22T17:11:00Z">
              <w:r>
                <w:rPr>
                  <w:lang w:val="fi-FI" w:eastAsia="fi-FI"/>
                </w:rPr>
                <w:t>DC_28A_n5A</w:t>
              </w:r>
            </w:ins>
          </w:p>
        </w:tc>
        <w:tc>
          <w:tcPr>
            <w:tcW w:w="0" w:type="auto"/>
            <w:shd w:val="clear" w:color="auto" w:fill="auto"/>
            <w:noWrap/>
            <w:vAlign w:val="center"/>
          </w:tcPr>
          <w:p w:rsidR="00454A3E" w:rsidRDefault="00454A3E" w:rsidP="00454A3E">
            <w:pPr>
              <w:pStyle w:val="TAH"/>
              <w:rPr>
                <w:ins w:id="161" w:author="Huawei_Liehai" w:date="2019-05-22T17:11:00Z"/>
                <w:b w:val="0"/>
              </w:rPr>
            </w:pPr>
            <w:ins w:id="162" w:author="Huawei_Liehai" w:date="2019-05-22T17:11:00Z">
              <w:r w:rsidRPr="004D4120">
                <w:rPr>
                  <w:b w:val="0"/>
                </w:rPr>
                <w:t>CA_</w:t>
              </w:r>
              <w:r>
                <w:rPr>
                  <w:b w:val="0"/>
                </w:rPr>
                <w:t>7</w:t>
              </w:r>
              <w:r w:rsidRPr="004D4120">
                <w:rPr>
                  <w:rFonts w:cs="Arial"/>
                  <w:b w:val="0"/>
                  <w:lang w:eastAsia="ja-JP"/>
                </w:rPr>
                <w:t>A-</w:t>
              </w:r>
              <w:r>
                <w:rPr>
                  <w:rFonts w:cs="Arial"/>
                  <w:b w:val="0"/>
                  <w:lang w:eastAsia="ja-JP"/>
                </w:rPr>
                <w:t>28</w:t>
              </w:r>
              <w:r w:rsidRPr="004D4120">
                <w:rPr>
                  <w:rFonts w:cs="Arial"/>
                  <w:b w:val="0"/>
                  <w:lang w:eastAsia="ja-JP"/>
                </w:rPr>
                <w:t>A</w:t>
              </w:r>
            </w:ins>
          </w:p>
          <w:p w:rsidR="00454A3E" w:rsidRPr="00142C57" w:rsidRDefault="00454A3E" w:rsidP="00454A3E">
            <w:pPr>
              <w:pStyle w:val="TAC"/>
              <w:rPr>
                <w:ins w:id="163" w:author="Huawei_Liehai" w:date="2019-05-22T17:11:00Z"/>
                <w:noProof/>
                <w:lang w:eastAsia="zh-CN"/>
              </w:rPr>
            </w:pPr>
            <w:ins w:id="164" w:author="Huawei_Liehai" w:date="2019-05-22T17:11:00Z">
              <w:r w:rsidRPr="004D4120">
                <w:t>CA_</w:t>
              </w:r>
              <w:r>
                <w:rPr>
                  <w:rFonts w:cs="Arial"/>
                  <w:lang w:eastAsia="ja-JP"/>
                </w:rPr>
                <w:t>7C</w:t>
              </w:r>
              <w:r w:rsidRPr="004D4120">
                <w:rPr>
                  <w:rFonts w:cs="Arial"/>
                  <w:lang w:eastAsia="ja-JP"/>
                </w:rPr>
                <w:t>-</w:t>
              </w:r>
              <w:r>
                <w:rPr>
                  <w:rFonts w:cs="Arial"/>
                  <w:lang w:eastAsia="ja-JP"/>
                </w:rPr>
                <w:t>28A</w:t>
              </w:r>
            </w:ins>
          </w:p>
        </w:tc>
        <w:tc>
          <w:tcPr>
            <w:tcW w:w="0" w:type="auto"/>
            <w:vAlign w:val="center"/>
          </w:tcPr>
          <w:p w:rsidR="00454A3E" w:rsidRPr="00142C57" w:rsidRDefault="00454A3E" w:rsidP="00454A3E">
            <w:pPr>
              <w:pStyle w:val="TAC"/>
              <w:rPr>
                <w:ins w:id="165" w:author="Huawei_Liehai" w:date="2019-05-22T17:11:00Z"/>
                <w:noProof/>
                <w:lang w:eastAsia="zh-CN"/>
              </w:rPr>
            </w:pPr>
            <w:ins w:id="166" w:author="Huawei_Liehai" w:date="2019-05-22T17:11:00Z">
              <w:r>
                <w:rPr>
                  <w:lang w:val="fi-FI" w:eastAsia="fi-FI"/>
                </w:rPr>
                <w:t>n5</w:t>
              </w:r>
            </w:ins>
            <w:ins w:id="167" w:author="Huawei_Liehai" w:date="2019-05-23T11:04:00Z">
              <w:r w:rsidR="00EF2593">
                <w:rPr>
                  <w:lang w:val="fi-FI" w:eastAsia="fi-FI"/>
                </w:rPr>
                <w:t>A</w:t>
              </w:r>
            </w:ins>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DC_7A-28A_n78A</w:t>
            </w:r>
          </w:p>
        </w:tc>
        <w:tc>
          <w:tcPr>
            <w:tcW w:w="0" w:type="auto"/>
            <w:vAlign w:val="center"/>
          </w:tcPr>
          <w:p w:rsidR="00454A3E" w:rsidRPr="00142C57" w:rsidRDefault="00454A3E" w:rsidP="00454A3E">
            <w:pPr>
              <w:pStyle w:val="TAC"/>
              <w:rPr>
                <w:noProof/>
                <w:lang w:eastAsia="zh-CN"/>
              </w:rPr>
            </w:pPr>
            <w:r w:rsidRPr="00142C57">
              <w:rPr>
                <w:noProof/>
                <w:lang w:eastAsia="zh-CN"/>
              </w:rPr>
              <w:t>DC_7A_n78A</w:t>
            </w:r>
          </w:p>
          <w:p w:rsidR="00454A3E" w:rsidRPr="00142C57" w:rsidRDefault="00454A3E" w:rsidP="00454A3E">
            <w:pPr>
              <w:pStyle w:val="TAC"/>
              <w:rPr>
                <w:noProof/>
                <w:lang w:eastAsia="zh-CN"/>
              </w:rPr>
            </w:pPr>
            <w:r w:rsidRPr="00142C57">
              <w:rPr>
                <w:noProof/>
                <w:lang w:eastAsia="zh-CN"/>
              </w:rPr>
              <w:t>DC_28A_n78A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CA_7A-28A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rFonts w:eastAsia="Malgun Gothic"/>
                <w:noProof/>
                <w:lang w:eastAsia="ko-KR"/>
              </w:rPr>
              <w:t>DC_7A_n28A-n78A</w:t>
            </w:r>
          </w:p>
        </w:tc>
        <w:tc>
          <w:tcPr>
            <w:tcW w:w="0" w:type="auto"/>
            <w:vAlign w:val="center"/>
          </w:tcPr>
          <w:p w:rsidR="00454A3E" w:rsidRPr="00142C57" w:rsidRDefault="00454A3E" w:rsidP="00454A3E">
            <w:pPr>
              <w:pStyle w:val="TAC"/>
              <w:rPr>
                <w:rFonts w:eastAsia="Malgun Gothic"/>
                <w:noProof/>
                <w:lang w:eastAsia="ko-KR"/>
              </w:rPr>
            </w:pPr>
            <w:r w:rsidRPr="00142C57">
              <w:rPr>
                <w:rFonts w:eastAsia="Malgun Gothic"/>
                <w:noProof/>
                <w:lang w:eastAsia="ko-KR"/>
              </w:rPr>
              <w:t>DC_7A_n28A,</w:t>
            </w:r>
          </w:p>
          <w:p w:rsidR="00454A3E" w:rsidRPr="00142C57" w:rsidRDefault="00454A3E" w:rsidP="00454A3E">
            <w:pPr>
              <w:pStyle w:val="TAC"/>
              <w:rPr>
                <w:noProof/>
                <w:lang w:eastAsia="zh-CN"/>
              </w:rPr>
            </w:pPr>
            <w:r w:rsidRPr="00142C57">
              <w:rPr>
                <w:rFonts w:eastAsia="Malgun Gothic"/>
                <w:noProof/>
                <w:lang w:eastAsia="ko-KR"/>
              </w:rPr>
              <w:t>DC_7A_n78A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eastAsia="Malgun Gothic"/>
                <w:noProof/>
                <w:lang w:eastAsia="ko-KR"/>
              </w:rPr>
              <w:t>7A</w:t>
            </w:r>
          </w:p>
        </w:tc>
        <w:tc>
          <w:tcPr>
            <w:tcW w:w="0" w:type="auto"/>
            <w:vAlign w:val="center"/>
          </w:tcPr>
          <w:p w:rsidR="00454A3E" w:rsidRPr="00142C57" w:rsidRDefault="00454A3E" w:rsidP="00454A3E">
            <w:pPr>
              <w:pStyle w:val="TAC"/>
              <w:rPr>
                <w:noProof/>
                <w:lang w:eastAsia="zh-CN"/>
              </w:rPr>
            </w:pPr>
            <w:r w:rsidRPr="00142C57">
              <w:rPr>
                <w:rFonts w:eastAsia="Malgun Gothic"/>
                <w:noProof/>
                <w:lang w:eastAsia="ko-KR"/>
              </w:rPr>
              <w:t>CA_n28A-n78A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eastAsia="Malgun Gothic"/>
                <w:noProof/>
                <w:lang w:eastAsia="ko-KR"/>
              </w:rPr>
            </w:pPr>
            <w:r w:rsidRPr="00142C57">
              <w:rPr>
                <w:noProof/>
                <w:lang w:eastAsia="zh-CN"/>
              </w:rPr>
              <w:t>DC_7C-28A_n78A</w:t>
            </w:r>
          </w:p>
        </w:tc>
        <w:tc>
          <w:tcPr>
            <w:tcW w:w="0" w:type="auto"/>
            <w:vAlign w:val="center"/>
          </w:tcPr>
          <w:p w:rsidR="00454A3E" w:rsidRPr="00142C57" w:rsidRDefault="00454A3E" w:rsidP="00454A3E">
            <w:pPr>
              <w:pStyle w:val="TAC"/>
              <w:rPr>
                <w:noProof/>
                <w:lang w:eastAsia="zh-CN"/>
              </w:rPr>
            </w:pPr>
            <w:r w:rsidRPr="00142C57">
              <w:rPr>
                <w:noProof/>
                <w:lang w:eastAsia="zh-CN"/>
              </w:rPr>
              <w:t>DC_7C_n78A</w:t>
            </w:r>
          </w:p>
          <w:p w:rsidR="00454A3E" w:rsidRPr="00142C57" w:rsidRDefault="00454A3E" w:rsidP="00454A3E">
            <w:pPr>
              <w:pStyle w:val="TAC"/>
              <w:rPr>
                <w:rFonts w:eastAsia="Malgun Gothic"/>
                <w:noProof/>
                <w:lang w:eastAsia="ko-KR"/>
              </w:rPr>
            </w:pPr>
            <w:r w:rsidRPr="00142C57">
              <w:rPr>
                <w:noProof/>
                <w:lang w:eastAsia="zh-CN"/>
              </w:rPr>
              <w:t>DC_28A_n78A</w:t>
            </w:r>
          </w:p>
        </w:tc>
        <w:tc>
          <w:tcPr>
            <w:tcW w:w="0" w:type="auto"/>
            <w:shd w:val="clear" w:color="auto" w:fill="auto"/>
            <w:noWrap/>
            <w:vAlign w:val="center"/>
          </w:tcPr>
          <w:p w:rsidR="00454A3E" w:rsidRPr="00142C57" w:rsidRDefault="00454A3E" w:rsidP="00454A3E">
            <w:pPr>
              <w:pStyle w:val="TAC"/>
              <w:rPr>
                <w:rFonts w:eastAsia="Malgun Gothic"/>
                <w:noProof/>
                <w:lang w:eastAsia="ko-KR"/>
              </w:rPr>
            </w:pPr>
            <w:r w:rsidRPr="00142C57">
              <w:rPr>
                <w:noProof/>
                <w:lang w:eastAsia="zh-CN"/>
              </w:rPr>
              <w:t>CA_7C-28A</w:t>
            </w:r>
          </w:p>
        </w:tc>
        <w:tc>
          <w:tcPr>
            <w:tcW w:w="0" w:type="auto"/>
            <w:vAlign w:val="center"/>
          </w:tcPr>
          <w:p w:rsidR="00454A3E" w:rsidRPr="00142C57" w:rsidRDefault="00454A3E" w:rsidP="00454A3E">
            <w:pPr>
              <w:pStyle w:val="TAC"/>
              <w:rPr>
                <w:rFonts w:eastAsia="Malgun Gothic"/>
                <w:noProof/>
                <w:lang w:eastAsia="ko-KR"/>
              </w:rPr>
            </w:pPr>
            <w:r w:rsidRPr="00142C57">
              <w:rPr>
                <w:noProof/>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DC_7A-46A_n78A</w:t>
            </w:r>
            <w:r w:rsidRPr="00142C57">
              <w:rPr>
                <w:noProof/>
                <w:vertAlign w:val="superscript"/>
                <w:lang w:eastAsia="zh-CN"/>
              </w:rPr>
              <w:t>3</w:t>
            </w:r>
          </w:p>
        </w:tc>
        <w:tc>
          <w:tcPr>
            <w:tcW w:w="0" w:type="auto"/>
            <w:vAlign w:val="center"/>
          </w:tcPr>
          <w:p w:rsidR="00454A3E" w:rsidRPr="00142C57" w:rsidRDefault="00454A3E" w:rsidP="00454A3E">
            <w:pPr>
              <w:pStyle w:val="TAC"/>
              <w:rPr>
                <w:noProof/>
                <w:lang w:eastAsia="zh-CN"/>
              </w:rPr>
            </w:pPr>
            <w:r w:rsidRPr="00142C57">
              <w:rPr>
                <w:noProof/>
                <w:lang w:eastAsia="zh-CN"/>
              </w:rPr>
              <w:t>DC_7A_n78A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CA_7A-46A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DC_7A-46C_n78A</w:t>
            </w:r>
            <w:r w:rsidRPr="00142C57">
              <w:rPr>
                <w:noProof/>
                <w:vertAlign w:val="superscript"/>
                <w:lang w:eastAsia="zh-CN"/>
              </w:rPr>
              <w:t>3</w:t>
            </w:r>
          </w:p>
        </w:tc>
        <w:tc>
          <w:tcPr>
            <w:tcW w:w="0" w:type="auto"/>
            <w:vAlign w:val="center"/>
          </w:tcPr>
          <w:p w:rsidR="00454A3E" w:rsidRPr="00142C57" w:rsidRDefault="00454A3E" w:rsidP="00454A3E">
            <w:pPr>
              <w:pStyle w:val="TAC"/>
              <w:rPr>
                <w:noProof/>
                <w:lang w:eastAsia="zh-CN"/>
              </w:rPr>
            </w:pPr>
            <w:r w:rsidRPr="00142C57">
              <w:rPr>
                <w:noProof/>
                <w:lang w:eastAsia="zh-CN"/>
              </w:rPr>
              <w:t>DC_7A_n78A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CA_7A-46C</w:t>
            </w:r>
          </w:p>
        </w:tc>
        <w:tc>
          <w:tcPr>
            <w:tcW w:w="0" w:type="auto"/>
            <w:vAlign w:val="center"/>
          </w:tcPr>
          <w:p w:rsidR="00454A3E" w:rsidRPr="00142C57" w:rsidRDefault="00454A3E" w:rsidP="00454A3E">
            <w:pPr>
              <w:pStyle w:val="TAC"/>
              <w:rPr>
                <w:noProof/>
                <w:lang w:eastAsia="zh-CN"/>
              </w:rPr>
            </w:pPr>
            <w:r w:rsidRPr="00142C57">
              <w:rPr>
                <w:noProof/>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lang w:val="fi-FI" w:eastAsia="fi-FI"/>
              </w:rPr>
              <w:t>DC_</w:t>
            </w:r>
            <w:r w:rsidRPr="00142C57">
              <w:rPr>
                <w:lang w:val="fi-FI" w:eastAsia="zh-CN"/>
              </w:rPr>
              <w:t>7</w:t>
            </w:r>
            <w:r w:rsidRPr="00142C57">
              <w:rPr>
                <w:lang w:val="fi-FI" w:eastAsia="fi-FI"/>
              </w:rPr>
              <w:t>A-</w:t>
            </w:r>
            <w:r w:rsidRPr="00142C57">
              <w:rPr>
                <w:lang w:val="fi-FI" w:eastAsia="zh-CN"/>
              </w:rPr>
              <w:t>46D</w:t>
            </w:r>
            <w:r w:rsidRPr="00142C57">
              <w:rPr>
                <w:lang w:val="fi-FI" w:eastAsia="fi-FI"/>
              </w:rPr>
              <w:t>_n78A</w:t>
            </w:r>
            <w:r w:rsidRPr="00142C57">
              <w:rPr>
                <w:noProof/>
                <w:vertAlign w:val="superscript"/>
                <w:lang w:eastAsia="zh-CN"/>
              </w:rPr>
              <w:t>3</w:t>
            </w:r>
          </w:p>
        </w:tc>
        <w:tc>
          <w:tcPr>
            <w:tcW w:w="0" w:type="auto"/>
            <w:vAlign w:val="center"/>
          </w:tcPr>
          <w:p w:rsidR="00454A3E" w:rsidRPr="00142C57" w:rsidRDefault="00454A3E" w:rsidP="00454A3E">
            <w:pPr>
              <w:pStyle w:val="TAC"/>
              <w:rPr>
                <w:noProof/>
                <w:lang w:eastAsia="zh-CN"/>
              </w:rPr>
            </w:pPr>
            <w:r w:rsidRPr="00142C57">
              <w:rPr>
                <w:lang w:val="fi-FI" w:eastAsia="fi-FI"/>
              </w:rPr>
              <w:t>DC_7A_n78A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lang w:val="fi-FI" w:eastAsia="fi-FI"/>
              </w:rPr>
              <w:t>CA_</w:t>
            </w:r>
            <w:r w:rsidRPr="00142C57">
              <w:rPr>
                <w:lang w:val="fi-FI" w:eastAsia="zh-CN"/>
              </w:rPr>
              <w:t>7</w:t>
            </w:r>
            <w:r w:rsidRPr="00142C57">
              <w:rPr>
                <w:lang w:val="fi-FI" w:eastAsia="fi-FI"/>
              </w:rPr>
              <w:t>A-</w:t>
            </w:r>
            <w:r w:rsidRPr="00142C57">
              <w:rPr>
                <w:lang w:val="fi-FI" w:eastAsia="zh-CN"/>
              </w:rPr>
              <w:t>46D</w:t>
            </w:r>
          </w:p>
        </w:tc>
        <w:tc>
          <w:tcPr>
            <w:tcW w:w="0" w:type="auto"/>
            <w:vAlign w:val="center"/>
          </w:tcPr>
          <w:p w:rsidR="00454A3E" w:rsidRPr="00142C57" w:rsidRDefault="00454A3E" w:rsidP="00454A3E">
            <w:pPr>
              <w:pStyle w:val="TAC"/>
              <w:rPr>
                <w:noProof/>
                <w:lang w:eastAsia="zh-CN"/>
              </w:rPr>
            </w:pPr>
            <w:r w:rsidRPr="00142C57">
              <w:rPr>
                <w:lang w:val="fi-FI" w:eastAsia="fi-FI"/>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lang w:val="fi-FI" w:eastAsia="fi-FI"/>
              </w:rPr>
            </w:pPr>
            <w:r w:rsidRPr="00142C57">
              <w:rPr>
                <w:lang w:val="fi-FI" w:eastAsia="fi-FI"/>
              </w:rPr>
              <w:t>DC_</w:t>
            </w:r>
            <w:r w:rsidRPr="00142C57">
              <w:rPr>
                <w:rFonts w:hint="eastAsia"/>
                <w:lang w:val="fi-FI" w:eastAsia="zh-CN"/>
              </w:rPr>
              <w:t>7</w:t>
            </w:r>
            <w:r w:rsidRPr="00142C57">
              <w:rPr>
                <w:lang w:val="fi-FI" w:eastAsia="fi-FI"/>
              </w:rPr>
              <w:t>A-</w:t>
            </w:r>
            <w:r w:rsidRPr="00142C57">
              <w:rPr>
                <w:rFonts w:hint="eastAsia"/>
                <w:lang w:val="fi-FI" w:eastAsia="zh-CN"/>
              </w:rPr>
              <w:t>46E</w:t>
            </w:r>
            <w:r w:rsidRPr="00142C57">
              <w:rPr>
                <w:lang w:val="fi-FI" w:eastAsia="fi-FI"/>
              </w:rPr>
              <w:t>_n78A</w:t>
            </w:r>
            <w:r w:rsidRPr="00142C57">
              <w:rPr>
                <w:noProof/>
                <w:vertAlign w:val="superscript"/>
                <w:lang w:eastAsia="zh-CN"/>
              </w:rPr>
              <w:t>3</w:t>
            </w:r>
          </w:p>
        </w:tc>
        <w:tc>
          <w:tcPr>
            <w:tcW w:w="0" w:type="auto"/>
            <w:vAlign w:val="center"/>
          </w:tcPr>
          <w:p w:rsidR="00454A3E" w:rsidRPr="00142C57" w:rsidRDefault="00454A3E" w:rsidP="00454A3E">
            <w:pPr>
              <w:pStyle w:val="TAC"/>
              <w:rPr>
                <w:lang w:val="fi-FI" w:eastAsia="fi-FI"/>
              </w:rPr>
            </w:pPr>
            <w:r w:rsidRPr="00142C57">
              <w:rPr>
                <w:lang w:val="fi-FI" w:eastAsia="fi-FI"/>
              </w:rPr>
              <w:t>DC_</w:t>
            </w:r>
            <w:r w:rsidRPr="00142C57">
              <w:rPr>
                <w:rFonts w:hint="eastAsia"/>
                <w:lang w:val="fi-FI" w:eastAsia="fi-FI"/>
              </w:rPr>
              <w:t>7</w:t>
            </w:r>
            <w:r w:rsidRPr="00142C57">
              <w:rPr>
                <w:lang w:val="fi-FI" w:eastAsia="fi-FI"/>
              </w:rPr>
              <w:t>A_n78A</w:t>
            </w:r>
          </w:p>
        </w:tc>
        <w:tc>
          <w:tcPr>
            <w:tcW w:w="0" w:type="auto"/>
            <w:shd w:val="clear" w:color="auto" w:fill="auto"/>
            <w:noWrap/>
            <w:vAlign w:val="center"/>
          </w:tcPr>
          <w:p w:rsidR="00454A3E" w:rsidRPr="00142C57" w:rsidRDefault="00454A3E" w:rsidP="00454A3E">
            <w:pPr>
              <w:pStyle w:val="TAC"/>
              <w:rPr>
                <w:lang w:val="fi-FI" w:eastAsia="fi-FI"/>
              </w:rPr>
            </w:pPr>
            <w:r w:rsidRPr="00142C57">
              <w:rPr>
                <w:lang w:val="fi-FI" w:eastAsia="fi-FI"/>
              </w:rPr>
              <w:t>CA_</w:t>
            </w:r>
            <w:r w:rsidRPr="00142C57">
              <w:rPr>
                <w:rFonts w:hint="eastAsia"/>
                <w:lang w:val="fi-FI" w:eastAsia="zh-CN"/>
              </w:rPr>
              <w:t>7</w:t>
            </w:r>
            <w:r w:rsidRPr="00142C57">
              <w:rPr>
                <w:lang w:val="fi-FI" w:eastAsia="fi-FI"/>
              </w:rPr>
              <w:t>A-</w:t>
            </w:r>
            <w:r w:rsidRPr="00142C57">
              <w:rPr>
                <w:rFonts w:hint="eastAsia"/>
                <w:lang w:val="fi-FI" w:eastAsia="zh-CN"/>
              </w:rPr>
              <w:t>46E</w:t>
            </w:r>
          </w:p>
        </w:tc>
        <w:tc>
          <w:tcPr>
            <w:tcW w:w="0" w:type="auto"/>
            <w:vAlign w:val="center"/>
          </w:tcPr>
          <w:p w:rsidR="00454A3E" w:rsidRPr="00142C57" w:rsidRDefault="00454A3E" w:rsidP="00454A3E">
            <w:pPr>
              <w:pStyle w:val="TAC"/>
              <w:rPr>
                <w:lang w:val="fi-FI" w:eastAsia="fi-FI"/>
              </w:rPr>
            </w:pPr>
            <w:r w:rsidRPr="00142C57">
              <w:rPr>
                <w:lang w:val="fi-FI" w:eastAsia="fi-FI"/>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t>DC_8</w:t>
            </w:r>
            <w:r w:rsidRPr="00142C57">
              <w:rPr>
                <w:lang w:eastAsia="zh-CN"/>
              </w:rPr>
              <w:t>A</w:t>
            </w:r>
            <w:r w:rsidRPr="00142C57">
              <w:t>_SUL_n7</w:t>
            </w:r>
            <w:r w:rsidRPr="00142C57">
              <w:rPr>
                <w:lang w:eastAsia="zh-CN"/>
              </w:rPr>
              <w:t>8A</w:t>
            </w:r>
            <w:r w:rsidRPr="00142C57">
              <w:t>-n81</w:t>
            </w:r>
            <w:r w:rsidRPr="00142C57">
              <w:rPr>
                <w:lang w:eastAsia="zh-CN"/>
              </w:rPr>
              <w:t>A</w:t>
            </w:r>
          </w:p>
        </w:tc>
        <w:tc>
          <w:tcPr>
            <w:tcW w:w="0" w:type="auto"/>
            <w:vAlign w:val="center"/>
          </w:tcPr>
          <w:p w:rsidR="00454A3E" w:rsidRPr="00142C57" w:rsidRDefault="00454A3E" w:rsidP="00454A3E">
            <w:pPr>
              <w:spacing w:after="0"/>
              <w:jc w:val="center"/>
              <w:rPr>
                <w:rFonts w:ascii="Arial" w:hAnsi="Arial"/>
                <w:sz w:val="18"/>
                <w:lang w:eastAsia="zh-CN"/>
              </w:rPr>
            </w:pPr>
            <w:r w:rsidRPr="00142C57">
              <w:rPr>
                <w:rFonts w:ascii="Arial" w:hAnsi="Arial"/>
                <w:sz w:val="18"/>
                <w:lang w:eastAsia="zh-CN"/>
              </w:rPr>
              <w:t>DC_8A_n78A,</w:t>
            </w:r>
          </w:p>
          <w:p w:rsidR="00454A3E" w:rsidRPr="00142C57" w:rsidRDefault="00454A3E" w:rsidP="00454A3E">
            <w:pPr>
              <w:spacing w:after="0"/>
              <w:jc w:val="center"/>
              <w:rPr>
                <w:rFonts w:ascii="Arial" w:hAnsi="Arial"/>
                <w:sz w:val="18"/>
                <w:lang w:eastAsia="zh-CN"/>
              </w:rPr>
            </w:pPr>
            <w:r w:rsidRPr="00142C57">
              <w:rPr>
                <w:rFonts w:ascii="Arial" w:hAnsi="Arial"/>
                <w:sz w:val="18"/>
                <w:lang w:eastAsia="zh-CN"/>
              </w:rPr>
              <w:t>DC_8A_n81A_ULSUP-TDM_n78A,</w:t>
            </w:r>
          </w:p>
          <w:p w:rsidR="00454A3E" w:rsidRPr="00142C57" w:rsidRDefault="00454A3E" w:rsidP="00454A3E">
            <w:pPr>
              <w:pStyle w:val="TAC"/>
              <w:rPr>
                <w:noProof/>
                <w:lang w:eastAsia="zh-CN"/>
              </w:rPr>
            </w:pPr>
            <w:r w:rsidRPr="00142C57">
              <w:rPr>
                <w:lang w:eastAsia="zh-CN"/>
              </w:rPr>
              <w:t>DC_8A_n81A_ULSUP-FDM_n78A</w:t>
            </w:r>
          </w:p>
        </w:tc>
        <w:tc>
          <w:tcPr>
            <w:tcW w:w="0" w:type="auto"/>
            <w:shd w:val="clear" w:color="auto" w:fill="auto"/>
            <w:noWrap/>
            <w:vAlign w:val="center"/>
          </w:tcPr>
          <w:p w:rsidR="00454A3E" w:rsidRPr="00142C57" w:rsidRDefault="00454A3E" w:rsidP="00454A3E">
            <w:pPr>
              <w:pStyle w:val="TAC"/>
              <w:rPr>
                <w:noProof/>
                <w:lang w:eastAsia="zh-CN"/>
              </w:rPr>
            </w:pPr>
            <w:r w:rsidRPr="00142C57">
              <w:rPr>
                <w:lang w:val="fi-FI" w:eastAsia="fi-FI"/>
              </w:rPr>
              <w:t>8A</w:t>
            </w:r>
          </w:p>
        </w:tc>
        <w:tc>
          <w:tcPr>
            <w:tcW w:w="0" w:type="auto"/>
            <w:vAlign w:val="center"/>
          </w:tcPr>
          <w:p w:rsidR="00454A3E" w:rsidRPr="00142C57" w:rsidRDefault="00454A3E" w:rsidP="00454A3E">
            <w:pPr>
              <w:pStyle w:val="TAC"/>
              <w:rPr>
                <w:noProof/>
                <w:lang w:eastAsia="zh-CN"/>
              </w:rPr>
            </w:pPr>
            <w:r w:rsidRPr="00142C57">
              <w:t>SUL_n7</w:t>
            </w:r>
            <w:r w:rsidRPr="00142C57">
              <w:rPr>
                <w:lang w:eastAsia="zh-CN"/>
              </w:rPr>
              <w:t>8A</w:t>
            </w:r>
            <w:r w:rsidRPr="00142C57">
              <w:t>-n81</w:t>
            </w:r>
            <w:r w:rsidRPr="00142C57">
              <w:rPr>
                <w:lang w:eastAsia="zh-CN"/>
              </w:rPr>
              <w:t>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t>DC_8</w:t>
            </w:r>
            <w:r w:rsidRPr="00142C57">
              <w:rPr>
                <w:lang w:eastAsia="zh-CN"/>
              </w:rPr>
              <w:t>A</w:t>
            </w:r>
            <w:r w:rsidRPr="00142C57">
              <w:t>_SUL_n7</w:t>
            </w:r>
            <w:r w:rsidRPr="00142C57">
              <w:rPr>
                <w:lang w:eastAsia="zh-CN"/>
              </w:rPr>
              <w:t>9A</w:t>
            </w:r>
            <w:r w:rsidRPr="00142C57">
              <w:t>-n81</w:t>
            </w:r>
            <w:r w:rsidRPr="00142C57">
              <w:rPr>
                <w:lang w:eastAsia="zh-CN"/>
              </w:rPr>
              <w:t>A</w:t>
            </w:r>
          </w:p>
        </w:tc>
        <w:tc>
          <w:tcPr>
            <w:tcW w:w="0" w:type="auto"/>
            <w:vAlign w:val="center"/>
          </w:tcPr>
          <w:p w:rsidR="00454A3E" w:rsidRPr="00142C57" w:rsidRDefault="00454A3E" w:rsidP="00454A3E">
            <w:pPr>
              <w:pStyle w:val="TAC"/>
              <w:rPr>
                <w:lang w:eastAsia="zh-CN"/>
              </w:rPr>
            </w:pPr>
            <w:r w:rsidRPr="00142C57">
              <w:rPr>
                <w:lang w:eastAsia="zh-CN"/>
              </w:rPr>
              <w:t>DC_8A_n79A,</w:t>
            </w:r>
          </w:p>
          <w:p w:rsidR="00454A3E" w:rsidRPr="00142C57" w:rsidRDefault="00454A3E" w:rsidP="00454A3E">
            <w:pPr>
              <w:spacing w:after="0"/>
              <w:jc w:val="center"/>
              <w:rPr>
                <w:rFonts w:ascii="Arial" w:hAnsi="Arial"/>
                <w:sz w:val="18"/>
                <w:lang w:eastAsia="zh-CN"/>
              </w:rPr>
            </w:pPr>
            <w:r w:rsidRPr="00142C57">
              <w:rPr>
                <w:rFonts w:ascii="Arial" w:hAnsi="Arial"/>
                <w:sz w:val="18"/>
                <w:lang w:eastAsia="zh-CN"/>
              </w:rPr>
              <w:t>DC_8A_n81A_ULSUP-TDM_n79A,</w:t>
            </w:r>
          </w:p>
          <w:p w:rsidR="00454A3E" w:rsidRPr="00142C57" w:rsidRDefault="00454A3E" w:rsidP="00454A3E">
            <w:pPr>
              <w:pStyle w:val="TAC"/>
              <w:rPr>
                <w:noProof/>
                <w:lang w:eastAsia="zh-CN"/>
              </w:rPr>
            </w:pPr>
            <w:r w:rsidRPr="00142C57">
              <w:rPr>
                <w:lang w:eastAsia="zh-CN"/>
              </w:rPr>
              <w:t>DC_8A_n81A_ULSUP-FDM_n79A</w:t>
            </w:r>
          </w:p>
        </w:tc>
        <w:tc>
          <w:tcPr>
            <w:tcW w:w="0" w:type="auto"/>
            <w:shd w:val="clear" w:color="auto" w:fill="auto"/>
            <w:noWrap/>
            <w:vAlign w:val="center"/>
          </w:tcPr>
          <w:p w:rsidR="00454A3E" w:rsidRPr="00142C57" w:rsidRDefault="00454A3E" w:rsidP="00454A3E">
            <w:pPr>
              <w:pStyle w:val="TAC"/>
              <w:rPr>
                <w:noProof/>
                <w:lang w:eastAsia="zh-CN"/>
              </w:rPr>
            </w:pPr>
            <w:r w:rsidRPr="00142C57">
              <w:rPr>
                <w:lang w:val="fi-FI" w:eastAsia="fi-FI"/>
              </w:rPr>
              <w:t>8A</w:t>
            </w:r>
          </w:p>
        </w:tc>
        <w:tc>
          <w:tcPr>
            <w:tcW w:w="0" w:type="auto"/>
            <w:vAlign w:val="center"/>
          </w:tcPr>
          <w:p w:rsidR="00454A3E" w:rsidRPr="00142C57" w:rsidRDefault="00454A3E" w:rsidP="00454A3E">
            <w:pPr>
              <w:pStyle w:val="TAC"/>
              <w:rPr>
                <w:noProof/>
                <w:lang w:eastAsia="zh-CN"/>
              </w:rPr>
            </w:pPr>
            <w:r w:rsidRPr="00142C57">
              <w:t>SUL_n7</w:t>
            </w:r>
            <w:r w:rsidRPr="00142C57">
              <w:rPr>
                <w:lang w:eastAsia="zh-CN"/>
              </w:rPr>
              <w:t>9A</w:t>
            </w:r>
            <w:r w:rsidRPr="00142C57">
              <w:t>-n81</w:t>
            </w:r>
            <w:r w:rsidRPr="00142C57">
              <w:rPr>
                <w:lang w:eastAsia="zh-CN"/>
              </w:rPr>
              <w:t>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rPr>
                <w:noProof/>
                <w:lang w:eastAsia="zh-CN"/>
              </w:rPr>
              <w:t>DC_12A-30A_n66A</w:t>
            </w:r>
          </w:p>
        </w:tc>
        <w:tc>
          <w:tcPr>
            <w:tcW w:w="0" w:type="auto"/>
            <w:vAlign w:val="center"/>
          </w:tcPr>
          <w:p w:rsidR="00454A3E" w:rsidRPr="00142C57" w:rsidRDefault="00454A3E" w:rsidP="00454A3E">
            <w:pPr>
              <w:pStyle w:val="TAC"/>
              <w:rPr>
                <w:noProof/>
                <w:lang w:eastAsia="zh-CN"/>
              </w:rPr>
            </w:pPr>
            <w:r w:rsidRPr="00142C57">
              <w:rPr>
                <w:noProof/>
                <w:lang w:eastAsia="zh-CN"/>
              </w:rPr>
              <w:t>DC_12A_n66A</w:t>
            </w:r>
          </w:p>
          <w:p w:rsidR="00454A3E" w:rsidRPr="00142C57" w:rsidRDefault="00454A3E" w:rsidP="00454A3E">
            <w:pPr>
              <w:pStyle w:val="TAC"/>
              <w:rPr>
                <w:lang w:eastAsia="zh-CN"/>
              </w:rPr>
            </w:pPr>
            <w:r w:rsidRPr="00142C57">
              <w:rPr>
                <w:noProof/>
                <w:lang w:eastAsia="zh-CN"/>
              </w:rPr>
              <w:t>DC_30A_n66A</w:t>
            </w:r>
          </w:p>
        </w:tc>
        <w:tc>
          <w:tcPr>
            <w:tcW w:w="0" w:type="auto"/>
            <w:shd w:val="clear" w:color="auto" w:fill="auto"/>
            <w:noWrap/>
            <w:vAlign w:val="center"/>
          </w:tcPr>
          <w:p w:rsidR="00454A3E" w:rsidRPr="00142C57" w:rsidRDefault="00454A3E" w:rsidP="00454A3E">
            <w:pPr>
              <w:pStyle w:val="TAC"/>
              <w:rPr>
                <w:lang w:val="fi-FI" w:eastAsia="fi-FI"/>
              </w:rPr>
            </w:pPr>
            <w:r w:rsidRPr="00142C57">
              <w:rPr>
                <w:noProof/>
                <w:lang w:eastAsia="zh-CN"/>
              </w:rPr>
              <w:t>CA_12A-30A</w:t>
            </w:r>
          </w:p>
        </w:tc>
        <w:tc>
          <w:tcPr>
            <w:tcW w:w="0" w:type="auto"/>
            <w:vAlign w:val="center"/>
          </w:tcPr>
          <w:p w:rsidR="00454A3E" w:rsidRPr="00142C57" w:rsidRDefault="00454A3E" w:rsidP="00454A3E">
            <w:pPr>
              <w:pStyle w:val="TAC"/>
            </w:pPr>
            <w:r w:rsidRPr="00142C57">
              <w:rPr>
                <w:noProof/>
                <w:lang w:eastAsia="zh-CN"/>
              </w:rPr>
              <w:t>n66A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rPr>
                <w:rFonts w:cs="Malgun Gothic"/>
              </w:rPr>
              <w:t>DC_1</w:t>
            </w:r>
            <w:r w:rsidRPr="00142C57">
              <w:rPr>
                <w:rFonts w:cs="Malgun Gothic"/>
                <w:lang w:eastAsia="ja-JP"/>
              </w:rPr>
              <w:t>8</w:t>
            </w:r>
            <w:r w:rsidRPr="00142C57">
              <w:rPr>
                <w:rFonts w:cs="Malgun Gothic"/>
              </w:rPr>
              <w:t>A-</w:t>
            </w:r>
            <w:r w:rsidRPr="00142C57">
              <w:rPr>
                <w:rFonts w:cs="Malgun Gothic"/>
                <w:lang w:eastAsia="ja-JP"/>
              </w:rPr>
              <w:t>2</w:t>
            </w:r>
            <w:r w:rsidRPr="00142C57">
              <w:rPr>
                <w:rFonts w:cs="Malgun Gothic"/>
              </w:rPr>
              <w:t>8A_n7</w:t>
            </w:r>
            <w:r w:rsidRPr="00142C57">
              <w:rPr>
                <w:rFonts w:eastAsia="MS Mincho" w:cs="Malgun Gothic"/>
                <w:lang w:eastAsia="ja-JP"/>
              </w:rPr>
              <w:t>7</w:t>
            </w:r>
            <w:r w:rsidRPr="00142C57">
              <w:rPr>
                <w:rFonts w:cs="Malgun Gothic"/>
              </w:rPr>
              <w:t>A</w:t>
            </w:r>
          </w:p>
        </w:tc>
        <w:tc>
          <w:tcPr>
            <w:tcW w:w="0" w:type="auto"/>
            <w:vAlign w:val="center"/>
          </w:tcPr>
          <w:p w:rsidR="00454A3E" w:rsidRPr="00142C57" w:rsidRDefault="00454A3E" w:rsidP="00454A3E">
            <w:pPr>
              <w:pStyle w:val="TAC"/>
              <w:rPr>
                <w:noProof/>
                <w:lang w:eastAsia="zh-CN"/>
              </w:rPr>
            </w:pPr>
            <w:r w:rsidRPr="00142C57">
              <w:rPr>
                <w:noProof/>
                <w:lang w:eastAsia="zh-CN"/>
              </w:rPr>
              <w:t>DC_18A_n7</w:t>
            </w:r>
            <w:r w:rsidRPr="00142C57">
              <w:rPr>
                <w:rFonts w:eastAsia="MS Mincho"/>
                <w:noProof/>
                <w:lang w:eastAsia="ja-JP"/>
              </w:rPr>
              <w:t>7</w:t>
            </w:r>
            <w:r w:rsidRPr="00142C57">
              <w:rPr>
                <w:noProof/>
                <w:lang w:eastAsia="zh-CN"/>
              </w:rPr>
              <w:t>A</w:t>
            </w:r>
          </w:p>
          <w:p w:rsidR="00454A3E" w:rsidRPr="00142C57" w:rsidRDefault="00454A3E" w:rsidP="00454A3E">
            <w:pPr>
              <w:pStyle w:val="TAC"/>
              <w:rPr>
                <w:lang w:eastAsia="zh-CN"/>
              </w:rPr>
            </w:pPr>
            <w:r w:rsidRPr="00142C57">
              <w:rPr>
                <w:noProof/>
                <w:lang w:eastAsia="zh-CN"/>
              </w:rPr>
              <w:t>DC_28A_n7</w:t>
            </w:r>
            <w:r w:rsidRPr="00142C57">
              <w:rPr>
                <w:rFonts w:eastAsia="MS Mincho"/>
                <w:noProof/>
                <w:lang w:eastAsia="ja-JP"/>
              </w:rPr>
              <w:t>7</w:t>
            </w:r>
            <w:r w:rsidRPr="00142C57">
              <w:rPr>
                <w:noProof/>
                <w:lang w:eastAsia="zh-CN"/>
              </w:rPr>
              <w:t>A</w:t>
            </w:r>
          </w:p>
        </w:tc>
        <w:tc>
          <w:tcPr>
            <w:tcW w:w="0" w:type="auto"/>
            <w:shd w:val="clear" w:color="auto" w:fill="auto"/>
            <w:noWrap/>
            <w:vAlign w:val="center"/>
          </w:tcPr>
          <w:p w:rsidR="00454A3E" w:rsidRPr="00142C57" w:rsidRDefault="00454A3E" w:rsidP="00454A3E">
            <w:pPr>
              <w:pStyle w:val="TAC"/>
              <w:rPr>
                <w:lang w:val="fi-FI" w:eastAsia="fi-FI"/>
              </w:rPr>
            </w:pPr>
            <w:r w:rsidRPr="00142C57">
              <w:rPr>
                <w:noProof/>
                <w:lang w:eastAsia="zh-CN"/>
              </w:rPr>
              <w:t>CA_18A-28A</w:t>
            </w:r>
          </w:p>
        </w:tc>
        <w:tc>
          <w:tcPr>
            <w:tcW w:w="0" w:type="auto"/>
            <w:vAlign w:val="center"/>
          </w:tcPr>
          <w:p w:rsidR="00454A3E" w:rsidRPr="00142C57" w:rsidRDefault="00454A3E" w:rsidP="00454A3E">
            <w:pPr>
              <w:pStyle w:val="TAC"/>
            </w:pPr>
            <w:r w:rsidRPr="00142C57">
              <w:rPr>
                <w:noProof/>
                <w:lang w:eastAsia="zh-CN"/>
              </w:rPr>
              <w:t>n7</w:t>
            </w:r>
            <w:r w:rsidRPr="00142C57">
              <w:rPr>
                <w:rFonts w:eastAsia="MS Mincho"/>
                <w:noProof/>
                <w:lang w:eastAsia="ja-JP"/>
              </w:rPr>
              <w:t>7</w:t>
            </w:r>
            <w:r w:rsidRPr="00142C57">
              <w:rPr>
                <w:noProof/>
                <w:lang w:eastAsia="zh-CN"/>
              </w:rPr>
              <w:t>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rFonts w:cs="Arial"/>
              </w:rPr>
              <w:t>DC_1</w:t>
            </w:r>
            <w:r w:rsidRPr="00142C57">
              <w:rPr>
                <w:rFonts w:cs="Arial"/>
                <w:lang w:eastAsia="ja-JP"/>
              </w:rPr>
              <w:t>8</w:t>
            </w:r>
            <w:r w:rsidRPr="00142C57">
              <w:rPr>
                <w:rFonts w:cs="Arial"/>
              </w:rPr>
              <w:t>A-</w:t>
            </w:r>
            <w:r w:rsidRPr="00142C57">
              <w:rPr>
                <w:rFonts w:cs="Arial"/>
                <w:lang w:eastAsia="ja-JP"/>
              </w:rPr>
              <w:t>2</w:t>
            </w:r>
            <w:r w:rsidRPr="00142C57">
              <w:rPr>
                <w:rFonts w:cs="Arial"/>
              </w:rPr>
              <w:t>8A_n78A</w:t>
            </w:r>
          </w:p>
        </w:tc>
        <w:tc>
          <w:tcPr>
            <w:tcW w:w="0" w:type="auto"/>
            <w:vAlign w:val="center"/>
          </w:tcPr>
          <w:p w:rsidR="00454A3E" w:rsidRPr="00142C57" w:rsidRDefault="00454A3E" w:rsidP="00454A3E">
            <w:pPr>
              <w:pStyle w:val="TAC"/>
              <w:rPr>
                <w:noProof/>
                <w:lang w:eastAsia="zh-CN"/>
              </w:rPr>
            </w:pPr>
            <w:r w:rsidRPr="00142C57">
              <w:rPr>
                <w:noProof/>
                <w:lang w:eastAsia="zh-CN"/>
              </w:rPr>
              <w:t>DC_18A_n78A</w:t>
            </w:r>
          </w:p>
          <w:p w:rsidR="00454A3E" w:rsidRPr="00142C57" w:rsidRDefault="00454A3E" w:rsidP="00454A3E">
            <w:pPr>
              <w:pStyle w:val="TAC"/>
              <w:rPr>
                <w:noProof/>
                <w:lang w:eastAsia="zh-CN"/>
              </w:rPr>
            </w:pPr>
            <w:r w:rsidRPr="00142C57">
              <w:rPr>
                <w:noProof/>
                <w:lang w:eastAsia="zh-CN"/>
              </w:rPr>
              <w:t>DC_28A_n78A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CA_18A-28A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rFonts w:cs="Arial"/>
              </w:rPr>
              <w:t>DC_1</w:t>
            </w:r>
            <w:r w:rsidRPr="00142C57">
              <w:rPr>
                <w:rFonts w:cs="Arial"/>
                <w:lang w:eastAsia="ja-JP"/>
              </w:rPr>
              <w:t>8</w:t>
            </w:r>
            <w:r w:rsidRPr="00142C57">
              <w:rPr>
                <w:rFonts w:cs="Arial"/>
              </w:rPr>
              <w:t>A-</w:t>
            </w:r>
            <w:r w:rsidRPr="00142C57">
              <w:rPr>
                <w:rFonts w:cs="Arial"/>
                <w:lang w:eastAsia="ja-JP"/>
              </w:rPr>
              <w:t>2</w:t>
            </w:r>
            <w:r w:rsidRPr="00142C57">
              <w:rPr>
                <w:rFonts w:cs="Arial"/>
              </w:rPr>
              <w:t>8A_n79A</w:t>
            </w:r>
          </w:p>
        </w:tc>
        <w:tc>
          <w:tcPr>
            <w:tcW w:w="0" w:type="auto"/>
            <w:vAlign w:val="center"/>
          </w:tcPr>
          <w:p w:rsidR="00454A3E" w:rsidRPr="00142C57" w:rsidRDefault="00454A3E" w:rsidP="00454A3E">
            <w:pPr>
              <w:pStyle w:val="TAC"/>
              <w:rPr>
                <w:noProof/>
                <w:lang w:eastAsia="zh-CN"/>
              </w:rPr>
            </w:pPr>
            <w:r w:rsidRPr="00142C57">
              <w:rPr>
                <w:noProof/>
                <w:lang w:eastAsia="zh-CN"/>
              </w:rPr>
              <w:t>DC_18A_n79A</w:t>
            </w:r>
          </w:p>
          <w:p w:rsidR="00454A3E" w:rsidRPr="00142C57" w:rsidRDefault="00454A3E" w:rsidP="00454A3E">
            <w:pPr>
              <w:pStyle w:val="TAC"/>
              <w:rPr>
                <w:noProof/>
                <w:lang w:eastAsia="zh-CN"/>
              </w:rPr>
            </w:pPr>
            <w:r w:rsidRPr="00142C57">
              <w:rPr>
                <w:noProof/>
                <w:lang w:eastAsia="zh-CN"/>
              </w:rPr>
              <w:t>DC_28A_n79A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CA_18A-28A</w:t>
            </w:r>
          </w:p>
        </w:tc>
        <w:tc>
          <w:tcPr>
            <w:tcW w:w="0" w:type="auto"/>
            <w:vAlign w:val="center"/>
          </w:tcPr>
          <w:p w:rsidR="00454A3E" w:rsidRPr="00142C57" w:rsidRDefault="00454A3E" w:rsidP="00454A3E">
            <w:pPr>
              <w:pStyle w:val="TAC"/>
              <w:rPr>
                <w:noProof/>
                <w:lang w:eastAsia="zh-CN"/>
              </w:rPr>
            </w:pPr>
            <w:r w:rsidRPr="00142C57">
              <w:rPr>
                <w:noProof/>
                <w:lang w:eastAsia="zh-CN"/>
              </w:rPr>
              <w:t>n79A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DC_19A-21A_n78A</w:t>
            </w:r>
          </w:p>
          <w:p w:rsidR="00454A3E" w:rsidRPr="00142C57" w:rsidRDefault="00454A3E" w:rsidP="00454A3E">
            <w:pPr>
              <w:pStyle w:val="TAC"/>
              <w:rPr>
                <w:rFonts w:cs="Arial"/>
              </w:rPr>
            </w:pPr>
            <w:r w:rsidRPr="00142C57">
              <w:rPr>
                <w:noProof/>
                <w:lang w:eastAsia="zh-CN"/>
              </w:rPr>
              <w:t>DC_19A-21A_n78C</w:t>
            </w:r>
          </w:p>
        </w:tc>
        <w:tc>
          <w:tcPr>
            <w:tcW w:w="0" w:type="auto"/>
            <w:vAlign w:val="center"/>
          </w:tcPr>
          <w:p w:rsidR="00454A3E" w:rsidRPr="00142C57" w:rsidRDefault="00454A3E" w:rsidP="00454A3E">
            <w:pPr>
              <w:pStyle w:val="TAC"/>
              <w:rPr>
                <w:noProof/>
                <w:lang w:eastAsia="zh-CN"/>
              </w:rPr>
            </w:pPr>
            <w:r w:rsidRPr="00142C57">
              <w:rPr>
                <w:noProof/>
                <w:lang w:eastAsia="zh-CN"/>
              </w:rPr>
              <w:t>DC_19A_n78A</w:t>
            </w:r>
          </w:p>
          <w:p w:rsidR="00454A3E" w:rsidRPr="00142C57" w:rsidRDefault="00454A3E" w:rsidP="00454A3E">
            <w:pPr>
              <w:pStyle w:val="TAC"/>
              <w:rPr>
                <w:noProof/>
                <w:lang w:eastAsia="zh-CN"/>
              </w:rPr>
            </w:pPr>
            <w:r w:rsidRPr="00142C57">
              <w:rPr>
                <w:noProof/>
                <w:lang w:eastAsia="zh-CN"/>
              </w:rPr>
              <w:t>DC_21A_n78A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_19A-21A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p w:rsidR="00454A3E" w:rsidRPr="00142C57" w:rsidRDefault="00454A3E" w:rsidP="00454A3E">
            <w:pPr>
              <w:pStyle w:val="TAC"/>
              <w:rPr>
                <w:noProof/>
                <w:lang w:eastAsia="zh-CN"/>
              </w:rPr>
            </w:pPr>
            <w:r w:rsidRPr="00142C57">
              <w:rPr>
                <w:noProof/>
                <w:lang w:eastAsia="zh-CN"/>
              </w:rPr>
              <w:t>CA_n78C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DC_19A-21A_n79A</w:t>
            </w:r>
          </w:p>
          <w:p w:rsidR="00454A3E" w:rsidRPr="00142C57" w:rsidRDefault="00454A3E" w:rsidP="00454A3E">
            <w:pPr>
              <w:pStyle w:val="TAC"/>
              <w:rPr>
                <w:rFonts w:cs="Arial"/>
              </w:rPr>
            </w:pPr>
            <w:r w:rsidRPr="00142C57">
              <w:rPr>
                <w:noProof/>
                <w:lang w:eastAsia="zh-CN"/>
              </w:rPr>
              <w:t>DC_19A-21A_n79C</w:t>
            </w:r>
          </w:p>
        </w:tc>
        <w:tc>
          <w:tcPr>
            <w:tcW w:w="0" w:type="auto"/>
            <w:vAlign w:val="center"/>
          </w:tcPr>
          <w:p w:rsidR="00454A3E" w:rsidRPr="00142C57" w:rsidRDefault="00454A3E" w:rsidP="00454A3E">
            <w:pPr>
              <w:pStyle w:val="TAC"/>
              <w:rPr>
                <w:noProof/>
                <w:lang w:eastAsia="zh-CN"/>
              </w:rPr>
            </w:pPr>
            <w:r w:rsidRPr="00142C57">
              <w:rPr>
                <w:noProof/>
                <w:lang w:eastAsia="zh-CN"/>
              </w:rPr>
              <w:t>DC_19A_n79A</w:t>
            </w:r>
          </w:p>
          <w:p w:rsidR="00454A3E" w:rsidRPr="00142C57" w:rsidRDefault="00454A3E" w:rsidP="00454A3E">
            <w:pPr>
              <w:pStyle w:val="TAC"/>
              <w:rPr>
                <w:noProof/>
                <w:lang w:eastAsia="zh-CN"/>
              </w:rPr>
            </w:pPr>
            <w:r w:rsidRPr="00142C57">
              <w:rPr>
                <w:noProof/>
                <w:lang w:eastAsia="zh-CN"/>
              </w:rPr>
              <w:t>DC_21A_n79A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_19A-21A</w:t>
            </w:r>
          </w:p>
        </w:tc>
        <w:tc>
          <w:tcPr>
            <w:tcW w:w="0" w:type="auto"/>
            <w:vAlign w:val="center"/>
          </w:tcPr>
          <w:p w:rsidR="00454A3E" w:rsidRPr="00142C57" w:rsidRDefault="00454A3E" w:rsidP="00454A3E">
            <w:pPr>
              <w:pStyle w:val="TAC"/>
              <w:rPr>
                <w:noProof/>
                <w:lang w:eastAsia="zh-CN"/>
              </w:rPr>
            </w:pPr>
            <w:r w:rsidRPr="00142C57">
              <w:rPr>
                <w:noProof/>
                <w:lang w:eastAsia="zh-CN"/>
              </w:rPr>
              <w:t>n79A</w:t>
            </w:r>
          </w:p>
          <w:p w:rsidR="00454A3E" w:rsidRPr="00142C57" w:rsidRDefault="00454A3E" w:rsidP="00454A3E">
            <w:pPr>
              <w:pStyle w:val="TAC"/>
              <w:rPr>
                <w:noProof/>
                <w:lang w:eastAsia="zh-CN"/>
              </w:rPr>
            </w:pPr>
            <w:r w:rsidRPr="00142C57">
              <w:rPr>
                <w:noProof/>
                <w:lang w:eastAsia="zh-CN"/>
              </w:rPr>
              <w:t>CA_n79C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DC_19A-21A_n77A</w:t>
            </w:r>
          </w:p>
          <w:p w:rsidR="00454A3E" w:rsidRPr="00142C57" w:rsidRDefault="00454A3E" w:rsidP="00454A3E">
            <w:pPr>
              <w:pStyle w:val="TAC"/>
              <w:rPr>
                <w:rFonts w:cs="Arial"/>
              </w:rPr>
            </w:pPr>
            <w:r w:rsidRPr="00142C57">
              <w:rPr>
                <w:noProof/>
                <w:lang w:eastAsia="zh-CN"/>
              </w:rPr>
              <w:t>DC_19A-21A_n77C</w:t>
            </w:r>
          </w:p>
        </w:tc>
        <w:tc>
          <w:tcPr>
            <w:tcW w:w="0" w:type="auto"/>
            <w:vAlign w:val="center"/>
          </w:tcPr>
          <w:p w:rsidR="00454A3E" w:rsidRPr="00142C57" w:rsidRDefault="00454A3E" w:rsidP="00454A3E">
            <w:pPr>
              <w:pStyle w:val="TAC"/>
              <w:rPr>
                <w:noProof/>
                <w:lang w:eastAsia="zh-CN"/>
              </w:rPr>
            </w:pPr>
            <w:r w:rsidRPr="00142C57">
              <w:rPr>
                <w:noProof/>
                <w:lang w:eastAsia="zh-CN"/>
              </w:rPr>
              <w:t>DC_19A_n77A</w:t>
            </w:r>
          </w:p>
          <w:p w:rsidR="00454A3E" w:rsidRPr="00142C57" w:rsidRDefault="00454A3E" w:rsidP="00454A3E">
            <w:pPr>
              <w:pStyle w:val="TAC"/>
              <w:rPr>
                <w:noProof/>
                <w:lang w:eastAsia="zh-CN"/>
              </w:rPr>
            </w:pPr>
            <w:r w:rsidRPr="00142C57">
              <w:rPr>
                <w:noProof/>
                <w:lang w:eastAsia="zh-CN"/>
              </w:rPr>
              <w:t>DC_21A_n77A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_19A-21A</w:t>
            </w:r>
          </w:p>
        </w:tc>
        <w:tc>
          <w:tcPr>
            <w:tcW w:w="0" w:type="auto"/>
            <w:vAlign w:val="center"/>
          </w:tcPr>
          <w:p w:rsidR="00454A3E" w:rsidRPr="00142C57" w:rsidRDefault="00454A3E" w:rsidP="00454A3E">
            <w:pPr>
              <w:pStyle w:val="TAC"/>
              <w:rPr>
                <w:noProof/>
                <w:lang w:eastAsia="zh-CN"/>
              </w:rPr>
            </w:pPr>
            <w:r w:rsidRPr="00142C57">
              <w:rPr>
                <w:noProof/>
                <w:lang w:eastAsia="zh-CN"/>
              </w:rPr>
              <w:t>n77A</w:t>
            </w:r>
          </w:p>
          <w:p w:rsidR="00454A3E" w:rsidRPr="00142C57" w:rsidRDefault="00454A3E" w:rsidP="00454A3E">
            <w:pPr>
              <w:pStyle w:val="TAC"/>
              <w:rPr>
                <w:noProof/>
                <w:lang w:eastAsia="zh-CN"/>
              </w:rPr>
            </w:pPr>
            <w:r w:rsidRPr="00142C57">
              <w:rPr>
                <w:noProof/>
                <w:lang w:eastAsia="zh-CN"/>
              </w:rPr>
              <w:t>CA_n77C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DC_19A-42A_n77A</w:t>
            </w:r>
          </w:p>
          <w:p w:rsidR="00454A3E" w:rsidRPr="00142C57" w:rsidRDefault="00454A3E" w:rsidP="00454A3E">
            <w:pPr>
              <w:pStyle w:val="TAC"/>
              <w:rPr>
                <w:noProof/>
                <w:lang w:eastAsia="zh-CN"/>
              </w:rPr>
            </w:pPr>
            <w:r w:rsidRPr="00142C57">
              <w:rPr>
                <w:noProof/>
                <w:lang w:eastAsia="zh-CN"/>
              </w:rPr>
              <w:t>DC_19A-42A_n77C</w:t>
            </w:r>
          </w:p>
        </w:tc>
        <w:tc>
          <w:tcPr>
            <w:tcW w:w="0" w:type="auto"/>
            <w:vAlign w:val="center"/>
          </w:tcPr>
          <w:p w:rsidR="00454A3E" w:rsidRPr="00142C57" w:rsidRDefault="00454A3E" w:rsidP="00454A3E">
            <w:pPr>
              <w:pStyle w:val="TAC"/>
              <w:rPr>
                <w:noProof/>
                <w:lang w:eastAsia="zh-CN"/>
              </w:rPr>
            </w:pPr>
            <w:r w:rsidRPr="00142C57">
              <w:rPr>
                <w:noProof/>
                <w:lang w:eastAsia="zh-CN"/>
              </w:rPr>
              <w:t>DC_19A_n77A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_19A-42A</w:t>
            </w:r>
          </w:p>
        </w:tc>
        <w:tc>
          <w:tcPr>
            <w:tcW w:w="0" w:type="auto"/>
            <w:vAlign w:val="center"/>
          </w:tcPr>
          <w:p w:rsidR="00454A3E" w:rsidRPr="00142C57" w:rsidRDefault="00454A3E" w:rsidP="00454A3E">
            <w:pPr>
              <w:pStyle w:val="TAC"/>
              <w:rPr>
                <w:noProof/>
                <w:lang w:eastAsia="zh-CN"/>
              </w:rPr>
            </w:pPr>
            <w:r w:rsidRPr="00142C57">
              <w:rPr>
                <w:noProof/>
                <w:lang w:eastAsia="zh-CN"/>
              </w:rPr>
              <w:t>n77A</w:t>
            </w:r>
          </w:p>
          <w:p w:rsidR="00454A3E" w:rsidRPr="00142C57" w:rsidRDefault="00454A3E" w:rsidP="00454A3E">
            <w:pPr>
              <w:pStyle w:val="TAC"/>
              <w:rPr>
                <w:noProof/>
                <w:lang w:eastAsia="zh-CN"/>
              </w:rPr>
            </w:pPr>
            <w:r w:rsidRPr="00142C57">
              <w:rPr>
                <w:noProof/>
                <w:lang w:eastAsia="zh-CN"/>
              </w:rPr>
              <w:t>CA_n77C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lastRenderedPageBreak/>
              <w:t>DC_19A-42A_n78A</w:t>
            </w:r>
          </w:p>
          <w:p w:rsidR="00454A3E" w:rsidRPr="00142C57" w:rsidRDefault="00454A3E" w:rsidP="00454A3E">
            <w:pPr>
              <w:pStyle w:val="TAC"/>
              <w:rPr>
                <w:noProof/>
                <w:lang w:eastAsia="zh-CN"/>
              </w:rPr>
            </w:pPr>
            <w:r w:rsidRPr="00142C57">
              <w:rPr>
                <w:noProof/>
                <w:lang w:eastAsia="zh-CN"/>
              </w:rPr>
              <w:t>DC_19A-42A_n78C</w:t>
            </w:r>
          </w:p>
        </w:tc>
        <w:tc>
          <w:tcPr>
            <w:tcW w:w="0" w:type="auto"/>
            <w:vAlign w:val="center"/>
          </w:tcPr>
          <w:p w:rsidR="00454A3E" w:rsidRPr="00142C57" w:rsidRDefault="00454A3E" w:rsidP="00454A3E">
            <w:pPr>
              <w:pStyle w:val="TAC"/>
              <w:rPr>
                <w:noProof/>
                <w:lang w:eastAsia="zh-CN"/>
              </w:rPr>
            </w:pPr>
            <w:r w:rsidRPr="00142C57">
              <w:rPr>
                <w:noProof/>
                <w:lang w:eastAsia="zh-CN"/>
              </w:rPr>
              <w:t>DC_19A_n78A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_19A-42A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p w:rsidR="00454A3E" w:rsidRPr="00142C57" w:rsidRDefault="00454A3E" w:rsidP="00454A3E">
            <w:pPr>
              <w:pStyle w:val="TAC"/>
              <w:rPr>
                <w:noProof/>
                <w:lang w:eastAsia="zh-CN"/>
              </w:rPr>
            </w:pPr>
            <w:r w:rsidRPr="00142C57">
              <w:rPr>
                <w:noProof/>
                <w:lang w:eastAsia="zh-CN"/>
              </w:rPr>
              <w:t>CA_n78C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DC_19A-42A_n79A</w:t>
            </w:r>
          </w:p>
          <w:p w:rsidR="00454A3E" w:rsidRPr="00142C57" w:rsidRDefault="00454A3E" w:rsidP="00454A3E">
            <w:pPr>
              <w:pStyle w:val="TAC"/>
              <w:rPr>
                <w:noProof/>
                <w:lang w:eastAsia="zh-CN"/>
              </w:rPr>
            </w:pPr>
            <w:r w:rsidRPr="00142C57">
              <w:rPr>
                <w:noProof/>
                <w:lang w:eastAsia="zh-CN"/>
              </w:rPr>
              <w:t>DC_19A-42A_n79C</w:t>
            </w:r>
          </w:p>
        </w:tc>
        <w:tc>
          <w:tcPr>
            <w:tcW w:w="0" w:type="auto"/>
            <w:vAlign w:val="center"/>
          </w:tcPr>
          <w:p w:rsidR="00454A3E" w:rsidRPr="00142C57" w:rsidRDefault="00454A3E" w:rsidP="00454A3E">
            <w:pPr>
              <w:pStyle w:val="TAC"/>
              <w:rPr>
                <w:noProof/>
                <w:lang w:eastAsia="zh-CN"/>
              </w:rPr>
            </w:pPr>
            <w:r w:rsidRPr="00142C57">
              <w:rPr>
                <w:noProof/>
                <w:lang w:eastAsia="zh-CN"/>
              </w:rPr>
              <w:t>DC_19A_n79A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_19A-42A</w:t>
            </w:r>
          </w:p>
        </w:tc>
        <w:tc>
          <w:tcPr>
            <w:tcW w:w="0" w:type="auto"/>
            <w:vAlign w:val="center"/>
          </w:tcPr>
          <w:p w:rsidR="00454A3E" w:rsidRPr="00142C57" w:rsidRDefault="00454A3E" w:rsidP="00454A3E">
            <w:pPr>
              <w:pStyle w:val="TAC"/>
              <w:rPr>
                <w:noProof/>
                <w:lang w:eastAsia="zh-CN"/>
              </w:rPr>
            </w:pPr>
            <w:r w:rsidRPr="00142C57">
              <w:rPr>
                <w:noProof/>
                <w:lang w:eastAsia="zh-CN"/>
              </w:rPr>
              <w:t>n79A</w:t>
            </w:r>
          </w:p>
          <w:p w:rsidR="00454A3E" w:rsidRPr="00142C57" w:rsidRDefault="00454A3E" w:rsidP="00454A3E">
            <w:pPr>
              <w:pStyle w:val="TAC"/>
              <w:rPr>
                <w:noProof/>
                <w:lang w:eastAsia="zh-CN"/>
              </w:rPr>
            </w:pPr>
            <w:r w:rsidRPr="00142C57">
              <w:rPr>
                <w:noProof/>
                <w:lang w:eastAsia="zh-CN"/>
              </w:rPr>
              <w:t>CA_n79C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DC_19A-42C_n77A</w:t>
            </w:r>
          </w:p>
          <w:p w:rsidR="00454A3E" w:rsidRPr="00142C57" w:rsidRDefault="00454A3E" w:rsidP="00454A3E">
            <w:pPr>
              <w:pStyle w:val="TAC"/>
              <w:rPr>
                <w:rFonts w:cs="Arial"/>
                <w:lang w:eastAsia="ja-JP"/>
              </w:rPr>
            </w:pPr>
            <w:r w:rsidRPr="00142C57">
              <w:rPr>
                <w:rFonts w:cs="Arial"/>
                <w:lang w:eastAsia="ja-JP"/>
              </w:rPr>
              <w:t>DC_19A-42C_n77C</w:t>
            </w:r>
          </w:p>
        </w:tc>
        <w:tc>
          <w:tcPr>
            <w:tcW w:w="0" w:type="auto"/>
            <w:vAlign w:val="center"/>
          </w:tcPr>
          <w:p w:rsidR="00454A3E" w:rsidRPr="00142C57" w:rsidRDefault="00454A3E" w:rsidP="00454A3E">
            <w:pPr>
              <w:pStyle w:val="TAC"/>
              <w:rPr>
                <w:noProof/>
                <w:lang w:eastAsia="zh-CN"/>
              </w:rPr>
            </w:pPr>
            <w:r w:rsidRPr="00142C57">
              <w:rPr>
                <w:rFonts w:cs="Arial"/>
                <w:lang w:eastAsia="ja-JP"/>
              </w:rPr>
              <w:t>DC_19A_n77A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ja-JP"/>
              </w:rPr>
              <w:t>CA_19A-42C</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n77A</w:t>
            </w:r>
          </w:p>
          <w:p w:rsidR="00454A3E" w:rsidRPr="00142C57" w:rsidRDefault="00454A3E" w:rsidP="00454A3E">
            <w:pPr>
              <w:pStyle w:val="TAC"/>
              <w:rPr>
                <w:noProof/>
                <w:lang w:eastAsia="zh-CN"/>
              </w:rPr>
            </w:pPr>
            <w:r w:rsidRPr="00142C57">
              <w:rPr>
                <w:noProof/>
                <w:lang w:eastAsia="zh-CN"/>
              </w:rPr>
              <w:t>CA_n77C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DC_19A-42C_n78A</w:t>
            </w:r>
          </w:p>
          <w:p w:rsidR="00454A3E" w:rsidRPr="00142C57" w:rsidRDefault="00454A3E" w:rsidP="00454A3E">
            <w:pPr>
              <w:pStyle w:val="TAC"/>
              <w:rPr>
                <w:noProof/>
                <w:lang w:eastAsia="zh-CN"/>
              </w:rPr>
            </w:pPr>
            <w:r w:rsidRPr="00142C57">
              <w:rPr>
                <w:rFonts w:cs="Arial"/>
                <w:lang w:eastAsia="ja-JP"/>
              </w:rPr>
              <w:t>DC_19A-42C_n78C</w:t>
            </w:r>
          </w:p>
        </w:tc>
        <w:tc>
          <w:tcPr>
            <w:tcW w:w="0" w:type="auto"/>
            <w:vAlign w:val="center"/>
          </w:tcPr>
          <w:p w:rsidR="00454A3E" w:rsidRPr="00142C57" w:rsidRDefault="00454A3E" w:rsidP="00454A3E">
            <w:pPr>
              <w:pStyle w:val="TAC"/>
              <w:rPr>
                <w:noProof/>
                <w:lang w:eastAsia="zh-CN"/>
              </w:rPr>
            </w:pPr>
            <w:r w:rsidRPr="00142C57">
              <w:rPr>
                <w:rFonts w:cs="Arial"/>
                <w:lang w:eastAsia="ja-JP"/>
              </w:rPr>
              <w:t>DC_19A_n78A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ja-JP"/>
              </w:rPr>
              <w:t>CA_19A-42C</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n78A</w:t>
            </w:r>
          </w:p>
          <w:p w:rsidR="00454A3E" w:rsidRPr="00142C57" w:rsidRDefault="00454A3E" w:rsidP="00454A3E">
            <w:pPr>
              <w:pStyle w:val="TAC"/>
              <w:rPr>
                <w:noProof/>
                <w:lang w:eastAsia="zh-CN"/>
              </w:rPr>
            </w:pPr>
            <w:r w:rsidRPr="00142C57">
              <w:rPr>
                <w:noProof/>
                <w:lang w:eastAsia="zh-CN"/>
              </w:rPr>
              <w:t>CA_n78C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DC_19A-42C_n79A</w:t>
            </w:r>
          </w:p>
          <w:p w:rsidR="00454A3E" w:rsidRPr="00142C57" w:rsidRDefault="00454A3E" w:rsidP="00454A3E">
            <w:pPr>
              <w:pStyle w:val="TAC"/>
              <w:rPr>
                <w:noProof/>
                <w:lang w:eastAsia="zh-CN"/>
              </w:rPr>
            </w:pPr>
            <w:r w:rsidRPr="00142C57">
              <w:rPr>
                <w:rFonts w:cs="Arial"/>
                <w:lang w:eastAsia="ja-JP"/>
              </w:rPr>
              <w:t>DC_19A-42C_n79C</w:t>
            </w:r>
          </w:p>
        </w:tc>
        <w:tc>
          <w:tcPr>
            <w:tcW w:w="0" w:type="auto"/>
            <w:vAlign w:val="center"/>
          </w:tcPr>
          <w:p w:rsidR="00454A3E" w:rsidRPr="00142C57" w:rsidRDefault="00454A3E" w:rsidP="00454A3E">
            <w:pPr>
              <w:pStyle w:val="TAC"/>
              <w:rPr>
                <w:noProof/>
                <w:lang w:eastAsia="zh-CN"/>
              </w:rPr>
            </w:pPr>
            <w:r w:rsidRPr="00142C57">
              <w:rPr>
                <w:rFonts w:cs="Arial"/>
                <w:lang w:eastAsia="ja-JP"/>
              </w:rPr>
              <w:t>DC_19A_n79A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ja-JP"/>
              </w:rPr>
              <w:t>CA_19A-42C</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n79A</w:t>
            </w:r>
          </w:p>
          <w:p w:rsidR="00454A3E" w:rsidRPr="00142C57" w:rsidRDefault="00454A3E" w:rsidP="00454A3E">
            <w:pPr>
              <w:pStyle w:val="TAC"/>
              <w:rPr>
                <w:noProof/>
                <w:lang w:eastAsia="zh-CN"/>
              </w:rPr>
            </w:pPr>
            <w:r w:rsidRPr="00142C57">
              <w:rPr>
                <w:noProof/>
                <w:lang w:eastAsia="zh-CN"/>
              </w:rPr>
              <w:t>CA_n79C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rPr>
                <w:rFonts w:eastAsia="Malgun Gothic" w:cs="Arial" w:hint="eastAsia"/>
                <w:lang w:eastAsia="ko-KR"/>
              </w:rPr>
              <w:t>DC_19A_n77A-n79A</w:t>
            </w:r>
          </w:p>
        </w:tc>
        <w:tc>
          <w:tcPr>
            <w:tcW w:w="0" w:type="auto"/>
            <w:vAlign w:val="center"/>
          </w:tcPr>
          <w:p w:rsidR="00454A3E" w:rsidRPr="00142C57" w:rsidRDefault="00454A3E" w:rsidP="00454A3E">
            <w:pPr>
              <w:pStyle w:val="TAC"/>
              <w:rPr>
                <w:rFonts w:eastAsia="Malgun Gothic"/>
                <w:noProof/>
                <w:lang w:eastAsia="ko-KR"/>
              </w:rPr>
            </w:pPr>
            <w:r w:rsidRPr="00142C57">
              <w:rPr>
                <w:rFonts w:eastAsia="Malgun Gothic" w:hint="eastAsia"/>
                <w:noProof/>
                <w:lang w:eastAsia="ko-KR"/>
              </w:rPr>
              <w:t>DC_19A_n77A</w:t>
            </w:r>
          </w:p>
          <w:p w:rsidR="00454A3E" w:rsidRPr="00142C57" w:rsidRDefault="00454A3E" w:rsidP="00454A3E">
            <w:pPr>
              <w:pStyle w:val="TAC"/>
              <w:rPr>
                <w:lang w:val="en-US" w:eastAsia="fi-FI"/>
              </w:rPr>
            </w:pPr>
            <w:r w:rsidRPr="00142C57">
              <w:rPr>
                <w:rFonts w:eastAsia="Malgun Gothic"/>
                <w:noProof/>
                <w:lang w:eastAsia="ko-KR"/>
              </w:rPr>
              <w:t>DC_19A_n79A</w:t>
            </w:r>
          </w:p>
        </w:tc>
        <w:tc>
          <w:tcPr>
            <w:tcW w:w="0" w:type="auto"/>
            <w:shd w:val="clear" w:color="auto" w:fill="auto"/>
            <w:noWrap/>
            <w:vAlign w:val="center"/>
          </w:tcPr>
          <w:p w:rsidR="00454A3E" w:rsidRPr="00142C57" w:rsidRDefault="00454A3E" w:rsidP="00454A3E">
            <w:pPr>
              <w:pStyle w:val="TAC"/>
              <w:rPr>
                <w:lang w:val="fi-FI" w:eastAsia="zh-CN"/>
              </w:rPr>
            </w:pPr>
            <w:r w:rsidRPr="00142C57">
              <w:rPr>
                <w:rFonts w:eastAsia="Malgun Gothic" w:hint="eastAsia"/>
                <w:noProof/>
                <w:lang w:eastAsia="ko-KR"/>
              </w:rPr>
              <w:t>19A</w:t>
            </w:r>
          </w:p>
        </w:tc>
        <w:tc>
          <w:tcPr>
            <w:tcW w:w="0" w:type="auto"/>
            <w:vAlign w:val="center"/>
          </w:tcPr>
          <w:p w:rsidR="00454A3E" w:rsidRPr="00142C57" w:rsidRDefault="00454A3E" w:rsidP="00454A3E">
            <w:pPr>
              <w:pStyle w:val="TAC"/>
            </w:pPr>
            <w:r w:rsidRPr="00142C57">
              <w:rPr>
                <w:rFonts w:eastAsia="Malgun Gothic" w:hint="eastAsia"/>
                <w:noProof/>
                <w:lang w:eastAsia="ko-KR"/>
              </w:rPr>
              <w:t>CA_n77A-n79A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rPr>
                <w:rFonts w:eastAsia="Malgun Gothic" w:cs="Arial" w:hint="eastAsia"/>
                <w:lang w:eastAsia="ko-KR"/>
              </w:rPr>
              <w:t>DC_19A_n78A-n79A</w:t>
            </w:r>
          </w:p>
        </w:tc>
        <w:tc>
          <w:tcPr>
            <w:tcW w:w="0" w:type="auto"/>
            <w:vAlign w:val="center"/>
          </w:tcPr>
          <w:p w:rsidR="00454A3E" w:rsidRPr="00142C57" w:rsidRDefault="00454A3E" w:rsidP="00454A3E">
            <w:pPr>
              <w:pStyle w:val="TAC"/>
              <w:rPr>
                <w:rFonts w:eastAsia="Malgun Gothic"/>
                <w:noProof/>
                <w:lang w:eastAsia="ko-KR"/>
              </w:rPr>
            </w:pPr>
            <w:r w:rsidRPr="00142C57">
              <w:rPr>
                <w:rFonts w:eastAsia="Malgun Gothic" w:hint="eastAsia"/>
                <w:noProof/>
                <w:lang w:eastAsia="ko-KR"/>
              </w:rPr>
              <w:t>DC_19A_n78A</w:t>
            </w:r>
          </w:p>
          <w:p w:rsidR="00454A3E" w:rsidRPr="00142C57" w:rsidRDefault="00454A3E" w:rsidP="00454A3E">
            <w:pPr>
              <w:pStyle w:val="TAC"/>
              <w:rPr>
                <w:lang w:val="en-US" w:eastAsia="fi-FI"/>
              </w:rPr>
            </w:pPr>
            <w:r w:rsidRPr="00142C57">
              <w:rPr>
                <w:rFonts w:eastAsia="Malgun Gothic"/>
                <w:noProof/>
                <w:lang w:eastAsia="ko-KR"/>
              </w:rPr>
              <w:t>DC_19A_n79A</w:t>
            </w:r>
          </w:p>
        </w:tc>
        <w:tc>
          <w:tcPr>
            <w:tcW w:w="0" w:type="auto"/>
            <w:shd w:val="clear" w:color="auto" w:fill="auto"/>
            <w:noWrap/>
            <w:vAlign w:val="center"/>
          </w:tcPr>
          <w:p w:rsidR="00454A3E" w:rsidRPr="00142C57" w:rsidRDefault="00454A3E" w:rsidP="00454A3E">
            <w:pPr>
              <w:pStyle w:val="TAC"/>
              <w:rPr>
                <w:lang w:val="fi-FI" w:eastAsia="zh-CN"/>
              </w:rPr>
            </w:pPr>
            <w:r w:rsidRPr="00142C57">
              <w:rPr>
                <w:rFonts w:eastAsia="Malgun Gothic" w:hint="eastAsia"/>
                <w:noProof/>
                <w:lang w:eastAsia="ko-KR"/>
              </w:rPr>
              <w:t>19A</w:t>
            </w:r>
          </w:p>
        </w:tc>
        <w:tc>
          <w:tcPr>
            <w:tcW w:w="0" w:type="auto"/>
            <w:vAlign w:val="center"/>
          </w:tcPr>
          <w:p w:rsidR="00454A3E" w:rsidRPr="00142C57" w:rsidRDefault="00454A3E" w:rsidP="00454A3E">
            <w:pPr>
              <w:pStyle w:val="TAC"/>
            </w:pPr>
            <w:r w:rsidRPr="00142C57">
              <w:rPr>
                <w:rFonts w:eastAsia="Malgun Gothic" w:hint="eastAsia"/>
                <w:noProof/>
                <w:lang w:eastAsia="ko-KR"/>
              </w:rPr>
              <w:t>CA_n78A-n79A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rPr>
                <w:rFonts w:eastAsia="Malgun Gothic" w:cs="Arial" w:hint="eastAsia"/>
                <w:lang w:eastAsia="ko-KR"/>
              </w:rPr>
              <w:t>DC_20A_n8A-n75A</w:t>
            </w:r>
          </w:p>
        </w:tc>
        <w:tc>
          <w:tcPr>
            <w:tcW w:w="0" w:type="auto"/>
            <w:vAlign w:val="center"/>
          </w:tcPr>
          <w:p w:rsidR="00454A3E" w:rsidRPr="00142C57" w:rsidRDefault="00454A3E" w:rsidP="00454A3E">
            <w:pPr>
              <w:pStyle w:val="TAC"/>
              <w:rPr>
                <w:lang w:val="en-US" w:eastAsia="fi-FI"/>
              </w:rPr>
            </w:pPr>
            <w:r w:rsidRPr="00142C57">
              <w:rPr>
                <w:rFonts w:eastAsia="Malgun Gothic" w:hint="eastAsia"/>
                <w:noProof/>
                <w:lang w:eastAsia="ko-KR"/>
              </w:rPr>
              <w:t>DC_20A_n8A</w:t>
            </w:r>
          </w:p>
        </w:tc>
        <w:tc>
          <w:tcPr>
            <w:tcW w:w="0" w:type="auto"/>
            <w:shd w:val="clear" w:color="auto" w:fill="auto"/>
            <w:noWrap/>
            <w:vAlign w:val="center"/>
          </w:tcPr>
          <w:p w:rsidR="00454A3E" w:rsidRPr="00142C57" w:rsidRDefault="00454A3E" w:rsidP="00454A3E">
            <w:pPr>
              <w:pStyle w:val="TAC"/>
              <w:rPr>
                <w:lang w:val="fi-FI" w:eastAsia="zh-CN"/>
              </w:rPr>
            </w:pPr>
            <w:r w:rsidRPr="00142C57">
              <w:rPr>
                <w:rFonts w:eastAsia="Malgun Gothic" w:hint="eastAsia"/>
                <w:noProof/>
                <w:lang w:eastAsia="ko-KR"/>
              </w:rPr>
              <w:t>20A</w:t>
            </w:r>
          </w:p>
        </w:tc>
        <w:tc>
          <w:tcPr>
            <w:tcW w:w="0" w:type="auto"/>
            <w:vAlign w:val="center"/>
          </w:tcPr>
          <w:p w:rsidR="00454A3E" w:rsidRPr="00142C57" w:rsidRDefault="00454A3E" w:rsidP="00454A3E">
            <w:pPr>
              <w:pStyle w:val="TAC"/>
            </w:pPr>
            <w:r w:rsidRPr="00142C57">
              <w:rPr>
                <w:rFonts w:eastAsia="Malgun Gothic" w:hint="eastAsia"/>
                <w:noProof/>
                <w:lang w:eastAsia="ko-KR"/>
              </w:rPr>
              <w:t>CA_n8A-n75A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rPr>
                <w:rFonts w:eastAsia="Malgun Gothic" w:cs="Arial" w:hint="eastAsia"/>
                <w:lang w:eastAsia="ko-KR"/>
              </w:rPr>
              <w:t>DC_20A_n28A-n75A</w:t>
            </w:r>
          </w:p>
        </w:tc>
        <w:tc>
          <w:tcPr>
            <w:tcW w:w="0" w:type="auto"/>
            <w:vAlign w:val="center"/>
          </w:tcPr>
          <w:p w:rsidR="00454A3E" w:rsidRPr="00142C57" w:rsidRDefault="00454A3E" w:rsidP="00454A3E">
            <w:pPr>
              <w:pStyle w:val="TAC"/>
              <w:rPr>
                <w:lang w:val="en-US" w:eastAsia="fi-FI"/>
              </w:rPr>
            </w:pPr>
            <w:r w:rsidRPr="00142C57">
              <w:rPr>
                <w:rFonts w:eastAsia="Malgun Gothic" w:hint="eastAsia"/>
                <w:noProof/>
                <w:lang w:eastAsia="ko-KR"/>
              </w:rPr>
              <w:t>DC_20A_n28A</w:t>
            </w:r>
          </w:p>
        </w:tc>
        <w:tc>
          <w:tcPr>
            <w:tcW w:w="0" w:type="auto"/>
            <w:shd w:val="clear" w:color="auto" w:fill="auto"/>
            <w:noWrap/>
            <w:vAlign w:val="center"/>
          </w:tcPr>
          <w:p w:rsidR="00454A3E" w:rsidRPr="00142C57" w:rsidRDefault="00454A3E" w:rsidP="00454A3E">
            <w:pPr>
              <w:pStyle w:val="TAC"/>
              <w:rPr>
                <w:lang w:val="fi-FI" w:eastAsia="zh-CN"/>
              </w:rPr>
            </w:pPr>
            <w:r w:rsidRPr="00142C57">
              <w:rPr>
                <w:rFonts w:eastAsia="Malgun Gothic" w:hint="eastAsia"/>
                <w:noProof/>
                <w:lang w:eastAsia="ko-KR"/>
              </w:rPr>
              <w:t>20A</w:t>
            </w:r>
          </w:p>
        </w:tc>
        <w:tc>
          <w:tcPr>
            <w:tcW w:w="0" w:type="auto"/>
            <w:vAlign w:val="center"/>
          </w:tcPr>
          <w:p w:rsidR="00454A3E" w:rsidRPr="00142C57" w:rsidRDefault="00454A3E" w:rsidP="00454A3E">
            <w:pPr>
              <w:pStyle w:val="TAC"/>
            </w:pPr>
            <w:r w:rsidRPr="00142C57">
              <w:rPr>
                <w:rFonts w:eastAsia="Malgun Gothic" w:hint="eastAsia"/>
                <w:noProof/>
                <w:lang w:eastAsia="ko-KR"/>
              </w:rPr>
              <w:t>CA_n28A-n75A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rPr>
                <w:rFonts w:eastAsia="Malgun Gothic" w:cs="Arial" w:hint="eastAsia"/>
                <w:lang w:eastAsia="ko-KR"/>
              </w:rPr>
              <w:t>DC_20A_n28A-n7</w:t>
            </w:r>
            <w:r w:rsidRPr="00142C57">
              <w:rPr>
                <w:rFonts w:eastAsia="Malgun Gothic" w:cs="Arial"/>
                <w:lang w:eastAsia="ko-KR"/>
              </w:rPr>
              <w:t>8</w:t>
            </w:r>
            <w:r w:rsidRPr="00142C57">
              <w:rPr>
                <w:rFonts w:eastAsia="Malgun Gothic" w:cs="Arial" w:hint="eastAsia"/>
                <w:lang w:eastAsia="ko-KR"/>
              </w:rPr>
              <w:t>A</w:t>
            </w:r>
          </w:p>
        </w:tc>
        <w:tc>
          <w:tcPr>
            <w:tcW w:w="0" w:type="auto"/>
            <w:vAlign w:val="center"/>
          </w:tcPr>
          <w:p w:rsidR="00454A3E" w:rsidRPr="00142C57" w:rsidRDefault="00454A3E" w:rsidP="00454A3E">
            <w:pPr>
              <w:pStyle w:val="TAC"/>
              <w:rPr>
                <w:rFonts w:eastAsia="Malgun Gothic"/>
                <w:noProof/>
                <w:lang w:eastAsia="ko-KR"/>
              </w:rPr>
            </w:pPr>
            <w:r w:rsidRPr="00142C57">
              <w:rPr>
                <w:rFonts w:eastAsia="Malgun Gothic" w:hint="eastAsia"/>
                <w:noProof/>
                <w:lang w:eastAsia="ko-KR"/>
              </w:rPr>
              <w:t>DC_20A_n28A</w:t>
            </w:r>
          </w:p>
          <w:p w:rsidR="00454A3E" w:rsidRPr="00142C57" w:rsidRDefault="00454A3E" w:rsidP="00454A3E">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rsidR="00454A3E" w:rsidRPr="00142C57" w:rsidRDefault="00454A3E" w:rsidP="00454A3E">
            <w:pPr>
              <w:pStyle w:val="TAC"/>
              <w:rPr>
                <w:lang w:val="fi-FI" w:eastAsia="zh-CN"/>
              </w:rPr>
            </w:pPr>
            <w:r w:rsidRPr="00142C57">
              <w:rPr>
                <w:rFonts w:eastAsia="Malgun Gothic" w:hint="eastAsia"/>
                <w:noProof/>
                <w:lang w:eastAsia="ko-KR"/>
              </w:rPr>
              <w:t>20A</w:t>
            </w:r>
          </w:p>
        </w:tc>
        <w:tc>
          <w:tcPr>
            <w:tcW w:w="0" w:type="auto"/>
            <w:vAlign w:val="center"/>
          </w:tcPr>
          <w:p w:rsidR="00454A3E" w:rsidRPr="00142C57" w:rsidRDefault="00454A3E" w:rsidP="00454A3E">
            <w:pPr>
              <w:pStyle w:val="TAC"/>
            </w:pPr>
            <w:r w:rsidRPr="00142C57">
              <w:rPr>
                <w:rFonts w:eastAsia="Malgun Gothic" w:hint="eastAsia"/>
                <w:noProof/>
                <w:lang w:eastAsia="ko-KR"/>
              </w:rPr>
              <w:t>CA_n28A-n78A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rPr>
                <w:rFonts w:eastAsia="Malgun Gothic" w:cs="Arial" w:hint="eastAsia"/>
                <w:lang w:eastAsia="ko-KR"/>
              </w:rPr>
              <w:t>DC_20A_n75A-n7</w:t>
            </w:r>
            <w:r w:rsidRPr="00142C57">
              <w:rPr>
                <w:rFonts w:eastAsia="Malgun Gothic" w:cs="Arial"/>
                <w:lang w:eastAsia="ko-KR"/>
              </w:rPr>
              <w:t>8</w:t>
            </w:r>
            <w:r w:rsidRPr="00142C57">
              <w:rPr>
                <w:rFonts w:eastAsia="Malgun Gothic" w:cs="Arial" w:hint="eastAsia"/>
                <w:lang w:eastAsia="ko-KR"/>
              </w:rPr>
              <w:t>A</w:t>
            </w:r>
          </w:p>
        </w:tc>
        <w:tc>
          <w:tcPr>
            <w:tcW w:w="0" w:type="auto"/>
            <w:vAlign w:val="center"/>
          </w:tcPr>
          <w:p w:rsidR="00454A3E" w:rsidRPr="00142C57" w:rsidRDefault="00454A3E" w:rsidP="00454A3E">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rsidR="00454A3E" w:rsidRPr="00142C57" w:rsidRDefault="00454A3E" w:rsidP="00454A3E">
            <w:pPr>
              <w:pStyle w:val="TAC"/>
              <w:rPr>
                <w:lang w:val="fi-FI" w:eastAsia="zh-CN"/>
              </w:rPr>
            </w:pPr>
            <w:r w:rsidRPr="00142C57">
              <w:rPr>
                <w:rFonts w:eastAsia="Malgun Gothic" w:hint="eastAsia"/>
                <w:noProof/>
                <w:lang w:eastAsia="ko-KR"/>
              </w:rPr>
              <w:t>20A</w:t>
            </w:r>
          </w:p>
        </w:tc>
        <w:tc>
          <w:tcPr>
            <w:tcW w:w="0" w:type="auto"/>
            <w:vAlign w:val="center"/>
          </w:tcPr>
          <w:p w:rsidR="00454A3E" w:rsidRPr="00142C57" w:rsidRDefault="00454A3E" w:rsidP="00454A3E">
            <w:pPr>
              <w:pStyle w:val="TAC"/>
            </w:pPr>
            <w:r w:rsidRPr="00142C57">
              <w:rPr>
                <w:rFonts w:eastAsia="Malgun Gothic" w:hint="eastAsia"/>
                <w:noProof/>
                <w:lang w:eastAsia="ko-KR"/>
              </w:rPr>
              <w:t>CA_n75A-n78A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rPr>
                <w:rFonts w:eastAsia="Malgun Gothic" w:cs="Arial" w:hint="eastAsia"/>
                <w:lang w:eastAsia="ko-KR"/>
              </w:rPr>
              <w:t>DC_20A_n76A-n7</w:t>
            </w:r>
            <w:r w:rsidRPr="00142C57">
              <w:rPr>
                <w:rFonts w:eastAsia="Malgun Gothic" w:cs="Arial"/>
                <w:lang w:eastAsia="ko-KR"/>
              </w:rPr>
              <w:t>8</w:t>
            </w:r>
            <w:r w:rsidRPr="00142C57">
              <w:rPr>
                <w:rFonts w:eastAsia="Malgun Gothic" w:cs="Arial" w:hint="eastAsia"/>
                <w:lang w:eastAsia="ko-KR"/>
              </w:rPr>
              <w:t>A</w:t>
            </w:r>
          </w:p>
        </w:tc>
        <w:tc>
          <w:tcPr>
            <w:tcW w:w="0" w:type="auto"/>
            <w:vAlign w:val="center"/>
          </w:tcPr>
          <w:p w:rsidR="00454A3E" w:rsidRPr="00142C57" w:rsidRDefault="00454A3E" w:rsidP="00454A3E">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rsidR="00454A3E" w:rsidRPr="00142C57" w:rsidRDefault="00454A3E" w:rsidP="00454A3E">
            <w:pPr>
              <w:pStyle w:val="TAC"/>
              <w:rPr>
                <w:lang w:val="fi-FI" w:eastAsia="zh-CN"/>
              </w:rPr>
            </w:pPr>
            <w:r w:rsidRPr="00142C57">
              <w:rPr>
                <w:rFonts w:eastAsia="Malgun Gothic" w:hint="eastAsia"/>
                <w:noProof/>
                <w:lang w:eastAsia="ko-KR"/>
              </w:rPr>
              <w:t>20A</w:t>
            </w:r>
          </w:p>
        </w:tc>
        <w:tc>
          <w:tcPr>
            <w:tcW w:w="0" w:type="auto"/>
            <w:vAlign w:val="center"/>
          </w:tcPr>
          <w:p w:rsidR="00454A3E" w:rsidRPr="00142C57" w:rsidRDefault="00454A3E" w:rsidP="00454A3E">
            <w:pPr>
              <w:pStyle w:val="TAC"/>
            </w:pPr>
            <w:r w:rsidRPr="00142C57">
              <w:rPr>
                <w:rFonts w:eastAsia="Malgun Gothic" w:hint="eastAsia"/>
                <w:noProof/>
                <w:lang w:eastAsia="ko-KR"/>
              </w:rPr>
              <w:t>CA_n76A-n78A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t>DC_</w:t>
            </w:r>
            <w:r w:rsidRPr="00142C57">
              <w:rPr>
                <w:lang w:eastAsia="zh-CN"/>
              </w:rPr>
              <w:t>20A</w:t>
            </w:r>
            <w:r w:rsidRPr="00142C57">
              <w:t>_SUL_n78</w:t>
            </w:r>
            <w:r w:rsidRPr="00142C57">
              <w:rPr>
                <w:lang w:eastAsia="zh-CN"/>
              </w:rPr>
              <w:t>A</w:t>
            </w:r>
            <w:r w:rsidRPr="00142C57">
              <w:t>-n8</w:t>
            </w:r>
            <w:r w:rsidRPr="00142C57">
              <w:rPr>
                <w:lang w:eastAsia="zh-CN"/>
              </w:rPr>
              <w:t>2A</w:t>
            </w:r>
          </w:p>
        </w:tc>
        <w:tc>
          <w:tcPr>
            <w:tcW w:w="0" w:type="auto"/>
            <w:vAlign w:val="center"/>
          </w:tcPr>
          <w:p w:rsidR="00454A3E" w:rsidRPr="00142C57" w:rsidRDefault="00454A3E" w:rsidP="00454A3E">
            <w:pPr>
              <w:pStyle w:val="TAC"/>
              <w:rPr>
                <w:lang w:val="en-US" w:eastAsia="zh-CN"/>
              </w:rPr>
            </w:pPr>
            <w:r w:rsidRPr="00142C57">
              <w:rPr>
                <w:lang w:val="en-US" w:eastAsia="fi-FI"/>
              </w:rPr>
              <w:t>DC_</w:t>
            </w:r>
            <w:r w:rsidRPr="00142C57">
              <w:rPr>
                <w:lang w:val="en-US" w:eastAsia="zh-CN"/>
              </w:rPr>
              <w:t>20A</w:t>
            </w:r>
            <w:r w:rsidRPr="00142C57">
              <w:rPr>
                <w:lang w:val="en-US" w:eastAsia="fi-FI"/>
              </w:rPr>
              <w:t>_n78</w:t>
            </w:r>
            <w:r w:rsidRPr="00142C57">
              <w:rPr>
                <w:lang w:val="en-US" w:eastAsia="zh-CN"/>
              </w:rPr>
              <w:t>A,</w:t>
            </w:r>
          </w:p>
          <w:p w:rsidR="00454A3E" w:rsidRPr="00142C57" w:rsidRDefault="00454A3E" w:rsidP="00454A3E">
            <w:pPr>
              <w:spacing w:after="0"/>
              <w:jc w:val="center"/>
              <w:rPr>
                <w:rFonts w:ascii="Arial" w:hAnsi="Arial"/>
                <w:sz w:val="18"/>
                <w:lang w:eastAsia="zh-CN"/>
              </w:rPr>
            </w:pPr>
            <w:r w:rsidRPr="00142C57">
              <w:rPr>
                <w:rFonts w:ascii="Arial" w:hAnsi="Arial"/>
                <w:sz w:val="18"/>
                <w:lang w:eastAsia="zh-CN"/>
              </w:rPr>
              <w:t>DC_20A_n82A_ULSUP-TDM_n78A,</w:t>
            </w:r>
          </w:p>
          <w:p w:rsidR="00454A3E" w:rsidRPr="00142C57" w:rsidRDefault="00454A3E" w:rsidP="00454A3E">
            <w:pPr>
              <w:pStyle w:val="TAC"/>
              <w:rPr>
                <w:rFonts w:cs="Arial"/>
                <w:lang w:eastAsia="ja-JP"/>
              </w:rPr>
            </w:pPr>
            <w:r w:rsidRPr="00142C57">
              <w:rPr>
                <w:lang w:eastAsia="zh-CN"/>
              </w:rPr>
              <w:t>DC_20A_n82A_ULSUP-FDM_n78A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lang w:val="fi-FI" w:eastAsia="zh-CN"/>
              </w:rPr>
              <w:t>20A</w:t>
            </w:r>
          </w:p>
        </w:tc>
        <w:tc>
          <w:tcPr>
            <w:tcW w:w="0" w:type="auto"/>
            <w:vAlign w:val="center"/>
          </w:tcPr>
          <w:p w:rsidR="00454A3E" w:rsidRPr="00142C57" w:rsidRDefault="00454A3E" w:rsidP="00454A3E">
            <w:pPr>
              <w:pStyle w:val="TAC"/>
              <w:rPr>
                <w:rFonts w:cs="Arial"/>
                <w:lang w:eastAsia="ja-JP"/>
              </w:rPr>
            </w:pPr>
            <w:r w:rsidRPr="00142C57">
              <w:t>SUL_n78</w:t>
            </w:r>
            <w:r w:rsidRPr="00142C57">
              <w:rPr>
                <w:lang w:eastAsia="zh-CN"/>
              </w:rPr>
              <w:t>A</w:t>
            </w:r>
            <w:r w:rsidRPr="00142C57">
              <w:t>-n8</w:t>
            </w:r>
            <w:r w:rsidRPr="00142C57">
              <w:rPr>
                <w:lang w:eastAsia="zh-CN"/>
              </w:rPr>
              <w:t>2A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t>DC_</w:t>
            </w:r>
            <w:r w:rsidRPr="00142C57">
              <w:rPr>
                <w:lang w:eastAsia="zh-CN"/>
              </w:rPr>
              <w:t>20A</w:t>
            </w:r>
            <w:r w:rsidRPr="00142C57">
              <w:t>_SUL_n78</w:t>
            </w:r>
            <w:r w:rsidRPr="00142C57">
              <w:rPr>
                <w:lang w:eastAsia="zh-CN"/>
              </w:rPr>
              <w:t>A</w:t>
            </w:r>
            <w:r w:rsidRPr="00142C57">
              <w:t>-n8</w:t>
            </w:r>
            <w:r w:rsidRPr="00142C57">
              <w:rPr>
                <w:lang w:eastAsia="zh-CN"/>
              </w:rPr>
              <w:t>3A</w:t>
            </w:r>
          </w:p>
        </w:tc>
        <w:tc>
          <w:tcPr>
            <w:tcW w:w="0" w:type="auto"/>
            <w:vAlign w:val="center"/>
          </w:tcPr>
          <w:p w:rsidR="00454A3E" w:rsidRPr="00142C57" w:rsidRDefault="00454A3E" w:rsidP="00454A3E">
            <w:pPr>
              <w:pStyle w:val="TAC"/>
              <w:rPr>
                <w:lang w:val="en-US" w:eastAsia="zh-CN"/>
              </w:rPr>
            </w:pPr>
            <w:r w:rsidRPr="00142C57">
              <w:rPr>
                <w:lang w:val="en-US" w:eastAsia="fi-FI"/>
              </w:rPr>
              <w:t>DC_</w:t>
            </w:r>
            <w:r w:rsidRPr="00142C57">
              <w:rPr>
                <w:lang w:val="en-US" w:eastAsia="zh-CN"/>
              </w:rPr>
              <w:t>20A</w:t>
            </w:r>
            <w:r w:rsidRPr="00142C57">
              <w:rPr>
                <w:lang w:val="en-US" w:eastAsia="fi-FI"/>
              </w:rPr>
              <w:t>_n78</w:t>
            </w:r>
            <w:r w:rsidRPr="00142C57">
              <w:rPr>
                <w:lang w:val="en-US" w:eastAsia="zh-CN"/>
              </w:rPr>
              <w:t>A</w:t>
            </w:r>
          </w:p>
          <w:p w:rsidR="00454A3E" w:rsidRPr="00142C57" w:rsidRDefault="00454A3E" w:rsidP="00454A3E">
            <w:pPr>
              <w:pStyle w:val="TAC"/>
              <w:rPr>
                <w:rFonts w:cs="Arial"/>
                <w:lang w:eastAsia="ja-JP"/>
              </w:rPr>
            </w:pPr>
            <w:r w:rsidRPr="00142C57">
              <w:rPr>
                <w:lang w:val="en-US" w:eastAsia="fi-FI"/>
              </w:rPr>
              <w:t>DC_</w:t>
            </w:r>
            <w:r w:rsidRPr="00142C57">
              <w:rPr>
                <w:lang w:val="en-US" w:eastAsia="zh-CN"/>
              </w:rPr>
              <w:t>20A</w:t>
            </w:r>
            <w:r w:rsidRPr="00142C57">
              <w:rPr>
                <w:lang w:val="en-US" w:eastAsia="fi-FI"/>
              </w:rPr>
              <w:t>_n83</w:t>
            </w:r>
            <w:r w:rsidRPr="00142C57">
              <w:rPr>
                <w:lang w:val="en-US" w:eastAsia="zh-CN"/>
              </w:rPr>
              <w:t>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lang w:val="fi-FI" w:eastAsia="zh-CN"/>
              </w:rPr>
              <w:t>20A</w:t>
            </w:r>
          </w:p>
        </w:tc>
        <w:tc>
          <w:tcPr>
            <w:tcW w:w="0" w:type="auto"/>
            <w:vAlign w:val="center"/>
          </w:tcPr>
          <w:p w:rsidR="00454A3E" w:rsidRPr="00142C57" w:rsidRDefault="00454A3E" w:rsidP="00454A3E">
            <w:pPr>
              <w:pStyle w:val="TAC"/>
              <w:rPr>
                <w:rFonts w:cs="Arial"/>
                <w:lang w:eastAsia="ja-JP"/>
              </w:rPr>
            </w:pPr>
            <w:r w:rsidRPr="00142C57">
              <w:t>SUL_n78</w:t>
            </w:r>
            <w:r w:rsidRPr="00142C57">
              <w:rPr>
                <w:lang w:eastAsia="zh-CN"/>
              </w:rPr>
              <w:t>A</w:t>
            </w:r>
            <w:r w:rsidRPr="00142C57">
              <w:t>-n8</w:t>
            </w:r>
            <w:r w:rsidRPr="00142C57">
              <w:rPr>
                <w:lang w:eastAsia="zh-CN"/>
              </w:rPr>
              <w:t>3A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t>DC_21A-28A_n77A</w:t>
            </w:r>
          </w:p>
          <w:p w:rsidR="00454A3E" w:rsidRPr="00142C57" w:rsidRDefault="00454A3E" w:rsidP="00454A3E">
            <w:pPr>
              <w:pStyle w:val="TAC"/>
            </w:pPr>
            <w:r w:rsidRPr="00142C57">
              <w:t>DC_21A-28A_n77C</w:t>
            </w:r>
          </w:p>
        </w:tc>
        <w:tc>
          <w:tcPr>
            <w:tcW w:w="0" w:type="auto"/>
            <w:vAlign w:val="center"/>
          </w:tcPr>
          <w:p w:rsidR="00454A3E" w:rsidRPr="00142C57" w:rsidRDefault="00454A3E" w:rsidP="00454A3E">
            <w:pPr>
              <w:pStyle w:val="TAC"/>
              <w:rPr>
                <w:lang w:val="en-US" w:eastAsia="ja-JP"/>
              </w:rPr>
            </w:pPr>
            <w:r w:rsidRPr="00142C57">
              <w:rPr>
                <w:rFonts w:hint="eastAsia"/>
                <w:lang w:val="en-US" w:eastAsia="ja-JP"/>
              </w:rPr>
              <w:t>D</w:t>
            </w:r>
            <w:r w:rsidRPr="00142C57">
              <w:rPr>
                <w:lang w:val="en-US" w:eastAsia="ja-JP"/>
              </w:rPr>
              <w:t>C_21A_n77A</w:t>
            </w:r>
          </w:p>
          <w:p w:rsidR="00454A3E" w:rsidRPr="00142C57" w:rsidRDefault="00454A3E" w:rsidP="00454A3E">
            <w:pPr>
              <w:pStyle w:val="TAC"/>
              <w:rPr>
                <w:lang w:val="en-US" w:eastAsia="fi-FI"/>
              </w:rPr>
            </w:pPr>
            <w:r w:rsidRPr="00142C57">
              <w:rPr>
                <w:rFonts w:hint="eastAsia"/>
                <w:lang w:val="en-US" w:eastAsia="ja-JP"/>
              </w:rPr>
              <w:t>D</w:t>
            </w:r>
            <w:r w:rsidRPr="00142C57">
              <w:rPr>
                <w:lang w:val="en-US" w:eastAsia="ja-JP"/>
              </w:rPr>
              <w:t>C_28A_n77A</w:t>
            </w:r>
          </w:p>
        </w:tc>
        <w:tc>
          <w:tcPr>
            <w:tcW w:w="0" w:type="auto"/>
            <w:shd w:val="clear" w:color="auto" w:fill="auto"/>
            <w:noWrap/>
            <w:vAlign w:val="center"/>
          </w:tcPr>
          <w:p w:rsidR="00454A3E" w:rsidRPr="00142C57" w:rsidRDefault="00454A3E" w:rsidP="00454A3E">
            <w:pPr>
              <w:pStyle w:val="TAC"/>
              <w:rPr>
                <w:lang w:val="fi-FI" w:eastAsia="zh-CN"/>
              </w:rPr>
            </w:pPr>
            <w:r w:rsidRPr="00142C57">
              <w:rPr>
                <w:rFonts w:hint="eastAsia"/>
                <w:lang w:val="fi-FI" w:eastAsia="ja-JP"/>
              </w:rPr>
              <w:t>C</w:t>
            </w:r>
            <w:r w:rsidRPr="00142C57">
              <w:rPr>
                <w:lang w:val="fi-FI" w:eastAsia="ja-JP"/>
              </w:rPr>
              <w:t>A_21A-28A</w:t>
            </w:r>
          </w:p>
        </w:tc>
        <w:tc>
          <w:tcPr>
            <w:tcW w:w="0" w:type="auto"/>
            <w:vAlign w:val="center"/>
          </w:tcPr>
          <w:p w:rsidR="00454A3E" w:rsidRPr="00142C57" w:rsidRDefault="00454A3E" w:rsidP="00454A3E">
            <w:pPr>
              <w:pStyle w:val="TAC"/>
              <w:rPr>
                <w:lang w:eastAsia="ja-JP"/>
              </w:rPr>
            </w:pPr>
            <w:r w:rsidRPr="00142C57">
              <w:rPr>
                <w:lang w:eastAsia="ja-JP"/>
              </w:rPr>
              <w:t>n77A</w:t>
            </w:r>
          </w:p>
          <w:p w:rsidR="00454A3E" w:rsidRPr="00142C57" w:rsidRDefault="00454A3E" w:rsidP="00454A3E">
            <w:pPr>
              <w:pStyle w:val="TAC"/>
            </w:pPr>
            <w:r w:rsidRPr="00142C57">
              <w:rPr>
                <w:lang w:eastAsia="ja-JP"/>
              </w:rPr>
              <w:t>CA_n77C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t>DC_21A-28A_n78A</w:t>
            </w:r>
          </w:p>
          <w:p w:rsidR="00454A3E" w:rsidRPr="00142C57" w:rsidRDefault="00454A3E" w:rsidP="00454A3E">
            <w:pPr>
              <w:pStyle w:val="TAC"/>
            </w:pPr>
            <w:r w:rsidRPr="00142C57">
              <w:t>DC_21A-28A_n78C</w:t>
            </w:r>
          </w:p>
        </w:tc>
        <w:tc>
          <w:tcPr>
            <w:tcW w:w="0" w:type="auto"/>
            <w:vAlign w:val="center"/>
          </w:tcPr>
          <w:p w:rsidR="00454A3E" w:rsidRPr="00142C57" w:rsidRDefault="00454A3E" w:rsidP="00454A3E">
            <w:pPr>
              <w:pStyle w:val="TAC"/>
              <w:rPr>
                <w:lang w:val="en-US" w:eastAsia="ja-JP"/>
              </w:rPr>
            </w:pPr>
            <w:r w:rsidRPr="00142C57">
              <w:rPr>
                <w:rFonts w:hint="eastAsia"/>
                <w:lang w:val="en-US" w:eastAsia="ja-JP"/>
              </w:rPr>
              <w:t>D</w:t>
            </w:r>
            <w:r w:rsidRPr="00142C57">
              <w:rPr>
                <w:lang w:val="en-US" w:eastAsia="ja-JP"/>
              </w:rPr>
              <w:t>C_21A_n78A</w:t>
            </w:r>
          </w:p>
          <w:p w:rsidR="00454A3E" w:rsidRPr="00142C57" w:rsidRDefault="00454A3E" w:rsidP="00454A3E">
            <w:pPr>
              <w:pStyle w:val="TAC"/>
              <w:rPr>
                <w:lang w:val="en-US" w:eastAsia="fi-FI"/>
              </w:rPr>
            </w:pPr>
            <w:r w:rsidRPr="00142C57">
              <w:rPr>
                <w:rFonts w:hint="eastAsia"/>
                <w:lang w:val="en-US" w:eastAsia="ja-JP"/>
              </w:rPr>
              <w:t>D</w:t>
            </w:r>
            <w:r w:rsidRPr="00142C57">
              <w:rPr>
                <w:lang w:val="en-US" w:eastAsia="ja-JP"/>
              </w:rPr>
              <w:t>C_28A_n78A</w:t>
            </w:r>
          </w:p>
        </w:tc>
        <w:tc>
          <w:tcPr>
            <w:tcW w:w="0" w:type="auto"/>
            <w:shd w:val="clear" w:color="auto" w:fill="auto"/>
            <w:noWrap/>
            <w:vAlign w:val="center"/>
          </w:tcPr>
          <w:p w:rsidR="00454A3E" w:rsidRPr="00142C57" w:rsidRDefault="00454A3E" w:rsidP="00454A3E">
            <w:pPr>
              <w:pStyle w:val="TAC"/>
              <w:rPr>
                <w:lang w:val="fi-FI" w:eastAsia="zh-CN"/>
              </w:rPr>
            </w:pPr>
            <w:r w:rsidRPr="00142C57">
              <w:rPr>
                <w:rFonts w:hint="eastAsia"/>
                <w:lang w:val="fi-FI" w:eastAsia="ja-JP"/>
              </w:rPr>
              <w:t>C</w:t>
            </w:r>
            <w:r w:rsidRPr="00142C57">
              <w:rPr>
                <w:lang w:val="fi-FI" w:eastAsia="ja-JP"/>
              </w:rPr>
              <w:t>A_21A-28A</w:t>
            </w:r>
          </w:p>
        </w:tc>
        <w:tc>
          <w:tcPr>
            <w:tcW w:w="0" w:type="auto"/>
            <w:vAlign w:val="center"/>
          </w:tcPr>
          <w:p w:rsidR="00454A3E" w:rsidRPr="00142C57" w:rsidRDefault="00454A3E" w:rsidP="00454A3E">
            <w:pPr>
              <w:pStyle w:val="TAC"/>
              <w:rPr>
                <w:lang w:eastAsia="ja-JP"/>
              </w:rPr>
            </w:pPr>
            <w:r w:rsidRPr="00142C57">
              <w:rPr>
                <w:lang w:eastAsia="ja-JP"/>
              </w:rPr>
              <w:t>n78A</w:t>
            </w:r>
          </w:p>
          <w:p w:rsidR="00454A3E" w:rsidRPr="00142C57" w:rsidRDefault="00454A3E" w:rsidP="00454A3E">
            <w:pPr>
              <w:pStyle w:val="TAC"/>
            </w:pPr>
            <w:r w:rsidRPr="00142C57">
              <w:rPr>
                <w:lang w:eastAsia="ja-JP"/>
              </w:rPr>
              <w:t>CA_n78C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t>DC_21A-28A_n79A</w:t>
            </w:r>
          </w:p>
          <w:p w:rsidR="00454A3E" w:rsidRPr="00142C57" w:rsidRDefault="00454A3E" w:rsidP="00454A3E">
            <w:pPr>
              <w:pStyle w:val="TAC"/>
            </w:pPr>
            <w:r w:rsidRPr="00142C57">
              <w:t>DC_21A-28A_n79C</w:t>
            </w:r>
          </w:p>
        </w:tc>
        <w:tc>
          <w:tcPr>
            <w:tcW w:w="0" w:type="auto"/>
            <w:vAlign w:val="center"/>
          </w:tcPr>
          <w:p w:rsidR="00454A3E" w:rsidRPr="00142C57" w:rsidRDefault="00454A3E" w:rsidP="00454A3E">
            <w:pPr>
              <w:pStyle w:val="TAC"/>
              <w:rPr>
                <w:lang w:val="en-US" w:eastAsia="ja-JP"/>
              </w:rPr>
            </w:pPr>
            <w:r w:rsidRPr="00142C57">
              <w:rPr>
                <w:rFonts w:hint="eastAsia"/>
                <w:lang w:val="en-US" w:eastAsia="ja-JP"/>
              </w:rPr>
              <w:t>D</w:t>
            </w:r>
            <w:r w:rsidRPr="00142C57">
              <w:rPr>
                <w:lang w:val="en-US" w:eastAsia="ja-JP"/>
              </w:rPr>
              <w:t>C_21A_n79A</w:t>
            </w:r>
          </w:p>
          <w:p w:rsidR="00454A3E" w:rsidRPr="00142C57" w:rsidRDefault="00454A3E" w:rsidP="00454A3E">
            <w:pPr>
              <w:pStyle w:val="TAC"/>
              <w:rPr>
                <w:lang w:val="en-US" w:eastAsia="fi-FI"/>
              </w:rPr>
            </w:pPr>
            <w:r w:rsidRPr="00142C57">
              <w:rPr>
                <w:rFonts w:hint="eastAsia"/>
                <w:lang w:val="en-US" w:eastAsia="ja-JP"/>
              </w:rPr>
              <w:t>D</w:t>
            </w:r>
            <w:r w:rsidRPr="00142C57">
              <w:rPr>
                <w:lang w:val="en-US" w:eastAsia="ja-JP"/>
              </w:rPr>
              <w:t>C_28A_n79A</w:t>
            </w:r>
          </w:p>
        </w:tc>
        <w:tc>
          <w:tcPr>
            <w:tcW w:w="0" w:type="auto"/>
            <w:shd w:val="clear" w:color="auto" w:fill="auto"/>
            <w:noWrap/>
            <w:vAlign w:val="center"/>
          </w:tcPr>
          <w:p w:rsidR="00454A3E" w:rsidRPr="00142C57" w:rsidRDefault="00454A3E" w:rsidP="00454A3E">
            <w:pPr>
              <w:pStyle w:val="TAC"/>
              <w:rPr>
                <w:lang w:val="fi-FI" w:eastAsia="zh-CN"/>
              </w:rPr>
            </w:pPr>
            <w:r w:rsidRPr="00142C57">
              <w:rPr>
                <w:rFonts w:hint="eastAsia"/>
                <w:lang w:val="fi-FI" w:eastAsia="ja-JP"/>
              </w:rPr>
              <w:t>C</w:t>
            </w:r>
            <w:r w:rsidRPr="00142C57">
              <w:rPr>
                <w:lang w:val="fi-FI" w:eastAsia="ja-JP"/>
              </w:rPr>
              <w:t>A_21A-28A</w:t>
            </w:r>
          </w:p>
        </w:tc>
        <w:tc>
          <w:tcPr>
            <w:tcW w:w="0" w:type="auto"/>
            <w:vAlign w:val="center"/>
          </w:tcPr>
          <w:p w:rsidR="00454A3E" w:rsidRPr="00142C57" w:rsidRDefault="00454A3E" w:rsidP="00454A3E">
            <w:pPr>
              <w:pStyle w:val="TAC"/>
              <w:rPr>
                <w:lang w:eastAsia="ja-JP"/>
              </w:rPr>
            </w:pPr>
            <w:r w:rsidRPr="00142C57">
              <w:rPr>
                <w:lang w:eastAsia="ja-JP"/>
              </w:rPr>
              <w:t>n79A</w:t>
            </w:r>
          </w:p>
          <w:p w:rsidR="00454A3E" w:rsidRPr="00142C57" w:rsidRDefault="00454A3E" w:rsidP="00454A3E">
            <w:pPr>
              <w:pStyle w:val="TAC"/>
            </w:pPr>
            <w:r w:rsidRPr="00142C57">
              <w:rPr>
                <w:lang w:eastAsia="ja-JP"/>
              </w:rPr>
              <w:t>CA_n79C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DC_21A-42A_n77A</w:t>
            </w:r>
          </w:p>
          <w:p w:rsidR="00454A3E" w:rsidRPr="00142C57" w:rsidRDefault="00454A3E" w:rsidP="00454A3E">
            <w:pPr>
              <w:pStyle w:val="TAC"/>
              <w:rPr>
                <w:noProof/>
                <w:lang w:eastAsia="zh-CN"/>
              </w:rPr>
            </w:pPr>
            <w:r w:rsidRPr="00142C57">
              <w:rPr>
                <w:noProof/>
                <w:lang w:eastAsia="zh-CN"/>
              </w:rPr>
              <w:t>DC_21A-42A_n77C</w:t>
            </w:r>
          </w:p>
        </w:tc>
        <w:tc>
          <w:tcPr>
            <w:tcW w:w="0" w:type="auto"/>
            <w:vAlign w:val="center"/>
          </w:tcPr>
          <w:p w:rsidR="00454A3E" w:rsidRPr="00142C57" w:rsidRDefault="00454A3E" w:rsidP="00454A3E">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21A_n77A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21A-42A</w:t>
            </w:r>
          </w:p>
        </w:tc>
        <w:tc>
          <w:tcPr>
            <w:tcW w:w="0" w:type="auto"/>
            <w:vAlign w:val="center"/>
          </w:tcPr>
          <w:p w:rsidR="00454A3E" w:rsidRPr="00142C57" w:rsidRDefault="00454A3E" w:rsidP="00454A3E">
            <w:pPr>
              <w:pStyle w:val="TAC"/>
              <w:rPr>
                <w:noProof/>
                <w:lang w:eastAsia="zh-CN"/>
              </w:rPr>
            </w:pPr>
            <w:r w:rsidRPr="00142C57">
              <w:rPr>
                <w:noProof/>
                <w:lang w:eastAsia="zh-CN"/>
              </w:rPr>
              <w:t>n77A</w:t>
            </w:r>
          </w:p>
          <w:p w:rsidR="00454A3E" w:rsidRPr="00142C57" w:rsidRDefault="00454A3E" w:rsidP="00454A3E">
            <w:pPr>
              <w:pStyle w:val="TAC"/>
              <w:rPr>
                <w:noProof/>
                <w:lang w:eastAsia="zh-CN"/>
              </w:rPr>
            </w:pPr>
            <w:r w:rsidRPr="00142C57">
              <w:rPr>
                <w:noProof/>
                <w:lang w:eastAsia="zh-CN"/>
              </w:rPr>
              <w:t>CA_n77C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DC_21A-42A_n78A</w:t>
            </w:r>
          </w:p>
          <w:p w:rsidR="00454A3E" w:rsidRPr="00142C57" w:rsidRDefault="00454A3E" w:rsidP="00454A3E">
            <w:pPr>
              <w:pStyle w:val="TAC"/>
              <w:rPr>
                <w:noProof/>
                <w:lang w:eastAsia="zh-CN"/>
              </w:rPr>
            </w:pPr>
            <w:r w:rsidRPr="00142C57">
              <w:rPr>
                <w:noProof/>
                <w:lang w:eastAsia="zh-CN"/>
              </w:rPr>
              <w:t>DC_21A-42A_n78C</w:t>
            </w:r>
          </w:p>
        </w:tc>
        <w:tc>
          <w:tcPr>
            <w:tcW w:w="0" w:type="auto"/>
            <w:vAlign w:val="center"/>
          </w:tcPr>
          <w:p w:rsidR="00454A3E" w:rsidRPr="00142C57" w:rsidRDefault="00454A3E" w:rsidP="00454A3E">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21A_n7</w:t>
            </w:r>
            <w:r w:rsidRPr="00142C57">
              <w:rPr>
                <w:noProof/>
                <w:lang w:eastAsia="zh-CN"/>
              </w:rPr>
              <w:t>8</w:t>
            </w:r>
            <w:r w:rsidRPr="00142C57">
              <w:rPr>
                <w:rFonts w:hint="eastAsia"/>
                <w:noProof/>
                <w:lang w:eastAsia="zh-CN"/>
              </w:rPr>
              <w:t>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21A-42A</w:t>
            </w:r>
          </w:p>
        </w:tc>
        <w:tc>
          <w:tcPr>
            <w:tcW w:w="0" w:type="auto"/>
            <w:vAlign w:val="center"/>
          </w:tcPr>
          <w:p w:rsidR="00454A3E" w:rsidRPr="00142C57" w:rsidRDefault="00454A3E" w:rsidP="00454A3E">
            <w:pPr>
              <w:pStyle w:val="TAC"/>
              <w:rPr>
                <w:noProof/>
                <w:lang w:eastAsia="zh-CN"/>
              </w:rPr>
            </w:pPr>
            <w:r w:rsidRPr="00142C57">
              <w:rPr>
                <w:noProof/>
                <w:lang w:eastAsia="zh-CN"/>
              </w:rPr>
              <w:t>n78A</w:t>
            </w:r>
          </w:p>
          <w:p w:rsidR="00454A3E" w:rsidRPr="00142C57" w:rsidRDefault="00454A3E" w:rsidP="00454A3E">
            <w:pPr>
              <w:pStyle w:val="TAC"/>
              <w:rPr>
                <w:noProof/>
                <w:lang w:eastAsia="zh-CN"/>
              </w:rPr>
            </w:pPr>
            <w:r w:rsidRPr="00142C57">
              <w:rPr>
                <w:noProof/>
                <w:lang w:eastAsia="zh-CN"/>
              </w:rPr>
              <w:t>CA_n78C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DC_21A-42A_n79A</w:t>
            </w:r>
          </w:p>
          <w:p w:rsidR="00454A3E" w:rsidRPr="00142C57" w:rsidRDefault="00454A3E" w:rsidP="00454A3E">
            <w:pPr>
              <w:pStyle w:val="TAC"/>
              <w:rPr>
                <w:noProof/>
                <w:lang w:eastAsia="zh-CN"/>
              </w:rPr>
            </w:pPr>
            <w:r w:rsidRPr="00142C57">
              <w:rPr>
                <w:noProof/>
                <w:lang w:eastAsia="zh-CN"/>
              </w:rPr>
              <w:t>DC_21A-42A_n79C</w:t>
            </w:r>
          </w:p>
        </w:tc>
        <w:tc>
          <w:tcPr>
            <w:tcW w:w="0" w:type="auto"/>
            <w:vAlign w:val="center"/>
          </w:tcPr>
          <w:p w:rsidR="00454A3E" w:rsidRPr="00142C57" w:rsidRDefault="00454A3E" w:rsidP="00454A3E">
            <w:pPr>
              <w:pStyle w:val="TAC"/>
              <w:rPr>
                <w:noProof/>
                <w:lang w:eastAsia="zh-CN"/>
              </w:rPr>
            </w:pPr>
            <w:r w:rsidRPr="00142C57">
              <w:rPr>
                <w:noProof/>
                <w:lang w:eastAsia="zh-CN"/>
              </w:rPr>
              <w:t>DC_21A_n79A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21A-42A</w:t>
            </w:r>
          </w:p>
        </w:tc>
        <w:tc>
          <w:tcPr>
            <w:tcW w:w="0" w:type="auto"/>
            <w:vAlign w:val="center"/>
          </w:tcPr>
          <w:p w:rsidR="00454A3E" w:rsidRPr="00142C57" w:rsidRDefault="00454A3E" w:rsidP="00454A3E">
            <w:pPr>
              <w:pStyle w:val="TAC"/>
              <w:rPr>
                <w:noProof/>
                <w:lang w:eastAsia="zh-CN"/>
              </w:rPr>
            </w:pPr>
            <w:r w:rsidRPr="00142C57">
              <w:rPr>
                <w:noProof/>
                <w:lang w:eastAsia="zh-CN"/>
              </w:rPr>
              <w:t>n79A</w:t>
            </w:r>
          </w:p>
          <w:p w:rsidR="00454A3E" w:rsidRPr="00142C57" w:rsidRDefault="00454A3E" w:rsidP="00454A3E">
            <w:pPr>
              <w:pStyle w:val="TAC"/>
              <w:rPr>
                <w:noProof/>
                <w:lang w:eastAsia="zh-CN"/>
              </w:rPr>
            </w:pPr>
            <w:r w:rsidRPr="00142C57">
              <w:rPr>
                <w:noProof/>
                <w:lang w:eastAsia="zh-CN"/>
              </w:rPr>
              <w:t>CA_n79C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DC_21A-42C_n77A</w:t>
            </w:r>
          </w:p>
          <w:p w:rsidR="00454A3E" w:rsidRPr="00142C57" w:rsidRDefault="00454A3E" w:rsidP="00454A3E">
            <w:pPr>
              <w:pStyle w:val="TAC"/>
              <w:rPr>
                <w:noProof/>
                <w:lang w:eastAsia="zh-CN"/>
              </w:rPr>
            </w:pPr>
            <w:r w:rsidRPr="00142C57">
              <w:rPr>
                <w:rFonts w:cs="Arial"/>
                <w:lang w:eastAsia="ja-JP"/>
              </w:rPr>
              <w:t>DC_21A-42C_n77C</w:t>
            </w:r>
          </w:p>
        </w:tc>
        <w:tc>
          <w:tcPr>
            <w:tcW w:w="0" w:type="auto"/>
            <w:vAlign w:val="center"/>
          </w:tcPr>
          <w:p w:rsidR="00454A3E" w:rsidRPr="00142C57" w:rsidRDefault="00454A3E" w:rsidP="00454A3E">
            <w:pPr>
              <w:pStyle w:val="TAC"/>
              <w:rPr>
                <w:noProof/>
                <w:lang w:eastAsia="zh-CN"/>
              </w:rPr>
            </w:pPr>
            <w:r w:rsidRPr="00142C57">
              <w:rPr>
                <w:rFonts w:cs="Arial"/>
                <w:lang w:eastAsia="ja-JP"/>
              </w:rPr>
              <w:t>DC_21A_n77A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ja-JP"/>
              </w:rPr>
              <w:t>CA_21A-42C</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n77A</w:t>
            </w:r>
          </w:p>
          <w:p w:rsidR="00454A3E" w:rsidRPr="00142C57" w:rsidRDefault="00454A3E" w:rsidP="00454A3E">
            <w:pPr>
              <w:pStyle w:val="TAC"/>
              <w:rPr>
                <w:noProof/>
                <w:lang w:eastAsia="zh-CN"/>
              </w:rPr>
            </w:pPr>
            <w:r w:rsidRPr="00142C57">
              <w:rPr>
                <w:noProof/>
                <w:lang w:eastAsia="zh-CN"/>
              </w:rPr>
              <w:t>CA_n77C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DC_21A-42C_n78A</w:t>
            </w:r>
          </w:p>
          <w:p w:rsidR="00454A3E" w:rsidRPr="00142C57" w:rsidRDefault="00454A3E" w:rsidP="00454A3E">
            <w:pPr>
              <w:pStyle w:val="TAC"/>
              <w:rPr>
                <w:noProof/>
                <w:lang w:eastAsia="zh-CN"/>
              </w:rPr>
            </w:pPr>
            <w:r w:rsidRPr="00142C57">
              <w:rPr>
                <w:rFonts w:cs="Arial"/>
                <w:lang w:eastAsia="ja-JP"/>
              </w:rPr>
              <w:t>DC_21A-42C_n77C</w:t>
            </w:r>
          </w:p>
        </w:tc>
        <w:tc>
          <w:tcPr>
            <w:tcW w:w="0" w:type="auto"/>
            <w:vAlign w:val="center"/>
          </w:tcPr>
          <w:p w:rsidR="00454A3E" w:rsidRPr="00142C57" w:rsidRDefault="00454A3E" w:rsidP="00454A3E">
            <w:pPr>
              <w:pStyle w:val="TAC"/>
              <w:rPr>
                <w:noProof/>
                <w:lang w:eastAsia="zh-CN"/>
              </w:rPr>
            </w:pPr>
            <w:r w:rsidRPr="00142C57">
              <w:rPr>
                <w:rFonts w:cs="Arial"/>
                <w:lang w:eastAsia="ja-JP"/>
              </w:rPr>
              <w:t>DC_21A_n78A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ja-JP"/>
              </w:rPr>
              <w:t>CA_21A-42C</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n78A</w:t>
            </w:r>
          </w:p>
          <w:p w:rsidR="00454A3E" w:rsidRPr="00142C57" w:rsidRDefault="00454A3E" w:rsidP="00454A3E">
            <w:pPr>
              <w:pStyle w:val="TAC"/>
              <w:rPr>
                <w:noProof/>
                <w:lang w:eastAsia="zh-CN"/>
              </w:rPr>
            </w:pPr>
            <w:r w:rsidRPr="00142C57">
              <w:rPr>
                <w:noProof/>
                <w:lang w:eastAsia="zh-CN"/>
              </w:rPr>
              <w:t>CA_n78C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DC_21A-42C_n79A</w:t>
            </w:r>
          </w:p>
          <w:p w:rsidR="00454A3E" w:rsidRPr="00142C57" w:rsidRDefault="00454A3E" w:rsidP="00454A3E">
            <w:pPr>
              <w:pStyle w:val="TAC"/>
              <w:rPr>
                <w:noProof/>
                <w:lang w:eastAsia="zh-CN"/>
              </w:rPr>
            </w:pPr>
            <w:r w:rsidRPr="00142C57">
              <w:rPr>
                <w:rFonts w:cs="Arial"/>
                <w:lang w:eastAsia="ja-JP"/>
              </w:rPr>
              <w:t>DC_21A-42C_n77C</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DC_21A_n79A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ja-JP"/>
              </w:rPr>
              <w:t>CA_21A-42C</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n79A</w:t>
            </w:r>
          </w:p>
          <w:p w:rsidR="00454A3E" w:rsidRPr="00142C57" w:rsidRDefault="00454A3E" w:rsidP="00454A3E">
            <w:pPr>
              <w:pStyle w:val="TAC"/>
              <w:rPr>
                <w:noProof/>
                <w:lang w:eastAsia="zh-CN"/>
              </w:rPr>
            </w:pPr>
            <w:r w:rsidRPr="00142C57">
              <w:rPr>
                <w:noProof/>
                <w:lang w:eastAsia="zh-CN"/>
              </w:rPr>
              <w:t>CA_n79C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rPr>
                <w:rFonts w:eastAsia="Malgun Gothic" w:cs="Arial" w:hint="eastAsia"/>
                <w:lang w:eastAsia="ko-KR"/>
              </w:rPr>
              <w:t>DC_</w:t>
            </w:r>
            <w:r w:rsidRPr="00142C57">
              <w:rPr>
                <w:rFonts w:eastAsia="Malgun Gothic" w:cs="Arial"/>
                <w:lang w:eastAsia="ko-KR"/>
              </w:rPr>
              <w:t>2</w:t>
            </w:r>
            <w:r w:rsidRPr="00142C57">
              <w:rPr>
                <w:rFonts w:eastAsia="Malgun Gothic" w:cs="Arial" w:hint="eastAsia"/>
                <w:lang w:eastAsia="ko-KR"/>
              </w:rPr>
              <w:t>1A_n77A-n79A</w:t>
            </w:r>
          </w:p>
        </w:tc>
        <w:tc>
          <w:tcPr>
            <w:tcW w:w="0" w:type="auto"/>
            <w:vAlign w:val="center"/>
          </w:tcPr>
          <w:p w:rsidR="00454A3E" w:rsidRPr="00142C57" w:rsidRDefault="00454A3E" w:rsidP="00454A3E">
            <w:pPr>
              <w:pStyle w:val="TAC"/>
              <w:rPr>
                <w:rFonts w:eastAsia="Malgun Gothic"/>
                <w:noProof/>
                <w:lang w:eastAsia="ko-KR"/>
              </w:rPr>
            </w:pPr>
            <w:r w:rsidRPr="00142C57">
              <w:rPr>
                <w:rFonts w:eastAsia="Malgun Gothic" w:hint="eastAsia"/>
                <w:noProof/>
                <w:lang w:eastAsia="ko-KR"/>
              </w:rPr>
              <w:t>DC_</w:t>
            </w:r>
            <w:r w:rsidRPr="00142C57">
              <w:rPr>
                <w:rFonts w:eastAsia="Malgun Gothic"/>
                <w:noProof/>
                <w:lang w:eastAsia="ko-KR"/>
              </w:rPr>
              <w:t>2</w:t>
            </w:r>
            <w:r w:rsidRPr="00142C57">
              <w:rPr>
                <w:rFonts w:eastAsia="Malgun Gothic" w:hint="eastAsia"/>
                <w:noProof/>
                <w:lang w:eastAsia="ko-KR"/>
              </w:rPr>
              <w:t>1A_n77A</w:t>
            </w:r>
          </w:p>
          <w:p w:rsidR="00454A3E" w:rsidRPr="00142C57" w:rsidRDefault="00454A3E" w:rsidP="00454A3E">
            <w:pPr>
              <w:pStyle w:val="TAC"/>
              <w:rPr>
                <w:lang w:val="en-US" w:eastAsia="fi-FI"/>
              </w:rPr>
            </w:pPr>
            <w:r w:rsidRPr="00142C57">
              <w:rPr>
                <w:rFonts w:eastAsia="Malgun Gothic"/>
                <w:noProof/>
                <w:lang w:eastAsia="ko-KR"/>
              </w:rPr>
              <w:t>DC_21A_n79A</w:t>
            </w:r>
          </w:p>
        </w:tc>
        <w:tc>
          <w:tcPr>
            <w:tcW w:w="0" w:type="auto"/>
            <w:shd w:val="clear" w:color="auto" w:fill="auto"/>
            <w:noWrap/>
            <w:vAlign w:val="center"/>
          </w:tcPr>
          <w:p w:rsidR="00454A3E" w:rsidRPr="00142C57" w:rsidRDefault="00454A3E" w:rsidP="00454A3E">
            <w:pPr>
              <w:pStyle w:val="TAC"/>
              <w:rPr>
                <w:lang w:val="fi-FI" w:eastAsia="zh-CN"/>
              </w:rPr>
            </w:pPr>
            <w:r w:rsidRPr="00142C57">
              <w:rPr>
                <w:rFonts w:eastAsia="Malgun Gothic" w:hint="eastAsia"/>
                <w:noProof/>
                <w:lang w:eastAsia="ko-KR"/>
              </w:rPr>
              <w:t>21A</w:t>
            </w:r>
          </w:p>
        </w:tc>
        <w:tc>
          <w:tcPr>
            <w:tcW w:w="0" w:type="auto"/>
            <w:vAlign w:val="center"/>
          </w:tcPr>
          <w:p w:rsidR="00454A3E" w:rsidRPr="00142C57" w:rsidRDefault="00454A3E" w:rsidP="00454A3E">
            <w:pPr>
              <w:pStyle w:val="TAC"/>
            </w:pPr>
            <w:r w:rsidRPr="00142C57">
              <w:rPr>
                <w:rFonts w:eastAsia="Malgun Gothic" w:hint="eastAsia"/>
                <w:noProof/>
                <w:lang w:eastAsia="ko-KR"/>
              </w:rPr>
              <w:t>CA_n77A-n79A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pPr>
            <w:r w:rsidRPr="00142C57">
              <w:rPr>
                <w:rFonts w:eastAsia="Malgun Gothic" w:cs="Arial" w:hint="eastAsia"/>
                <w:lang w:eastAsia="ko-KR"/>
              </w:rPr>
              <w:t>DC_</w:t>
            </w:r>
            <w:r w:rsidRPr="00142C57">
              <w:rPr>
                <w:rFonts w:eastAsia="Malgun Gothic" w:cs="Arial"/>
                <w:lang w:eastAsia="ko-KR"/>
              </w:rPr>
              <w:t>2</w:t>
            </w:r>
            <w:r w:rsidRPr="00142C57">
              <w:rPr>
                <w:rFonts w:eastAsia="Malgun Gothic" w:cs="Arial" w:hint="eastAsia"/>
                <w:lang w:eastAsia="ko-KR"/>
              </w:rPr>
              <w:t>1A_n78A-n79A</w:t>
            </w:r>
          </w:p>
        </w:tc>
        <w:tc>
          <w:tcPr>
            <w:tcW w:w="0" w:type="auto"/>
            <w:vAlign w:val="center"/>
          </w:tcPr>
          <w:p w:rsidR="00454A3E" w:rsidRPr="00142C57" w:rsidRDefault="00454A3E" w:rsidP="00454A3E">
            <w:pPr>
              <w:pStyle w:val="TAC"/>
              <w:rPr>
                <w:rFonts w:eastAsia="Malgun Gothic"/>
                <w:noProof/>
                <w:lang w:eastAsia="ko-KR"/>
              </w:rPr>
            </w:pPr>
            <w:r w:rsidRPr="00142C57">
              <w:rPr>
                <w:rFonts w:eastAsia="Malgun Gothic" w:hint="eastAsia"/>
                <w:noProof/>
                <w:lang w:eastAsia="ko-KR"/>
              </w:rPr>
              <w:t>DC_</w:t>
            </w:r>
            <w:r w:rsidRPr="00142C57">
              <w:rPr>
                <w:rFonts w:eastAsia="Malgun Gothic"/>
                <w:noProof/>
                <w:lang w:eastAsia="ko-KR"/>
              </w:rPr>
              <w:t>2</w:t>
            </w:r>
            <w:r w:rsidRPr="00142C57">
              <w:rPr>
                <w:rFonts w:eastAsia="Malgun Gothic" w:hint="eastAsia"/>
                <w:noProof/>
                <w:lang w:eastAsia="ko-KR"/>
              </w:rPr>
              <w:t>1A_n78A</w:t>
            </w:r>
          </w:p>
          <w:p w:rsidR="00454A3E" w:rsidRPr="00142C57" w:rsidRDefault="00454A3E" w:rsidP="00454A3E">
            <w:pPr>
              <w:pStyle w:val="TAC"/>
              <w:rPr>
                <w:lang w:val="en-US" w:eastAsia="fi-FI"/>
              </w:rPr>
            </w:pPr>
            <w:r w:rsidRPr="00142C57">
              <w:rPr>
                <w:rFonts w:eastAsia="Malgun Gothic"/>
                <w:noProof/>
                <w:lang w:eastAsia="ko-KR"/>
              </w:rPr>
              <w:t>DC_21A_n79A</w:t>
            </w:r>
          </w:p>
        </w:tc>
        <w:tc>
          <w:tcPr>
            <w:tcW w:w="0" w:type="auto"/>
            <w:shd w:val="clear" w:color="auto" w:fill="auto"/>
            <w:noWrap/>
            <w:vAlign w:val="center"/>
          </w:tcPr>
          <w:p w:rsidR="00454A3E" w:rsidRPr="00142C57" w:rsidRDefault="00454A3E" w:rsidP="00454A3E">
            <w:pPr>
              <w:pStyle w:val="TAC"/>
              <w:rPr>
                <w:lang w:val="fi-FI" w:eastAsia="zh-CN"/>
              </w:rPr>
            </w:pPr>
            <w:r w:rsidRPr="00142C57">
              <w:rPr>
                <w:rFonts w:eastAsia="Malgun Gothic" w:hint="eastAsia"/>
                <w:noProof/>
                <w:lang w:eastAsia="ko-KR"/>
              </w:rPr>
              <w:t>21A</w:t>
            </w:r>
          </w:p>
        </w:tc>
        <w:tc>
          <w:tcPr>
            <w:tcW w:w="0" w:type="auto"/>
            <w:vAlign w:val="center"/>
          </w:tcPr>
          <w:p w:rsidR="00454A3E" w:rsidRPr="00142C57" w:rsidRDefault="00454A3E" w:rsidP="00454A3E">
            <w:pPr>
              <w:pStyle w:val="TAC"/>
            </w:pPr>
            <w:r w:rsidRPr="00142C57">
              <w:rPr>
                <w:rFonts w:eastAsia="Malgun Gothic" w:hint="eastAsia"/>
                <w:noProof/>
                <w:lang w:eastAsia="ko-KR"/>
              </w:rPr>
              <w:t>CA_n78A-n79A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t>DC_</w:t>
            </w:r>
            <w:r w:rsidRPr="00142C57">
              <w:rPr>
                <w:lang w:eastAsia="zh-CN"/>
              </w:rPr>
              <w:t>28A</w:t>
            </w:r>
            <w:r w:rsidRPr="00142C57">
              <w:t>_SUL_n78</w:t>
            </w:r>
            <w:r w:rsidRPr="00142C57">
              <w:rPr>
                <w:lang w:eastAsia="zh-CN"/>
              </w:rPr>
              <w:t>A</w:t>
            </w:r>
            <w:r w:rsidRPr="00142C57">
              <w:t>-n8</w:t>
            </w:r>
            <w:r w:rsidRPr="00142C57">
              <w:rPr>
                <w:lang w:eastAsia="zh-CN"/>
              </w:rPr>
              <w:t>3A</w:t>
            </w:r>
          </w:p>
        </w:tc>
        <w:tc>
          <w:tcPr>
            <w:tcW w:w="0" w:type="auto"/>
            <w:vAlign w:val="center"/>
          </w:tcPr>
          <w:p w:rsidR="00454A3E" w:rsidRPr="00142C57" w:rsidRDefault="00454A3E" w:rsidP="00454A3E">
            <w:pPr>
              <w:pStyle w:val="TAC"/>
              <w:rPr>
                <w:lang w:val="en-US" w:eastAsia="zh-CN"/>
              </w:rPr>
            </w:pPr>
            <w:r w:rsidRPr="00142C57">
              <w:rPr>
                <w:lang w:val="en-US" w:eastAsia="fi-FI"/>
              </w:rPr>
              <w:t>DC_</w:t>
            </w:r>
            <w:r w:rsidRPr="00142C57">
              <w:rPr>
                <w:lang w:val="en-US" w:eastAsia="zh-CN"/>
              </w:rPr>
              <w:t>28A</w:t>
            </w:r>
            <w:r w:rsidRPr="00142C57">
              <w:rPr>
                <w:lang w:val="en-US" w:eastAsia="fi-FI"/>
              </w:rPr>
              <w:t>_n78</w:t>
            </w:r>
            <w:r w:rsidRPr="00142C57">
              <w:rPr>
                <w:lang w:val="en-US" w:eastAsia="zh-CN"/>
              </w:rPr>
              <w:t>A,</w:t>
            </w:r>
          </w:p>
          <w:p w:rsidR="00454A3E" w:rsidRPr="00142C57" w:rsidRDefault="00454A3E" w:rsidP="00454A3E">
            <w:pPr>
              <w:spacing w:after="0"/>
              <w:jc w:val="center"/>
              <w:rPr>
                <w:rFonts w:ascii="Arial" w:hAnsi="Arial"/>
                <w:sz w:val="18"/>
                <w:lang w:eastAsia="zh-CN"/>
              </w:rPr>
            </w:pPr>
            <w:r w:rsidRPr="00142C57">
              <w:rPr>
                <w:rFonts w:ascii="Arial" w:hAnsi="Arial"/>
                <w:sz w:val="18"/>
                <w:lang w:eastAsia="zh-CN"/>
              </w:rPr>
              <w:t>DC_28A_n83A_ULSUP-TDM_n78A,</w:t>
            </w:r>
          </w:p>
          <w:p w:rsidR="00454A3E" w:rsidRPr="00142C57" w:rsidRDefault="00454A3E" w:rsidP="00454A3E">
            <w:pPr>
              <w:pStyle w:val="TAC"/>
              <w:rPr>
                <w:rFonts w:cs="Arial"/>
                <w:lang w:eastAsia="ja-JP"/>
              </w:rPr>
            </w:pPr>
            <w:r w:rsidRPr="00142C57">
              <w:rPr>
                <w:lang w:eastAsia="zh-CN"/>
              </w:rPr>
              <w:t>DC_28A_n83A_ULSUP-FDM_n78A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lang w:val="fi-FI" w:eastAsia="zh-CN"/>
              </w:rPr>
              <w:t>28A</w:t>
            </w:r>
          </w:p>
        </w:tc>
        <w:tc>
          <w:tcPr>
            <w:tcW w:w="0" w:type="auto"/>
            <w:vAlign w:val="center"/>
          </w:tcPr>
          <w:p w:rsidR="00454A3E" w:rsidRPr="00142C57" w:rsidRDefault="00454A3E" w:rsidP="00454A3E">
            <w:pPr>
              <w:pStyle w:val="TAC"/>
              <w:rPr>
                <w:rFonts w:cs="Arial"/>
                <w:lang w:eastAsia="ja-JP"/>
              </w:rPr>
            </w:pPr>
            <w:r w:rsidRPr="00142C57">
              <w:t>SUL_n78</w:t>
            </w:r>
            <w:r w:rsidRPr="00142C57">
              <w:rPr>
                <w:lang w:eastAsia="zh-CN"/>
              </w:rPr>
              <w:t>A</w:t>
            </w:r>
            <w:r w:rsidRPr="00142C57">
              <w:t>-n8</w:t>
            </w:r>
            <w:r w:rsidRPr="00142C57">
              <w:rPr>
                <w:lang w:eastAsia="zh-CN"/>
              </w:rPr>
              <w:t>3A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7</w:t>
            </w:r>
            <w:r w:rsidRPr="00142C57">
              <w:rPr>
                <w:rFonts w:cs="Arial"/>
                <w:lang w:eastAsia="ja-JP"/>
              </w:rPr>
              <w:t>A</w:t>
            </w:r>
          </w:p>
          <w:p w:rsidR="00454A3E" w:rsidRPr="00142C57" w:rsidRDefault="00454A3E" w:rsidP="00454A3E">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7</w:t>
            </w:r>
            <w:r w:rsidRPr="00142C57">
              <w:rPr>
                <w:rFonts w:cs="Arial"/>
                <w:lang w:eastAsia="ja-JP"/>
              </w:rPr>
              <w:t>C</w:t>
            </w:r>
          </w:p>
        </w:tc>
        <w:tc>
          <w:tcPr>
            <w:tcW w:w="0" w:type="auto"/>
            <w:vAlign w:val="center"/>
          </w:tcPr>
          <w:p w:rsidR="00454A3E" w:rsidRPr="00142C57" w:rsidRDefault="00454A3E" w:rsidP="00454A3E">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A_n7</w:t>
            </w:r>
            <w:r w:rsidRPr="00142C57">
              <w:rPr>
                <w:rFonts w:cs="Arial"/>
                <w:lang w:eastAsia="zh-CN"/>
              </w:rPr>
              <w:t>7</w:t>
            </w:r>
            <w:r w:rsidRPr="00142C57">
              <w:rPr>
                <w:rFonts w:cs="Arial"/>
                <w:lang w:eastAsia="ja-JP"/>
              </w:rPr>
              <w:t>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ja-JP"/>
              </w:rPr>
              <w:t>CA_2</w:t>
            </w:r>
            <w:r w:rsidRPr="00142C57">
              <w:rPr>
                <w:rFonts w:cs="Arial"/>
                <w:lang w:eastAsia="zh-CN"/>
              </w:rPr>
              <w:t>8</w:t>
            </w:r>
            <w:r w:rsidRPr="00142C57">
              <w:rPr>
                <w:rFonts w:cs="Arial"/>
                <w:lang w:eastAsia="ja-JP"/>
              </w:rPr>
              <w:t>A-42</w:t>
            </w:r>
            <w:r w:rsidRPr="00142C57">
              <w:rPr>
                <w:rFonts w:cs="Arial"/>
                <w:lang w:eastAsia="zh-CN"/>
              </w:rPr>
              <w:t>A</w:t>
            </w:r>
          </w:p>
        </w:tc>
        <w:tc>
          <w:tcPr>
            <w:tcW w:w="0" w:type="auto"/>
            <w:vAlign w:val="center"/>
          </w:tcPr>
          <w:p w:rsidR="00454A3E" w:rsidRPr="00142C57" w:rsidRDefault="00454A3E" w:rsidP="00454A3E">
            <w:pPr>
              <w:pStyle w:val="TAC"/>
              <w:rPr>
                <w:rFonts w:cs="Arial"/>
                <w:lang w:eastAsia="zh-CN"/>
              </w:rPr>
            </w:pPr>
            <w:r w:rsidRPr="00142C57">
              <w:rPr>
                <w:rFonts w:cs="Arial"/>
                <w:lang w:eastAsia="ja-JP"/>
              </w:rPr>
              <w:t>n7</w:t>
            </w:r>
            <w:r w:rsidRPr="00142C57">
              <w:rPr>
                <w:rFonts w:cs="Arial"/>
                <w:lang w:eastAsia="zh-CN"/>
              </w:rPr>
              <w:t>7A</w:t>
            </w:r>
          </w:p>
          <w:p w:rsidR="00454A3E" w:rsidRPr="00142C57" w:rsidRDefault="00454A3E" w:rsidP="00454A3E">
            <w:pPr>
              <w:pStyle w:val="TAC"/>
              <w:rPr>
                <w:noProof/>
                <w:lang w:eastAsia="zh-CN"/>
              </w:rPr>
            </w:pPr>
            <w:r w:rsidRPr="00142C57">
              <w:rPr>
                <w:rFonts w:cs="Arial"/>
                <w:lang w:eastAsia="zh-CN"/>
              </w:rPr>
              <w:t>CA_n77C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8</w:t>
            </w:r>
            <w:r w:rsidRPr="00142C57">
              <w:rPr>
                <w:rFonts w:cs="Arial"/>
                <w:lang w:eastAsia="ja-JP"/>
              </w:rPr>
              <w:t>A</w:t>
            </w:r>
          </w:p>
          <w:p w:rsidR="00454A3E" w:rsidRPr="00142C57" w:rsidRDefault="00454A3E" w:rsidP="00454A3E">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_n78C</w:t>
            </w:r>
          </w:p>
        </w:tc>
        <w:tc>
          <w:tcPr>
            <w:tcW w:w="0" w:type="auto"/>
            <w:vAlign w:val="center"/>
          </w:tcPr>
          <w:p w:rsidR="00454A3E" w:rsidRPr="00142C57" w:rsidRDefault="00454A3E" w:rsidP="00454A3E">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A_n7</w:t>
            </w:r>
            <w:r w:rsidRPr="00142C57">
              <w:rPr>
                <w:rFonts w:cs="Arial"/>
                <w:lang w:eastAsia="zh-CN"/>
              </w:rPr>
              <w:t>8</w:t>
            </w:r>
            <w:r w:rsidRPr="00142C57">
              <w:rPr>
                <w:rFonts w:cs="Arial"/>
                <w:lang w:eastAsia="ja-JP"/>
              </w:rPr>
              <w:t>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ja-JP"/>
              </w:rPr>
              <w:t>CA_2</w:t>
            </w:r>
            <w:r w:rsidRPr="00142C57">
              <w:rPr>
                <w:rFonts w:cs="Arial"/>
                <w:lang w:eastAsia="zh-CN"/>
              </w:rPr>
              <w:t>8</w:t>
            </w:r>
            <w:r w:rsidRPr="00142C57">
              <w:rPr>
                <w:rFonts w:cs="Arial"/>
                <w:lang w:eastAsia="ja-JP"/>
              </w:rPr>
              <w:t>A-42</w:t>
            </w:r>
            <w:r w:rsidRPr="00142C57">
              <w:rPr>
                <w:rFonts w:cs="Arial"/>
                <w:lang w:eastAsia="zh-CN"/>
              </w:rPr>
              <w:t>A</w:t>
            </w:r>
          </w:p>
        </w:tc>
        <w:tc>
          <w:tcPr>
            <w:tcW w:w="0" w:type="auto"/>
            <w:vAlign w:val="center"/>
          </w:tcPr>
          <w:p w:rsidR="00454A3E" w:rsidRPr="00142C57" w:rsidRDefault="00454A3E" w:rsidP="00454A3E">
            <w:pPr>
              <w:pStyle w:val="TAC"/>
              <w:rPr>
                <w:rFonts w:cs="Arial"/>
                <w:lang w:eastAsia="zh-CN"/>
              </w:rPr>
            </w:pPr>
            <w:r w:rsidRPr="00142C57">
              <w:rPr>
                <w:rFonts w:cs="Arial"/>
                <w:lang w:eastAsia="ja-JP"/>
              </w:rPr>
              <w:t>n7</w:t>
            </w:r>
            <w:r w:rsidRPr="00142C57">
              <w:rPr>
                <w:rFonts w:cs="Arial"/>
                <w:lang w:eastAsia="zh-CN"/>
              </w:rPr>
              <w:t>8A</w:t>
            </w:r>
          </w:p>
          <w:p w:rsidR="00454A3E" w:rsidRPr="00142C57" w:rsidRDefault="00454A3E" w:rsidP="00454A3E">
            <w:pPr>
              <w:pStyle w:val="TAC"/>
              <w:rPr>
                <w:noProof/>
                <w:lang w:eastAsia="zh-CN"/>
              </w:rPr>
            </w:pPr>
            <w:r w:rsidRPr="00142C57">
              <w:rPr>
                <w:rFonts w:cs="Arial"/>
                <w:lang w:eastAsia="zh-CN"/>
              </w:rPr>
              <w:t>CA_n78C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Malgun Gothic"/>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A-42</w:t>
            </w:r>
            <w:r w:rsidRPr="00142C57">
              <w:rPr>
                <w:rFonts w:cs="Malgun Gothic"/>
                <w:lang w:eastAsia="zh-CN"/>
              </w:rPr>
              <w:t>A</w:t>
            </w:r>
            <w:r w:rsidRPr="00142C57">
              <w:rPr>
                <w:rFonts w:cs="Malgun Gothic"/>
                <w:lang w:eastAsia="ja-JP"/>
              </w:rPr>
              <w:t>_n79A</w:t>
            </w:r>
          </w:p>
          <w:p w:rsidR="00454A3E" w:rsidRPr="00142C57" w:rsidRDefault="00454A3E" w:rsidP="00454A3E">
            <w:pPr>
              <w:pStyle w:val="TAC"/>
              <w:rPr>
                <w:rFonts w:cs="Arial"/>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A-42</w:t>
            </w:r>
            <w:r w:rsidRPr="00142C57">
              <w:rPr>
                <w:rFonts w:cs="Malgun Gothic"/>
                <w:lang w:eastAsia="zh-CN"/>
              </w:rPr>
              <w:t>A</w:t>
            </w:r>
            <w:r w:rsidRPr="00142C57">
              <w:rPr>
                <w:rFonts w:cs="Malgun Gothic"/>
                <w:lang w:eastAsia="ja-JP"/>
              </w:rPr>
              <w:t>_n79C</w:t>
            </w:r>
          </w:p>
        </w:tc>
        <w:tc>
          <w:tcPr>
            <w:tcW w:w="0" w:type="auto"/>
            <w:vAlign w:val="center"/>
          </w:tcPr>
          <w:p w:rsidR="00454A3E" w:rsidRPr="00142C57" w:rsidRDefault="00454A3E" w:rsidP="00454A3E">
            <w:pPr>
              <w:pStyle w:val="TAC"/>
              <w:rPr>
                <w:rFonts w:cs="Malgun Gothic"/>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A_n79A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Malgun Gothic"/>
                <w:lang w:eastAsia="ja-JP"/>
              </w:rPr>
              <w:t>CA_2</w:t>
            </w:r>
            <w:r w:rsidRPr="00142C57">
              <w:rPr>
                <w:rFonts w:cs="Malgun Gothic"/>
                <w:lang w:eastAsia="zh-CN"/>
              </w:rPr>
              <w:t>8</w:t>
            </w:r>
            <w:r w:rsidRPr="00142C57">
              <w:rPr>
                <w:rFonts w:cs="Malgun Gothic"/>
                <w:lang w:eastAsia="ja-JP"/>
              </w:rPr>
              <w:t>A-42</w:t>
            </w:r>
            <w:r w:rsidRPr="00142C57">
              <w:rPr>
                <w:rFonts w:cs="Malgun Gothic"/>
                <w:lang w:eastAsia="zh-CN"/>
              </w:rPr>
              <w:t>A</w:t>
            </w:r>
          </w:p>
        </w:tc>
        <w:tc>
          <w:tcPr>
            <w:tcW w:w="0" w:type="auto"/>
            <w:vAlign w:val="center"/>
          </w:tcPr>
          <w:p w:rsidR="00454A3E" w:rsidRPr="00142C57" w:rsidRDefault="00454A3E" w:rsidP="00454A3E">
            <w:pPr>
              <w:pStyle w:val="TAC"/>
              <w:rPr>
                <w:rFonts w:cs="Malgun Gothic"/>
                <w:lang w:eastAsia="zh-CN"/>
              </w:rPr>
            </w:pPr>
            <w:r w:rsidRPr="00142C57">
              <w:rPr>
                <w:rFonts w:cs="Malgun Gothic"/>
                <w:lang w:eastAsia="ja-JP"/>
              </w:rPr>
              <w:t>n79</w:t>
            </w:r>
            <w:r w:rsidRPr="00142C57">
              <w:rPr>
                <w:rFonts w:cs="Malgun Gothic"/>
                <w:lang w:eastAsia="zh-CN"/>
              </w:rPr>
              <w:t>A</w:t>
            </w:r>
          </w:p>
          <w:p w:rsidR="00454A3E" w:rsidRPr="00142C57" w:rsidRDefault="00454A3E" w:rsidP="00454A3E">
            <w:pPr>
              <w:pStyle w:val="TAC"/>
              <w:rPr>
                <w:rFonts w:cs="Arial"/>
                <w:lang w:eastAsia="ja-JP"/>
              </w:rPr>
            </w:pPr>
            <w:r w:rsidRPr="00142C57">
              <w:rPr>
                <w:rFonts w:cs="Arial"/>
                <w:lang w:eastAsia="zh-CN"/>
              </w:rPr>
              <w:t>CA_n79C</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DC_28A-42C_n77A</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DC_28A_n77A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CA_28A-42C</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n77A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DC_28A-42C_n78A</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DC_28A_n78A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CA_28A-42C</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lastRenderedPageBreak/>
              <w:t>DC_28A-42C_n79A</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DC_28A_n79A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CA_28A-42C</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n79A</w:t>
            </w:r>
          </w:p>
        </w:tc>
      </w:tr>
      <w:tr w:rsidR="00454A3E" w:rsidRPr="00142C57" w:rsidTr="00F71149">
        <w:trPr>
          <w:trHeight w:val="288"/>
          <w:jc w:val="center"/>
          <w:ins w:id="168" w:author="Huawei_Liehai" w:date="2019-05-22T16:31:00Z"/>
        </w:trPr>
        <w:tc>
          <w:tcPr>
            <w:tcW w:w="0" w:type="auto"/>
            <w:shd w:val="clear" w:color="auto" w:fill="auto"/>
            <w:noWrap/>
            <w:vAlign w:val="center"/>
          </w:tcPr>
          <w:p w:rsidR="00454A3E" w:rsidRPr="00142C57" w:rsidRDefault="00454A3E" w:rsidP="00454A3E">
            <w:pPr>
              <w:pStyle w:val="TAC"/>
              <w:rPr>
                <w:ins w:id="169" w:author="Huawei_Liehai" w:date="2019-05-22T16:31:00Z"/>
                <w:rFonts w:cs="Arial"/>
                <w:lang w:eastAsia="ja-JP"/>
              </w:rPr>
            </w:pPr>
            <w:ins w:id="170" w:author="Huawei_Liehai" w:date="2019-05-22T16:31:00Z">
              <w:r>
                <w:rPr>
                  <w:lang w:val="fi-FI" w:eastAsia="fi-FI"/>
                </w:rPr>
                <w:t>DC_30A-66A_n5A</w:t>
              </w:r>
            </w:ins>
          </w:p>
        </w:tc>
        <w:tc>
          <w:tcPr>
            <w:tcW w:w="0" w:type="auto"/>
            <w:vAlign w:val="center"/>
          </w:tcPr>
          <w:p w:rsidR="00454A3E" w:rsidRDefault="00454A3E" w:rsidP="00454A3E">
            <w:pPr>
              <w:keepNext/>
              <w:keepLines/>
              <w:spacing w:after="0"/>
              <w:jc w:val="center"/>
              <w:rPr>
                <w:ins w:id="171" w:author="Huawei_Liehai" w:date="2019-05-22T16:31:00Z"/>
                <w:rFonts w:ascii="Arial" w:hAnsi="Arial"/>
                <w:sz w:val="18"/>
                <w:lang w:val="fi-FI" w:eastAsia="fi-FI"/>
              </w:rPr>
            </w:pPr>
            <w:ins w:id="172" w:author="Huawei_Liehai" w:date="2019-05-22T16:31:00Z">
              <w:r>
                <w:rPr>
                  <w:rFonts w:ascii="Arial" w:hAnsi="Arial"/>
                  <w:sz w:val="18"/>
                  <w:lang w:val="fi-FI" w:eastAsia="fi-FI"/>
                </w:rPr>
                <w:t>DC_30A_n5A</w:t>
              </w:r>
            </w:ins>
          </w:p>
          <w:p w:rsidR="00454A3E" w:rsidRPr="00142C57" w:rsidRDefault="00454A3E" w:rsidP="00454A3E">
            <w:pPr>
              <w:pStyle w:val="TAC"/>
              <w:rPr>
                <w:ins w:id="173" w:author="Huawei_Liehai" w:date="2019-05-22T16:31:00Z"/>
                <w:rFonts w:cs="Arial"/>
                <w:lang w:eastAsia="ja-JP"/>
              </w:rPr>
            </w:pPr>
            <w:ins w:id="174" w:author="Huawei_Liehai" w:date="2019-05-22T16:31:00Z">
              <w:r>
                <w:rPr>
                  <w:lang w:val="fi-FI" w:eastAsia="fi-FI"/>
                </w:rPr>
                <w:t>DC_66A_n5A</w:t>
              </w:r>
            </w:ins>
          </w:p>
        </w:tc>
        <w:tc>
          <w:tcPr>
            <w:tcW w:w="0" w:type="auto"/>
            <w:shd w:val="clear" w:color="auto" w:fill="auto"/>
            <w:noWrap/>
            <w:vAlign w:val="center"/>
          </w:tcPr>
          <w:p w:rsidR="00454A3E" w:rsidRPr="00142C57" w:rsidRDefault="00454A3E" w:rsidP="00454A3E">
            <w:pPr>
              <w:pStyle w:val="TAC"/>
              <w:rPr>
                <w:ins w:id="175" w:author="Huawei_Liehai" w:date="2019-05-22T16:31:00Z"/>
                <w:rFonts w:cs="Arial"/>
                <w:lang w:eastAsia="ja-JP"/>
              </w:rPr>
            </w:pPr>
            <w:ins w:id="176" w:author="Huawei_Liehai" w:date="2019-05-22T16:31:00Z">
              <w:r>
                <w:rPr>
                  <w:lang w:val="fi-FI" w:eastAsia="fi-FI"/>
                </w:rPr>
                <w:t>CA_30A-66A</w:t>
              </w:r>
            </w:ins>
          </w:p>
        </w:tc>
        <w:tc>
          <w:tcPr>
            <w:tcW w:w="0" w:type="auto"/>
            <w:vAlign w:val="center"/>
          </w:tcPr>
          <w:p w:rsidR="00454A3E" w:rsidRPr="00142C57" w:rsidRDefault="00454A3E" w:rsidP="00454A3E">
            <w:pPr>
              <w:pStyle w:val="TAC"/>
              <w:rPr>
                <w:ins w:id="177" w:author="Huawei_Liehai" w:date="2019-05-22T16:31:00Z"/>
                <w:rFonts w:cs="Arial"/>
                <w:lang w:eastAsia="ja-JP"/>
              </w:rPr>
            </w:pPr>
            <w:ins w:id="178" w:author="Huawei_Liehai" w:date="2019-05-22T16:31:00Z">
              <w:r>
                <w:rPr>
                  <w:lang w:val="fi-FI" w:eastAsia="fi-FI"/>
                </w:rPr>
                <w:t>n5A</w:t>
              </w:r>
            </w:ins>
          </w:p>
        </w:tc>
      </w:tr>
      <w:tr w:rsidR="00454A3E" w:rsidRPr="00142C57" w:rsidTr="00F71149">
        <w:trPr>
          <w:trHeight w:val="288"/>
          <w:jc w:val="center"/>
          <w:ins w:id="179" w:author="Huawei_Liehai" w:date="2019-05-22T16:31:00Z"/>
        </w:trPr>
        <w:tc>
          <w:tcPr>
            <w:tcW w:w="0" w:type="auto"/>
            <w:shd w:val="clear" w:color="auto" w:fill="auto"/>
            <w:noWrap/>
            <w:vAlign w:val="center"/>
          </w:tcPr>
          <w:p w:rsidR="00454A3E" w:rsidRPr="00142C57" w:rsidRDefault="00454A3E" w:rsidP="00454A3E">
            <w:pPr>
              <w:pStyle w:val="TAC"/>
              <w:rPr>
                <w:ins w:id="180" w:author="Huawei_Liehai" w:date="2019-05-22T16:31:00Z"/>
                <w:rFonts w:cs="Arial"/>
                <w:lang w:eastAsia="ja-JP"/>
              </w:rPr>
            </w:pPr>
            <w:ins w:id="181" w:author="Huawei_Liehai" w:date="2019-05-22T16:31:00Z">
              <w:r>
                <w:rPr>
                  <w:lang w:val="fi-FI" w:eastAsia="fi-FI"/>
                </w:rPr>
                <w:t>DC_30A-66A-66A_n5A</w:t>
              </w:r>
            </w:ins>
          </w:p>
        </w:tc>
        <w:tc>
          <w:tcPr>
            <w:tcW w:w="0" w:type="auto"/>
            <w:vAlign w:val="center"/>
          </w:tcPr>
          <w:p w:rsidR="00454A3E" w:rsidRDefault="00454A3E" w:rsidP="00454A3E">
            <w:pPr>
              <w:keepNext/>
              <w:keepLines/>
              <w:spacing w:after="0"/>
              <w:jc w:val="center"/>
              <w:rPr>
                <w:ins w:id="182" w:author="Huawei_Liehai" w:date="2019-05-22T16:31:00Z"/>
                <w:rFonts w:ascii="Arial" w:hAnsi="Arial"/>
                <w:sz w:val="18"/>
                <w:lang w:val="fi-FI" w:eastAsia="fi-FI"/>
              </w:rPr>
            </w:pPr>
            <w:ins w:id="183" w:author="Huawei_Liehai" w:date="2019-05-22T16:31:00Z">
              <w:r>
                <w:rPr>
                  <w:rFonts w:ascii="Arial" w:hAnsi="Arial"/>
                  <w:sz w:val="18"/>
                  <w:lang w:val="fi-FI" w:eastAsia="fi-FI"/>
                </w:rPr>
                <w:t>DC_30A_n5A</w:t>
              </w:r>
            </w:ins>
          </w:p>
          <w:p w:rsidR="00454A3E" w:rsidRPr="00142C57" w:rsidRDefault="00454A3E" w:rsidP="00454A3E">
            <w:pPr>
              <w:pStyle w:val="TAC"/>
              <w:rPr>
                <w:ins w:id="184" w:author="Huawei_Liehai" w:date="2019-05-22T16:31:00Z"/>
                <w:rFonts w:cs="Arial"/>
                <w:lang w:eastAsia="ja-JP"/>
              </w:rPr>
            </w:pPr>
            <w:ins w:id="185" w:author="Huawei_Liehai" w:date="2019-05-22T16:31:00Z">
              <w:r>
                <w:rPr>
                  <w:lang w:val="fi-FI" w:eastAsia="fi-FI"/>
                </w:rPr>
                <w:t>DC_66A_n5A</w:t>
              </w:r>
            </w:ins>
          </w:p>
        </w:tc>
        <w:tc>
          <w:tcPr>
            <w:tcW w:w="0" w:type="auto"/>
            <w:shd w:val="clear" w:color="auto" w:fill="auto"/>
            <w:noWrap/>
            <w:vAlign w:val="center"/>
          </w:tcPr>
          <w:p w:rsidR="00454A3E" w:rsidRPr="00142C57" w:rsidRDefault="00454A3E" w:rsidP="00454A3E">
            <w:pPr>
              <w:pStyle w:val="TAC"/>
              <w:rPr>
                <w:ins w:id="186" w:author="Huawei_Liehai" w:date="2019-05-22T16:31:00Z"/>
                <w:rFonts w:cs="Arial"/>
                <w:lang w:eastAsia="ja-JP"/>
              </w:rPr>
            </w:pPr>
            <w:ins w:id="187" w:author="Huawei_Liehai" w:date="2019-05-22T16:31:00Z">
              <w:r>
                <w:rPr>
                  <w:lang w:val="fi-FI" w:eastAsia="fi-FI"/>
                </w:rPr>
                <w:t>CA_30A-66A-66A</w:t>
              </w:r>
            </w:ins>
          </w:p>
        </w:tc>
        <w:tc>
          <w:tcPr>
            <w:tcW w:w="0" w:type="auto"/>
            <w:vAlign w:val="center"/>
          </w:tcPr>
          <w:p w:rsidR="00454A3E" w:rsidRPr="00142C57" w:rsidRDefault="00454A3E" w:rsidP="00454A3E">
            <w:pPr>
              <w:pStyle w:val="TAC"/>
              <w:rPr>
                <w:ins w:id="188" w:author="Huawei_Liehai" w:date="2019-05-22T16:31:00Z"/>
                <w:rFonts w:cs="Arial"/>
                <w:lang w:eastAsia="ja-JP"/>
              </w:rPr>
            </w:pPr>
            <w:ins w:id="189" w:author="Huawei_Liehai" w:date="2019-05-22T16:31:00Z">
              <w:r>
                <w:rPr>
                  <w:lang w:val="fi-FI" w:eastAsia="fi-FI"/>
                </w:rPr>
                <w:t>n5A</w:t>
              </w:r>
            </w:ins>
          </w:p>
        </w:tc>
      </w:tr>
      <w:tr w:rsidR="00454A3E" w:rsidRPr="00142C57" w:rsidTr="00F71149">
        <w:trPr>
          <w:trHeight w:val="288"/>
          <w:jc w:val="center"/>
          <w:ins w:id="190" w:author="Huawei_Liehai" w:date="2019-05-22T16:31:00Z"/>
        </w:trPr>
        <w:tc>
          <w:tcPr>
            <w:tcW w:w="0" w:type="auto"/>
            <w:shd w:val="clear" w:color="auto" w:fill="auto"/>
            <w:noWrap/>
            <w:vAlign w:val="center"/>
          </w:tcPr>
          <w:p w:rsidR="00454A3E" w:rsidRPr="00142C57" w:rsidRDefault="00454A3E" w:rsidP="00454A3E">
            <w:pPr>
              <w:pStyle w:val="TAC"/>
              <w:rPr>
                <w:ins w:id="191" w:author="Huawei_Liehai" w:date="2019-05-22T16:31:00Z"/>
                <w:rFonts w:cs="Arial"/>
                <w:lang w:eastAsia="ja-JP"/>
              </w:rPr>
            </w:pPr>
            <w:ins w:id="192" w:author="Huawei_Liehai" w:date="2019-05-22T16:31:00Z">
              <w:r>
                <w:rPr>
                  <w:lang w:val="fi-FI" w:eastAsia="fi-FI"/>
                </w:rPr>
                <w:t>DC_30A-66A-66A-66A_n5A</w:t>
              </w:r>
            </w:ins>
          </w:p>
        </w:tc>
        <w:tc>
          <w:tcPr>
            <w:tcW w:w="0" w:type="auto"/>
            <w:vAlign w:val="center"/>
          </w:tcPr>
          <w:p w:rsidR="00454A3E" w:rsidRDefault="00454A3E" w:rsidP="00454A3E">
            <w:pPr>
              <w:keepNext/>
              <w:keepLines/>
              <w:spacing w:after="0"/>
              <w:jc w:val="center"/>
              <w:rPr>
                <w:ins w:id="193" w:author="Huawei_Liehai" w:date="2019-05-22T16:31:00Z"/>
                <w:rFonts w:ascii="Arial" w:hAnsi="Arial"/>
                <w:sz w:val="18"/>
                <w:lang w:val="fi-FI" w:eastAsia="fi-FI"/>
              </w:rPr>
            </w:pPr>
            <w:ins w:id="194" w:author="Huawei_Liehai" w:date="2019-05-22T16:31:00Z">
              <w:r>
                <w:rPr>
                  <w:rFonts w:ascii="Arial" w:hAnsi="Arial"/>
                  <w:sz w:val="18"/>
                  <w:lang w:val="fi-FI" w:eastAsia="fi-FI"/>
                </w:rPr>
                <w:t>DC_30A_n5A</w:t>
              </w:r>
            </w:ins>
          </w:p>
          <w:p w:rsidR="00454A3E" w:rsidRPr="00142C57" w:rsidRDefault="00454A3E" w:rsidP="00454A3E">
            <w:pPr>
              <w:pStyle w:val="TAC"/>
              <w:rPr>
                <w:ins w:id="195" w:author="Huawei_Liehai" w:date="2019-05-22T16:31:00Z"/>
                <w:rFonts w:cs="Arial"/>
                <w:lang w:eastAsia="ja-JP"/>
              </w:rPr>
            </w:pPr>
            <w:ins w:id="196" w:author="Huawei_Liehai" w:date="2019-05-22T16:31:00Z">
              <w:r>
                <w:rPr>
                  <w:lang w:val="fi-FI" w:eastAsia="fi-FI"/>
                </w:rPr>
                <w:t>DC_66A_n5A</w:t>
              </w:r>
            </w:ins>
          </w:p>
        </w:tc>
        <w:tc>
          <w:tcPr>
            <w:tcW w:w="0" w:type="auto"/>
            <w:shd w:val="clear" w:color="auto" w:fill="auto"/>
            <w:noWrap/>
            <w:vAlign w:val="center"/>
          </w:tcPr>
          <w:p w:rsidR="00454A3E" w:rsidRPr="00142C57" w:rsidRDefault="00454A3E" w:rsidP="00454A3E">
            <w:pPr>
              <w:pStyle w:val="TAC"/>
              <w:rPr>
                <w:ins w:id="197" w:author="Huawei_Liehai" w:date="2019-05-22T16:31:00Z"/>
                <w:rFonts w:cs="Arial"/>
                <w:lang w:eastAsia="ja-JP"/>
              </w:rPr>
            </w:pPr>
            <w:ins w:id="198" w:author="Huawei_Liehai" w:date="2019-05-22T16:31:00Z">
              <w:r>
                <w:rPr>
                  <w:lang w:val="fi-FI" w:eastAsia="fi-FI"/>
                </w:rPr>
                <w:t>CA_30A-66A-66A-66A</w:t>
              </w:r>
            </w:ins>
          </w:p>
        </w:tc>
        <w:tc>
          <w:tcPr>
            <w:tcW w:w="0" w:type="auto"/>
            <w:vAlign w:val="center"/>
          </w:tcPr>
          <w:p w:rsidR="00454A3E" w:rsidRPr="00142C57" w:rsidRDefault="00454A3E" w:rsidP="00454A3E">
            <w:pPr>
              <w:pStyle w:val="TAC"/>
              <w:rPr>
                <w:ins w:id="199" w:author="Huawei_Liehai" w:date="2019-05-22T16:31:00Z"/>
                <w:rFonts w:cs="Arial"/>
                <w:lang w:eastAsia="ja-JP"/>
              </w:rPr>
            </w:pPr>
            <w:ins w:id="200" w:author="Huawei_Liehai" w:date="2019-05-22T16:31:00Z">
              <w:r>
                <w:rPr>
                  <w:lang w:val="fi-FI" w:eastAsia="fi-FI"/>
                </w:rPr>
                <w:t>n5A</w:t>
              </w:r>
            </w:ins>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rFonts w:cs="Arial"/>
              </w:rPr>
              <w:t>DC_41A-42A_n77A</w:t>
            </w:r>
          </w:p>
        </w:tc>
        <w:tc>
          <w:tcPr>
            <w:tcW w:w="0" w:type="auto"/>
            <w:vAlign w:val="center"/>
          </w:tcPr>
          <w:p w:rsidR="00454A3E" w:rsidRPr="00142C57" w:rsidRDefault="00454A3E" w:rsidP="00454A3E">
            <w:pPr>
              <w:pStyle w:val="TAC"/>
              <w:rPr>
                <w:noProof/>
                <w:lang w:eastAsia="zh-CN"/>
              </w:rPr>
            </w:pPr>
            <w:r w:rsidRPr="00142C57">
              <w:rPr>
                <w:rFonts w:cs="Arial"/>
                <w:lang w:eastAsia="ja-JP"/>
              </w:rPr>
              <w:t>DC_</w:t>
            </w:r>
            <w:r w:rsidRPr="00142C57">
              <w:rPr>
                <w:rFonts w:cs="Arial"/>
                <w:lang w:eastAsia="zh-CN"/>
              </w:rPr>
              <w:t>41</w:t>
            </w:r>
            <w:r w:rsidRPr="00142C57">
              <w:rPr>
                <w:rFonts w:cs="Arial"/>
                <w:lang w:eastAsia="ja-JP"/>
              </w:rPr>
              <w:t>A_n7</w:t>
            </w:r>
            <w:r w:rsidRPr="00142C57">
              <w:rPr>
                <w:rFonts w:cs="Arial"/>
                <w:lang w:eastAsia="zh-CN"/>
              </w:rPr>
              <w:t>7</w:t>
            </w:r>
            <w:r w:rsidRPr="00142C57">
              <w:rPr>
                <w:rFonts w:cs="Arial"/>
                <w:lang w:eastAsia="ja-JP"/>
              </w:rPr>
              <w:t>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ja-JP"/>
              </w:rPr>
              <w:t>CA_</w:t>
            </w:r>
            <w:r w:rsidRPr="00142C57">
              <w:rPr>
                <w:rFonts w:cs="Arial"/>
                <w:lang w:eastAsia="zh-CN"/>
              </w:rPr>
              <w:t>41</w:t>
            </w:r>
            <w:r w:rsidRPr="00142C57">
              <w:rPr>
                <w:rFonts w:cs="Arial"/>
                <w:lang w:eastAsia="ja-JP"/>
              </w:rPr>
              <w:t>A-42</w:t>
            </w:r>
            <w:r w:rsidRPr="00142C57">
              <w:rPr>
                <w:rFonts w:cs="Arial"/>
                <w:lang w:eastAsia="zh-CN"/>
              </w:rPr>
              <w:t>A</w:t>
            </w:r>
          </w:p>
        </w:tc>
        <w:tc>
          <w:tcPr>
            <w:tcW w:w="0" w:type="auto"/>
            <w:vAlign w:val="center"/>
          </w:tcPr>
          <w:p w:rsidR="00454A3E" w:rsidRPr="00142C57" w:rsidRDefault="00454A3E" w:rsidP="00454A3E">
            <w:pPr>
              <w:pStyle w:val="TAC"/>
              <w:rPr>
                <w:noProof/>
                <w:lang w:eastAsia="zh-CN"/>
              </w:rPr>
            </w:pPr>
            <w:r w:rsidRPr="00142C57">
              <w:rPr>
                <w:rFonts w:cs="Arial"/>
                <w:lang w:eastAsia="ja-JP"/>
              </w:rPr>
              <w:t>n7</w:t>
            </w:r>
            <w:r w:rsidRPr="00142C57">
              <w:rPr>
                <w:rFonts w:cs="Arial"/>
                <w:lang w:eastAsia="zh-CN"/>
              </w:rPr>
              <w:t>7A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rPr>
            </w:pPr>
            <w:r w:rsidRPr="00142C57">
              <w:rPr>
                <w:rFonts w:cs="Arial"/>
                <w:lang w:eastAsia="ja-JP"/>
              </w:rPr>
              <w:t>DC_41C-42C_n77A</w:t>
            </w:r>
          </w:p>
        </w:tc>
        <w:tc>
          <w:tcPr>
            <w:tcW w:w="0" w:type="auto"/>
            <w:vAlign w:val="center"/>
          </w:tcPr>
          <w:p w:rsidR="00454A3E" w:rsidRPr="00142C57" w:rsidRDefault="00454A3E" w:rsidP="00454A3E">
            <w:pPr>
              <w:pStyle w:val="TAC"/>
              <w:rPr>
                <w:rFonts w:cs="Arial"/>
                <w:lang w:eastAsia="ja-JP"/>
              </w:rPr>
            </w:pPr>
            <w:r w:rsidRPr="00142C57">
              <w:rPr>
                <w:noProof/>
                <w:lang w:eastAsia="zh-CN"/>
              </w:rPr>
              <w:t>DC_41A_n77A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CA_41C-42C</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n77A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DC_41A-42C_n77A</w:t>
            </w:r>
          </w:p>
        </w:tc>
        <w:tc>
          <w:tcPr>
            <w:tcW w:w="0" w:type="auto"/>
            <w:vAlign w:val="center"/>
          </w:tcPr>
          <w:p w:rsidR="00454A3E" w:rsidRPr="00142C57" w:rsidRDefault="00454A3E" w:rsidP="00454A3E">
            <w:pPr>
              <w:pStyle w:val="TAC"/>
              <w:rPr>
                <w:noProof/>
                <w:lang w:eastAsia="zh-CN"/>
              </w:rPr>
            </w:pPr>
            <w:r w:rsidRPr="00142C57">
              <w:rPr>
                <w:rFonts w:cs="Arial"/>
                <w:lang w:eastAsia="ja-JP"/>
              </w:rPr>
              <w:t>DC_41A_n77A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noProof/>
                <w:lang w:eastAsia="zh-CN"/>
              </w:rPr>
              <w:t>CA_</w:t>
            </w:r>
            <w:r w:rsidRPr="00142C57">
              <w:rPr>
                <w:rFonts w:cs="Arial"/>
                <w:lang w:eastAsia="ja-JP"/>
              </w:rPr>
              <w:t>41A-42C</w:t>
            </w:r>
          </w:p>
        </w:tc>
        <w:tc>
          <w:tcPr>
            <w:tcW w:w="0" w:type="auto"/>
            <w:vAlign w:val="center"/>
          </w:tcPr>
          <w:p w:rsidR="00454A3E" w:rsidRPr="00142C57" w:rsidRDefault="00454A3E" w:rsidP="00454A3E">
            <w:pPr>
              <w:pStyle w:val="TAC"/>
              <w:rPr>
                <w:rFonts w:cs="Arial"/>
                <w:lang w:eastAsia="ja-JP"/>
              </w:rPr>
            </w:pPr>
            <w:r w:rsidRPr="00142C57">
              <w:rPr>
                <w:noProof/>
                <w:lang w:eastAsia="zh-CN"/>
              </w:rPr>
              <w:t>n77A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DC_41C-42A_n77A</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DC_41C_n77A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w:t>
            </w:r>
            <w:r w:rsidRPr="00142C57">
              <w:rPr>
                <w:rFonts w:cs="Arial"/>
                <w:lang w:eastAsia="ja-JP"/>
              </w:rPr>
              <w:t>41C-42A</w:t>
            </w:r>
          </w:p>
        </w:tc>
        <w:tc>
          <w:tcPr>
            <w:tcW w:w="0" w:type="auto"/>
            <w:vAlign w:val="center"/>
          </w:tcPr>
          <w:p w:rsidR="00454A3E" w:rsidRPr="00142C57" w:rsidRDefault="00454A3E" w:rsidP="00454A3E">
            <w:pPr>
              <w:pStyle w:val="TAC"/>
              <w:rPr>
                <w:noProof/>
                <w:lang w:eastAsia="zh-CN"/>
              </w:rPr>
            </w:pPr>
            <w:r w:rsidRPr="00142C57">
              <w:rPr>
                <w:noProof/>
                <w:lang w:eastAsia="zh-CN"/>
              </w:rPr>
              <w:t>n77A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rFonts w:cs="Arial"/>
              </w:rPr>
              <w:t>DC_41A-42A_n7</w:t>
            </w:r>
            <w:r w:rsidRPr="00142C57">
              <w:rPr>
                <w:rFonts w:cs="Arial"/>
                <w:lang w:eastAsia="zh-CN"/>
              </w:rPr>
              <w:t>8</w:t>
            </w:r>
            <w:r w:rsidRPr="00142C57">
              <w:rPr>
                <w:rFonts w:cs="Arial"/>
              </w:rPr>
              <w:t>A</w:t>
            </w:r>
          </w:p>
        </w:tc>
        <w:tc>
          <w:tcPr>
            <w:tcW w:w="0" w:type="auto"/>
            <w:vAlign w:val="center"/>
          </w:tcPr>
          <w:p w:rsidR="00454A3E" w:rsidRPr="00142C57" w:rsidRDefault="00454A3E" w:rsidP="00454A3E">
            <w:pPr>
              <w:pStyle w:val="TAC"/>
              <w:rPr>
                <w:noProof/>
                <w:lang w:eastAsia="zh-CN"/>
              </w:rPr>
            </w:pPr>
            <w:r w:rsidRPr="00142C57">
              <w:rPr>
                <w:rFonts w:cs="Arial"/>
                <w:lang w:eastAsia="ja-JP"/>
              </w:rPr>
              <w:t>DC_</w:t>
            </w:r>
            <w:r w:rsidRPr="00142C57">
              <w:rPr>
                <w:rFonts w:cs="Arial"/>
                <w:lang w:eastAsia="zh-CN"/>
              </w:rPr>
              <w:t>41</w:t>
            </w:r>
            <w:r w:rsidRPr="00142C57">
              <w:rPr>
                <w:rFonts w:cs="Arial"/>
                <w:lang w:eastAsia="ja-JP"/>
              </w:rPr>
              <w:t>A_n7</w:t>
            </w:r>
            <w:r w:rsidRPr="00142C57">
              <w:rPr>
                <w:rFonts w:cs="Arial"/>
                <w:lang w:eastAsia="zh-CN"/>
              </w:rPr>
              <w:t>8</w:t>
            </w:r>
            <w:r w:rsidRPr="00142C57">
              <w:rPr>
                <w:rFonts w:cs="Arial"/>
                <w:lang w:eastAsia="ja-JP"/>
              </w:rPr>
              <w:t>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ja-JP"/>
              </w:rPr>
              <w:t>CA_</w:t>
            </w:r>
            <w:r w:rsidRPr="00142C57">
              <w:rPr>
                <w:rFonts w:cs="Arial"/>
                <w:lang w:eastAsia="zh-CN"/>
              </w:rPr>
              <w:t>41</w:t>
            </w:r>
            <w:r w:rsidRPr="00142C57">
              <w:rPr>
                <w:rFonts w:cs="Arial"/>
                <w:lang w:eastAsia="ja-JP"/>
              </w:rPr>
              <w:t>A-42</w:t>
            </w:r>
            <w:r w:rsidRPr="00142C57">
              <w:rPr>
                <w:rFonts w:cs="Arial"/>
                <w:lang w:eastAsia="zh-CN"/>
              </w:rPr>
              <w:t>A</w:t>
            </w:r>
          </w:p>
        </w:tc>
        <w:tc>
          <w:tcPr>
            <w:tcW w:w="0" w:type="auto"/>
            <w:vAlign w:val="center"/>
          </w:tcPr>
          <w:p w:rsidR="00454A3E" w:rsidRPr="00142C57" w:rsidRDefault="00454A3E" w:rsidP="00454A3E">
            <w:pPr>
              <w:pStyle w:val="TAC"/>
              <w:rPr>
                <w:noProof/>
                <w:lang w:eastAsia="zh-CN"/>
              </w:rPr>
            </w:pPr>
            <w:r w:rsidRPr="00142C57">
              <w:rPr>
                <w:rFonts w:cs="Arial"/>
                <w:lang w:eastAsia="ja-JP"/>
              </w:rPr>
              <w:t>n7</w:t>
            </w:r>
            <w:r w:rsidRPr="00142C57">
              <w:rPr>
                <w:rFonts w:cs="Arial"/>
                <w:lang w:eastAsia="zh-CN"/>
              </w:rPr>
              <w:t>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rPr>
            </w:pPr>
            <w:r w:rsidRPr="00142C57">
              <w:rPr>
                <w:rFonts w:cs="Arial"/>
                <w:lang w:eastAsia="ja-JP"/>
              </w:rPr>
              <w:t>DC_41C-42A_n78A</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DC_41C_n78A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noProof/>
                <w:lang w:eastAsia="zh-CN"/>
              </w:rPr>
              <w:t>CA_</w:t>
            </w:r>
            <w:r w:rsidRPr="00142C57">
              <w:rPr>
                <w:rFonts w:cs="Arial"/>
                <w:lang w:eastAsia="ja-JP"/>
              </w:rPr>
              <w:t>41C-42A</w:t>
            </w:r>
          </w:p>
        </w:tc>
        <w:tc>
          <w:tcPr>
            <w:tcW w:w="0" w:type="auto"/>
            <w:vAlign w:val="center"/>
          </w:tcPr>
          <w:p w:rsidR="00454A3E" w:rsidRPr="00142C57" w:rsidRDefault="00454A3E" w:rsidP="00454A3E">
            <w:pPr>
              <w:pStyle w:val="TAC"/>
              <w:rPr>
                <w:rFonts w:cs="Arial"/>
                <w:lang w:eastAsia="ja-JP"/>
              </w:rPr>
            </w:pPr>
            <w:r w:rsidRPr="00142C57">
              <w:rPr>
                <w:noProof/>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rPr>
            </w:pPr>
            <w:r w:rsidRPr="00142C57">
              <w:rPr>
                <w:rFonts w:cs="Arial"/>
                <w:lang w:eastAsia="ja-JP"/>
              </w:rPr>
              <w:t>DC_41C-42C_n78A</w:t>
            </w:r>
          </w:p>
        </w:tc>
        <w:tc>
          <w:tcPr>
            <w:tcW w:w="0" w:type="auto"/>
            <w:vAlign w:val="center"/>
          </w:tcPr>
          <w:p w:rsidR="00454A3E" w:rsidRPr="00142C57" w:rsidRDefault="00454A3E" w:rsidP="00454A3E">
            <w:pPr>
              <w:pStyle w:val="TAC"/>
              <w:rPr>
                <w:rFonts w:cs="Arial"/>
                <w:lang w:eastAsia="ja-JP"/>
              </w:rPr>
            </w:pPr>
            <w:r w:rsidRPr="00142C57">
              <w:rPr>
                <w:noProof/>
                <w:lang w:eastAsia="zh-CN"/>
              </w:rPr>
              <w:t>DC_41A_n78A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CA_41C-42C</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rPr>
            </w:pPr>
            <w:r w:rsidRPr="00142C57">
              <w:rPr>
                <w:rFonts w:cs="Arial"/>
                <w:lang w:eastAsia="ja-JP"/>
              </w:rPr>
              <w:t>DC_41A-42C_n78A</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DC_41A_n78A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noProof/>
                <w:lang w:eastAsia="zh-CN"/>
              </w:rPr>
              <w:t>CA_</w:t>
            </w:r>
            <w:r w:rsidRPr="00142C57">
              <w:rPr>
                <w:rFonts w:cs="Arial"/>
                <w:lang w:eastAsia="ja-JP"/>
              </w:rPr>
              <w:t>41A-42C</w:t>
            </w:r>
          </w:p>
        </w:tc>
        <w:tc>
          <w:tcPr>
            <w:tcW w:w="0" w:type="auto"/>
            <w:vAlign w:val="center"/>
          </w:tcPr>
          <w:p w:rsidR="00454A3E" w:rsidRPr="00142C57" w:rsidRDefault="00454A3E" w:rsidP="00454A3E">
            <w:pPr>
              <w:pStyle w:val="TAC"/>
              <w:rPr>
                <w:rFonts w:cs="Arial"/>
                <w:lang w:eastAsia="ja-JP"/>
              </w:rPr>
            </w:pPr>
            <w:r w:rsidRPr="00142C57">
              <w:rPr>
                <w:noProof/>
                <w:lang w:eastAsia="zh-CN"/>
              </w:rPr>
              <w:t>n78A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Malgun Gothic"/>
                <w:lang w:eastAsia="ja-JP"/>
              </w:rPr>
            </w:pPr>
            <w:r w:rsidRPr="00142C57">
              <w:rPr>
                <w:rFonts w:cs="Malgun Gothic"/>
                <w:lang w:eastAsia="ja-JP"/>
              </w:rPr>
              <w:t>DC_41A-42A_n79A</w:t>
            </w:r>
          </w:p>
          <w:p w:rsidR="00454A3E" w:rsidRPr="00142C57" w:rsidRDefault="00454A3E" w:rsidP="00454A3E">
            <w:pPr>
              <w:pStyle w:val="TAC"/>
              <w:rPr>
                <w:rFonts w:cs="Arial"/>
              </w:rPr>
            </w:pPr>
            <w:r w:rsidRPr="00142C57">
              <w:rPr>
                <w:rFonts w:cs="Arial"/>
                <w:lang w:eastAsia="ja-JP"/>
              </w:rPr>
              <w:t>DC_41A-42C_n79A</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DC_41A_n79A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noProof/>
                <w:lang w:eastAsia="zh-CN"/>
              </w:rPr>
              <w:t>CA_</w:t>
            </w:r>
            <w:r w:rsidRPr="00142C57">
              <w:rPr>
                <w:rFonts w:cs="Arial"/>
                <w:lang w:eastAsia="ja-JP"/>
              </w:rPr>
              <w:t>41A-42A</w:t>
            </w:r>
          </w:p>
          <w:p w:rsidR="00454A3E" w:rsidRPr="00142C57" w:rsidRDefault="00454A3E" w:rsidP="00454A3E">
            <w:pPr>
              <w:pStyle w:val="TAC"/>
              <w:rPr>
                <w:rFonts w:cs="Arial"/>
                <w:lang w:eastAsia="ja-JP"/>
              </w:rPr>
            </w:pPr>
            <w:r w:rsidRPr="00142C57">
              <w:rPr>
                <w:noProof/>
                <w:lang w:eastAsia="zh-CN"/>
              </w:rPr>
              <w:t>CA_</w:t>
            </w:r>
            <w:r w:rsidRPr="00142C57">
              <w:rPr>
                <w:rFonts w:cs="Arial"/>
                <w:lang w:eastAsia="ja-JP"/>
              </w:rPr>
              <w:t>41A-42C</w:t>
            </w:r>
          </w:p>
        </w:tc>
        <w:tc>
          <w:tcPr>
            <w:tcW w:w="0" w:type="auto"/>
            <w:vAlign w:val="center"/>
          </w:tcPr>
          <w:p w:rsidR="00454A3E" w:rsidRPr="00142C57" w:rsidRDefault="00454A3E" w:rsidP="00454A3E">
            <w:pPr>
              <w:pStyle w:val="TAC"/>
              <w:rPr>
                <w:rFonts w:cs="Arial"/>
                <w:lang w:eastAsia="ja-JP"/>
              </w:rPr>
            </w:pPr>
            <w:r w:rsidRPr="00142C57">
              <w:rPr>
                <w:noProof/>
                <w:lang w:eastAsia="zh-CN"/>
              </w:rPr>
              <w:t>n79A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lang w:eastAsia="ja-JP"/>
              </w:rPr>
            </w:pPr>
            <w:r w:rsidRPr="00142C57">
              <w:rPr>
                <w:rFonts w:cs="Arial"/>
                <w:lang w:eastAsia="ja-JP"/>
              </w:rPr>
              <w:t>DC_41C-42C_n79A</w:t>
            </w:r>
          </w:p>
        </w:tc>
        <w:tc>
          <w:tcPr>
            <w:tcW w:w="0" w:type="auto"/>
            <w:vAlign w:val="center"/>
          </w:tcPr>
          <w:p w:rsidR="00454A3E" w:rsidRPr="00142C57" w:rsidRDefault="00454A3E" w:rsidP="00454A3E">
            <w:pPr>
              <w:pStyle w:val="TAC"/>
              <w:rPr>
                <w:rFonts w:cs="Arial"/>
                <w:lang w:eastAsia="ja-JP"/>
              </w:rPr>
            </w:pPr>
            <w:r w:rsidRPr="00142C57">
              <w:rPr>
                <w:noProof/>
                <w:lang w:eastAsia="zh-CN"/>
              </w:rPr>
              <w:t>DC_41A_n79A</w:t>
            </w:r>
          </w:p>
        </w:tc>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ja-JP"/>
              </w:rPr>
              <w:t>CA_41C-42C</w:t>
            </w:r>
          </w:p>
        </w:tc>
        <w:tc>
          <w:tcPr>
            <w:tcW w:w="0" w:type="auto"/>
            <w:vAlign w:val="center"/>
          </w:tcPr>
          <w:p w:rsidR="00454A3E" w:rsidRPr="00142C57" w:rsidRDefault="00454A3E" w:rsidP="00454A3E">
            <w:pPr>
              <w:pStyle w:val="TAC"/>
              <w:rPr>
                <w:noProof/>
                <w:lang w:eastAsia="zh-CN"/>
              </w:rPr>
            </w:pPr>
            <w:r w:rsidRPr="00142C57">
              <w:rPr>
                <w:rFonts w:cs="Arial"/>
                <w:lang w:eastAsia="ja-JP"/>
              </w:rPr>
              <w:t>n79A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rFonts w:cs="Arial"/>
              </w:rPr>
            </w:pPr>
            <w:r w:rsidRPr="00142C57">
              <w:rPr>
                <w:rFonts w:cs="Arial"/>
                <w:lang w:eastAsia="ja-JP"/>
              </w:rPr>
              <w:t>DC_41C-42A_n79A</w:t>
            </w:r>
          </w:p>
        </w:tc>
        <w:tc>
          <w:tcPr>
            <w:tcW w:w="0" w:type="auto"/>
            <w:vAlign w:val="center"/>
          </w:tcPr>
          <w:p w:rsidR="00454A3E" w:rsidRPr="00142C57" w:rsidRDefault="00454A3E" w:rsidP="00454A3E">
            <w:pPr>
              <w:pStyle w:val="TAC"/>
              <w:rPr>
                <w:rFonts w:cs="Arial"/>
                <w:lang w:eastAsia="ja-JP"/>
              </w:rPr>
            </w:pPr>
            <w:r w:rsidRPr="00142C57">
              <w:rPr>
                <w:rFonts w:cs="Arial"/>
                <w:lang w:eastAsia="ja-JP"/>
              </w:rPr>
              <w:t>DC_41C_n79A</w:t>
            </w:r>
          </w:p>
        </w:tc>
        <w:tc>
          <w:tcPr>
            <w:tcW w:w="0" w:type="auto"/>
            <w:shd w:val="clear" w:color="auto" w:fill="auto"/>
            <w:noWrap/>
            <w:vAlign w:val="center"/>
          </w:tcPr>
          <w:p w:rsidR="00454A3E" w:rsidRPr="00142C57" w:rsidRDefault="00454A3E" w:rsidP="00454A3E">
            <w:pPr>
              <w:pStyle w:val="TAC"/>
              <w:rPr>
                <w:rFonts w:cs="Arial"/>
                <w:lang w:eastAsia="ja-JP"/>
              </w:rPr>
            </w:pPr>
            <w:r w:rsidRPr="00142C57">
              <w:rPr>
                <w:noProof/>
                <w:lang w:eastAsia="zh-CN"/>
              </w:rPr>
              <w:t>CA_</w:t>
            </w:r>
            <w:r w:rsidRPr="00142C57">
              <w:rPr>
                <w:rFonts w:cs="Arial"/>
                <w:lang w:eastAsia="ja-JP"/>
              </w:rPr>
              <w:t>41C-42A</w:t>
            </w:r>
          </w:p>
        </w:tc>
        <w:tc>
          <w:tcPr>
            <w:tcW w:w="0" w:type="auto"/>
            <w:vAlign w:val="center"/>
          </w:tcPr>
          <w:p w:rsidR="00454A3E" w:rsidRPr="00142C57" w:rsidRDefault="00454A3E" w:rsidP="00454A3E">
            <w:pPr>
              <w:pStyle w:val="TAC"/>
              <w:rPr>
                <w:rFonts w:cs="Arial"/>
                <w:lang w:eastAsia="ja-JP"/>
              </w:rPr>
            </w:pPr>
            <w:r w:rsidRPr="00142C57">
              <w:rPr>
                <w:noProof/>
                <w:lang w:eastAsia="zh-CN"/>
              </w:rPr>
              <w:t>n79A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rPr>
                <w:rFonts w:cs="Arial"/>
                <w:lang w:eastAsia="ja-JP"/>
              </w:rPr>
              <w:t>DC_66A_(n)71AA</w:t>
            </w:r>
          </w:p>
        </w:tc>
        <w:tc>
          <w:tcPr>
            <w:tcW w:w="0" w:type="auto"/>
            <w:vAlign w:val="center"/>
          </w:tcPr>
          <w:p w:rsidR="00454A3E" w:rsidRPr="00142C57" w:rsidRDefault="00454A3E" w:rsidP="00454A3E">
            <w:pPr>
              <w:pStyle w:val="TAC"/>
              <w:rPr>
                <w:noProof/>
                <w:lang w:eastAsia="zh-CN"/>
              </w:rPr>
            </w:pPr>
            <w:r w:rsidRPr="00142C57">
              <w:rPr>
                <w:noProof/>
                <w:lang w:eastAsia="zh-CN"/>
              </w:rPr>
              <w:t>DC_66A_n71A</w:t>
            </w:r>
          </w:p>
          <w:p w:rsidR="00454A3E" w:rsidRPr="00142C57" w:rsidRDefault="00454A3E" w:rsidP="00454A3E">
            <w:pPr>
              <w:pStyle w:val="TAC"/>
              <w:rPr>
                <w:noProof/>
                <w:lang w:eastAsia="zh-CN"/>
              </w:rPr>
            </w:pPr>
            <w:r w:rsidRPr="00142C57">
              <w:rPr>
                <w:noProof/>
                <w:lang w:eastAsia="zh-CN"/>
              </w:rPr>
              <w:t>DC_(n)71AA</w:t>
            </w:r>
          </w:p>
        </w:tc>
        <w:tc>
          <w:tcPr>
            <w:tcW w:w="0" w:type="auto"/>
            <w:shd w:val="clear" w:color="auto" w:fill="auto"/>
            <w:noWrap/>
            <w:vAlign w:val="center"/>
          </w:tcPr>
          <w:p w:rsidR="00454A3E" w:rsidRPr="00142C57" w:rsidRDefault="00454A3E" w:rsidP="00454A3E">
            <w:pPr>
              <w:pStyle w:val="TAC"/>
              <w:rPr>
                <w:noProof/>
                <w:lang w:eastAsia="zh-CN"/>
              </w:rPr>
            </w:pPr>
            <w:r w:rsidRPr="00142C57">
              <w:rPr>
                <w:noProof/>
                <w:lang w:eastAsia="zh-CN"/>
              </w:rPr>
              <w:t>CA_66A_71A</w:t>
            </w:r>
          </w:p>
        </w:tc>
        <w:tc>
          <w:tcPr>
            <w:tcW w:w="0" w:type="auto"/>
            <w:vAlign w:val="center"/>
          </w:tcPr>
          <w:p w:rsidR="00454A3E" w:rsidRPr="00142C57" w:rsidRDefault="00454A3E" w:rsidP="00454A3E">
            <w:pPr>
              <w:pStyle w:val="TAC"/>
              <w:rPr>
                <w:noProof/>
                <w:lang w:eastAsia="zh-CN"/>
              </w:rPr>
            </w:pPr>
            <w:r w:rsidRPr="00142C57">
              <w:rPr>
                <w:noProof/>
                <w:lang w:eastAsia="zh-CN"/>
              </w:rPr>
              <w:t>n71A</w:t>
            </w:r>
          </w:p>
        </w:tc>
      </w:tr>
      <w:tr w:rsidR="00454A3E" w:rsidRPr="00142C57" w:rsidTr="00F71149">
        <w:trPr>
          <w:trHeight w:val="288"/>
          <w:jc w:val="center"/>
        </w:trPr>
        <w:tc>
          <w:tcPr>
            <w:tcW w:w="0" w:type="auto"/>
            <w:shd w:val="clear" w:color="auto" w:fill="auto"/>
            <w:noWrap/>
            <w:vAlign w:val="center"/>
          </w:tcPr>
          <w:p w:rsidR="00454A3E" w:rsidRPr="00142C57" w:rsidRDefault="00454A3E" w:rsidP="00454A3E">
            <w:pPr>
              <w:pStyle w:val="TAC"/>
              <w:rPr>
                <w:noProof/>
                <w:lang w:eastAsia="zh-CN"/>
              </w:rPr>
            </w:pPr>
            <w:r w:rsidRPr="00142C57">
              <w:t>DC_</w:t>
            </w:r>
            <w:r w:rsidRPr="00142C57">
              <w:rPr>
                <w:lang w:eastAsia="zh-CN"/>
              </w:rPr>
              <w:t>66A</w:t>
            </w:r>
            <w:r w:rsidRPr="00142C57">
              <w:t>_SUL_n78</w:t>
            </w:r>
            <w:r w:rsidRPr="00142C57">
              <w:rPr>
                <w:lang w:eastAsia="zh-CN"/>
              </w:rPr>
              <w:t>A</w:t>
            </w:r>
            <w:r w:rsidRPr="00142C57">
              <w:t>-n86</w:t>
            </w:r>
            <w:r w:rsidRPr="00142C57">
              <w:rPr>
                <w:lang w:eastAsia="zh-CN"/>
              </w:rPr>
              <w:t>A</w:t>
            </w:r>
          </w:p>
        </w:tc>
        <w:tc>
          <w:tcPr>
            <w:tcW w:w="0" w:type="auto"/>
            <w:vAlign w:val="center"/>
          </w:tcPr>
          <w:p w:rsidR="00454A3E" w:rsidRPr="00142C57" w:rsidRDefault="00454A3E" w:rsidP="00454A3E">
            <w:pPr>
              <w:spacing w:after="0"/>
              <w:jc w:val="center"/>
              <w:rPr>
                <w:rFonts w:ascii="Arial" w:hAnsi="Arial"/>
                <w:sz w:val="18"/>
                <w:lang w:eastAsia="zh-CN"/>
              </w:rPr>
            </w:pPr>
            <w:r w:rsidRPr="00142C57">
              <w:rPr>
                <w:rFonts w:ascii="Arial" w:hAnsi="Arial"/>
                <w:sz w:val="18"/>
                <w:lang w:eastAsia="zh-CN"/>
              </w:rPr>
              <w:t>DC_66A_n78A,</w:t>
            </w:r>
          </w:p>
          <w:p w:rsidR="00454A3E" w:rsidRPr="00142C57" w:rsidRDefault="00454A3E" w:rsidP="00454A3E">
            <w:pPr>
              <w:spacing w:after="0"/>
              <w:jc w:val="center"/>
              <w:rPr>
                <w:rFonts w:ascii="Arial" w:hAnsi="Arial"/>
                <w:sz w:val="18"/>
                <w:lang w:eastAsia="zh-CN"/>
              </w:rPr>
            </w:pPr>
            <w:r w:rsidRPr="00142C57">
              <w:rPr>
                <w:rFonts w:ascii="Arial" w:hAnsi="Arial"/>
                <w:sz w:val="18"/>
                <w:lang w:eastAsia="zh-CN"/>
              </w:rPr>
              <w:t>DC_66A_n86A_ULSUP-TDM_n78A,</w:t>
            </w:r>
          </w:p>
          <w:p w:rsidR="00454A3E" w:rsidRPr="00142C57" w:rsidRDefault="00454A3E" w:rsidP="00454A3E">
            <w:pPr>
              <w:pStyle w:val="TAC"/>
              <w:rPr>
                <w:noProof/>
                <w:lang w:eastAsia="zh-CN"/>
              </w:rPr>
            </w:pPr>
            <w:r w:rsidRPr="00142C57">
              <w:rPr>
                <w:lang w:eastAsia="zh-CN"/>
              </w:rPr>
              <w:t>DC_66A_n86A_ULSUP-FDM_n78A</w:t>
            </w:r>
          </w:p>
        </w:tc>
        <w:tc>
          <w:tcPr>
            <w:tcW w:w="0" w:type="auto"/>
            <w:shd w:val="clear" w:color="auto" w:fill="auto"/>
            <w:noWrap/>
            <w:vAlign w:val="center"/>
          </w:tcPr>
          <w:p w:rsidR="00454A3E" w:rsidRPr="00142C57" w:rsidRDefault="00454A3E" w:rsidP="00454A3E">
            <w:pPr>
              <w:pStyle w:val="TAC"/>
              <w:rPr>
                <w:noProof/>
                <w:lang w:eastAsia="zh-CN"/>
              </w:rPr>
            </w:pPr>
            <w:r w:rsidRPr="00142C57">
              <w:rPr>
                <w:lang w:val="fi-FI" w:eastAsia="zh-CN"/>
              </w:rPr>
              <w:t>66A</w:t>
            </w:r>
          </w:p>
        </w:tc>
        <w:tc>
          <w:tcPr>
            <w:tcW w:w="0" w:type="auto"/>
            <w:vAlign w:val="center"/>
          </w:tcPr>
          <w:p w:rsidR="00454A3E" w:rsidRPr="00142C57" w:rsidRDefault="00454A3E" w:rsidP="00454A3E">
            <w:pPr>
              <w:pStyle w:val="TAC"/>
              <w:rPr>
                <w:noProof/>
                <w:lang w:eastAsia="zh-CN"/>
              </w:rPr>
            </w:pPr>
            <w:r w:rsidRPr="00142C57">
              <w:t>SUL_n78</w:t>
            </w:r>
            <w:r w:rsidRPr="00142C57">
              <w:rPr>
                <w:lang w:eastAsia="zh-CN"/>
              </w:rPr>
              <w:t>A</w:t>
            </w:r>
            <w:r w:rsidRPr="00142C57">
              <w:t>-n86</w:t>
            </w:r>
            <w:r w:rsidRPr="00142C57">
              <w:rPr>
                <w:lang w:eastAsia="zh-CN"/>
              </w:rPr>
              <w:t>A</w:t>
            </w:r>
          </w:p>
        </w:tc>
      </w:tr>
      <w:tr w:rsidR="00454A3E" w:rsidRPr="00142C57" w:rsidTr="00F71149">
        <w:trPr>
          <w:trHeight w:val="288"/>
          <w:jc w:val="center"/>
        </w:trPr>
        <w:tc>
          <w:tcPr>
            <w:tcW w:w="0" w:type="auto"/>
            <w:gridSpan w:val="4"/>
            <w:shd w:val="clear" w:color="auto" w:fill="auto"/>
            <w:noWrap/>
            <w:vAlign w:val="center"/>
          </w:tcPr>
          <w:p w:rsidR="00454A3E" w:rsidRPr="00142C57" w:rsidRDefault="00454A3E" w:rsidP="00454A3E">
            <w:pPr>
              <w:pStyle w:val="TAN"/>
            </w:pPr>
            <w:r w:rsidRPr="00142C57">
              <w:t>NOTE 1:</w:t>
            </w:r>
            <w:r w:rsidRPr="00142C57">
              <w:tab/>
              <w:t>Uplink CA configurations are the configurations supported by the present release of specifications.</w:t>
            </w:r>
          </w:p>
          <w:p w:rsidR="00454A3E" w:rsidRPr="00142C57" w:rsidRDefault="00454A3E" w:rsidP="00454A3E">
            <w:pPr>
              <w:pStyle w:val="TAN"/>
              <w:rPr>
                <w:rFonts w:eastAsia="PMingLiU" w:cs="Arial"/>
                <w:lang w:eastAsia="zh-TW"/>
              </w:rPr>
            </w:pPr>
            <w:r w:rsidRPr="00142C57">
              <w:rPr>
                <w:rFonts w:eastAsia="PMingLiU" w:hint="eastAsia"/>
                <w:lang w:eastAsia="zh-TW"/>
              </w:rPr>
              <w:t>NOTE 2:</w:t>
            </w:r>
            <w:r w:rsidRPr="00142C57">
              <w:tab/>
            </w:r>
            <w:r w:rsidRPr="00142C57">
              <w:rPr>
                <w:rFonts w:eastAsia="PMingLiU" w:cs="Arial"/>
                <w:lang w:eastAsia="zh-TW"/>
              </w:rPr>
              <w:t>Only single switched UL is supported in Rel.15</w:t>
            </w:r>
          </w:p>
          <w:p w:rsidR="00454A3E" w:rsidRDefault="00454A3E" w:rsidP="00454A3E">
            <w:pPr>
              <w:pStyle w:val="TAN"/>
              <w:rPr>
                <w:ins w:id="201" w:author="Huawei_Liehai" w:date="2019-05-22T17:06:00Z"/>
                <w:rFonts w:cs="Arial"/>
                <w:szCs w:val="18"/>
              </w:rPr>
            </w:pPr>
            <w:r w:rsidRPr="00142C57">
              <w:rPr>
                <w:rFonts w:cs="Arial"/>
                <w:szCs w:val="18"/>
              </w:rPr>
              <w:t>N</w:t>
            </w:r>
            <w:r w:rsidRPr="00142C57">
              <w:rPr>
                <w:rFonts w:cs="Arial"/>
                <w:szCs w:val="18"/>
                <w:lang w:eastAsia="zh-CN"/>
              </w:rPr>
              <w:t xml:space="preserve">OTE </w:t>
            </w:r>
            <w:r w:rsidRPr="00142C57">
              <w:rPr>
                <w:rFonts w:cs="Arial"/>
                <w:szCs w:val="18"/>
              </w:rPr>
              <w:t>3:</w:t>
            </w:r>
            <w:r w:rsidRPr="00142C5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42C57">
              <w:rPr>
                <w:rFonts w:cs="Arial"/>
                <w:szCs w:val="18"/>
              </w:rPr>
              <w:t>Pcell</w:t>
            </w:r>
            <w:proofErr w:type="spellEnd"/>
            <w:r w:rsidRPr="00142C57">
              <w:rPr>
                <w:rFonts w:cs="Arial"/>
                <w:szCs w:val="18"/>
              </w:rPr>
              <w:t>.</w:t>
            </w:r>
          </w:p>
          <w:p w:rsidR="00454A3E" w:rsidRPr="00142C57" w:rsidRDefault="00454A3E" w:rsidP="00454A3E">
            <w:pPr>
              <w:pStyle w:val="TAN"/>
              <w:rPr>
                <w:rFonts w:cs="Arial"/>
                <w:szCs w:val="18"/>
                <w:lang w:val="en-US" w:eastAsia="fi-FI"/>
              </w:rPr>
            </w:pPr>
            <w:ins w:id="202" w:author="Huawei_Liehai" w:date="2019-05-22T17:06:00Z">
              <w:r w:rsidRPr="00764BD2">
                <w:rPr>
                  <w:lang w:eastAsia="en-GB"/>
                </w:rPr>
                <w:t xml:space="preserve">NOTE </w:t>
              </w:r>
              <w:r>
                <w:rPr>
                  <w:lang w:eastAsia="en-GB"/>
                </w:rPr>
                <w:t>4</w:t>
              </w:r>
              <w:r w:rsidRPr="00764BD2">
                <w:rPr>
                  <w:lang w:eastAsia="en-GB"/>
                </w:rPr>
                <w:t>:</w:t>
              </w:r>
              <w:r w:rsidRPr="00764BD2">
                <w:rPr>
                  <w:lang w:eastAsia="en-GB"/>
                </w:rPr>
                <w:tab/>
                <w:t>The frequency range in band n28 is restricted for this band combination to 703-733 MHz for the UL and 758-788 MHz for the DL.</w:t>
              </w:r>
            </w:ins>
          </w:p>
        </w:tc>
      </w:tr>
    </w:tbl>
    <w:p w:rsidR="00F71149" w:rsidRPr="00142C57" w:rsidRDefault="00F71149" w:rsidP="00F71149"/>
    <w:bookmarkEnd w:id="59"/>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&lt;Unchanged sections omitted&gt;</w:t>
      </w:r>
    </w:p>
    <w:p w:rsidR="00804A3E" w:rsidRDefault="00804A3E" w:rsidP="00C54AE4"/>
    <w:p w:rsidR="00F71149" w:rsidRPr="00142C57" w:rsidRDefault="00F71149" w:rsidP="00F71149">
      <w:pPr>
        <w:pStyle w:val="6"/>
      </w:pPr>
      <w:bookmarkStart w:id="203" w:name="_Toc5268566"/>
      <w:r w:rsidRPr="00142C57">
        <w:lastRenderedPageBreak/>
        <w:t>6.2B.4.2.3.2</w:t>
      </w:r>
      <w:r w:rsidRPr="00142C57">
        <w:tab/>
      </w:r>
      <w:proofErr w:type="spellStart"/>
      <w:r w:rsidRPr="00142C57">
        <w:t>ΔT</w:t>
      </w:r>
      <w:r w:rsidRPr="00142C57">
        <w:rPr>
          <w:vertAlign w:val="subscript"/>
        </w:rPr>
        <w:t>IB</w:t>
      </w:r>
      <w:proofErr w:type="gramStart"/>
      <w:r w:rsidRPr="00142C57">
        <w:rPr>
          <w:vertAlign w:val="subscript"/>
        </w:rPr>
        <w:t>,c</w:t>
      </w:r>
      <w:proofErr w:type="spellEnd"/>
      <w:proofErr w:type="gramEnd"/>
      <w:r w:rsidRPr="00142C57">
        <w:t xml:space="preserve"> for EN-DC three bands</w:t>
      </w:r>
      <w:bookmarkEnd w:id="203"/>
    </w:p>
    <w:p w:rsidR="00F71149" w:rsidRPr="00142C57" w:rsidRDefault="00F71149" w:rsidP="00F71149">
      <w:pPr>
        <w:pStyle w:val="TH"/>
      </w:pPr>
      <w:r w:rsidRPr="00142C57">
        <w:t xml:space="preserve">Table 6.2B.4.2.3.2-1: </w:t>
      </w:r>
      <w:proofErr w:type="spellStart"/>
      <w:r w:rsidRPr="00142C57">
        <w:t>ΔT</w:t>
      </w:r>
      <w:r w:rsidRPr="00142C57">
        <w:rPr>
          <w:vertAlign w:val="subscript"/>
        </w:rPr>
        <w:t>IB</w:t>
      </w:r>
      <w:proofErr w:type="gramStart"/>
      <w:r w:rsidRPr="00142C57">
        <w:rPr>
          <w:vertAlign w:val="subscript"/>
        </w:rPr>
        <w:t>,c</w:t>
      </w:r>
      <w:proofErr w:type="spellEnd"/>
      <w:proofErr w:type="gramEnd"/>
      <w:r w:rsidRPr="00142C5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71149" w:rsidRPr="00142C57" w:rsidTr="00F71149">
        <w:trPr>
          <w:tblHeader/>
          <w:jc w:val="center"/>
        </w:trPr>
        <w:tc>
          <w:tcPr>
            <w:tcW w:w="2221" w:type="dxa"/>
            <w:vAlign w:val="center"/>
          </w:tcPr>
          <w:p w:rsidR="00F71149" w:rsidRPr="00142C57" w:rsidRDefault="00F71149" w:rsidP="00F71149">
            <w:pPr>
              <w:pStyle w:val="TAH"/>
              <w:rPr>
                <w:rFonts w:cs="Arial"/>
              </w:rPr>
            </w:pPr>
            <w:r w:rsidRPr="00142C57">
              <w:rPr>
                <w:rFonts w:cs="Arial"/>
              </w:rPr>
              <w:t>Inter-band EN-DC configuration</w:t>
            </w:r>
          </w:p>
        </w:tc>
        <w:tc>
          <w:tcPr>
            <w:tcW w:w="2952" w:type="dxa"/>
            <w:vAlign w:val="center"/>
          </w:tcPr>
          <w:p w:rsidR="00F71149" w:rsidRPr="00142C57" w:rsidRDefault="00F71149" w:rsidP="00F71149">
            <w:pPr>
              <w:pStyle w:val="TAH"/>
              <w:rPr>
                <w:rFonts w:cs="Arial"/>
              </w:rPr>
            </w:pPr>
            <w:r w:rsidRPr="00142C57">
              <w:rPr>
                <w:rFonts w:cs="Arial"/>
              </w:rPr>
              <w:t>E-UTRA or NR Band</w:t>
            </w:r>
          </w:p>
        </w:tc>
        <w:tc>
          <w:tcPr>
            <w:tcW w:w="2952" w:type="dxa"/>
            <w:vAlign w:val="center"/>
          </w:tcPr>
          <w:p w:rsidR="00F71149" w:rsidRPr="00142C57" w:rsidRDefault="00F71149" w:rsidP="00F71149">
            <w:pPr>
              <w:pStyle w:val="TAH"/>
              <w:rPr>
                <w:rFonts w:cs="Arial"/>
              </w:rPr>
            </w:pPr>
            <w:proofErr w:type="spellStart"/>
            <w:r w:rsidRPr="00142C57">
              <w:rPr>
                <w:rFonts w:cs="Arial"/>
              </w:rPr>
              <w:t>ΔT</w:t>
            </w:r>
            <w:r w:rsidRPr="00142C57">
              <w:rPr>
                <w:rFonts w:cs="Arial"/>
                <w:vertAlign w:val="subscript"/>
              </w:rPr>
              <w:t>IB,c</w:t>
            </w:r>
            <w:proofErr w:type="spellEnd"/>
            <w:r w:rsidRPr="00142C57">
              <w:rPr>
                <w:rFonts w:cs="Arial"/>
              </w:rPr>
              <w:t xml:space="preserve"> (dB)</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lang w:eastAsia="ja-JP"/>
              </w:rPr>
            </w:pPr>
            <w:r w:rsidRPr="00142C57">
              <w:t>DC_1-3_n28</w:t>
            </w:r>
          </w:p>
        </w:tc>
        <w:tc>
          <w:tcPr>
            <w:tcW w:w="2952" w:type="dxa"/>
            <w:vAlign w:val="center"/>
          </w:tcPr>
          <w:p w:rsidR="00F71149" w:rsidRPr="00142C57" w:rsidRDefault="00F71149" w:rsidP="00F71149">
            <w:pPr>
              <w:pStyle w:val="TAC"/>
              <w:rPr>
                <w:rFonts w:cs="Arial"/>
                <w:lang w:eastAsia="ja-JP"/>
              </w:rPr>
            </w:pPr>
            <w:r w:rsidRPr="00142C57">
              <w:t>1</w:t>
            </w:r>
          </w:p>
        </w:tc>
        <w:tc>
          <w:tcPr>
            <w:tcW w:w="2952" w:type="dxa"/>
            <w:vAlign w:val="center"/>
          </w:tcPr>
          <w:p w:rsidR="00F71149" w:rsidRPr="00142C57" w:rsidRDefault="00F71149" w:rsidP="00F71149">
            <w:pPr>
              <w:pStyle w:val="TAC"/>
              <w:rPr>
                <w:rFonts w:cs="Arial"/>
                <w:lang w:eastAsia="zh-CN"/>
              </w:rPr>
            </w:pPr>
            <w:r w:rsidRPr="00142C57">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ja-JP"/>
              </w:rPr>
            </w:pPr>
          </w:p>
        </w:tc>
        <w:tc>
          <w:tcPr>
            <w:tcW w:w="2952" w:type="dxa"/>
            <w:vAlign w:val="center"/>
          </w:tcPr>
          <w:p w:rsidR="00F71149" w:rsidRPr="00142C57" w:rsidRDefault="00F71149" w:rsidP="00F71149">
            <w:pPr>
              <w:pStyle w:val="TAC"/>
              <w:rPr>
                <w:rFonts w:cs="Arial"/>
                <w:lang w:eastAsia="ja-JP"/>
              </w:rPr>
            </w:pPr>
            <w:r w:rsidRPr="00142C57">
              <w:t>3</w:t>
            </w:r>
          </w:p>
        </w:tc>
        <w:tc>
          <w:tcPr>
            <w:tcW w:w="2952" w:type="dxa"/>
            <w:vAlign w:val="center"/>
          </w:tcPr>
          <w:p w:rsidR="00F71149" w:rsidRPr="00142C57" w:rsidRDefault="00F71149" w:rsidP="00F71149">
            <w:pPr>
              <w:pStyle w:val="TAC"/>
              <w:rPr>
                <w:rFonts w:cs="Arial"/>
                <w:lang w:eastAsia="zh-CN"/>
              </w:rPr>
            </w:pPr>
            <w:r w:rsidRPr="00142C57">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ja-JP"/>
              </w:rPr>
            </w:pPr>
          </w:p>
        </w:tc>
        <w:tc>
          <w:tcPr>
            <w:tcW w:w="2952" w:type="dxa"/>
            <w:vAlign w:val="center"/>
          </w:tcPr>
          <w:p w:rsidR="00F71149" w:rsidRPr="00142C57" w:rsidRDefault="00F71149" w:rsidP="00F71149">
            <w:pPr>
              <w:pStyle w:val="TAC"/>
              <w:rPr>
                <w:rFonts w:cs="Arial"/>
                <w:lang w:eastAsia="ja-JP"/>
              </w:rPr>
            </w:pPr>
            <w:r w:rsidRPr="00142C57">
              <w:t>n28</w:t>
            </w:r>
          </w:p>
        </w:tc>
        <w:tc>
          <w:tcPr>
            <w:tcW w:w="2952" w:type="dxa"/>
            <w:vAlign w:val="center"/>
          </w:tcPr>
          <w:p w:rsidR="00F71149" w:rsidRPr="00142C57" w:rsidRDefault="00F71149" w:rsidP="00F71149">
            <w:pPr>
              <w:pStyle w:val="TAC"/>
              <w:rPr>
                <w:rFonts w:cs="Arial"/>
                <w:lang w:eastAsia="zh-CN"/>
              </w:rPr>
            </w:pPr>
            <w:r w:rsidRPr="00142C57">
              <w:t>0.6</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szCs w:val="18"/>
                <w:lang w:eastAsia="ja-JP"/>
              </w:rPr>
            </w:pPr>
            <w:r w:rsidRPr="00142C57">
              <w:rPr>
                <w:rFonts w:cs="Arial" w:hint="eastAsia"/>
                <w:lang w:eastAsia="ja-JP"/>
              </w:rPr>
              <w:t>DC</w:t>
            </w:r>
            <w:r w:rsidRPr="00142C57">
              <w:rPr>
                <w:rFonts w:cs="Arial"/>
              </w:rPr>
              <w:t>_</w:t>
            </w:r>
            <w:r w:rsidRPr="00142C57">
              <w:rPr>
                <w:rFonts w:cs="Arial" w:hint="eastAsia"/>
                <w:lang w:eastAsia="ja-JP"/>
              </w:rPr>
              <w:t>1-3_n77</w:t>
            </w:r>
          </w:p>
        </w:tc>
        <w:tc>
          <w:tcPr>
            <w:tcW w:w="2952" w:type="dxa"/>
            <w:vAlign w:val="center"/>
          </w:tcPr>
          <w:p w:rsidR="00F71149" w:rsidRPr="00142C57" w:rsidRDefault="00F71149" w:rsidP="00F71149">
            <w:pPr>
              <w:pStyle w:val="TAC"/>
              <w:rPr>
                <w:rFonts w:eastAsia="MS Mincho" w:cs="Arial"/>
                <w:szCs w:val="18"/>
                <w:lang w:eastAsia="ja-JP"/>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szCs w:val="18"/>
                <w:lang w:eastAsia="zh-CN"/>
              </w:rPr>
            </w:pPr>
            <w:r w:rsidRPr="00142C57">
              <w:rPr>
                <w:rFonts w:cs="Arial" w:hint="eastAsia"/>
                <w:lang w:eastAsia="zh-CN"/>
              </w:rPr>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szCs w:val="18"/>
                <w:lang w:eastAsia="ja-JP"/>
              </w:rPr>
            </w:pPr>
          </w:p>
        </w:tc>
        <w:tc>
          <w:tcPr>
            <w:tcW w:w="2952" w:type="dxa"/>
            <w:vAlign w:val="center"/>
          </w:tcPr>
          <w:p w:rsidR="00F71149" w:rsidRPr="00142C57" w:rsidRDefault="00F71149" w:rsidP="00F71149">
            <w:pPr>
              <w:pStyle w:val="TAC"/>
              <w:rPr>
                <w:rFonts w:eastAsia="MS Mincho" w:cs="Arial"/>
                <w:szCs w:val="18"/>
                <w:lang w:eastAsia="ja-JP"/>
              </w:rPr>
            </w:pPr>
            <w:r w:rsidRPr="00142C57">
              <w:rPr>
                <w:rFonts w:cs="Arial" w:hint="eastAsia"/>
                <w:lang w:eastAsia="ja-JP"/>
              </w:rPr>
              <w:t>3</w:t>
            </w:r>
          </w:p>
        </w:tc>
        <w:tc>
          <w:tcPr>
            <w:tcW w:w="2952" w:type="dxa"/>
            <w:vAlign w:val="center"/>
          </w:tcPr>
          <w:p w:rsidR="00F71149" w:rsidRPr="00142C57" w:rsidRDefault="00F71149" w:rsidP="00F71149">
            <w:pPr>
              <w:pStyle w:val="TAC"/>
              <w:rPr>
                <w:rFonts w:cs="Arial"/>
                <w:szCs w:val="18"/>
                <w:lang w:eastAsia="zh-CN"/>
              </w:rPr>
            </w:pPr>
            <w:r w:rsidRPr="00142C57">
              <w:rPr>
                <w:rFonts w:cs="Arial" w:hint="eastAsia"/>
                <w:lang w:eastAsia="zh-CN"/>
              </w:rPr>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szCs w:val="18"/>
                <w:lang w:eastAsia="ja-JP"/>
              </w:rPr>
            </w:pPr>
          </w:p>
        </w:tc>
        <w:tc>
          <w:tcPr>
            <w:tcW w:w="2952" w:type="dxa"/>
            <w:vAlign w:val="center"/>
          </w:tcPr>
          <w:p w:rsidR="00F71149" w:rsidRPr="00142C57" w:rsidRDefault="00F71149" w:rsidP="00F71149">
            <w:pPr>
              <w:pStyle w:val="TAC"/>
              <w:rPr>
                <w:rFonts w:eastAsia="MS Mincho" w:cs="Arial"/>
                <w:szCs w:val="18"/>
                <w:lang w:eastAsia="ja-JP"/>
              </w:rPr>
            </w:pPr>
            <w:r w:rsidRPr="00142C57">
              <w:rPr>
                <w:rFonts w:cs="Arial" w:hint="eastAsia"/>
                <w:lang w:eastAsia="ja-JP"/>
              </w:rPr>
              <w:t>n77</w:t>
            </w:r>
          </w:p>
        </w:tc>
        <w:tc>
          <w:tcPr>
            <w:tcW w:w="2952" w:type="dxa"/>
            <w:vAlign w:val="center"/>
          </w:tcPr>
          <w:p w:rsidR="00F71149" w:rsidRPr="00142C57" w:rsidRDefault="00F71149" w:rsidP="00F71149">
            <w:pPr>
              <w:pStyle w:val="TAC"/>
              <w:rPr>
                <w:rFonts w:cs="Arial"/>
                <w:szCs w:val="18"/>
                <w:lang w:eastAsia="zh-CN"/>
              </w:rPr>
            </w:pPr>
            <w:r w:rsidRPr="00142C57">
              <w:rPr>
                <w:rFonts w:cs="Arial" w:hint="eastAsia"/>
                <w:lang w:eastAsia="zh-CN"/>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hint="eastAsia"/>
                <w:szCs w:val="18"/>
                <w:lang w:eastAsia="ja-JP"/>
              </w:rPr>
              <w:t>DC</w:t>
            </w:r>
            <w:r w:rsidRPr="00142C57">
              <w:rPr>
                <w:rFonts w:cs="Arial"/>
                <w:szCs w:val="18"/>
              </w:rPr>
              <w:t>_</w:t>
            </w:r>
            <w:r w:rsidRPr="00142C57">
              <w:rPr>
                <w:rFonts w:eastAsia="Malgun Gothic" w:cs="Arial" w:hint="eastAsia"/>
                <w:szCs w:val="18"/>
                <w:lang w:eastAsia="ko-KR"/>
              </w:rPr>
              <w:t>1-3_n78</w:t>
            </w:r>
          </w:p>
        </w:tc>
        <w:tc>
          <w:tcPr>
            <w:tcW w:w="2952" w:type="dxa"/>
            <w:vAlign w:val="center"/>
          </w:tcPr>
          <w:p w:rsidR="00F71149" w:rsidRPr="00142C57" w:rsidRDefault="00F71149" w:rsidP="00F71149">
            <w:pPr>
              <w:pStyle w:val="TAC"/>
              <w:rPr>
                <w:rFonts w:eastAsia="MS Mincho" w:cs="Arial"/>
                <w:lang w:eastAsia="ja-JP"/>
              </w:rPr>
            </w:pPr>
            <w:r w:rsidRPr="00142C57">
              <w:rPr>
                <w:rFonts w:eastAsia="MS Mincho" w:cs="Arial"/>
                <w:szCs w:val="18"/>
                <w:lang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szCs w:val="18"/>
                <w:lang w:eastAsia="zh-CN"/>
              </w:rPr>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szCs w:val="18"/>
                <w:lang w:eastAsia="zh-CN"/>
              </w:rPr>
              <w:t>3</w:t>
            </w:r>
          </w:p>
        </w:tc>
        <w:tc>
          <w:tcPr>
            <w:tcW w:w="2952" w:type="dxa"/>
            <w:vAlign w:val="center"/>
          </w:tcPr>
          <w:p w:rsidR="00F71149" w:rsidRPr="00142C57" w:rsidRDefault="00F71149" w:rsidP="00F71149">
            <w:pPr>
              <w:pStyle w:val="TAC"/>
              <w:rPr>
                <w:rFonts w:cs="Arial"/>
                <w:lang w:eastAsia="zh-CN"/>
              </w:rPr>
            </w:pPr>
            <w:r w:rsidRPr="00142C57">
              <w:rPr>
                <w:rFonts w:cs="Arial" w:hint="eastAsia"/>
                <w:szCs w:val="18"/>
                <w:lang w:eastAsia="zh-CN"/>
              </w:rPr>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rPr>
                <w:rFonts w:eastAsia="MS Mincho" w:cs="Arial"/>
                <w:szCs w:val="18"/>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szCs w:val="18"/>
                <w:lang w:eastAsia="zh-CN"/>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3_n79</w:t>
            </w:r>
          </w:p>
        </w:tc>
        <w:tc>
          <w:tcPr>
            <w:tcW w:w="2952" w:type="dxa"/>
            <w:vAlign w:val="center"/>
          </w:tcPr>
          <w:p w:rsidR="00F71149" w:rsidRPr="00142C57" w:rsidRDefault="00F71149" w:rsidP="00F71149">
            <w:pPr>
              <w:pStyle w:val="TAC"/>
              <w:rPr>
                <w:rFonts w:eastAsia="MS Mincho" w:cs="Arial"/>
                <w:szCs w:val="18"/>
                <w:lang w:eastAsia="ja-JP"/>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szCs w:val="18"/>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szCs w:val="18"/>
                <w:lang w:eastAsia="ja-JP"/>
              </w:rPr>
            </w:pPr>
            <w:r w:rsidRPr="00142C57">
              <w:rPr>
                <w:rFonts w:cs="Arial" w:hint="eastAsia"/>
                <w:lang w:eastAsia="ja-JP"/>
              </w:rPr>
              <w:t>3</w:t>
            </w:r>
          </w:p>
        </w:tc>
        <w:tc>
          <w:tcPr>
            <w:tcW w:w="2952" w:type="dxa"/>
            <w:vAlign w:val="center"/>
          </w:tcPr>
          <w:p w:rsidR="00F71149" w:rsidRPr="00142C57" w:rsidRDefault="00F71149" w:rsidP="00F71149">
            <w:pPr>
              <w:pStyle w:val="TAC"/>
              <w:rPr>
                <w:rFonts w:cs="Arial"/>
                <w:szCs w:val="18"/>
                <w:lang w:eastAsia="zh-CN"/>
              </w:rPr>
            </w:pPr>
            <w:r w:rsidRPr="00142C57">
              <w:rPr>
                <w:rFonts w:cs="Arial" w:hint="eastAsia"/>
                <w:lang w:eastAsia="zh-CN"/>
              </w:rPr>
              <w:t>0.3</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szCs w:val="18"/>
              </w:rPr>
              <w:t>DC_1-5_n78</w:t>
            </w:r>
          </w:p>
        </w:tc>
        <w:tc>
          <w:tcPr>
            <w:tcW w:w="2952" w:type="dxa"/>
            <w:vAlign w:val="center"/>
          </w:tcPr>
          <w:p w:rsidR="00F71149" w:rsidRPr="00142C57" w:rsidRDefault="00F71149" w:rsidP="00F71149">
            <w:pPr>
              <w:pStyle w:val="TAC"/>
              <w:rPr>
                <w:rFonts w:eastAsia="MS Mincho" w:cs="Arial"/>
                <w:lang w:eastAsia="ja-JP"/>
              </w:rPr>
            </w:pPr>
            <w:r w:rsidRPr="00142C57">
              <w:rPr>
                <w:rFonts w:eastAsia="MS Mincho" w:cs="Arial"/>
                <w:szCs w:val="18"/>
                <w:lang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szCs w:val="18"/>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szCs w:val="18"/>
                <w:lang w:eastAsia="zh-CN"/>
              </w:rPr>
              <w:t>5</w:t>
            </w:r>
          </w:p>
        </w:tc>
        <w:tc>
          <w:tcPr>
            <w:tcW w:w="2952" w:type="dxa"/>
            <w:vAlign w:val="center"/>
          </w:tcPr>
          <w:p w:rsidR="00F71149" w:rsidRPr="00142C57" w:rsidRDefault="00F71149" w:rsidP="00F71149">
            <w:pPr>
              <w:pStyle w:val="TAC"/>
              <w:rPr>
                <w:rFonts w:cs="Arial"/>
                <w:lang w:eastAsia="zh-CN"/>
              </w:rPr>
            </w:pPr>
            <w:r w:rsidRPr="00142C57">
              <w:rPr>
                <w:rFonts w:cs="Arial" w:hint="eastAsia"/>
                <w:szCs w:val="18"/>
                <w:lang w:eastAsia="zh-CN"/>
              </w:rPr>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rPr>
                <w:rFonts w:eastAsia="MS Mincho" w:cs="Arial"/>
                <w:szCs w:val="18"/>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szCs w:val="18"/>
                <w:lang w:eastAsia="zh-CN"/>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lang w:eastAsia="ja-JP"/>
              </w:rPr>
            </w:pPr>
            <w:r w:rsidRPr="00142C57">
              <w:t>DC_1-7_n28</w:t>
            </w:r>
          </w:p>
        </w:tc>
        <w:tc>
          <w:tcPr>
            <w:tcW w:w="2952" w:type="dxa"/>
            <w:vAlign w:val="center"/>
          </w:tcPr>
          <w:p w:rsidR="00F71149" w:rsidRPr="00142C57" w:rsidRDefault="00F71149" w:rsidP="00F71149">
            <w:pPr>
              <w:pStyle w:val="TAC"/>
              <w:rPr>
                <w:lang w:eastAsia="ja-JP"/>
              </w:rPr>
            </w:pPr>
            <w:r w:rsidRPr="00142C57">
              <w:t>1</w:t>
            </w:r>
          </w:p>
        </w:tc>
        <w:tc>
          <w:tcPr>
            <w:tcW w:w="2952" w:type="dxa"/>
            <w:vAlign w:val="center"/>
          </w:tcPr>
          <w:p w:rsidR="00F71149" w:rsidRPr="00142C57" w:rsidRDefault="00F71149" w:rsidP="00F71149">
            <w:pPr>
              <w:pStyle w:val="TAC"/>
              <w:rPr>
                <w:lang w:eastAsia="zh-CN"/>
              </w:rPr>
            </w:pPr>
            <w:r w:rsidRPr="00142C57">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t>7</w:t>
            </w:r>
          </w:p>
        </w:tc>
        <w:tc>
          <w:tcPr>
            <w:tcW w:w="2952" w:type="dxa"/>
            <w:vAlign w:val="center"/>
          </w:tcPr>
          <w:p w:rsidR="00F71149" w:rsidRPr="00142C57" w:rsidRDefault="00F71149" w:rsidP="00F71149">
            <w:pPr>
              <w:pStyle w:val="TAC"/>
              <w:rPr>
                <w:rFonts w:cs="Arial"/>
                <w:lang w:eastAsia="zh-CN"/>
              </w:rPr>
            </w:pPr>
            <w:r w:rsidRPr="00142C57">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t>n28</w:t>
            </w:r>
          </w:p>
        </w:tc>
        <w:tc>
          <w:tcPr>
            <w:tcW w:w="2952" w:type="dxa"/>
            <w:vAlign w:val="center"/>
          </w:tcPr>
          <w:p w:rsidR="00F71149" w:rsidRPr="00142C57" w:rsidRDefault="00F71149" w:rsidP="00F71149">
            <w:pPr>
              <w:pStyle w:val="TAC"/>
              <w:rPr>
                <w:rFonts w:cs="Arial"/>
                <w:lang w:eastAsia="zh-CN"/>
              </w:rPr>
            </w:pPr>
            <w:r w:rsidRPr="00142C57">
              <w:t>0.6</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DC_1-7_n78</w:t>
            </w:r>
          </w:p>
        </w:tc>
        <w:tc>
          <w:tcPr>
            <w:tcW w:w="2952" w:type="dxa"/>
            <w:vAlign w:val="center"/>
          </w:tcPr>
          <w:p w:rsidR="00F71149" w:rsidRPr="00142C57" w:rsidRDefault="00F71149" w:rsidP="00F71149">
            <w:pPr>
              <w:pStyle w:val="TAC"/>
              <w:rPr>
                <w:rFonts w:cs="Arial"/>
              </w:rPr>
            </w:pPr>
            <w:r w:rsidRPr="00142C57">
              <w:rPr>
                <w:rFonts w:eastAsia="MS Mincho" w:cs="Arial"/>
                <w:lang w:eastAsia="ja-JP"/>
              </w:rPr>
              <w:t>1</w:t>
            </w:r>
          </w:p>
        </w:tc>
        <w:tc>
          <w:tcPr>
            <w:tcW w:w="2952" w:type="dxa"/>
            <w:vAlign w:val="center"/>
          </w:tcPr>
          <w:p w:rsidR="00F71149" w:rsidRPr="00142C57" w:rsidRDefault="00F71149" w:rsidP="00F71149">
            <w:pPr>
              <w:pStyle w:val="TAC"/>
              <w:rPr>
                <w:rFonts w:cs="Arial"/>
              </w:rPr>
            </w:pPr>
            <w:r w:rsidRPr="00142C57">
              <w:rPr>
                <w:rFonts w:cs="Arial" w:hint="eastAsia"/>
                <w:lang w:eastAsia="zh-CN"/>
              </w:rPr>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rPr>
            </w:pPr>
            <w:r w:rsidRPr="00142C57">
              <w:rPr>
                <w:rFonts w:eastAsia="MS Mincho" w:cs="Arial"/>
                <w:lang w:eastAsia="ja-JP"/>
              </w:rPr>
              <w:t>7</w:t>
            </w:r>
          </w:p>
        </w:tc>
        <w:tc>
          <w:tcPr>
            <w:tcW w:w="2952" w:type="dxa"/>
            <w:vAlign w:val="center"/>
          </w:tcPr>
          <w:p w:rsidR="00F71149" w:rsidRPr="00142C57" w:rsidRDefault="00F71149" w:rsidP="00F71149">
            <w:pPr>
              <w:pStyle w:val="TAC"/>
              <w:rPr>
                <w:rFonts w:cs="Arial"/>
              </w:rPr>
            </w:pPr>
            <w:r w:rsidRPr="00142C57">
              <w:rPr>
                <w:rFonts w:cs="Arial" w:hint="eastAsia"/>
                <w:lang w:eastAsia="zh-CN"/>
              </w:rPr>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rPr>
            </w:pPr>
            <w:r w:rsidRPr="00142C57">
              <w:rPr>
                <w:rFonts w:eastAsia="MS Mincho" w:cs="Arial"/>
                <w:lang w:eastAsia="ja-JP"/>
              </w:rPr>
              <w:t>n78</w:t>
            </w:r>
          </w:p>
        </w:tc>
        <w:tc>
          <w:tcPr>
            <w:tcW w:w="2952" w:type="dxa"/>
            <w:vAlign w:val="center"/>
          </w:tcPr>
          <w:p w:rsidR="00F71149" w:rsidRPr="00142C57" w:rsidRDefault="00F71149" w:rsidP="00F71149">
            <w:pPr>
              <w:pStyle w:val="TAC"/>
              <w:rPr>
                <w:rFonts w:cs="Arial"/>
              </w:rPr>
            </w:pPr>
            <w:r w:rsidRPr="00142C57">
              <w:rPr>
                <w:rFonts w:cs="Arial" w:hint="eastAsia"/>
                <w:lang w:eastAsia="zh-CN"/>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DC_1-</w:t>
            </w:r>
            <w:r w:rsidRPr="00142C57">
              <w:rPr>
                <w:rFonts w:cs="Arial"/>
                <w:lang w:val="sv-SE"/>
              </w:rPr>
              <w:t>7-</w:t>
            </w:r>
            <w:r w:rsidRPr="00142C57">
              <w:rPr>
                <w:rFonts w:cs="Arial"/>
              </w:rPr>
              <w:t>7_n78</w:t>
            </w:r>
          </w:p>
        </w:tc>
        <w:tc>
          <w:tcPr>
            <w:tcW w:w="2952" w:type="dxa"/>
            <w:vAlign w:val="center"/>
          </w:tcPr>
          <w:p w:rsidR="00F71149" w:rsidRPr="00142C57" w:rsidRDefault="00F71149" w:rsidP="00F71149">
            <w:pPr>
              <w:pStyle w:val="TAC"/>
              <w:rPr>
                <w:rFonts w:eastAsia="MS Mincho" w:cs="Arial"/>
                <w:lang w:eastAsia="ja-JP"/>
              </w:rPr>
            </w:pPr>
            <w:r w:rsidRPr="00142C57">
              <w:rPr>
                <w:rFonts w:eastAsia="MS Mincho" w:cs="Arial"/>
                <w:lang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rPr>
                <w:rFonts w:eastAsia="MS Mincho" w:cs="Arial"/>
                <w:lang w:eastAsia="ja-JP"/>
              </w:rPr>
              <w:t>7</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rPr>
                <w:rFonts w:eastAsia="MS Mincho" w:cs="Arial"/>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t>DC_1-8_n78</w:t>
            </w:r>
          </w:p>
        </w:tc>
        <w:tc>
          <w:tcPr>
            <w:tcW w:w="2952" w:type="dxa"/>
            <w:vAlign w:val="center"/>
          </w:tcPr>
          <w:p w:rsidR="00F71149" w:rsidRPr="00142C57" w:rsidRDefault="00F71149" w:rsidP="00F71149">
            <w:pPr>
              <w:pStyle w:val="TAC"/>
              <w:rPr>
                <w:rFonts w:eastAsia="MS Mincho" w:cs="Arial"/>
                <w:lang w:eastAsia="ja-JP"/>
              </w:rPr>
            </w:pPr>
            <w:r w:rsidRPr="00142C57">
              <w:t>1</w:t>
            </w:r>
          </w:p>
        </w:tc>
        <w:tc>
          <w:tcPr>
            <w:tcW w:w="2952" w:type="dxa"/>
            <w:vAlign w:val="center"/>
          </w:tcPr>
          <w:p w:rsidR="00F71149" w:rsidRPr="00142C57" w:rsidRDefault="00F71149" w:rsidP="00F71149">
            <w:pPr>
              <w:pStyle w:val="TAC"/>
              <w:rPr>
                <w:rFonts w:cs="Arial"/>
                <w:lang w:eastAsia="zh-CN"/>
              </w:rPr>
            </w:pPr>
            <w:r w:rsidRPr="00142C57">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t>8</w:t>
            </w:r>
          </w:p>
        </w:tc>
        <w:tc>
          <w:tcPr>
            <w:tcW w:w="2952" w:type="dxa"/>
            <w:vAlign w:val="center"/>
          </w:tcPr>
          <w:p w:rsidR="00F71149" w:rsidRPr="00142C57" w:rsidRDefault="00F71149" w:rsidP="00F71149">
            <w:pPr>
              <w:pStyle w:val="TAC"/>
              <w:rPr>
                <w:rFonts w:cs="Arial"/>
                <w:lang w:eastAsia="zh-CN"/>
              </w:rPr>
            </w:pPr>
            <w:r w:rsidRPr="00142C57">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t>n78</w:t>
            </w:r>
          </w:p>
        </w:tc>
        <w:tc>
          <w:tcPr>
            <w:tcW w:w="2952" w:type="dxa"/>
            <w:vAlign w:val="center"/>
          </w:tcPr>
          <w:p w:rsidR="00F71149" w:rsidRPr="00142C57" w:rsidRDefault="00F71149" w:rsidP="00F71149">
            <w:pPr>
              <w:pStyle w:val="TAC"/>
              <w:rPr>
                <w:rFonts w:cs="Arial"/>
                <w:lang w:eastAsia="zh-CN"/>
              </w:rPr>
            </w:pPr>
            <w:r w:rsidRPr="00142C57">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t>DC_1-18_n77</w:t>
            </w:r>
          </w:p>
        </w:tc>
        <w:tc>
          <w:tcPr>
            <w:tcW w:w="2952" w:type="dxa"/>
            <w:vAlign w:val="center"/>
          </w:tcPr>
          <w:p w:rsidR="00F71149" w:rsidRPr="00142C57" w:rsidRDefault="00F71149" w:rsidP="00F71149">
            <w:pPr>
              <w:pStyle w:val="TAC"/>
              <w:rPr>
                <w:rFonts w:eastAsia="MS Mincho" w:cs="Arial"/>
                <w:lang w:eastAsia="ja-JP"/>
              </w:rPr>
            </w:pPr>
            <w:r w:rsidRPr="00142C57">
              <w:t>1</w:t>
            </w:r>
          </w:p>
        </w:tc>
        <w:tc>
          <w:tcPr>
            <w:tcW w:w="2952" w:type="dxa"/>
            <w:vAlign w:val="center"/>
          </w:tcPr>
          <w:p w:rsidR="00F71149" w:rsidRPr="00142C57" w:rsidRDefault="00F71149" w:rsidP="00F71149">
            <w:pPr>
              <w:pStyle w:val="TAC"/>
              <w:rPr>
                <w:rFonts w:cs="Arial"/>
                <w:lang w:eastAsia="zh-CN"/>
              </w:rPr>
            </w:pPr>
            <w:r w:rsidRPr="00142C57">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t>18</w:t>
            </w:r>
          </w:p>
        </w:tc>
        <w:tc>
          <w:tcPr>
            <w:tcW w:w="2952" w:type="dxa"/>
            <w:vAlign w:val="center"/>
          </w:tcPr>
          <w:p w:rsidR="00F71149" w:rsidRPr="00142C57" w:rsidRDefault="00F71149" w:rsidP="00F71149">
            <w:pPr>
              <w:pStyle w:val="TAC"/>
              <w:rPr>
                <w:rFonts w:cs="Arial"/>
                <w:lang w:eastAsia="zh-CN"/>
              </w:rPr>
            </w:pPr>
            <w:r w:rsidRPr="00142C57">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t>n77</w:t>
            </w:r>
          </w:p>
        </w:tc>
        <w:tc>
          <w:tcPr>
            <w:tcW w:w="2952" w:type="dxa"/>
            <w:vAlign w:val="center"/>
          </w:tcPr>
          <w:p w:rsidR="00F71149" w:rsidRPr="00142C57" w:rsidRDefault="00F71149" w:rsidP="00F71149">
            <w:pPr>
              <w:pStyle w:val="TAC"/>
              <w:rPr>
                <w:rFonts w:cs="Arial"/>
                <w:lang w:eastAsia="zh-CN"/>
              </w:rPr>
            </w:pPr>
            <w:r w:rsidRPr="00142C57">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t>DC_1-18_n78</w:t>
            </w:r>
          </w:p>
        </w:tc>
        <w:tc>
          <w:tcPr>
            <w:tcW w:w="2952" w:type="dxa"/>
            <w:vAlign w:val="center"/>
          </w:tcPr>
          <w:p w:rsidR="00F71149" w:rsidRPr="00142C57" w:rsidRDefault="00F71149" w:rsidP="00F71149">
            <w:pPr>
              <w:pStyle w:val="TAC"/>
              <w:rPr>
                <w:rFonts w:eastAsia="MS Mincho" w:cs="Arial"/>
                <w:lang w:eastAsia="ja-JP"/>
              </w:rPr>
            </w:pPr>
            <w:r w:rsidRPr="00142C57">
              <w:t>1</w:t>
            </w:r>
          </w:p>
        </w:tc>
        <w:tc>
          <w:tcPr>
            <w:tcW w:w="2952" w:type="dxa"/>
            <w:vAlign w:val="center"/>
          </w:tcPr>
          <w:p w:rsidR="00F71149" w:rsidRPr="00142C57" w:rsidRDefault="00F71149" w:rsidP="00F71149">
            <w:pPr>
              <w:pStyle w:val="TAC"/>
              <w:rPr>
                <w:rFonts w:cs="Arial"/>
                <w:lang w:eastAsia="zh-CN"/>
              </w:rPr>
            </w:pPr>
            <w:r w:rsidRPr="00142C57">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t>18</w:t>
            </w:r>
          </w:p>
        </w:tc>
        <w:tc>
          <w:tcPr>
            <w:tcW w:w="2952" w:type="dxa"/>
            <w:vAlign w:val="center"/>
          </w:tcPr>
          <w:p w:rsidR="00F71149" w:rsidRPr="00142C57" w:rsidRDefault="00F71149" w:rsidP="00F71149">
            <w:pPr>
              <w:pStyle w:val="TAC"/>
              <w:rPr>
                <w:rFonts w:cs="Arial"/>
                <w:lang w:eastAsia="zh-CN"/>
              </w:rPr>
            </w:pPr>
            <w:r w:rsidRPr="00142C57">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t>n78</w:t>
            </w:r>
          </w:p>
        </w:tc>
        <w:tc>
          <w:tcPr>
            <w:tcW w:w="2952" w:type="dxa"/>
            <w:vAlign w:val="center"/>
          </w:tcPr>
          <w:p w:rsidR="00F71149" w:rsidRPr="00142C57" w:rsidRDefault="00F71149" w:rsidP="00F71149">
            <w:pPr>
              <w:pStyle w:val="TAC"/>
              <w:rPr>
                <w:rFonts w:cs="Arial"/>
                <w:lang w:eastAsia="zh-CN"/>
              </w:rPr>
            </w:pPr>
            <w:r w:rsidRPr="00142C57">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1-19_n77</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19</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n77</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19_n78</w:t>
            </w:r>
          </w:p>
        </w:tc>
        <w:tc>
          <w:tcPr>
            <w:tcW w:w="2952" w:type="dxa"/>
            <w:vAlign w:val="center"/>
          </w:tcPr>
          <w:p w:rsidR="00F71149" w:rsidRPr="00142C57" w:rsidRDefault="00F71149" w:rsidP="00F71149">
            <w:pPr>
              <w:pStyle w:val="TAC"/>
              <w:rPr>
                <w:rFonts w:eastAsia="Malgun Gothic" w:cs="Arial"/>
                <w:lang w:eastAsia="ko-KR"/>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cs="Arial" w:hint="eastAsia"/>
                <w:lang w:eastAsia="ja-JP"/>
              </w:rPr>
              <w:t>19</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cs="Arial" w:hint="eastAsia"/>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1-19_n79</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19</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DC_1-20_n</w:t>
            </w:r>
            <w:r w:rsidRPr="00142C57">
              <w:rPr>
                <w:rFonts w:cs="Arial"/>
                <w:lang w:val="en-US"/>
              </w:rPr>
              <w:t>2</w:t>
            </w:r>
            <w:r w:rsidRPr="00142C57">
              <w:rPr>
                <w:rFonts w:cs="Arial"/>
              </w:rPr>
              <w:t>8</w:t>
            </w:r>
          </w:p>
        </w:tc>
        <w:tc>
          <w:tcPr>
            <w:tcW w:w="2952" w:type="dxa"/>
            <w:vAlign w:val="center"/>
          </w:tcPr>
          <w:p w:rsidR="00F71149" w:rsidRPr="00142C57" w:rsidDel="00784360" w:rsidRDefault="00F71149" w:rsidP="00F71149">
            <w:pPr>
              <w:pStyle w:val="TAC"/>
              <w:rPr>
                <w:rFonts w:cs="Arial"/>
                <w:lang w:eastAsia="ja-JP"/>
              </w:rPr>
            </w:pPr>
            <w:r w:rsidRPr="00142C57">
              <w:rPr>
                <w:rFonts w:eastAsia="MS Mincho" w:cs="Arial"/>
                <w:lang w:eastAsia="ja-JP"/>
              </w:rPr>
              <w:t>1</w:t>
            </w:r>
          </w:p>
        </w:tc>
        <w:tc>
          <w:tcPr>
            <w:tcW w:w="2952" w:type="dxa"/>
            <w:vAlign w:val="center"/>
          </w:tcPr>
          <w:p w:rsidR="00F71149" w:rsidRPr="00142C57" w:rsidDel="00784360"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rPr>
                <w:rFonts w:eastAsia="MS Mincho" w:cs="Arial"/>
                <w:lang w:eastAsia="ja-JP"/>
              </w:rPr>
              <w:t>20</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w:t>
            </w:r>
            <w:r w:rsidRPr="00142C57">
              <w:rPr>
                <w:rFonts w:cs="Arial"/>
                <w:lang w:eastAsia="zh-CN"/>
              </w:rPr>
              <w:t>6</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S Mincho" w:cs="Arial"/>
                <w:lang w:eastAsia="ja-JP"/>
              </w:rPr>
            </w:pPr>
            <w:r w:rsidRPr="00142C57">
              <w:rPr>
                <w:rFonts w:eastAsia="MS Mincho" w:cs="Arial"/>
                <w:lang w:eastAsia="ja-JP"/>
              </w:rPr>
              <w:t>n28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w:t>
            </w:r>
            <w:r w:rsidRPr="00142C57">
              <w:rPr>
                <w:rFonts w:cs="Arial"/>
                <w:lang w:eastAsia="zh-CN"/>
              </w:rPr>
              <w:t>6</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DC_1-20_n78</w:t>
            </w:r>
          </w:p>
        </w:tc>
        <w:tc>
          <w:tcPr>
            <w:tcW w:w="2952" w:type="dxa"/>
            <w:vAlign w:val="center"/>
          </w:tcPr>
          <w:p w:rsidR="00F71149" w:rsidRPr="00142C57" w:rsidDel="00784360" w:rsidRDefault="00F71149" w:rsidP="00F71149">
            <w:pPr>
              <w:pStyle w:val="TAC"/>
              <w:rPr>
                <w:rFonts w:cs="Arial"/>
                <w:lang w:eastAsia="ja-JP"/>
              </w:rPr>
            </w:pPr>
            <w:r w:rsidRPr="00142C57">
              <w:rPr>
                <w:rFonts w:eastAsia="MS Mincho" w:cs="Arial"/>
                <w:lang w:eastAsia="ja-JP"/>
              </w:rPr>
              <w:t>1</w:t>
            </w:r>
          </w:p>
        </w:tc>
        <w:tc>
          <w:tcPr>
            <w:tcW w:w="2952" w:type="dxa"/>
            <w:vAlign w:val="center"/>
          </w:tcPr>
          <w:p w:rsidR="00F71149" w:rsidRPr="00142C57" w:rsidDel="00784360"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784360" w:rsidRDefault="00F71149" w:rsidP="00F71149">
            <w:pPr>
              <w:pStyle w:val="TAC"/>
              <w:rPr>
                <w:rFonts w:cs="Arial"/>
                <w:lang w:eastAsia="ja-JP"/>
              </w:rPr>
            </w:pPr>
            <w:r w:rsidRPr="00142C57">
              <w:rPr>
                <w:rFonts w:eastAsia="MS Mincho" w:cs="Arial"/>
                <w:lang w:eastAsia="ja-JP"/>
              </w:rPr>
              <w:t>20</w:t>
            </w:r>
          </w:p>
        </w:tc>
        <w:tc>
          <w:tcPr>
            <w:tcW w:w="2952" w:type="dxa"/>
            <w:vAlign w:val="center"/>
          </w:tcPr>
          <w:p w:rsidR="00F71149" w:rsidRPr="00142C57" w:rsidDel="00784360"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784360" w:rsidRDefault="00F71149" w:rsidP="00F71149">
            <w:pPr>
              <w:pStyle w:val="TAC"/>
              <w:rPr>
                <w:rFonts w:cs="Arial"/>
                <w:lang w:eastAsia="ja-JP"/>
              </w:rPr>
            </w:pPr>
            <w:r w:rsidRPr="00142C57">
              <w:rPr>
                <w:rFonts w:eastAsia="MS Mincho" w:cs="Arial"/>
                <w:lang w:eastAsia="ja-JP"/>
              </w:rPr>
              <w:t>n78</w:t>
            </w:r>
          </w:p>
        </w:tc>
        <w:tc>
          <w:tcPr>
            <w:tcW w:w="2952" w:type="dxa"/>
            <w:vAlign w:val="center"/>
          </w:tcPr>
          <w:p w:rsidR="00F71149" w:rsidRPr="00142C57" w:rsidDel="00784360" w:rsidRDefault="00F71149" w:rsidP="00F71149">
            <w:pPr>
              <w:pStyle w:val="TAC"/>
              <w:rPr>
                <w:rFonts w:cs="Arial"/>
                <w:lang w:eastAsia="zh-CN"/>
              </w:rPr>
            </w:pPr>
            <w:r w:rsidRPr="00142C57">
              <w:rPr>
                <w:rFonts w:cs="Arial" w:hint="eastAsia"/>
                <w:lang w:eastAsia="zh-CN"/>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21_n77</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21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n77</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21_n78</w:t>
            </w:r>
          </w:p>
        </w:tc>
        <w:tc>
          <w:tcPr>
            <w:tcW w:w="2952" w:type="dxa"/>
            <w:vAlign w:val="center"/>
          </w:tcPr>
          <w:p w:rsidR="00F71149" w:rsidRPr="00142C57" w:rsidRDefault="00F71149" w:rsidP="00F71149">
            <w:pPr>
              <w:pStyle w:val="TAC"/>
              <w:rPr>
                <w:rFonts w:eastAsia="Malgun Gothic" w:cs="Arial"/>
                <w:lang w:eastAsia="ko-KR"/>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cs="Arial" w:hint="eastAsia"/>
                <w:lang w:eastAsia="ja-JP"/>
              </w:rPr>
              <w:t>21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0.4</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cs="Arial" w:hint="eastAsia"/>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21_n79</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21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1F58A5" w:rsidRPr="00142C57" w:rsidTr="00F71149">
        <w:trPr>
          <w:jc w:val="center"/>
          <w:ins w:id="204" w:author="Huawei_Liehai" w:date="2019-05-22T17:07:00Z"/>
        </w:trPr>
        <w:tc>
          <w:tcPr>
            <w:tcW w:w="2221" w:type="dxa"/>
            <w:vMerge w:val="restart"/>
            <w:vAlign w:val="center"/>
          </w:tcPr>
          <w:p w:rsidR="001F58A5" w:rsidRPr="00142C57" w:rsidRDefault="001F58A5" w:rsidP="001F58A5">
            <w:pPr>
              <w:pStyle w:val="TAC"/>
              <w:rPr>
                <w:ins w:id="205" w:author="Huawei_Liehai" w:date="2019-05-22T17:07:00Z"/>
                <w:rFonts w:cs="Arial"/>
              </w:rPr>
            </w:pPr>
            <w:bookmarkStart w:id="206" w:name="_GoBack" w:colFirst="0" w:colLast="3"/>
            <w:ins w:id="207" w:author="Huawei_Liehai" w:date="2019-05-22T17:08:00Z">
              <w:r>
                <w:rPr>
                  <w:rFonts w:cs="Arial"/>
                  <w:lang w:eastAsia="ja-JP"/>
                </w:rPr>
                <w:t>DC_1-28_n5</w:t>
              </w:r>
            </w:ins>
          </w:p>
        </w:tc>
        <w:tc>
          <w:tcPr>
            <w:tcW w:w="2952" w:type="dxa"/>
            <w:vAlign w:val="center"/>
          </w:tcPr>
          <w:p w:rsidR="001F58A5" w:rsidRPr="00142C57" w:rsidRDefault="001F58A5" w:rsidP="001F58A5">
            <w:pPr>
              <w:pStyle w:val="TAC"/>
              <w:rPr>
                <w:ins w:id="208" w:author="Huawei_Liehai" w:date="2019-05-22T17:07:00Z"/>
                <w:rFonts w:cs="Arial"/>
                <w:lang w:eastAsia="ja-JP"/>
              </w:rPr>
            </w:pPr>
            <w:ins w:id="209" w:author="Huawei_Liehai" w:date="2019-05-22T17:08:00Z">
              <w:r>
                <w:rPr>
                  <w:rFonts w:cs="Arial"/>
                  <w:lang w:val="en-US" w:eastAsia="ja-JP"/>
                </w:rPr>
                <w:t>1</w:t>
              </w:r>
            </w:ins>
          </w:p>
        </w:tc>
        <w:tc>
          <w:tcPr>
            <w:tcW w:w="2952" w:type="dxa"/>
            <w:vAlign w:val="center"/>
          </w:tcPr>
          <w:p w:rsidR="001F58A5" w:rsidRPr="00142C57" w:rsidRDefault="001F58A5" w:rsidP="001F58A5">
            <w:pPr>
              <w:pStyle w:val="TAC"/>
              <w:rPr>
                <w:ins w:id="210" w:author="Huawei_Liehai" w:date="2019-05-22T17:07:00Z"/>
                <w:rFonts w:cs="Arial"/>
                <w:lang w:eastAsia="zh-CN"/>
              </w:rPr>
            </w:pPr>
            <w:ins w:id="211" w:author="Huawei_Liehai" w:date="2019-05-22T17:08:00Z">
              <w:r w:rsidRPr="00761FAA">
                <w:t>0.3</w:t>
              </w:r>
            </w:ins>
          </w:p>
        </w:tc>
      </w:tr>
      <w:tr w:rsidR="001F58A5" w:rsidRPr="00142C57" w:rsidTr="00F71149">
        <w:trPr>
          <w:jc w:val="center"/>
          <w:ins w:id="212" w:author="Huawei_Liehai" w:date="2019-05-22T17:07:00Z"/>
        </w:trPr>
        <w:tc>
          <w:tcPr>
            <w:tcW w:w="2221" w:type="dxa"/>
            <w:vMerge/>
            <w:vAlign w:val="center"/>
          </w:tcPr>
          <w:p w:rsidR="001F58A5" w:rsidRPr="00142C57" w:rsidRDefault="001F58A5" w:rsidP="001F58A5">
            <w:pPr>
              <w:pStyle w:val="TAC"/>
              <w:rPr>
                <w:ins w:id="213" w:author="Huawei_Liehai" w:date="2019-05-22T17:07:00Z"/>
                <w:rFonts w:cs="Arial"/>
              </w:rPr>
            </w:pPr>
          </w:p>
        </w:tc>
        <w:tc>
          <w:tcPr>
            <w:tcW w:w="2952" w:type="dxa"/>
            <w:vAlign w:val="center"/>
          </w:tcPr>
          <w:p w:rsidR="001F58A5" w:rsidRPr="00142C57" w:rsidRDefault="001F58A5" w:rsidP="001F58A5">
            <w:pPr>
              <w:pStyle w:val="TAC"/>
              <w:rPr>
                <w:ins w:id="214" w:author="Huawei_Liehai" w:date="2019-05-22T17:07:00Z"/>
                <w:rFonts w:cs="Arial"/>
                <w:lang w:eastAsia="ja-JP"/>
              </w:rPr>
            </w:pPr>
            <w:ins w:id="215" w:author="Huawei_Liehai" w:date="2019-05-22T17:08:00Z">
              <w:r>
                <w:rPr>
                  <w:rFonts w:cs="Arial"/>
                  <w:lang w:val="sv-SE" w:eastAsia="ja-JP"/>
                </w:rPr>
                <w:t>28</w:t>
              </w:r>
            </w:ins>
          </w:p>
        </w:tc>
        <w:tc>
          <w:tcPr>
            <w:tcW w:w="2952" w:type="dxa"/>
            <w:vAlign w:val="center"/>
          </w:tcPr>
          <w:p w:rsidR="001F58A5" w:rsidRPr="00142C57" w:rsidRDefault="001F58A5" w:rsidP="001F58A5">
            <w:pPr>
              <w:pStyle w:val="TAC"/>
              <w:rPr>
                <w:ins w:id="216" w:author="Huawei_Liehai" w:date="2019-05-22T17:07:00Z"/>
                <w:rFonts w:cs="Arial"/>
                <w:lang w:eastAsia="zh-CN"/>
              </w:rPr>
            </w:pPr>
            <w:ins w:id="217" w:author="Huawei_Liehai" w:date="2019-05-22T17:08:00Z">
              <w:r w:rsidRPr="0033451C">
                <w:t>0.</w:t>
              </w:r>
              <w:r>
                <w:t>5</w:t>
              </w:r>
            </w:ins>
          </w:p>
        </w:tc>
      </w:tr>
      <w:tr w:rsidR="001F58A5" w:rsidRPr="00142C57" w:rsidTr="00F71149">
        <w:trPr>
          <w:jc w:val="center"/>
          <w:ins w:id="218" w:author="Huawei_Liehai" w:date="2019-05-22T17:07:00Z"/>
        </w:trPr>
        <w:tc>
          <w:tcPr>
            <w:tcW w:w="2221" w:type="dxa"/>
            <w:vMerge/>
            <w:vAlign w:val="center"/>
          </w:tcPr>
          <w:p w:rsidR="001F58A5" w:rsidRPr="00142C57" w:rsidRDefault="001F58A5" w:rsidP="001F58A5">
            <w:pPr>
              <w:pStyle w:val="TAC"/>
              <w:rPr>
                <w:ins w:id="219" w:author="Huawei_Liehai" w:date="2019-05-22T17:07:00Z"/>
                <w:rFonts w:cs="Arial"/>
              </w:rPr>
            </w:pPr>
          </w:p>
        </w:tc>
        <w:tc>
          <w:tcPr>
            <w:tcW w:w="2952" w:type="dxa"/>
            <w:vAlign w:val="center"/>
          </w:tcPr>
          <w:p w:rsidR="001F58A5" w:rsidRPr="00142C57" w:rsidRDefault="001F58A5" w:rsidP="001F58A5">
            <w:pPr>
              <w:pStyle w:val="TAC"/>
              <w:rPr>
                <w:ins w:id="220" w:author="Huawei_Liehai" w:date="2019-05-22T17:07:00Z"/>
                <w:rFonts w:cs="Arial"/>
                <w:lang w:eastAsia="ja-JP"/>
              </w:rPr>
            </w:pPr>
            <w:ins w:id="221" w:author="Huawei_Liehai" w:date="2019-05-22T17:08:00Z">
              <w:r>
                <w:rPr>
                  <w:rFonts w:cs="Arial"/>
                  <w:lang w:val="sv-SE" w:eastAsia="ja-JP"/>
                </w:rPr>
                <w:t>n5</w:t>
              </w:r>
            </w:ins>
          </w:p>
        </w:tc>
        <w:tc>
          <w:tcPr>
            <w:tcW w:w="2952" w:type="dxa"/>
            <w:vAlign w:val="center"/>
          </w:tcPr>
          <w:p w:rsidR="001F58A5" w:rsidRPr="00142C57" w:rsidRDefault="001F58A5" w:rsidP="001F58A5">
            <w:pPr>
              <w:pStyle w:val="TAC"/>
              <w:rPr>
                <w:ins w:id="222" w:author="Huawei_Liehai" w:date="2019-05-22T17:07:00Z"/>
                <w:rFonts w:cs="Arial"/>
                <w:lang w:eastAsia="zh-CN"/>
              </w:rPr>
            </w:pPr>
            <w:ins w:id="223" w:author="Huawei_Liehai" w:date="2019-05-22T17:08:00Z">
              <w:r w:rsidRPr="0033451C">
                <w:t>0.</w:t>
              </w:r>
              <w:r>
                <w:t>5</w:t>
              </w:r>
            </w:ins>
          </w:p>
        </w:tc>
      </w:tr>
      <w:bookmarkEnd w:id="206"/>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lang w:eastAsia="ja-JP"/>
              </w:rPr>
              <w:t>DC_1-41_n77</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41</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n77</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lang w:eastAsia="ja-JP"/>
              </w:rPr>
              <w:lastRenderedPageBreak/>
              <w:t>DC_1-41_n78</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41</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n78</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lang w:eastAsia="ja-JP"/>
              </w:rPr>
              <w:t>DC_1-41_n79</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41</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DC_1-28_n77</w:t>
            </w:r>
          </w:p>
        </w:tc>
        <w:tc>
          <w:tcPr>
            <w:tcW w:w="2952" w:type="dxa"/>
            <w:vAlign w:val="center"/>
          </w:tcPr>
          <w:p w:rsidR="00F71149" w:rsidRPr="00142C57" w:rsidDel="00784360" w:rsidRDefault="00F71149" w:rsidP="00F71149">
            <w:pPr>
              <w:pStyle w:val="TAC"/>
              <w:rPr>
                <w:rFonts w:cs="Arial"/>
                <w:lang w:eastAsia="ja-JP"/>
              </w:rPr>
            </w:pPr>
            <w:r w:rsidRPr="00142C57">
              <w:rPr>
                <w:rFonts w:cs="Arial" w:hint="eastAsia"/>
                <w:lang w:eastAsia="ja-JP"/>
              </w:rPr>
              <w:t>1</w:t>
            </w:r>
          </w:p>
        </w:tc>
        <w:tc>
          <w:tcPr>
            <w:tcW w:w="2952" w:type="dxa"/>
            <w:vAlign w:val="center"/>
          </w:tcPr>
          <w:p w:rsidR="00F71149" w:rsidRPr="00142C57" w:rsidDel="00784360" w:rsidRDefault="00F71149" w:rsidP="00F71149">
            <w:pPr>
              <w:pStyle w:val="TAC"/>
              <w:rPr>
                <w:rFonts w:cs="Arial"/>
                <w:lang w:eastAsia="zh-CN"/>
              </w:rPr>
            </w:pPr>
            <w:r w:rsidRPr="00142C57">
              <w:rPr>
                <w:rFonts w:cs="Arial" w:hint="eastAsia"/>
                <w:lang w:eastAsia="ja-JP"/>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784360" w:rsidRDefault="00F71149" w:rsidP="00F71149">
            <w:pPr>
              <w:pStyle w:val="TAC"/>
              <w:rPr>
                <w:rFonts w:cs="Arial"/>
                <w:lang w:eastAsia="ja-JP"/>
              </w:rPr>
            </w:pPr>
            <w:r w:rsidRPr="00142C57">
              <w:rPr>
                <w:rFonts w:cs="Arial" w:hint="eastAsia"/>
                <w:lang w:eastAsia="ja-JP"/>
              </w:rPr>
              <w:t>28</w:t>
            </w:r>
          </w:p>
        </w:tc>
        <w:tc>
          <w:tcPr>
            <w:tcW w:w="2952" w:type="dxa"/>
            <w:vAlign w:val="center"/>
          </w:tcPr>
          <w:p w:rsidR="00F71149" w:rsidRPr="00142C57" w:rsidDel="00784360" w:rsidRDefault="00F71149" w:rsidP="00F71149">
            <w:pPr>
              <w:pStyle w:val="TAC"/>
              <w:rPr>
                <w:rFonts w:cs="Arial"/>
                <w:lang w:eastAsia="zh-CN"/>
              </w:rPr>
            </w:pPr>
            <w:r w:rsidRPr="00142C57">
              <w:rPr>
                <w:rFonts w:cs="Arial" w:hint="eastAsia"/>
                <w:lang w:eastAsia="ja-JP"/>
              </w:rPr>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784360" w:rsidRDefault="00F71149" w:rsidP="00F71149">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rsidR="00F71149" w:rsidRPr="00142C57" w:rsidDel="00784360" w:rsidRDefault="00F71149" w:rsidP="00F71149">
            <w:pPr>
              <w:pStyle w:val="TAC"/>
              <w:rPr>
                <w:rFonts w:cs="Arial"/>
                <w:lang w:eastAsia="zh-CN"/>
              </w:rPr>
            </w:pPr>
            <w:r w:rsidRPr="00142C57">
              <w:rPr>
                <w:rFonts w:cs="Arial" w:hint="eastAsia"/>
                <w:lang w:eastAsia="ja-JP"/>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DC_1-28_n78</w:t>
            </w:r>
          </w:p>
        </w:tc>
        <w:tc>
          <w:tcPr>
            <w:tcW w:w="2952" w:type="dxa"/>
            <w:vAlign w:val="center"/>
          </w:tcPr>
          <w:p w:rsidR="00F71149" w:rsidRPr="00142C57" w:rsidDel="00784360" w:rsidRDefault="00F71149" w:rsidP="00F71149">
            <w:pPr>
              <w:pStyle w:val="TAC"/>
              <w:rPr>
                <w:rFonts w:cs="Arial"/>
                <w:lang w:eastAsia="ja-JP"/>
              </w:rPr>
            </w:pPr>
            <w:r w:rsidRPr="00142C57">
              <w:rPr>
                <w:rFonts w:cs="Arial" w:hint="eastAsia"/>
                <w:lang w:eastAsia="ja-JP"/>
              </w:rPr>
              <w:t>1</w:t>
            </w:r>
          </w:p>
        </w:tc>
        <w:tc>
          <w:tcPr>
            <w:tcW w:w="2952" w:type="dxa"/>
            <w:vAlign w:val="center"/>
          </w:tcPr>
          <w:p w:rsidR="00F71149" w:rsidRPr="00142C57" w:rsidDel="00784360" w:rsidRDefault="00F71149" w:rsidP="00F71149">
            <w:pPr>
              <w:pStyle w:val="TAC"/>
              <w:rPr>
                <w:rFonts w:cs="Arial"/>
                <w:lang w:eastAsia="zh-CN"/>
              </w:rPr>
            </w:pPr>
            <w:r w:rsidRPr="00142C57">
              <w:rPr>
                <w:rFonts w:cs="Arial" w:hint="eastAsia"/>
                <w:lang w:eastAsia="ja-JP"/>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784360" w:rsidRDefault="00F71149" w:rsidP="00F71149">
            <w:pPr>
              <w:pStyle w:val="TAC"/>
              <w:rPr>
                <w:rFonts w:cs="Arial"/>
                <w:lang w:eastAsia="ja-JP"/>
              </w:rPr>
            </w:pPr>
            <w:r w:rsidRPr="00142C57">
              <w:rPr>
                <w:rFonts w:cs="Arial" w:hint="eastAsia"/>
                <w:lang w:eastAsia="ja-JP"/>
              </w:rPr>
              <w:t>28</w:t>
            </w:r>
          </w:p>
        </w:tc>
        <w:tc>
          <w:tcPr>
            <w:tcW w:w="2952" w:type="dxa"/>
            <w:vAlign w:val="center"/>
          </w:tcPr>
          <w:p w:rsidR="00F71149" w:rsidRPr="00142C57" w:rsidDel="00784360" w:rsidRDefault="00F71149" w:rsidP="00F71149">
            <w:pPr>
              <w:pStyle w:val="TAC"/>
              <w:rPr>
                <w:rFonts w:cs="Arial"/>
                <w:lang w:eastAsia="zh-CN"/>
              </w:rPr>
            </w:pPr>
            <w:r w:rsidRPr="00142C57">
              <w:rPr>
                <w:rFonts w:cs="Arial" w:hint="eastAsia"/>
                <w:lang w:eastAsia="ja-JP"/>
              </w:rPr>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784360" w:rsidRDefault="00F71149" w:rsidP="00F71149">
            <w:pPr>
              <w:pStyle w:val="TAC"/>
              <w:rPr>
                <w:rFonts w:cs="Arial"/>
                <w:lang w:eastAsia="ja-JP"/>
              </w:rPr>
            </w:pPr>
            <w:r w:rsidRPr="00142C57">
              <w:rPr>
                <w:rFonts w:cs="Arial" w:hint="eastAsia"/>
                <w:lang w:eastAsia="ja-JP"/>
              </w:rPr>
              <w:t>n78</w:t>
            </w:r>
          </w:p>
        </w:tc>
        <w:tc>
          <w:tcPr>
            <w:tcW w:w="2952" w:type="dxa"/>
            <w:vAlign w:val="center"/>
          </w:tcPr>
          <w:p w:rsidR="00F71149" w:rsidRPr="00142C57" w:rsidDel="00784360" w:rsidRDefault="00F71149" w:rsidP="00F71149">
            <w:pPr>
              <w:pStyle w:val="TAC"/>
              <w:rPr>
                <w:rFonts w:cs="Arial"/>
                <w:lang w:eastAsia="zh-CN"/>
              </w:rPr>
            </w:pPr>
            <w:r w:rsidRPr="00142C57">
              <w:rPr>
                <w:rFonts w:cs="Arial" w:hint="eastAsia"/>
                <w:lang w:eastAsia="ja-JP"/>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eastAsia="Malgun Gothic" w:cs="Arial"/>
                <w:lang w:eastAsia="ko-KR"/>
              </w:rPr>
            </w:pPr>
            <w:r w:rsidRPr="00142C57">
              <w:rPr>
                <w:rFonts w:eastAsia="Malgun Gothic" w:cs="Arial" w:hint="eastAsia"/>
                <w:lang w:eastAsia="ko-KR"/>
              </w:rPr>
              <w:t>DC_1_n28-</w:t>
            </w:r>
            <w:r w:rsidRPr="00142C57">
              <w:rPr>
                <w:rFonts w:eastAsia="Malgun Gothic" w:cs="Arial"/>
                <w:lang w:eastAsia="ko-KR"/>
              </w:rPr>
              <w:t>n78</w:t>
            </w:r>
          </w:p>
        </w:tc>
        <w:tc>
          <w:tcPr>
            <w:tcW w:w="2952" w:type="dxa"/>
            <w:vAlign w:val="center"/>
          </w:tcPr>
          <w:p w:rsidR="00F71149" w:rsidRPr="00142C57" w:rsidRDefault="00F71149" w:rsidP="00F71149">
            <w:pPr>
              <w:pStyle w:val="TAC"/>
              <w:rPr>
                <w:rFonts w:eastAsia="Malgun Gothic" w:cs="Arial"/>
                <w:lang w:eastAsia="ko-KR"/>
              </w:rPr>
            </w:pPr>
            <w:r w:rsidRPr="00142C57">
              <w:rPr>
                <w:rFonts w:eastAsia="Malgun Gothic" w:cs="Arial" w:hint="eastAsia"/>
                <w:lang w:eastAsia="ko-KR"/>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w:t>
            </w:r>
            <w:r w:rsidRPr="00142C57">
              <w:rPr>
                <w:rFonts w:cs="Arial"/>
                <w:lang w:eastAsia="zh-CN"/>
              </w:rPr>
              <w:t>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w:t>
            </w:r>
            <w:r w:rsidRPr="00142C57">
              <w:rPr>
                <w:rFonts w:cs="Arial"/>
                <w:lang w:eastAsia="zh-CN"/>
              </w:rPr>
              <w:t>6</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eastAsia="Malgun Gothic" w:cs="Arial" w:hint="eastAsia"/>
                <w:lang w:eastAsia="ko-KR"/>
              </w:rPr>
              <w:t>DC_1_n28-</w:t>
            </w:r>
            <w:r w:rsidRPr="00142C57">
              <w:rPr>
                <w:rFonts w:eastAsia="Malgun Gothic" w:cs="Arial"/>
                <w:lang w:eastAsia="ko-KR"/>
              </w:rPr>
              <w:t>n79</w:t>
            </w:r>
          </w:p>
        </w:tc>
        <w:tc>
          <w:tcPr>
            <w:tcW w:w="2952" w:type="dxa"/>
            <w:vAlign w:val="center"/>
          </w:tcPr>
          <w:p w:rsidR="00F71149" w:rsidRPr="00142C57" w:rsidRDefault="00F71149" w:rsidP="00F71149">
            <w:pPr>
              <w:pStyle w:val="TAC"/>
              <w:rPr>
                <w:rFonts w:eastAsia="Malgun Gothic" w:cs="Arial"/>
                <w:lang w:eastAsia="ko-KR"/>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ja-JP"/>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cs="Arial"/>
                <w:lang w:eastAsia="ja-JP"/>
              </w:rPr>
              <w:t>n</w:t>
            </w:r>
            <w:r w:rsidRPr="00142C57">
              <w:rPr>
                <w:rFonts w:cs="Arial" w:hint="eastAsia"/>
                <w:lang w:eastAsia="ja-JP"/>
              </w:rPr>
              <w:t>28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ja-JP"/>
              </w:rPr>
              <w:t>0.3</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szCs w:val="18"/>
              </w:rPr>
              <w:t>DC_1-</w:t>
            </w:r>
            <w:r w:rsidRPr="00142C57">
              <w:rPr>
                <w:rFonts w:cs="Arial" w:hint="eastAsia"/>
                <w:szCs w:val="18"/>
                <w:lang w:eastAsia="ja-JP"/>
              </w:rPr>
              <w:t>42</w:t>
            </w:r>
            <w:r w:rsidRPr="00142C57">
              <w:rPr>
                <w:rFonts w:cs="Arial"/>
                <w:szCs w:val="18"/>
              </w:rPr>
              <w:t>_n77</w:t>
            </w:r>
          </w:p>
        </w:tc>
        <w:tc>
          <w:tcPr>
            <w:tcW w:w="2952" w:type="dxa"/>
            <w:vAlign w:val="center"/>
          </w:tcPr>
          <w:p w:rsidR="00F71149" w:rsidRPr="00142C57" w:rsidRDefault="00F71149" w:rsidP="00F71149">
            <w:pPr>
              <w:pStyle w:val="TAC"/>
              <w:rPr>
                <w:rFonts w:cs="Arial"/>
                <w:lang w:eastAsia="ja-JP"/>
              </w:rPr>
            </w:pPr>
            <w:r w:rsidRPr="00142C57">
              <w:rPr>
                <w:rFonts w:cs="Arial"/>
                <w:szCs w:val="18"/>
                <w:lang w:eastAsia="ja-JP"/>
              </w:rPr>
              <w:t>1</w:t>
            </w: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szCs w:val="18"/>
                <w:lang w:eastAsia="ja-JP"/>
              </w:rPr>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szCs w:val="18"/>
                <w:lang w:eastAsia="zh-CN"/>
              </w:rPr>
              <w:t>42</w:t>
            </w: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szCs w:val="18"/>
                <w:lang w:eastAsia="ja-JP"/>
              </w:rPr>
              <w:t>0.8</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szCs w:val="18"/>
                <w:lang w:eastAsia="ja-JP"/>
              </w:rPr>
              <w:t>n77</w:t>
            </w: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szCs w:val="18"/>
                <w:lang w:eastAsia="ja-JP"/>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lang w:eastAsia="ja-JP"/>
              </w:rPr>
              <w:t>DC_1-42_n78</w:t>
            </w:r>
          </w:p>
        </w:tc>
        <w:tc>
          <w:tcPr>
            <w:tcW w:w="2952" w:type="dxa"/>
            <w:vAlign w:val="center"/>
          </w:tcPr>
          <w:p w:rsidR="00F71149" w:rsidRPr="00142C57" w:rsidRDefault="00F71149" w:rsidP="00F71149">
            <w:pPr>
              <w:pStyle w:val="TAC"/>
              <w:rPr>
                <w:rFonts w:cs="Arial"/>
                <w:szCs w:val="18"/>
                <w:lang w:eastAsia="ja-JP"/>
              </w:rPr>
            </w:pPr>
            <w:r w:rsidRPr="00142C57">
              <w:rPr>
                <w:rFonts w:cs="Arial"/>
                <w:szCs w:val="18"/>
                <w:lang w:eastAsia="ja-JP"/>
              </w:rPr>
              <w:t>1</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ja-JP"/>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zh-CN"/>
              </w:rPr>
              <w:t>42</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ja-JP"/>
              </w:rPr>
              <w:t>0.8</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szCs w:val="18"/>
                <w:lang w:eastAsia="ja-JP"/>
              </w:rPr>
            </w:pPr>
            <w:r w:rsidRPr="00142C57">
              <w:rPr>
                <w:rFonts w:cs="Arial"/>
                <w:szCs w:val="18"/>
                <w:lang w:eastAsia="ja-JP"/>
              </w:rPr>
              <w:t>n78</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ja-JP"/>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lang w:eastAsia="ja-JP"/>
              </w:rPr>
              <w:t>DC_1-42_n79</w:t>
            </w:r>
          </w:p>
        </w:tc>
        <w:tc>
          <w:tcPr>
            <w:tcW w:w="2952" w:type="dxa"/>
            <w:vAlign w:val="center"/>
          </w:tcPr>
          <w:p w:rsidR="00F71149" w:rsidRPr="00142C57" w:rsidRDefault="00F71149" w:rsidP="00F71149">
            <w:pPr>
              <w:pStyle w:val="TAC"/>
              <w:rPr>
                <w:rFonts w:cs="Arial"/>
                <w:szCs w:val="18"/>
                <w:lang w:eastAsia="ja-JP"/>
              </w:rPr>
            </w:pPr>
            <w:r w:rsidRPr="00142C57">
              <w:rPr>
                <w:rFonts w:cs="Arial"/>
                <w:szCs w:val="18"/>
                <w:lang w:eastAsia="ja-JP"/>
              </w:rPr>
              <w:t>1</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ja-JP"/>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zh-CN"/>
              </w:rPr>
              <w:t>42</w:t>
            </w:r>
          </w:p>
        </w:tc>
        <w:tc>
          <w:tcPr>
            <w:tcW w:w="2952" w:type="dxa"/>
            <w:vAlign w:val="center"/>
          </w:tcPr>
          <w:p w:rsidR="00F71149" w:rsidRPr="00142C57" w:rsidRDefault="00F71149" w:rsidP="00F71149">
            <w:pPr>
              <w:pStyle w:val="TAC"/>
              <w:rPr>
                <w:rFonts w:cs="Arial"/>
                <w:szCs w:val="18"/>
                <w:lang w:eastAsia="zh-CN"/>
              </w:rPr>
            </w:pPr>
            <w:r w:rsidRPr="00142C57">
              <w:rPr>
                <w:rFonts w:cs="Arial" w:hint="eastAsia"/>
                <w:szCs w:val="18"/>
                <w:lang w:eastAsia="zh-CN"/>
              </w:rPr>
              <w:t>0.8</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t>DC_</w:t>
            </w:r>
            <w:r w:rsidRPr="00142C57">
              <w:rPr>
                <w:rFonts w:hint="eastAsia"/>
                <w:lang w:eastAsia="zh-CN"/>
              </w:rPr>
              <w:t>1</w:t>
            </w:r>
            <w:r w:rsidRPr="00142C57">
              <w:t>_SUL_n78-n8</w:t>
            </w:r>
            <w:r w:rsidRPr="00142C57">
              <w:rPr>
                <w:rFonts w:hint="eastAsia"/>
                <w:lang w:eastAsia="zh-CN"/>
              </w:rPr>
              <w:t>4</w:t>
            </w:r>
          </w:p>
        </w:tc>
        <w:tc>
          <w:tcPr>
            <w:tcW w:w="2952" w:type="dxa"/>
            <w:vAlign w:val="center"/>
          </w:tcPr>
          <w:p w:rsidR="00F71149" w:rsidRPr="00142C57" w:rsidDel="00784360" w:rsidRDefault="00F71149" w:rsidP="00F71149">
            <w:pPr>
              <w:pStyle w:val="TAC"/>
              <w:rPr>
                <w:rFonts w:cs="Arial"/>
                <w:szCs w:val="18"/>
                <w:lang w:eastAsia="ja-JP"/>
              </w:rPr>
            </w:pPr>
            <w:r w:rsidRPr="00142C57">
              <w:rPr>
                <w:rFonts w:cs="Arial" w:hint="eastAsia"/>
                <w:lang w:eastAsia="zh-CN"/>
              </w:rPr>
              <w:t>1</w:t>
            </w:r>
          </w:p>
        </w:tc>
        <w:tc>
          <w:tcPr>
            <w:tcW w:w="2952" w:type="dxa"/>
            <w:vAlign w:val="center"/>
          </w:tcPr>
          <w:p w:rsidR="00F71149" w:rsidRPr="00142C57" w:rsidDel="00784360" w:rsidRDefault="00F71149" w:rsidP="00F71149">
            <w:pPr>
              <w:pStyle w:val="TAC"/>
              <w:rPr>
                <w:rFonts w:cs="Arial"/>
                <w:szCs w:val="18"/>
                <w:lang w:eastAsia="ja-JP"/>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784360" w:rsidRDefault="00F71149" w:rsidP="00F71149">
            <w:pPr>
              <w:pStyle w:val="TAC"/>
              <w:rPr>
                <w:rFonts w:cs="Arial"/>
                <w:szCs w:val="18"/>
                <w:lang w:eastAsia="ja-JP"/>
              </w:rPr>
            </w:pPr>
            <w:r w:rsidRPr="00142C57">
              <w:rPr>
                <w:rFonts w:cs="Arial"/>
                <w:lang w:eastAsia="zh-CN"/>
              </w:rPr>
              <w:t>n</w:t>
            </w:r>
            <w:r w:rsidRPr="00142C57">
              <w:rPr>
                <w:rFonts w:cs="Arial" w:hint="eastAsia"/>
                <w:lang w:eastAsia="zh-CN"/>
              </w:rPr>
              <w:t>78</w:t>
            </w:r>
          </w:p>
        </w:tc>
        <w:tc>
          <w:tcPr>
            <w:tcW w:w="2952" w:type="dxa"/>
            <w:vAlign w:val="center"/>
          </w:tcPr>
          <w:p w:rsidR="00F71149" w:rsidRPr="00142C57" w:rsidDel="00784360" w:rsidRDefault="00F71149" w:rsidP="00F71149">
            <w:pPr>
              <w:pStyle w:val="TAC"/>
              <w:rPr>
                <w:rFonts w:cs="Arial"/>
                <w:szCs w:val="18"/>
                <w:lang w:eastAsia="ja-JP"/>
              </w:rPr>
            </w:pPr>
            <w:r w:rsidRPr="00142C57">
              <w:rPr>
                <w:rFonts w:cs="Arial" w:hint="eastAsia"/>
                <w:lang w:eastAsia="zh-CN"/>
              </w:rPr>
              <w:t>0.8</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784360" w:rsidRDefault="00F71149" w:rsidP="00F71149">
            <w:pPr>
              <w:pStyle w:val="TAC"/>
              <w:rPr>
                <w:rFonts w:cs="Arial"/>
                <w:szCs w:val="18"/>
                <w:lang w:eastAsia="ja-JP"/>
              </w:rPr>
            </w:pPr>
            <w:r w:rsidRPr="00142C57">
              <w:rPr>
                <w:rFonts w:cs="Arial"/>
                <w:lang w:eastAsia="zh-CN"/>
              </w:rPr>
              <w:t>n</w:t>
            </w:r>
            <w:r w:rsidRPr="00142C57">
              <w:rPr>
                <w:rFonts w:cs="Arial" w:hint="eastAsia"/>
                <w:lang w:eastAsia="zh-CN"/>
              </w:rPr>
              <w:t>84</w:t>
            </w:r>
          </w:p>
        </w:tc>
        <w:tc>
          <w:tcPr>
            <w:tcW w:w="2952" w:type="dxa"/>
            <w:vAlign w:val="center"/>
          </w:tcPr>
          <w:p w:rsidR="00F71149" w:rsidRPr="00142C57" w:rsidDel="00784360" w:rsidRDefault="00F71149" w:rsidP="00F71149">
            <w:pPr>
              <w:pStyle w:val="TAC"/>
              <w:rPr>
                <w:rFonts w:cs="Arial"/>
                <w:szCs w:val="18"/>
                <w:lang w:eastAsia="ja-JP"/>
              </w:rPr>
            </w:pPr>
            <w:r w:rsidRPr="00142C57">
              <w:rPr>
                <w:rFonts w:cs="Arial" w:hint="eastAsia"/>
                <w:lang w:eastAsia="zh-CN"/>
              </w:rPr>
              <w:t>0.3</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lang w:eastAsia="zh-CN"/>
              </w:rPr>
            </w:pPr>
            <w:r w:rsidRPr="00142C57">
              <w:rPr>
                <w:rFonts w:eastAsia="Malgun Gothic" w:cs="Arial" w:hint="eastAsia"/>
                <w:lang w:eastAsia="ko-KR"/>
              </w:rPr>
              <w:t>DC_1_</w:t>
            </w:r>
            <w:r w:rsidRPr="00142C57">
              <w:rPr>
                <w:rFonts w:eastAsia="Malgun Gothic" w:cs="Arial"/>
                <w:lang w:eastAsia="ko-KR"/>
              </w:rPr>
              <w:t>n</w:t>
            </w:r>
            <w:r w:rsidRPr="00142C57">
              <w:rPr>
                <w:rFonts w:eastAsia="Malgun Gothic" w:cs="Arial" w:hint="eastAsia"/>
                <w:lang w:eastAsia="ko-KR"/>
              </w:rPr>
              <w:t>77-</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hint="eastAsia"/>
                <w:lang w:eastAsia="ko-KR"/>
              </w:rPr>
              <w:t>1</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hint="eastAsia"/>
                <w:lang w:eastAsia="ko-KR"/>
              </w:rPr>
              <w:t>0.6</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zh-CN"/>
              </w:rPr>
            </w:pPr>
          </w:p>
        </w:tc>
        <w:tc>
          <w:tcPr>
            <w:tcW w:w="2952" w:type="dxa"/>
            <w:vAlign w:val="center"/>
          </w:tcPr>
          <w:p w:rsidR="00F71149" w:rsidRPr="00142C57" w:rsidRDefault="00F71149" w:rsidP="00F71149">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7</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hint="eastAsia"/>
                <w:lang w:eastAsia="ko-KR"/>
              </w:rPr>
              <w:t>0.8</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zh-CN"/>
              </w:rPr>
            </w:pPr>
          </w:p>
        </w:tc>
        <w:tc>
          <w:tcPr>
            <w:tcW w:w="2952" w:type="dxa"/>
            <w:vAlign w:val="center"/>
          </w:tcPr>
          <w:p w:rsidR="00F71149" w:rsidRPr="00142C57" w:rsidRDefault="00F71149" w:rsidP="00F71149">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hint="eastAsia"/>
                <w:lang w:eastAsia="ko-KR"/>
              </w:rPr>
              <w:t>0</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lang w:eastAsia="zh-CN"/>
              </w:rPr>
            </w:pPr>
            <w:r w:rsidRPr="00142C57">
              <w:rPr>
                <w:rFonts w:eastAsia="Malgun Gothic" w:cs="Arial" w:hint="eastAsia"/>
                <w:lang w:eastAsia="ko-KR"/>
              </w:rPr>
              <w:t>DC_1_</w:t>
            </w: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r w:rsidRPr="00142C57">
              <w:rPr>
                <w:rFonts w:eastAsia="Malgun Gothic" w:cs="Arial" w:hint="eastAsia"/>
                <w:lang w:eastAsia="ko-KR"/>
              </w:rPr>
              <w:t>-</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hint="eastAsia"/>
                <w:lang w:eastAsia="ko-KR"/>
              </w:rPr>
              <w:t>1</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hint="eastAsia"/>
                <w:lang w:eastAsia="ko-KR"/>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zh-CN"/>
              </w:rPr>
            </w:pPr>
          </w:p>
        </w:tc>
        <w:tc>
          <w:tcPr>
            <w:tcW w:w="2952" w:type="dxa"/>
            <w:vAlign w:val="center"/>
          </w:tcPr>
          <w:p w:rsidR="00F71149" w:rsidRPr="00142C57" w:rsidRDefault="00F71149" w:rsidP="00F71149">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hint="eastAsia"/>
                <w:lang w:eastAsia="ko-KR"/>
              </w:rPr>
              <w:t>0.8</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zh-CN"/>
              </w:rPr>
            </w:pPr>
          </w:p>
        </w:tc>
        <w:tc>
          <w:tcPr>
            <w:tcW w:w="2952" w:type="dxa"/>
            <w:vAlign w:val="center"/>
          </w:tcPr>
          <w:p w:rsidR="00F71149" w:rsidRPr="00142C57" w:rsidRDefault="00F71149" w:rsidP="00F71149">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hint="eastAsia"/>
                <w:lang w:eastAsia="ko-KR"/>
              </w:rPr>
              <w:t>0</w:t>
            </w:r>
            <w:r w:rsidRPr="00142C57">
              <w:rPr>
                <w:rFonts w:eastAsia="Malgun Gothic" w:cs="Arial"/>
                <w:lang w:eastAsia="ko-KR"/>
              </w:rPr>
              <w:t>.5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w:t>
            </w:r>
            <w:r w:rsidRPr="00142C57">
              <w:rPr>
                <w:rFonts w:cs="Arial" w:hint="eastAsia"/>
                <w:lang w:eastAsia="zh-CN"/>
              </w:rPr>
              <w:t>(</w:t>
            </w:r>
            <w:r w:rsidRPr="00142C57">
              <w:rPr>
                <w:rFonts w:cs="Arial"/>
              </w:rPr>
              <w:t>n</w:t>
            </w:r>
            <w:r w:rsidRPr="00142C57">
              <w:rPr>
                <w:rFonts w:cs="Arial" w:hint="eastAsia"/>
                <w:lang w:eastAsia="zh-CN"/>
              </w:rPr>
              <w:t>)71</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zh-CN"/>
              </w:rPr>
              <w:t>2</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zh-CN"/>
              </w:rPr>
              <w:t>71</w:t>
            </w:r>
          </w:p>
        </w:tc>
        <w:tc>
          <w:tcPr>
            <w:tcW w:w="2952" w:type="dxa"/>
            <w:vMerge w:val="restart"/>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trHeight w:val="54"/>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zh-CN"/>
              </w:rPr>
              <w:t>n71</w:t>
            </w:r>
          </w:p>
        </w:tc>
        <w:tc>
          <w:tcPr>
            <w:tcW w:w="2952" w:type="dxa"/>
            <w:vMerge/>
            <w:vAlign w:val="center"/>
          </w:tcPr>
          <w:p w:rsidR="00F71149" w:rsidRPr="00142C57" w:rsidRDefault="00F71149" w:rsidP="00F71149">
            <w:pPr>
              <w:pStyle w:val="TAC"/>
              <w:rPr>
                <w:rFonts w:cs="Arial"/>
              </w:rPr>
            </w:pP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lang w:eastAsia="zh-CN"/>
              </w:rPr>
            </w:pPr>
            <w:r w:rsidRPr="00142C57">
              <w:rPr>
                <w:rFonts w:cs="Arial" w:hint="eastAsia"/>
                <w:lang w:eastAsia="ja-JP"/>
              </w:rPr>
              <w:t>DC</w:t>
            </w:r>
            <w:r w:rsidRPr="00142C57">
              <w:rPr>
                <w:rFonts w:cs="Arial"/>
                <w:lang w:eastAsia="ja-JP"/>
              </w:rPr>
              <w:t>_2-5</w:t>
            </w:r>
            <w:r w:rsidRPr="00142C57">
              <w:rPr>
                <w:rFonts w:cs="Arial" w:hint="eastAsia"/>
                <w:lang w:eastAsia="ja-JP"/>
              </w:rPr>
              <w:t>_</w:t>
            </w:r>
            <w:r w:rsidRPr="00142C57">
              <w:rPr>
                <w:rFonts w:cs="Arial"/>
                <w:lang w:eastAsia="ja-JP"/>
              </w:rPr>
              <w:t>n66</w:t>
            </w:r>
          </w:p>
        </w:tc>
        <w:tc>
          <w:tcPr>
            <w:tcW w:w="2952" w:type="dxa"/>
            <w:vAlign w:val="center"/>
          </w:tcPr>
          <w:p w:rsidR="00F71149" w:rsidRPr="00142C57" w:rsidRDefault="00F71149" w:rsidP="00F71149">
            <w:pPr>
              <w:pStyle w:val="TAC"/>
              <w:rPr>
                <w:rFonts w:cs="Arial"/>
                <w:lang w:eastAsia="zh-CN"/>
              </w:rPr>
            </w:pPr>
            <w:r w:rsidRPr="00142C57">
              <w:rPr>
                <w:rFonts w:cs="Arial"/>
                <w:lang w:eastAsia="ja-JP"/>
              </w:rPr>
              <w:t>2</w:t>
            </w:r>
          </w:p>
        </w:tc>
        <w:tc>
          <w:tcPr>
            <w:tcW w:w="2952" w:type="dxa"/>
            <w:vAlign w:val="center"/>
          </w:tcPr>
          <w:p w:rsidR="00F71149" w:rsidRPr="00142C57" w:rsidRDefault="00F71149" w:rsidP="00F71149">
            <w:pPr>
              <w:pStyle w:val="TAC"/>
              <w:rPr>
                <w:rFonts w:cs="Arial"/>
                <w:lang w:eastAsia="zh-CN"/>
              </w:rPr>
            </w:pPr>
            <w:r w:rsidRPr="00142C57">
              <w:rPr>
                <w:rFonts w:cs="Arial"/>
                <w:lang w:val="sv-SE" w:eastAsia="zh-CN"/>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zh-CN"/>
              </w:rPr>
            </w:pPr>
          </w:p>
        </w:tc>
        <w:tc>
          <w:tcPr>
            <w:tcW w:w="2952" w:type="dxa"/>
            <w:vAlign w:val="center"/>
          </w:tcPr>
          <w:p w:rsidR="00F71149" w:rsidRPr="00142C57" w:rsidRDefault="00F71149" w:rsidP="00F71149">
            <w:pPr>
              <w:pStyle w:val="TAC"/>
              <w:rPr>
                <w:rFonts w:cs="Arial"/>
                <w:lang w:eastAsia="zh-CN"/>
              </w:rPr>
            </w:pPr>
            <w:r w:rsidRPr="00142C57">
              <w:rPr>
                <w:rFonts w:cs="Arial"/>
                <w:lang w:eastAsia="ja-JP"/>
              </w:rPr>
              <w:t>5</w:t>
            </w:r>
          </w:p>
        </w:tc>
        <w:tc>
          <w:tcPr>
            <w:tcW w:w="2952" w:type="dxa"/>
            <w:vAlign w:val="center"/>
          </w:tcPr>
          <w:p w:rsidR="00F71149" w:rsidRPr="00142C57" w:rsidRDefault="00F71149" w:rsidP="00F71149">
            <w:pPr>
              <w:pStyle w:val="TAC"/>
              <w:rPr>
                <w:rFonts w:cs="Arial"/>
                <w:lang w:eastAsia="zh-CN"/>
              </w:rPr>
            </w:pPr>
            <w:r w:rsidRPr="00142C57">
              <w:rPr>
                <w:rFonts w:cs="Arial"/>
                <w:lang w:val="sv-SE"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zh-CN"/>
              </w:rPr>
            </w:pPr>
          </w:p>
        </w:tc>
        <w:tc>
          <w:tcPr>
            <w:tcW w:w="2952" w:type="dxa"/>
            <w:vAlign w:val="center"/>
          </w:tcPr>
          <w:p w:rsidR="00F71149" w:rsidRPr="00142C57" w:rsidRDefault="00F71149" w:rsidP="00F71149">
            <w:pPr>
              <w:pStyle w:val="TAC"/>
              <w:rPr>
                <w:rFonts w:cs="Arial"/>
                <w:lang w:eastAsia="zh-CN"/>
              </w:rPr>
            </w:pPr>
            <w:r w:rsidRPr="00142C57">
              <w:rPr>
                <w:rFonts w:cs="Arial"/>
                <w:lang w:eastAsia="ja-JP"/>
              </w:rPr>
              <w:t>n66</w:t>
            </w:r>
          </w:p>
        </w:tc>
        <w:tc>
          <w:tcPr>
            <w:tcW w:w="2952" w:type="dxa"/>
            <w:vAlign w:val="center"/>
          </w:tcPr>
          <w:p w:rsidR="00F71149" w:rsidRPr="00142C57" w:rsidRDefault="00F71149" w:rsidP="00F71149">
            <w:pPr>
              <w:pStyle w:val="TAC"/>
              <w:rPr>
                <w:rFonts w:cs="Arial"/>
                <w:lang w:eastAsia="zh-CN"/>
              </w:rPr>
            </w:pPr>
            <w:r w:rsidRPr="00142C57">
              <w:rPr>
                <w:rFonts w:cs="Arial"/>
                <w:lang w:val="sv-SE" w:eastAsia="zh-CN"/>
              </w:rPr>
              <w:t>0.5</w:t>
            </w:r>
          </w:p>
        </w:tc>
      </w:tr>
      <w:tr w:rsidR="00454A3E" w:rsidRPr="00142C57" w:rsidTr="00F71149">
        <w:trPr>
          <w:jc w:val="center"/>
          <w:ins w:id="224" w:author="Huawei_Liehai" w:date="2019-05-22T17:20:00Z"/>
        </w:trPr>
        <w:tc>
          <w:tcPr>
            <w:tcW w:w="2221" w:type="dxa"/>
            <w:vMerge w:val="restart"/>
            <w:vAlign w:val="center"/>
          </w:tcPr>
          <w:p w:rsidR="00454A3E" w:rsidRPr="00142C57" w:rsidRDefault="00454A3E" w:rsidP="00454A3E">
            <w:pPr>
              <w:pStyle w:val="TAC"/>
              <w:rPr>
                <w:ins w:id="225" w:author="Huawei_Liehai" w:date="2019-05-22T17:20:00Z"/>
                <w:rFonts w:cs="Arial"/>
                <w:lang w:eastAsia="zh-CN"/>
              </w:rPr>
            </w:pPr>
            <w:ins w:id="226" w:author="Huawei_Liehai" w:date="2019-05-22T17:20:00Z">
              <w:r w:rsidRPr="00C87FA5">
                <w:rPr>
                  <w:rFonts w:cs="Arial"/>
                  <w:lang w:val="x-none" w:eastAsia="zh-CN"/>
                </w:rPr>
                <w:t>DC_2-</w:t>
              </w:r>
              <w:r>
                <w:rPr>
                  <w:rFonts w:cs="Arial"/>
                  <w:lang w:val="x-none" w:eastAsia="zh-CN"/>
                </w:rPr>
                <w:t>13</w:t>
              </w:r>
              <w:r w:rsidRPr="00C87FA5">
                <w:rPr>
                  <w:rFonts w:cs="Arial"/>
                  <w:lang w:val="x-none" w:eastAsia="zh-CN"/>
                </w:rPr>
                <w:t>_n</w:t>
              </w:r>
              <w:r>
                <w:rPr>
                  <w:rFonts w:cs="Arial"/>
                  <w:lang w:val="x-none" w:eastAsia="zh-CN"/>
                </w:rPr>
                <w:t>66</w:t>
              </w:r>
            </w:ins>
          </w:p>
        </w:tc>
        <w:tc>
          <w:tcPr>
            <w:tcW w:w="2952" w:type="dxa"/>
            <w:vAlign w:val="center"/>
          </w:tcPr>
          <w:p w:rsidR="00454A3E" w:rsidRPr="00142C57" w:rsidRDefault="00454A3E" w:rsidP="00454A3E">
            <w:pPr>
              <w:pStyle w:val="TAC"/>
              <w:rPr>
                <w:ins w:id="227" w:author="Huawei_Liehai" w:date="2019-05-22T17:20:00Z"/>
                <w:rFonts w:cs="Arial"/>
                <w:lang w:eastAsia="ja-JP"/>
              </w:rPr>
            </w:pPr>
            <w:ins w:id="228" w:author="Huawei_Liehai" w:date="2019-05-22T17:20:00Z">
              <w:r w:rsidRPr="00C87FA5">
                <w:rPr>
                  <w:rFonts w:cs="Arial"/>
                  <w:lang w:val="x-none" w:eastAsia="zh-CN"/>
                </w:rPr>
                <w:t>2</w:t>
              </w:r>
            </w:ins>
          </w:p>
        </w:tc>
        <w:tc>
          <w:tcPr>
            <w:tcW w:w="2952" w:type="dxa"/>
            <w:vAlign w:val="center"/>
          </w:tcPr>
          <w:p w:rsidR="00454A3E" w:rsidRPr="00142C57" w:rsidRDefault="00454A3E" w:rsidP="00454A3E">
            <w:pPr>
              <w:pStyle w:val="TAC"/>
              <w:rPr>
                <w:ins w:id="229" w:author="Huawei_Liehai" w:date="2019-05-22T17:20:00Z"/>
                <w:rFonts w:cs="Arial"/>
                <w:lang w:val="sv-SE" w:eastAsia="zh-CN"/>
              </w:rPr>
            </w:pPr>
            <w:ins w:id="230" w:author="Huawei_Liehai" w:date="2019-05-22T17:20:00Z">
              <w:r w:rsidRPr="00C87FA5">
                <w:rPr>
                  <w:rFonts w:cs="Arial"/>
                  <w:lang w:eastAsia="zh-CN"/>
                </w:rPr>
                <w:t>0.5</w:t>
              </w:r>
            </w:ins>
          </w:p>
        </w:tc>
      </w:tr>
      <w:tr w:rsidR="00454A3E" w:rsidRPr="00142C57" w:rsidTr="00F71149">
        <w:trPr>
          <w:jc w:val="center"/>
          <w:ins w:id="231" w:author="Huawei_Liehai" w:date="2019-05-22T17:20:00Z"/>
        </w:trPr>
        <w:tc>
          <w:tcPr>
            <w:tcW w:w="2221" w:type="dxa"/>
            <w:vMerge/>
            <w:vAlign w:val="center"/>
          </w:tcPr>
          <w:p w:rsidR="00454A3E" w:rsidRPr="00142C57" w:rsidRDefault="00454A3E" w:rsidP="00454A3E">
            <w:pPr>
              <w:pStyle w:val="TAC"/>
              <w:rPr>
                <w:ins w:id="232" w:author="Huawei_Liehai" w:date="2019-05-22T17:20:00Z"/>
                <w:rFonts w:cs="Arial"/>
                <w:lang w:eastAsia="zh-CN"/>
              </w:rPr>
            </w:pPr>
          </w:p>
        </w:tc>
        <w:tc>
          <w:tcPr>
            <w:tcW w:w="2952" w:type="dxa"/>
            <w:vAlign w:val="center"/>
          </w:tcPr>
          <w:p w:rsidR="00454A3E" w:rsidRPr="00142C57" w:rsidRDefault="00454A3E" w:rsidP="00454A3E">
            <w:pPr>
              <w:pStyle w:val="TAC"/>
              <w:rPr>
                <w:ins w:id="233" w:author="Huawei_Liehai" w:date="2019-05-22T17:20:00Z"/>
                <w:rFonts w:cs="Arial"/>
                <w:lang w:eastAsia="ja-JP"/>
              </w:rPr>
            </w:pPr>
            <w:ins w:id="234" w:author="Huawei_Liehai" w:date="2019-05-22T17:20:00Z">
              <w:r>
                <w:rPr>
                  <w:rFonts w:cs="Arial"/>
                  <w:lang w:val="x-none" w:eastAsia="zh-CN"/>
                </w:rPr>
                <w:t>13</w:t>
              </w:r>
            </w:ins>
          </w:p>
        </w:tc>
        <w:tc>
          <w:tcPr>
            <w:tcW w:w="2952" w:type="dxa"/>
            <w:vAlign w:val="center"/>
          </w:tcPr>
          <w:p w:rsidR="00454A3E" w:rsidRPr="00142C57" w:rsidRDefault="00454A3E" w:rsidP="00454A3E">
            <w:pPr>
              <w:pStyle w:val="TAC"/>
              <w:rPr>
                <w:ins w:id="235" w:author="Huawei_Liehai" w:date="2019-05-22T17:20:00Z"/>
                <w:rFonts w:cs="Arial"/>
                <w:lang w:val="sv-SE" w:eastAsia="zh-CN"/>
              </w:rPr>
            </w:pPr>
            <w:ins w:id="236" w:author="Huawei_Liehai" w:date="2019-05-22T17:20:00Z">
              <w:r w:rsidRPr="00C87FA5">
                <w:rPr>
                  <w:rFonts w:cs="Arial"/>
                  <w:lang w:eastAsia="zh-CN"/>
                </w:rPr>
                <w:t>0.</w:t>
              </w:r>
              <w:r>
                <w:rPr>
                  <w:rFonts w:cs="Arial"/>
                  <w:lang w:eastAsia="zh-CN"/>
                </w:rPr>
                <w:t>3</w:t>
              </w:r>
            </w:ins>
          </w:p>
        </w:tc>
      </w:tr>
      <w:tr w:rsidR="00454A3E" w:rsidRPr="00142C57" w:rsidTr="00F71149">
        <w:trPr>
          <w:jc w:val="center"/>
          <w:ins w:id="237" w:author="Huawei_Liehai" w:date="2019-05-22T17:20:00Z"/>
        </w:trPr>
        <w:tc>
          <w:tcPr>
            <w:tcW w:w="2221" w:type="dxa"/>
            <w:vMerge/>
            <w:vAlign w:val="center"/>
          </w:tcPr>
          <w:p w:rsidR="00454A3E" w:rsidRPr="00142C57" w:rsidRDefault="00454A3E" w:rsidP="00454A3E">
            <w:pPr>
              <w:pStyle w:val="TAC"/>
              <w:rPr>
                <w:ins w:id="238" w:author="Huawei_Liehai" w:date="2019-05-22T17:20:00Z"/>
                <w:rFonts w:cs="Arial"/>
                <w:lang w:eastAsia="zh-CN"/>
              </w:rPr>
            </w:pPr>
          </w:p>
        </w:tc>
        <w:tc>
          <w:tcPr>
            <w:tcW w:w="2952" w:type="dxa"/>
            <w:vAlign w:val="center"/>
          </w:tcPr>
          <w:p w:rsidR="00454A3E" w:rsidRPr="00142C57" w:rsidRDefault="00454A3E" w:rsidP="00454A3E">
            <w:pPr>
              <w:pStyle w:val="TAC"/>
              <w:rPr>
                <w:ins w:id="239" w:author="Huawei_Liehai" w:date="2019-05-22T17:20:00Z"/>
                <w:rFonts w:cs="Arial"/>
                <w:lang w:eastAsia="ja-JP"/>
              </w:rPr>
            </w:pPr>
            <w:ins w:id="240" w:author="Huawei_Liehai" w:date="2019-05-22T17:20:00Z">
              <w:r>
                <w:rPr>
                  <w:rFonts w:eastAsia="MS Mincho" w:cs="Arial"/>
                  <w:lang w:val="x-none" w:eastAsia="ja-JP"/>
                </w:rPr>
                <w:t>n66</w:t>
              </w:r>
            </w:ins>
          </w:p>
        </w:tc>
        <w:tc>
          <w:tcPr>
            <w:tcW w:w="2952" w:type="dxa"/>
            <w:vAlign w:val="center"/>
          </w:tcPr>
          <w:p w:rsidR="00454A3E" w:rsidRPr="00142C57" w:rsidRDefault="00454A3E" w:rsidP="00454A3E">
            <w:pPr>
              <w:pStyle w:val="TAC"/>
              <w:rPr>
                <w:ins w:id="241" w:author="Huawei_Liehai" w:date="2019-05-22T17:20:00Z"/>
                <w:rFonts w:cs="Arial"/>
                <w:lang w:val="sv-SE" w:eastAsia="zh-CN"/>
              </w:rPr>
            </w:pPr>
            <w:ins w:id="242" w:author="Huawei_Liehai" w:date="2019-05-22T17:20:00Z">
              <w:r w:rsidRPr="00C87FA5">
                <w:rPr>
                  <w:rFonts w:cs="Arial"/>
                  <w:lang w:eastAsia="zh-CN"/>
                </w:rPr>
                <w:t>0.5</w:t>
              </w:r>
            </w:ins>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zh-CN"/>
              </w:rPr>
            </w:pPr>
            <w:r w:rsidRPr="00142C57">
              <w:rPr>
                <w:rFonts w:cs="Arial" w:hint="eastAsia"/>
                <w:lang w:eastAsia="ja-JP"/>
              </w:rPr>
              <w:t>DC</w:t>
            </w:r>
            <w:r w:rsidRPr="00142C57">
              <w:rPr>
                <w:rFonts w:cs="Arial"/>
                <w:lang w:eastAsia="ja-JP"/>
              </w:rPr>
              <w:t>_2-30</w:t>
            </w:r>
            <w:r w:rsidRPr="00142C57">
              <w:rPr>
                <w:rFonts w:cs="Arial" w:hint="eastAsia"/>
                <w:lang w:eastAsia="ja-JP"/>
              </w:rPr>
              <w:t>_</w:t>
            </w:r>
            <w:r w:rsidRPr="00142C57">
              <w:rPr>
                <w:rFonts w:cs="Arial"/>
                <w:lang w:eastAsia="ja-JP"/>
              </w:rPr>
              <w:t>n66</w:t>
            </w:r>
          </w:p>
        </w:tc>
        <w:tc>
          <w:tcPr>
            <w:tcW w:w="2952" w:type="dxa"/>
            <w:vAlign w:val="center"/>
          </w:tcPr>
          <w:p w:rsidR="00454A3E" w:rsidRPr="00142C57" w:rsidRDefault="00454A3E" w:rsidP="00454A3E">
            <w:pPr>
              <w:pStyle w:val="TAC"/>
              <w:rPr>
                <w:rFonts w:cs="Arial"/>
                <w:lang w:eastAsia="zh-CN"/>
              </w:rPr>
            </w:pPr>
            <w:r w:rsidRPr="00142C57">
              <w:rPr>
                <w:rFonts w:cs="Arial"/>
                <w:lang w:eastAsia="ja-JP"/>
              </w:rPr>
              <w:t>2</w:t>
            </w:r>
          </w:p>
        </w:tc>
        <w:tc>
          <w:tcPr>
            <w:tcW w:w="2952" w:type="dxa"/>
            <w:vAlign w:val="center"/>
          </w:tcPr>
          <w:p w:rsidR="00454A3E" w:rsidRPr="00142C57" w:rsidRDefault="00454A3E" w:rsidP="00454A3E">
            <w:pPr>
              <w:pStyle w:val="TAC"/>
              <w:rPr>
                <w:rFonts w:cs="Arial"/>
                <w:lang w:eastAsia="zh-CN"/>
              </w:rPr>
            </w:pPr>
            <w:r w:rsidRPr="00142C57">
              <w:rPr>
                <w:rFonts w:cs="Arial"/>
                <w:lang w:val="sv-SE" w:eastAsia="zh-CN"/>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zh-CN"/>
              </w:rPr>
            </w:pPr>
          </w:p>
        </w:tc>
        <w:tc>
          <w:tcPr>
            <w:tcW w:w="2952" w:type="dxa"/>
            <w:vAlign w:val="center"/>
          </w:tcPr>
          <w:p w:rsidR="00454A3E" w:rsidRPr="00142C57" w:rsidRDefault="00454A3E" w:rsidP="00454A3E">
            <w:pPr>
              <w:pStyle w:val="TAC"/>
              <w:rPr>
                <w:rFonts w:cs="Arial"/>
                <w:lang w:eastAsia="zh-CN"/>
              </w:rPr>
            </w:pPr>
            <w:r w:rsidRPr="00142C57">
              <w:rPr>
                <w:rFonts w:cs="Arial"/>
                <w:lang w:eastAsia="ja-JP"/>
              </w:rPr>
              <w:t>30</w:t>
            </w:r>
          </w:p>
        </w:tc>
        <w:tc>
          <w:tcPr>
            <w:tcW w:w="2952" w:type="dxa"/>
            <w:vAlign w:val="center"/>
          </w:tcPr>
          <w:p w:rsidR="00454A3E" w:rsidRPr="00142C57" w:rsidRDefault="00454A3E" w:rsidP="00454A3E">
            <w:pPr>
              <w:pStyle w:val="TAC"/>
              <w:rPr>
                <w:rFonts w:cs="Arial"/>
                <w:lang w:eastAsia="zh-CN"/>
              </w:rPr>
            </w:pPr>
            <w:r w:rsidRPr="00142C57">
              <w:rPr>
                <w:rFonts w:cs="Arial"/>
                <w:lang w:val="sv-SE"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zh-CN"/>
              </w:rPr>
            </w:pPr>
          </w:p>
        </w:tc>
        <w:tc>
          <w:tcPr>
            <w:tcW w:w="2952" w:type="dxa"/>
            <w:vAlign w:val="center"/>
          </w:tcPr>
          <w:p w:rsidR="00454A3E" w:rsidRPr="00142C57" w:rsidRDefault="00454A3E" w:rsidP="00454A3E">
            <w:pPr>
              <w:pStyle w:val="TAC"/>
              <w:rPr>
                <w:rFonts w:cs="Arial"/>
                <w:lang w:eastAsia="zh-CN"/>
              </w:rPr>
            </w:pPr>
            <w:r w:rsidRPr="00142C57">
              <w:rPr>
                <w:rFonts w:cs="Arial"/>
                <w:lang w:eastAsia="ja-JP"/>
              </w:rPr>
              <w:t>n66</w:t>
            </w:r>
          </w:p>
        </w:tc>
        <w:tc>
          <w:tcPr>
            <w:tcW w:w="2952" w:type="dxa"/>
            <w:vAlign w:val="center"/>
          </w:tcPr>
          <w:p w:rsidR="00454A3E" w:rsidRPr="00142C57" w:rsidRDefault="00454A3E" w:rsidP="00454A3E">
            <w:pPr>
              <w:pStyle w:val="TAC"/>
              <w:rPr>
                <w:rFonts w:cs="Arial"/>
                <w:lang w:eastAsia="zh-CN"/>
              </w:rPr>
            </w:pPr>
            <w:r w:rsidRPr="00142C57">
              <w:rPr>
                <w:rFonts w:cs="Arial"/>
                <w:lang w:val="sv-SE" w:eastAsia="zh-CN"/>
              </w:rPr>
              <w:t>0.5</w:t>
            </w:r>
          </w:p>
        </w:tc>
      </w:tr>
      <w:tr w:rsidR="00454A3E" w:rsidRPr="00142C57" w:rsidTr="00F71149">
        <w:trPr>
          <w:jc w:val="center"/>
          <w:ins w:id="243" w:author="Huawei_Liehai" w:date="2019-05-22T16:57:00Z"/>
        </w:trPr>
        <w:tc>
          <w:tcPr>
            <w:tcW w:w="2221" w:type="dxa"/>
            <w:vMerge w:val="restart"/>
            <w:vAlign w:val="center"/>
          </w:tcPr>
          <w:p w:rsidR="00454A3E" w:rsidRDefault="00454A3E" w:rsidP="00454A3E">
            <w:pPr>
              <w:keepNext/>
              <w:keepLines/>
              <w:spacing w:after="0"/>
              <w:jc w:val="center"/>
              <w:rPr>
                <w:ins w:id="244" w:author="Huawei_Liehai" w:date="2019-05-22T16:57:00Z"/>
                <w:rFonts w:eastAsia="Malgun Gothic"/>
                <w:lang w:val="fi-FI" w:eastAsia="ko-KR"/>
              </w:rPr>
            </w:pPr>
            <w:ins w:id="245" w:author="Huawei_Liehai" w:date="2019-05-22T16:57:00Z">
              <w:r>
                <w:rPr>
                  <w:rFonts w:eastAsia="Malgun Gothic"/>
                  <w:lang w:val="fi-FI" w:eastAsia="ko-KR"/>
                </w:rPr>
                <w:t xml:space="preserve">DC_2-66_n5, </w:t>
              </w:r>
            </w:ins>
          </w:p>
          <w:p w:rsidR="00454A3E" w:rsidRDefault="00454A3E" w:rsidP="00454A3E">
            <w:pPr>
              <w:keepNext/>
              <w:keepLines/>
              <w:spacing w:after="0"/>
              <w:jc w:val="center"/>
              <w:rPr>
                <w:ins w:id="246" w:author="Huawei_Liehai" w:date="2019-05-22T16:57:00Z"/>
                <w:rFonts w:eastAsia="Malgun Gothic"/>
                <w:lang w:val="fi-FI" w:eastAsia="ko-KR"/>
              </w:rPr>
            </w:pPr>
            <w:ins w:id="247" w:author="Huawei_Liehai" w:date="2019-05-22T16:57:00Z">
              <w:r>
                <w:rPr>
                  <w:rFonts w:ascii="Arial" w:hAnsi="Arial"/>
                  <w:sz w:val="18"/>
                  <w:lang w:val="fi-FI" w:eastAsia="fi-FI"/>
                </w:rPr>
                <w:t>DC_2A-2A-66A_n5A,</w:t>
              </w:r>
              <w:r>
                <w:rPr>
                  <w:rFonts w:eastAsia="Malgun Gothic"/>
                  <w:lang w:val="fi-FI" w:eastAsia="ko-KR"/>
                </w:rPr>
                <w:t xml:space="preserve"> </w:t>
              </w:r>
            </w:ins>
          </w:p>
          <w:p w:rsidR="00454A3E" w:rsidRDefault="00454A3E" w:rsidP="00454A3E">
            <w:pPr>
              <w:keepNext/>
              <w:keepLines/>
              <w:spacing w:after="0"/>
              <w:jc w:val="center"/>
              <w:rPr>
                <w:ins w:id="248" w:author="Huawei_Liehai" w:date="2019-05-22T16:57:00Z"/>
                <w:rFonts w:eastAsia="Malgun Gothic"/>
                <w:lang w:val="fi-FI" w:eastAsia="ko-KR"/>
              </w:rPr>
            </w:pPr>
            <w:ins w:id="249" w:author="Huawei_Liehai" w:date="2019-05-22T16:57:00Z">
              <w:r>
                <w:rPr>
                  <w:rFonts w:eastAsia="Malgun Gothic"/>
                  <w:lang w:val="fi-FI" w:eastAsia="ko-KR"/>
                </w:rPr>
                <w:t>DC_2-66-66_n5,</w:t>
              </w:r>
            </w:ins>
          </w:p>
          <w:p w:rsidR="00454A3E" w:rsidRDefault="00454A3E" w:rsidP="00454A3E">
            <w:pPr>
              <w:keepNext/>
              <w:keepLines/>
              <w:spacing w:after="0"/>
              <w:jc w:val="center"/>
              <w:rPr>
                <w:ins w:id="250" w:author="Huawei_Liehai" w:date="2019-05-22T16:57:00Z"/>
                <w:rFonts w:eastAsia="Malgun Gothic"/>
                <w:lang w:val="fi-FI" w:eastAsia="ko-KR"/>
              </w:rPr>
            </w:pPr>
            <w:ins w:id="251" w:author="Huawei_Liehai" w:date="2019-05-22T16:57:00Z">
              <w:r>
                <w:rPr>
                  <w:rFonts w:ascii="Arial" w:hAnsi="Arial"/>
                  <w:sz w:val="18"/>
                  <w:lang w:val="fi-FI" w:eastAsia="fi-FI"/>
                </w:rPr>
                <w:t>DC_2A-2A-66A-66A_n5A,</w:t>
              </w:r>
              <w:r>
                <w:rPr>
                  <w:rFonts w:eastAsia="Malgun Gothic"/>
                  <w:lang w:val="fi-FI" w:eastAsia="ko-KR"/>
                </w:rPr>
                <w:t xml:space="preserve"> </w:t>
              </w:r>
            </w:ins>
          </w:p>
          <w:p w:rsidR="00454A3E" w:rsidRPr="00142C57" w:rsidRDefault="00454A3E" w:rsidP="00454A3E">
            <w:pPr>
              <w:pStyle w:val="TAC"/>
              <w:rPr>
                <w:ins w:id="252" w:author="Huawei_Liehai" w:date="2019-05-22T16:57:00Z"/>
                <w:rFonts w:cs="Arial"/>
                <w:lang w:eastAsia="zh-CN"/>
              </w:rPr>
            </w:pPr>
            <w:ins w:id="253" w:author="Huawei_Liehai" w:date="2019-05-22T16:57:00Z">
              <w:r>
                <w:rPr>
                  <w:rFonts w:eastAsia="Malgun Gothic"/>
                  <w:lang w:val="fi-FI" w:eastAsia="ko-KR"/>
                </w:rPr>
                <w:t>DC_2-66-66-66_n5</w:t>
              </w:r>
            </w:ins>
          </w:p>
        </w:tc>
        <w:tc>
          <w:tcPr>
            <w:tcW w:w="2952" w:type="dxa"/>
            <w:vAlign w:val="center"/>
          </w:tcPr>
          <w:p w:rsidR="00454A3E" w:rsidRPr="00142C57" w:rsidRDefault="00454A3E" w:rsidP="00454A3E">
            <w:pPr>
              <w:pStyle w:val="TAC"/>
              <w:rPr>
                <w:ins w:id="254" w:author="Huawei_Liehai" w:date="2019-05-22T16:57:00Z"/>
                <w:rFonts w:cs="Arial"/>
                <w:lang w:eastAsia="ja-JP"/>
              </w:rPr>
            </w:pPr>
            <w:ins w:id="255" w:author="Huawei_Liehai" w:date="2019-05-22T16:57:00Z">
              <w:r>
                <w:rPr>
                  <w:rFonts w:cs="Arial"/>
                  <w:lang w:val="sv-SE" w:eastAsia="zh-CN"/>
                </w:rPr>
                <w:t>2</w:t>
              </w:r>
            </w:ins>
          </w:p>
        </w:tc>
        <w:tc>
          <w:tcPr>
            <w:tcW w:w="2952" w:type="dxa"/>
            <w:vAlign w:val="center"/>
          </w:tcPr>
          <w:p w:rsidR="00454A3E" w:rsidRPr="00142C57" w:rsidRDefault="00454A3E" w:rsidP="00454A3E">
            <w:pPr>
              <w:pStyle w:val="TAC"/>
              <w:rPr>
                <w:ins w:id="256" w:author="Huawei_Liehai" w:date="2019-05-22T16:57:00Z"/>
                <w:rFonts w:cs="Arial"/>
                <w:lang w:val="sv-SE" w:eastAsia="zh-CN"/>
              </w:rPr>
            </w:pPr>
            <w:ins w:id="257" w:author="Huawei_Liehai" w:date="2019-05-22T16:57:00Z">
              <w:r>
                <w:rPr>
                  <w:rFonts w:cs="Arial"/>
                  <w:lang w:val="sv-SE" w:eastAsia="zh-CN"/>
                </w:rPr>
                <w:t>0.5</w:t>
              </w:r>
            </w:ins>
          </w:p>
        </w:tc>
      </w:tr>
      <w:tr w:rsidR="00454A3E" w:rsidRPr="00142C57" w:rsidTr="00F71149">
        <w:trPr>
          <w:jc w:val="center"/>
          <w:ins w:id="258" w:author="Huawei_Liehai" w:date="2019-05-22T16:57:00Z"/>
        </w:trPr>
        <w:tc>
          <w:tcPr>
            <w:tcW w:w="2221" w:type="dxa"/>
            <w:vMerge/>
            <w:vAlign w:val="center"/>
          </w:tcPr>
          <w:p w:rsidR="00454A3E" w:rsidRPr="00142C57" w:rsidRDefault="00454A3E" w:rsidP="00454A3E">
            <w:pPr>
              <w:pStyle w:val="TAC"/>
              <w:rPr>
                <w:ins w:id="259" w:author="Huawei_Liehai" w:date="2019-05-22T16:57:00Z"/>
                <w:rFonts w:cs="Arial"/>
                <w:lang w:eastAsia="zh-CN"/>
              </w:rPr>
            </w:pPr>
          </w:p>
        </w:tc>
        <w:tc>
          <w:tcPr>
            <w:tcW w:w="2952" w:type="dxa"/>
            <w:vAlign w:val="center"/>
          </w:tcPr>
          <w:p w:rsidR="00454A3E" w:rsidRPr="00142C57" w:rsidRDefault="00454A3E" w:rsidP="00454A3E">
            <w:pPr>
              <w:pStyle w:val="TAC"/>
              <w:rPr>
                <w:ins w:id="260" w:author="Huawei_Liehai" w:date="2019-05-22T16:57:00Z"/>
                <w:rFonts w:cs="Arial"/>
                <w:lang w:eastAsia="ja-JP"/>
              </w:rPr>
            </w:pPr>
            <w:ins w:id="261" w:author="Huawei_Liehai" w:date="2019-05-22T16:57:00Z">
              <w:r>
                <w:rPr>
                  <w:rFonts w:cs="Arial"/>
                  <w:lang w:val="sv-SE" w:eastAsia="zh-CN"/>
                </w:rPr>
                <w:t>66</w:t>
              </w:r>
            </w:ins>
          </w:p>
        </w:tc>
        <w:tc>
          <w:tcPr>
            <w:tcW w:w="2952" w:type="dxa"/>
            <w:vAlign w:val="center"/>
          </w:tcPr>
          <w:p w:rsidR="00454A3E" w:rsidRPr="00142C57" w:rsidRDefault="00454A3E" w:rsidP="00454A3E">
            <w:pPr>
              <w:pStyle w:val="TAC"/>
              <w:rPr>
                <w:ins w:id="262" w:author="Huawei_Liehai" w:date="2019-05-22T16:57:00Z"/>
                <w:rFonts w:cs="Arial"/>
                <w:lang w:val="sv-SE" w:eastAsia="zh-CN"/>
              </w:rPr>
            </w:pPr>
            <w:ins w:id="263" w:author="Huawei_Liehai" w:date="2019-05-22T16:57:00Z">
              <w:r>
                <w:rPr>
                  <w:rFonts w:cs="Arial"/>
                  <w:lang w:val="sv-SE" w:eastAsia="zh-CN"/>
                </w:rPr>
                <w:t>0.5</w:t>
              </w:r>
            </w:ins>
          </w:p>
        </w:tc>
      </w:tr>
      <w:tr w:rsidR="00454A3E" w:rsidRPr="00142C57" w:rsidTr="00F71149">
        <w:trPr>
          <w:jc w:val="center"/>
          <w:ins w:id="264" w:author="Huawei_Liehai" w:date="2019-05-22T16:57:00Z"/>
        </w:trPr>
        <w:tc>
          <w:tcPr>
            <w:tcW w:w="2221" w:type="dxa"/>
            <w:vMerge/>
            <w:vAlign w:val="center"/>
          </w:tcPr>
          <w:p w:rsidR="00454A3E" w:rsidRPr="00142C57" w:rsidRDefault="00454A3E" w:rsidP="00454A3E">
            <w:pPr>
              <w:pStyle w:val="TAC"/>
              <w:rPr>
                <w:ins w:id="265" w:author="Huawei_Liehai" w:date="2019-05-22T16:57:00Z"/>
                <w:rFonts w:cs="Arial"/>
                <w:lang w:eastAsia="zh-CN"/>
              </w:rPr>
            </w:pPr>
          </w:p>
        </w:tc>
        <w:tc>
          <w:tcPr>
            <w:tcW w:w="2952" w:type="dxa"/>
            <w:vAlign w:val="center"/>
          </w:tcPr>
          <w:p w:rsidR="00454A3E" w:rsidRPr="00142C57" w:rsidRDefault="00454A3E" w:rsidP="00454A3E">
            <w:pPr>
              <w:pStyle w:val="TAC"/>
              <w:rPr>
                <w:ins w:id="266" w:author="Huawei_Liehai" w:date="2019-05-22T16:57:00Z"/>
                <w:rFonts w:cs="Arial"/>
                <w:lang w:eastAsia="ja-JP"/>
              </w:rPr>
            </w:pPr>
            <w:ins w:id="267" w:author="Huawei_Liehai" w:date="2019-05-22T16:57:00Z">
              <w:r w:rsidRPr="00FF5A19">
                <w:rPr>
                  <w:rFonts w:cs="Arial" w:hint="eastAsia"/>
                  <w:lang w:val="x-none"/>
                </w:rPr>
                <w:t>n5</w:t>
              </w:r>
            </w:ins>
          </w:p>
        </w:tc>
        <w:tc>
          <w:tcPr>
            <w:tcW w:w="2952" w:type="dxa"/>
            <w:vAlign w:val="center"/>
          </w:tcPr>
          <w:p w:rsidR="00454A3E" w:rsidRPr="00142C57" w:rsidRDefault="00454A3E" w:rsidP="00454A3E">
            <w:pPr>
              <w:pStyle w:val="TAC"/>
              <w:rPr>
                <w:ins w:id="268" w:author="Huawei_Liehai" w:date="2019-05-22T16:57:00Z"/>
                <w:rFonts w:cs="Arial"/>
                <w:lang w:val="sv-SE" w:eastAsia="zh-CN"/>
              </w:rPr>
            </w:pPr>
            <w:ins w:id="269" w:author="Huawei_Liehai" w:date="2019-05-22T16:57:00Z">
              <w:r>
                <w:rPr>
                  <w:rFonts w:cs="Arial"/>
                  <w:lang w:val="sv-SE" w:eastAsia="zh-CN"/>
                </w:rPr>
                <w:t>0.3</w:t>
              </w:r>
            </w:ins>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val="en-US"/>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w:t>
            </w:r>
            <w:r w:rsidRPr="00142C57">
              <w:rPr>
                <w:rFonts w:cs="Arial" w:hint="eastAsia"/>
                <w:lang w:eastAsia="zh-CN"/>
              </w:rPr>
              <w:t>66_</w:t>
            </w:r>
            <w:r w:rsidRPr="00142C57">
              <w:rPr>
                <w:rFonts w:cs="Arial"/>
              </w:rPr>
              <w:t>n</w:t>
            </w:r>
            <w:r w:rsidRPr="00142C57">
              <w:rPr>
                <w:rFonts w:cs="Arial" w:hint="eastAsia"/>
                <w:lang w:eastAsia="zh-CN"/>
              </w:rPr>
              <w:t>71</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2</w:t>
            </w:r>
          </w:p>
        </w:tc>
        <w:tc>
          <w:tcPr>
            <w:tcW w:w="2952" w:type="dxa"/>
            <w:vAlign w:val="center"/>
          </w:tcPr>
          <w:p w:rsidR="00454A3E" w:rsidRPr="00142C57" w:rsidRDefault="00454A3E" w:rsidP="00454A3E">
            <w:pPr>
              <w:pStyle w:val="TAC"/>
              <w:rPr>
                <w:rFonts w:cs="Arial"/>
              </w:rPr>
            </w:pPr>
            <w:r w:rsidRPr="00142C57">
              <w:rPr>
                <w:rFonts w:cs="Arial" w:hint="eastAsia"/>
                <w:lang w:eastAsia="zh-CN"/>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66</w:t>
            </w:r>
          </w:p>
        </w:tc>
        <w:tc>
          <w:tcPr>
            <w:tcW w:w="2952" w:type="dxa"/>
            <w:vAlign w:val="center"/>
          </w:tcPr>
          <w:p w:rsidR="00454A3E" w:rsidRPr="00142C57" w:rsidRDefault="00454A3E" w:rsidP="00454A3E">
            <w:pPr>
              <w:pStyle w:val="TAC"/>
              <w:rPr>
                <w:rFonts w:cs="Arial"/>
              </w:rPr>
            </w:pPr>
            <w:r w:rsidRPr="00142C57">
              <w:rPr>
                <w:rFonts w:cs="Arial" w:hint="eastAsia"/>
                <w:lang w:eastAsia="zh-CN"/>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n71</w:t>
            </w:r>
          </w:p>
        </w:tc>
        <w:tc>
          <w:tcPr>
            <w:tcW w:w="2952" w:type="dxa"/>
            <w:vAlign w:val="center"/>
          </w:tcPr>
          <w:p w:rsidR="00454A3E" w:rsidRPr="00142C57" w:rsidRDefault="00454A3E" w:rsidP="00454A3E">
            <w:pPr>
              <w:pStyle w:val="TAC"/>
              <w:rPr>
                <w:rFonts w:cs="Arial"/>
              </w:rPr>
            </w:pPr>
            <w:r w:rsidRPr="00142C57">
              <w:rPr>
                <w:rFonts w:cs="Arial" w:hint="eastAsia"/>
                <w:lang w:eastAsia="zh-CN"/>
              </w:rPr>
              <w:t>0.3</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eastAsia="Malgun Gothic" w:cs="Arial" w:hint="eastAsia"/>
                <w:lang w:eastAsia="ko-KR"/>
              </w:rPr>
              <w:t>DC_3_n3-</w:t>
            </w:r>
            <w:r w:rsidRPr="00142C57">
              <w:rPr>
                <w:rFonts w:eastAsia="Malgun Gothic" w:cs="Arial"/>
                <w:lang w:eastAsia="ko-KR"/>
              </w:rPr>
              <w:t>n77</w:t>
            </w:r>
          </w:p>
        </w:tc>
        <w:tc>
          <w:tcPr>
            <w:tcW w:w="2952" w:type="dxa"/>
            <w:vAlign w:val="center"/>
          </w:tcPr>
          <w:p w:rsidR="00454A3E" w:rsidRPr="00142C57" w:rsidRDefault="00454A3E" w:rsidP="00454A3E">
            <w:pPr>
              <w:pStyle w:val="TAC"/>
              <w:rPr>
                <w:rFonts w:eastAsia="Malgun Gothic" w:cs="Arial"/>
                <w:lang w:eastAsia="ko-KR"/>
              </w:rPr>
            </w:pPr>
            <w:r w:rsidRPr="00142C57">
              <w:rPr>
                <w:rFonts w:eastAsia="Malgun Gothic" w:cs="Arial" w:hint="eastAsia"/>
                <w:lang w:eastAsia="ko-KR"/>
              </w:rPr>
              <w:t>3</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lang w:eastAsia="ko-KR"/>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lang w:eastAsia="ko-KR"/>
              </w:rPr>
              <w:t>0</w:t>
            </w:r>
            <w:r w:rsidRPr="00142C57">
              <w:rPr>
                <w:rFonts w:eastAsia="Malgun Gothic" w:cs="Arial"/>
                <w:lang w:eastAsia="ko-KR"/>
              </w:rPr>
              <w:t>.6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7</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lang w:eastAsia="ko-KR"/>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eastAsia="Malgun Gothic" w:cs="Arial" w:hint="eastAsia"/>
                <w:lang w:eastAsia="ko-KR"/>
              </w:rPr>
              <w:t>DC_3_n3-</w:t>
            </w:r>
            <w:r w:rsidRPr="00142C57">
              <w:rPr>
                <w:rFonts w:eastAsia="Malgun Gothic" w:cs="Arial"/>
                <w:lang w:eastAsia="ko-KR"/>
              </w:rPr>
              <w:t>n78</w:t>
            </w:r>
          </w:p>
        </w:tc>
        <w:tc>
          <w:tcPr>
            <w:tcW w:w="2952" w:type="dxa"/>
            <w:vAlign w:val="center"/>
          </w:tcPr>
          <w:p w:rsidR="00454A3E" w:rsidRPr="00142C57" w:rsidRDefault="00454A3E" w:rsidP="00454A3E">
            <w:pPr>
              <w:pStyle w:val="TAC"/>
              <w:rPr>
                <w:rFonts w:eastAsia="Malgun Gothic" w:cs="Arial"/>
                <w:lang w:eastAsia="ko-KR"/>
              </w:rPr>
            </w:pPr>
            <w:r w:rsidRPr="00142C57">
              <w:rPr>
                <w:rFonts w:eastAsia="Malgun Gothic" w:cs="Arial" w:hint="eastAsia"/>
                <w:lang w:eastAsia="ko-KR"/>
              </w:rPr>
              <w:t>3</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lang w:eastAsia="ko-KR"/>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lang w:eastAsia="ko-KR"/>
              </w:rPr>
              <w:t>0</w:t>
            </w:r>
            <w:r w:rsidRPr="00142C57">
              <w:rPr>
                <w:rFonts w:eastAsia="Malgun Gothic" w:cs="Arial"/>
                <w:lang w:eastAsia="ko-KR"/>
              </w:rPr>
              <w:t>.6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lang w:eastAsia="ko-KR"/>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eastAsia="Malgun Gothic" w:cs="Arial" w:hint="eastAsia"/>
                <w:lang w:eastAsia="ko-KR"/>
              </w:rPr>
              <w:t>5_n78</w:t>
            </w:r>
          </w:p>
        </w:tc>
        <w:tc>
          <w:tcPr>
            <w:tcW w:w="2952" w:type="dxa"/>
            <w:vAlign w:val="center"/>
          </w:tcPr>
          <w:p w:rsidR="00454A3E" w:rsidRPr="00142C57" w:rsidRDefault="00454A3E" w:rsidP="00454A3E">
            <w:pPr>
              <w:pStyle w:val="TAC"/>
              <w:rPr>
                <w:rFonts w:eastAsia="Malgun Gothic" w:cs="Arial"/>
                <w:lang w:eastAsia="ko-KR"/>
              </w:rPr>
            </w:pPr>
            <w:r w:rsidRPr="00142C57">
              <w:rPr>
                <w:rFonts w:eastAsia="Malgun Gothic" w:cs="Arial" w:hint="eastAsia"/>
                <w:lang w:eastAsia="ko-KR"/>
              </w:rPr>
              <w:t>3</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algun Gothic" w:cs="Arial"/>
                <w:lang w:eastAsia="ko-KR"/>
              </w:rPr>
            </w:pPr>
            <w:r w:rsidRPr="00142C57">
              <w:rPr>
                <w:rFonts w:eastAsia="Malgun Gothic" w:cs="Arial" w:hint="eastAsia"/>
                <w:lang w:eastAsia="ko-KR"/>
              </w:rPr>
              <w:t>5</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lang w:eastAsia="ja-JP"/>
              </w:rPr>
              <w:lastRenderedPageBreak/>
              <w:t>DC</w:t>
            </w:r>
            <w:r w:rsidRPr="00142C57">
              <w:rPr>
                <w:rFonts w:cs="Arial"/>
                <w:lang w:eastAsia="zh-CN"/>
              </w:rPr>
              <w:t>_</w:t>
            </w:r>
            <w:r w:rsidRPr="00142C57">
              <w:rPr>
                <w:rFonts w:cs="Arial"/>
                <w:lang w:eastAsia="zh-TW"/>
              </w:rPr>
              <w:t>3</w:t>
            </w:r>
            <w:r w:rsidRPr="00142C57">
              <w:rPr>
                <w:rFonts w:cs="Arial"/>
                <w:lang w:eastAsia="zh-CN"/>
              </w:rPr>
              <w:t>-7_</w:t>
            </w:r>
            <w:r w:rsidRPr="00142C57">
              <w:rPr>
                <w:rFonts w:cs="Arial"/>
                <w:lang w:eastAsia="ja-JP"/>
              </w:rPr>
              <w:t>n28</w:t>
            </w:r>
          </w:p>
        </w:tc>
        <w:tc>
          <w:tcPr>
            <w:tcW w:w="2952" w:type="dxa"/>
            <w:vAlign w:val="center"/>
          </w:tcPr>
          <w:p w:rsidR="00454A3E" w:rsidRPr="00142C57" w:rsidRDefault="00454A3E" w:rsidP="00454A3E">
            <w:pPr>
              <w:pStyle w:val="TAC"/>
              <w:rPr>
                <w:rFonts w:cs="Arial"/>
                <w:lang w:eastAsia="ja-JP"/>
              </w:rPr>
            </w:pPr>
            <w:r w:rsidRPr="00142C57">
              <w:rPr>
                <w:rFonts w:cs="Arial"/>
                <w:lang w:val="fr-FR" w:eastAsia="zh-TW"/>
              </w:rPr>
              <w:t>3</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lang w:eastAsia="ko-KR"/>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cs="Arial"/>
                <w:lang w:val="fr-FR" w:eastAsia="zh-TW"/>
              </w:rPr>
              <w:t>7</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lang w:eastAsia="ko-KR"/>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cs="Arial"/>
                <w:lang w:eastAsia="ja-JP"/>
              </w:rPr>
              <w:t>n</w:t>
            </w:r>
            <w:r w:rsidRPr="00142C57">
              <w:rPr>
                <w:rFonts w:cs="Arial"/>
                <w:lang w:val="fr-FR" w:eastAsia="zh-TW"/>
              </w:rPr>
              <w:t>28</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lang w:eastAsia="ko-KR"/>
              </w:rPr>
              <w:t>0.3</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val="en-US" w:eastAsia="ja-JP"/>
              </w:rPr>
            </w:pPr>
            <w:r w:rsidRPr="00142C57">
              <w:rPr>
                <w:rFonts w:cs="Arial" w:hint="eastAsia"/>
                <w:lang w:eastAsia="ja-JP"/>
              </w:rPr>
              <w:t>DC</w:t>
            </w:r>
            <w:r w:rsidRPr="00142C57">
              <w:rPr>
                <w:rFonts w:cs="Arial"/>
              </w:rPr>
              <w:t>_</w:t>
            </w:r>
            <w:r w:rsidRPr="00142C57">
              <w:rPr>
                <w:rFonts w:cs="Arial" w:hint="eastAsia"/>
                <w:lang w:eastAsia="ja-JP"/>
              </w:rPr>
              <w:t>3-</w:t>
            </w:r>
            <w:r w:rsidRPr="00142C57">
              <w:rPr>
                <w:rFonts w:cs="Arial" w:hint="eastAsia"/>
                <w:lang w:eastAsia="zh-CN"/>
              </w:rPr>
              <w:t>7</w:t>
            </w:r>
            <w:r w:rsidRPr="00142C57">
              <w:rPr>
                <w:rFonts w:cs="Arial" w:hint="eastAsia"/>
                <w:lang w:eastAsia="ja-JP"/>
              </w:rPr>
              <w:t>_n7</w:t>
            </w:r>
            <w:r w:rsidRPr="00142C57">
              <w:rPr>
                <w:rFonts w:cs="Arial" w:hint="eastAsia"/>
                <w:lang w:eastAsia="zh-CN"/>
              </w:rPr>
              <w:t>8</w:t>
            </w:r>
            <w:r w:rsidRPr="00142C57">
              <w:rPr>
                <w:rFonts w:cs="Arial"/>
                <w:lang w:val="en-US" w:eastAsia="ja-JP"/>
              </w:rPr>
              <w:t>, DC_3-7-7_n78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3</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7</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n78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w:t>
            </w:r>
            <w:r w:rsidRPr="00142C57">
              <w:rPr>
                <w:rFonts w:cs="Arial" w:hint="eastAsia"/>
                <w:lang w:eastAsia="zh-CN"/>
              </w:rPr>
              <w:t>8</w:t>
            </w:r>
            <w:r w:rsidRPr="00142C57">
              <w:rPr>
                <w:rFonts w:cs="Arial" w:hint="eastAsia"/>
                <w:lang w:eastAsia="ja-JP"/>
              </w:rPr>
              <w:t>_n7</w:t>
            </w:r>
            <w:r w:rsidRPr="00142C57">
              <w:rPr>
                <w:rFonts w:cs="Arial" w:hint="eastAsia"/>
                <w:lang w:eastAsia="zh-CN"/>
              </w:rPr>
              <w:t>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3</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w:t>
            </w:r>
            <w:r w:rsidRPr="00142C57">
              <w:rPr>
                <w:rFonts w:cs="Arial" w:hint="eastAsia"/>
                <w:lang w:val="en-US" w:eastAsia="zh-CN"/>
              </w:rPr>
              <w:t>6</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n78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3-19_n77</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3</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19</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n77</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rPr>
              <w:t>DC_</w:t>
            </w:r>
            <w:r w:rsidRPr="00142C57">
              <w:rPr>
                <w:rFonts w:cs="Arial" w:hint="eastAsia"/>
                <w:lang w:eastAsia="ja-JP"/>
              </w:rPr>
              <w:t>3-19_n78</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3</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19</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n78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3-19_n79</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3</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19</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0.3</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lang w:eastAsia="ja-JP"/>
              </w:rPr>
              <w:t>DC</w:t>
            </w:r>
            <w:r w:rsidRPr="00142C57">
              <w:rPr>
                <w:rFonts w:cs="Arial"/>
                <w:lang w:eastAsia="zh-CN"/>
              </w:rPr>
              <w:t>_</w:t>
            </w:r>
            <w:r w:rsidRPr="00142C57">
              <w:rPr>
                <w:rFonts w:cs="Arial"/>
                <w:lang w:eastAsia="zh-TW"/>
              </w:rPr>
              <w:t>3</w:t>
            </w:r>
            <w:r w:rsidRPr="00142C57">
              <w:rPr>
                <w:rFonts w:cs="Arial"/>
                <w:lang w:eastAsia="zh-CN"/>
              </w:rPr>
              <w:t>-20_</w:t>
            </w:r>
            <w:r w:rsidRPr="00142C57">
              <w:rPr>
                <w:rFonts w:cs="Arial"/>
                <w:lang w:eastAsia="ja-JP"/>
              </w:rPr>
              <w:t>n28</w:t>
            </w:r>
          </w:p>
        </w:tc>
        <w:tc>
          <w:tcPr>
            <w:tcW w:w="2952" w:type="dxa"/>
            <w:vAlign w:val="center"/>
          </w:tcPr>
          <w:p w:rsidR="00454A3E" w:rsidRPr="00142C57" w:rsidRDefault="00454A3E" w:rsidP="00454A3E">
            <w:pPr>
              <w:pStyle w:val="TAC"/>
              <w:rPr>
                <w:rFonts w:eastAsia="MS Mincho" w:cs="Arial"/>
                <w:lang w:eastAsia="ja-JP"/>
              </w:rPr>
            </w:pPr>
            <w:r w:rsidRPr="00142C57">
              <w:rPr>
                <w:rFonts w:cs="Arial"/>
                <w:lang w:val="fr-FR" w:eastAsia="zh-TW"/>
              </w:rPr>
              <w:t>3</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lang w:eastAsia="ko-KR"/>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eastAsia="MS Mincho" w:cs="Arial"/>
                <w:lang w:eastAsia="ja-JP"/>
              </w:rPr>
            </w:pPr>
            <w:r w:rsidRPr="00142C57">
              <w:rPr>
                <w:rFonts w:cs="Arial"/>
                <w:lang w:val="fr-FR" w:eastAsia="zh-TW"/>
              </w:rPr>
              <w:t>20</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lang w:eastAsia="ko-KR"/>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eastAsia="MS Mincho" w:cs="Arial"/>
                <w:lang w:eastAsia="ja-JP"/>
              </w:rPr>
            </w:pPr>
            <w:r w:rsidRPr="00142C57">
              <w:rPr>
                <w:rFonts w:cs="Arial"/>
                <w:lang w:eastAsia="ja-JP"/>
              </w:rPr>
              <w:t>n</w:t>
            </w:r>
            <w:r w:rsidRPr="00142C57">
              <w:rPr>
                <w:rFonts w:cs="Arial"/>
                <w:lang w:val="fr-FR" w:eastAsia="zh-TW"/>
              </w:rPr>
              <w:t>28</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lang w:eastAsia="ko-KR"/>
              </w:rPr>
              <w:t>0.5</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w:t>
            </w:r>
            <w:r w:rsidRPr="00142C57">
              <w:rPr>
                <w:rFonts w:cs="Arial" w:hint="eastAsia"/>
                <w:lang w:eastAsia="zh-CN"/>
              </w:rPr>
              <w:t>0</w:t>
            </w:r>
            <w:r w:rsidRPr="00142C57">
              <w:rPr>
                <w:rFonts w:cs="Arial" w:hint="eastAsia"/>
                <w:lang w:eastAsia="ja-JP"/>
              </w:rPr>
              <w:t>_n7</w:t>
            </w:r>
            <w:r w:rsidRPr="00142C57">
              <w:rPr>
                <w:rFonts w:cs="Arial" w:hint="eastAsia"/>
                <w:lang w:eastAsia="zh-CN"/>
              </w:rPr>
              <w:t>8</w:t>
            </w:r>
          </w:p>
        </w:tc>
        <w:tc>
          <w:tcPr>
            <w:tcW w:w="2952" w:type="dxa"/>
            <w:vAlign w:val="center"/>
          </w:tcPr>
          <w:p w:rsidR="00454A3E" w:rsidRPr="00142C57" w:rsidRDefault="00454A3E" w:rsidP="00454A3E">
            <w:pPr>
              <w:pStyle w:val="TAC"/>
              <w:rPr>
                <w:rFonts w:cs="Arial"/>
                <w:lang w:eastAsia="ja-JP"/>
              </w:rPr>
            </w:pPr>
            <w:r w:rsidRPr="00142C57">
              <w:rPr>
                <w:rFonts w:eastAsia="MS Mincho" w:cs="Arial"/>
                <w:lang w:eastAsia="ja-JP"/>
              </w:rPr>
              <w:t>3</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eastAsia="MS Mincho" w:cs="Arial"/>
                <w:lang w:eastAsia="ja-JP"/>
              </w:rPr>
              <w:t>20</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eastAsia="MS Mincho" w:cs="Arial"/>
                <w:lang w:eastAsia="ja-JP"/>
              </w:rPr>
              <w:t>n78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rPr>
              <w:t>DC_</w:t>
            </w:r>
            <w:r w:rsidRPr="00142C57">
              <w:rPr>
                <w:rFonts w:cs="Arial" w:hint="eastAsia"/>
                <w:lang w:eastAsia="ja-JP"/>
              </w:rPr>
              <w:t>3-21_n77</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3</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21</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0.9</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n77</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rPr>
              <w:t>DC_</w:t>
            </w:r>
            <w:r w:rsidRPr="00142C57">
              <w:rPr>
                <w:rFonts w:cs="Arial" w:hint="eastAsia"/>
                <w:lang w:eastAsia="ja-JP"/>
              </w:rPr>
              <w:t>3-21_n78</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3</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21</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0.9</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n78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rPr>
              <w:t>DC_</w:t>
            </w:r>
            <w:r w:rsidRPr="00142C57">
              <w:rPr>
                <w:rFonts w:cs="Arial" w:hint="eastAsia"/>
                <w:lang w:eastAsia="ja-JP"/>
              </w:rPr>
              <w:t>3-21_n79</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3</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21</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0.9</w:t>
            </w:r>
          </w:p>
        </w:tc>
      </w:tr>
      <w:tr w:rsidR="00454A3E" w:rsidRPr="00142C57" w:rsidTr="00F71149">
        <w:trPr>
          <w:jc w:val="center"/>
          <w:ins w:id="270" w:author="Huawei_Liehai" w:date="2019-05-22T17:01:00Z"/>
        </w:trPr>
        <w:tc>
          <w:tcPr>
            <w:tcW w:w="2221" w:type="dxa"/>
            <w:vMerge w:val="restart"/>
            <w:vAlign w:val="center"/>
          </w:tcPr>
          <w:p w:rsidR="00454A3E" w:rsidRPr="00142C57" w:rsidRDefault="00454A3E" w:rsidP="00454A3E">
            <w:pPr>
              <w:pStyle w:val="TAC"/>
              <w:rPr>
                <w:ins w:id="271" w:author="Huawei_Liehai" w:date="2019-05-22T17:01:00Z"/>
                <w:rFonts w:cs="Arial"/>
                <w:lang w:eastAsia="ja-JP"/>
              </w:rPr>
            </w:pPr>
            <w:ins w:id="272" w:author="Huawei_Liehai" w:date="2019-05-22T17:02:00Z">
              <w:r>
                <w:rPr>
                  <w:rFonts w:cs="Arial"/>
                  <w:lang w:eastAsia="ja-JP"/>
                </w:rPr>
                <w:t>DC_3-28_n5</w:t>
              </w:r>
            </w:ins>
          </w:p>
        </w:tc>
        <w:tc>
          <w:tcPr>
            <w:tcW w:w="2952" w:type="dxa"/>
            <w:vAlign w:val="center"/>
          </w:tcPr>
          <w:p w:rsidR="00454A3E" w:rsidRPr="00142C57" w:rsidRDefault="00454A3E" w:rsidP="00454A3E">
            <w:pPr>
              <w:pStyle w:val="TAC"/>
              <w:rPr>
                <w:ins w:id="273" w:author="Huawei_Liehai" w:date="2019-05-22T17:01:00Z"/>
                <w:rFonts w:cs="Arial"/>
                <w:lang w:eastAsia="ja-JP"/>
              </w:rPr>
            </w:pPr>
            <w:ins w:id="274" w:author="Huawei_Liehai" w:date="2019-05-22T17:02:00Z">
              <w:r>
                <w:rPr>
                  <w:rFonts w:cs="Arial"/>
                  <w:lang w:val="en-US" w:eastAsia="ja-JP"/>
                </w:rPr>
                <w:t>3</w:t>
              </w:r>
            </w:ins>
          </w:p>
        </w:tc>
        <w:tc>
          <w:tcPr>
            <w:tcW w:w="2952" w:type="dxa"/>
            <w:vAlign w:val="center"/>
          </w:tcPr>
          <w:p w:rsidR="00454A3E" w:rsidRPr="00142C57" w:rsidRDefault="00454A3E" w:rsidP="00454A3E">
            <w:pPr>
              <w:pStyle w:val="TAC"/>
              <w:rPr>
                <w:ins w:id="275" w:author="Huawei_Liehai" w:date="2019-05-22T17:01:00Z"/>
                <w:rFonts w:cs="Arial"/>
                <w:lang w:eastAsia="zh-CN"/>
              </w:rPr>
            </w:pPr>
            <w:ins w:id="276" w:author="Huawei_Liehai" w:date="2019-05-22T17:02:00Z">
              <w:r w:rsidRPr="00D231B5">
                <w:rPr>
                  <w:rFonts w:hint="eastAsia"/>
                </w:rPr>
                <w:t>0.</w:t>
              </w:r>
              <w:r>
                <w:t>3</w:t>
              </w:r>
            </w:ins>
          </w:p>
        </w:tc>
      </w:tr>
      <w:tr w:rsidR="00454A3E" w:rsidRPr="00142C57" w:rsidTr="00F71149">
        <w:trPr>
          <w:jc w:val="center"/>
          <w:ins w:id="277" w:author="Huawei_Liehai" w:date="2019-05-22T17:01:00Z"/>
        </w:trPr>
        <w:tc>
          <w:tcPr>
            <w:tcW w:w="2221" w:type="dxa"/>
            <w:vMerge/>
            <w:vAlign w:val="center"/>
          </w:tcPr>
          <w:p w:rsidR="00454A3E" w:rsidRPr="00142C57" w:rsidRDefault="00454A3E" w:rsidP="00454A3E">
            <w:pPr>
              <w:pStyle w:val="TAC"/>
              <w:rPr>
                <w:ins w:id="278" w:author="Huawei_Liehai" w:date="2019-05-22T17:01:00Z"/>
                <w:rFonts w:cs="Arial"/>
                <w:lang w:eastAsia="ja-JP"/>
              </w:rPr>
            </w:pPr>
          </w:p>
        </w:tc>
        <w:tc>
          <w:tcPr>
            <w:tcW w:w="2952" w:type="dxa"/>
            <w:vAlign w:val="center"/>
          </w:tcPr>
          <w:p w:rsidR="00454A3E" w:rsidRPr="00142C57" w:rsidRDefault="00454A3E" w:rsidP="00454A3E">
            <w:pPr>
              <w:pStyle w:val="TAC"/>
              <w:rPr>
                <w:ins w:id="279" w:author="Huawei_Liehai" w:date="2019-05-22T17:01:00Z"/>
                <w:rFonts w:cs="Arial"/>
                <w:lang w:eastAsia="ja-JP"/>
              </w:rPr>
            </w:pPr>
            <w:ins w:id="280" w:author="Huawei_Liehai" w:date="2019-05-22T17:02:00Z">
              <w:r>
                <w:rPr>
                  <w:rFonts w:cs="Arial"/>
                  <w:lang w:val="sv-SE" w:eastAsia="ja-JP"/>
                </w:rPr>
                <w:t>28</w:t>
              </w:r>
            </w:ins>
          </w:p>
        </w:tc>
        <w:tc>
          <w:tcPr>
            <w:tcW w:w="2952" w:type="dxa"/>
            <w:vAlign w:val="center"/>
          </w:tcPr>
          <w:p w:rsidR="00454A3E" w:rsidRPr="00142C57" w:rsidRDefault="00454A3E" w:rsidP="00454A3E">
            <w:pPr>
              <w:pStyle w:val="TAC"/>
              <w:rPr>
                <w:ins w:id="281" w:author="Huawei_Liehai" w:date="2019-05-22T17:01:00Z"/>
                <w:rFonts w:cs="Arial"/>
                <w:lang w:eastAsia="zh-CN"/>
              </w:rPr>
            </w:pPr>
            <w:ins w:id="282" w:author="Huawei_Liehai" w:date="2019-05-22T17:02:00Z">
              <w:r w:rsidRPr="00D231B5">
                <w:rPr>
                  <w:rFonts w:hint="eastAsia"/>
                </w:rPr>
                <w:t>0.</w:t>
              </w:r>
              <w:r>
                <w:t>5</w:t>
              </w:r>
            </w:ins>
          </w:p>
        </w:tc>
      </w:tr>
      <w:tr w:rsidR="00454A3E" w:rsidRPr="00142C57" w:rsidTr="00F71149">
        <w:trPr>
          <w:jc w:val="center"/>
          <w:ins w:id="283" w:author="Huawei_Liehai" w:date="2019-05-22T17:01:00Z"/>
        </w:trPr>
        <w:tc>
          <w:tcPr>
            <w:tcW w:w="2221" w:type="dxa"/>
            <w:vMerge/>
            <w:vAlign w:val="center"/>
          </w:tcPr>
          <w:p w:rsidR="00454A3E" w:rsidRPr="00142C57" w:rsidRDefault="00454A3E" w:rsidP="00454A3E">
            <w:pPr>
              <w:pStyle w:val="TAC"/>
              <w:rPr>
                <w:ins w:id="284" w:author="Huawei_Liehai" w:date="2019-05-22T17:01:00Z"/>
                <w:rFonts w:cs="Arial"/>
                <w:lang w:eastAsia="ja-JP"/>
              </w:rPr>
            </w:pPr>
          </w:p>
        </w:tc>
        <w:tc>
          <w:tcPr>
            <w:tcW w:w="2952" w:type="dxa"/>
            <w:vAlign w:val="center"/>
          </w:tcPr>
          <w:p w:rsidR="00454A3E" w:rsidRPr="00142C57" w:rsidRDefault="00454A3E" w:rsidP="00454A3E">
            <w:pPr>
              <w:pStyle w:val="TAC"/>
              <w:rPr>
                <w:ins w:id="285" w:author="Huawei_Liehai" w:date="2019-05-22T17:01:00Z"/>
                <w:rFonts w:cs="Arial"/>
                <w:lang w:eastAsia="ja-JP"/>
              </w:rPr>
            </w:pPr>
            <w:ins w:id="286" w:author="Huawei_Liehai" w:date="2019-05-22T17:02:00Z">
              <w:r>
                <w:rPr>
                  <w:rFonts w:cs="Arial"/>
                  <w:lang w:val="sv-SE" w:eastAsia="ja-JP"/>
                </w:rPr>
                <w:t>n5</w:t>
              </w:r>
            </w:ins>
          </w:p>
        </w:tc>
        <w:tc>
          <w:tcPr>
            <w:tcW w:w="2952" w:type="dxa"/>
            <w:vAlign w:val="center"/>
          </w:tcPr>
          <w:p w:rsidR="00454A3E" w:rsidRPr="00142C57" w:rsidRDefault="00454A3E" w:rsidP="00454A3E">
            <w:pPr>
              <w:pStyle w:val="TAC"/>
              <w:rPr>
                <w:ins w:id="287" w:author="Huawei_Liehai" w:date="2019-05-22T17:01:00Z"/>
                <w:rFonts w:cs="Arial"/>
                <w:lang w:eastAsia="zh-CN"/>
              </w:rPr>
            </w:pPr>
            <w:ins w:id="288" w:author="Huawei_Liehai" w:date="2019-05-22T17:02:00Z">
              <w:r w:rsidRPr="00D231B5">
                <w:t>0.</w:t>
              </w:r>
              <w:r>
                <w:t>5</w:t>
              </w:r>
            </w:ins>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rPr>
              <w:t>DC_3-28_n78</w:t>
            </w:r>
          </w:p>
        </w:tc>
        <w:tc>
          <w:tcPr>
            <w:tcW w:w="2952" w:type="dxa"/>
            <w:vAlign w:val="center"/>
          </w:tcPr>
          <w:p w:rsidR="00454A3E" w:rsidRPr="00142C57" w:rsidDel="00784360" w:rsidRDefault="00454A3E" w:rsidP="00454A3E">
            <w:pPr>
              <w:pStyle w:val="TAC"/>
              <w:rPr>
                <w:rFonts w:cs="Arial"/>
                <w:lang w:eastAsia="ja-JP"/>
              </w:rPr>
            </w:pPr>
            <w:r w:rsidRPr="00142C57">
              <w:rPr>
                <w:rFonts w:cs="Arial"/>
                <w:lang w:eastAsia="ja-JP"/>
              </w:rPr>
              <w:t>3</w:t>
            </w:r>
          </w:p>
        </w:tc>
        <w:tc>
          <w:tcPr>
            <w:tcW w:w="2952" w:type="dxa"/>
            <w:vAlign w:val="center"/>
          </w:tcPr>
          <w:p w:rsidR="00454A3E" w:rsidRPr="00142C57" w:rsidDel="00784360" w:rsidRDefault="00454A3E" w:rsidP="00454A3E">
            <w:pPr>
              <w:pStyle w:val="TAC"/>
              <w:rPr>
                <w:rFonts w:cs="Arial"/>
                <w:lang w:eastAsia="zh-CN"/>
              </w:rPr>
            </w:pPr>
            <w:r w:rsidRPr="00142C57">
              <w:rPr>
                <w:rFonts w:cs="Arial" w:hint="eastAsia"/>
                <w:lang w:eastAsia="zh-CN"/>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Del="00784360" w:rsidRDefault="00454A3E" w:rsidP="00454A3E">
            <w:pPr>
              <w:pStyle w:val="TAC"/>
              <w:rPr>
                <w:rFonts w:cs="Arial"/>
                <w:lang w:eastAsia="ja-JP"/>
              </w:rPr>
            </w:pPr>
            <w:r w:rsidRPr="00142C57">
              <w:rPr>
                <w:rFonts w:cs="Arial"/>
                <w:lang w:val="sv-SE" w:eastAsia="ja-JP"/>
              </w:rPr>
              <w:t>28</w:t>
            </w:r>
          </w:p>
        </w:tc>
        <w:tc>
          <w:tcPr>
            <w:tcW w:w="2952" w:type="dxa"/>
            <w:vAlign w:val="center"/>
          </w:tcPr>
          <w:p w:rsidR="00454A3E" w:rsidRPr="00142C57" w:rsidDel="00784360" w:rsidRDefault="00454A3E" w:rsidP="00454A3E">
            <w:pPr>
              <w:pStyle w:val="TAC"/>
              <w:rPr>
                <w:rFonts w:cs="Arial"/>
                <w:lang w:eastAsia="zh-CN"/>
              </w:rPr>
            </w:pPr>
            <w:r w:rsidRPr="00142C57">
              <w:rPr>
                <w:rFonts w:cs="Arial" w:hint="eastAsia"/>
                <w:lang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Del="00784360" w:rsidRDefault="00454A3E" w:rsidP="00454A3E">
            <w:pPr>
              <w:pStyle w:val="TAC"/>
              <w:rPr>
                <w:rFonts w:cs="Arial"/>
                <w:lang w:eastAsia="ja-JP"/>
              </w:rPr>
            </w:pPr>
            <w:r w:rsidRPr="00142C57">
              <w:rPr>
                <w:rFonts w:cs="Arial"/>
                <w:lang w:eastAsia="ja-JP"/>
              </w:rPr>
              <w:t>n78</w:t>
            </w:r>
          </w:p>
        </w:tc>
        <w:tc>
          <w:tcPr>
            <w:tcW w:w="2952" w:type="dxa"/>
            <w:vAlign w:val="center"/>
          </w:tcPr>
          <w:p w:rsidR="00454A3E" w:rsidRPr="00142C57" w:rsidDel="00784360"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eastAsia="Malgun Gothic" w:cs="Arial" w:hint="eastAsia"/>
                <w:lang w:eastAsia="ko-KR"/>
              </w:rPr>
              <w:t>DC_3_n28-</w:t>
            </w:r>
            <w:r w:rsidRPr="00142C57">
              <w:rPr>
                <w:rFonts w:eastAsia="Malgun Gothic" w:cs="Arial"/>
                <w:lang w:eastAsia="ko-KR"/>
              </w:rPr>
              <w:t>n78</w:t>
            </w:r>
          </w:p>
        </w:tc>
        <w:tc>
          <w:tcPr>
            <w:tcW w:w="2952" w:type="dxa"/>
            <w:vAlign w:val="center"/>
          </w:tcPr>
          <w:p w:rsidR="00454A3E" w:rsidRPr="00142C57" w:rsidRDefault="00454A3E" w:rsidP="00454A3E">
            <w:pPr>
              <w:pStyle w:val="TAC"/>
              <w:rPr>
                <w:rFonts w:eastAsia="MS Mincho" w:cs="Arial"/>
                <w:lang w:eastAsia="ja-JP"/>
              </w:rPr>
            </w:pPr>
            <w:r w:rsidRPr="00142C57">
              <w:rPr>
                <w:rFonts w:eastAsia="Malgun Gothic" w:cs="Arial" w:hint="eastAsia"/>
                <w:lang w:eastAsia="ko-KR"/>
              </w:rPr>
              <w:t>3</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eastAsia="Malgun Gothic" w:cs="Arial" w:hint="eastAsia"/>
                <w:lang w:eastAsia="ko-KR"/>
              </w:rPr>
              <w:t>DC_3</w:t>
            </w:r>
            <w:r w:rsidRPr="00142C57">
              <w:rPr>
                <w:rFonts w:eastAsia="Malgun Gothic" w:cs="Arial"/>
                <w:lang w:val="en-US" w:eastAsia="ko-KR"/>
              </w:rPr>
              <w:t>-</w:t>
            </w:r>
            <w:r w:rsidRPr="00142C57">
              <w:rPr>
                <w:rFonts w:eastAsia="Malgun Gothic" w:cs="Arial"/>
                <w:lang w:eastAsia="ko-KR"/>
              </w:rPr>
              <w:t>38_n78</w:t>
            </w:r>
          </w:p>
        </w:tc>
        <w:tc>
          <w:tcPr>
            <w:tcW w:w="2952" w:type="dxa"/>
            <w:vAlign w:val="center"/>
          </w:tcPr>
          <w:p w:rsidR="00454A3E" w:rsidRPr="00142C57" w:rsidRDefault="00454A3E" w:rsidP="00454A3E">
            <w:pPr>
              <w:pStyle w:val="TAC"/>
              <w:rPr>
                <w:rFonts w:eastAsia="Malgun Gothic" w:cs="Arial"/>
                <w:lang w:eastAsia="ko-KR"/>
              </w:rPr>
            </w:pPr>
            <w:r w:rsidRPr="00142C57">
              <w:rPr>
                <w:rFonts w:eastAsia="MS Mincho" w:cs="Arial"/>
                <w:lang w:eastAsia="ja-JP"/>
              </w:rPr>
              <w:t>3</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algun Gothic" w:cs="Arial"/>
                <w:lang w:eastAsia="ko-KR"/>
              </w:rPr>
            </w:pPr>
            <w:r w:rsidRPr="00142C57">
              <w:rPr>
                <w:rFonts w:eastAsia="MS Mincho" w:cs="Arial"/>
                <w:lang w:eastAsia="ja-JP"/>
              </w:rPr>
              <w:t>n78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rPr>
              <w:t>DC_</w:t>
            </w:r>
            <w:r w:rsidRPr="00142C57">
              <w:rPr>
                <w:rFonts w:cs="Arial"/>
                <w:lang w:eastAsia="ja-JP"/>
              </w:rPr>
              <w:t>3</w:t>
            </w:r>
            <w:r w:rsidRPr="00142C57">
              <w:rPr>
                <w:rFonts w:cs="Arial"/>
              </w:rPr>
              <w:t>-</w:t>
            </w:r>
            <w:r w:rsidRPr="00142C57">
              <w:rPr>
                <w:rFonts w:cs="Arial" w:hint="eastAsia"/>
                <w:lang w:val="en-US" w:eastAsia="ja-JP"/>
              </w:rPr>
              <w:t>41</w:t>
            </w:r>
            <w:r w:rsidRPr="00142C57">
              <w:rPr>
                <w:rFonts w:cs="Arial"/>
                <w:lang w:eastAsia="ja-JP"/>
              </w:rPr>
              <w:t>_</w:t>
            </w:r>
            <w:r w:rsidRPr="00142C57">
              <w:rPr>
                <w:rFonts w:cs="Arial" w:hint="eastAsia"/>
                <w:lang w:eastAsia="ja-JP"/>
              </w:rPr>
              <w:t>n7</w:t>
            </w:r>
            <w:r w:rsidRPr="00142C57">
              <w:rPr>
                <w:rFonts w:cs="Arial" w:hint="eastAsia"/>
                <w:lang w:val="en-US" w:eastAsia="zh-CN"/>
              </w:rPr>
              <w:t>8</w:t>
            </w:r>
          </w:p>
        </w:tc>
        <w:tc>
          <w:tcPr>
            <w:tcW w:w="2952" w:type="dxa"/>
            <w:vAlign w:val="center"/>
          </w:tcPr>
          <w:p w:rsidR="00454A3E" w:rsidRPr="00142C57" w:rsidRDefault="00454A3E" w:rsidP="00454A3E">
            <w:pPr>
              <w:pStyle w:val="TAC"/>
              <w:rPr>
                <w:rFonts w:cs="Arial"/>
                <w:lang w:eastAsia="ja-JP"/>
              </w:rPr>
            </w:pPr>
            <w:r w:rsidRPr="00142C57">
              <w:rPr>
                <w:rFonts w:cs="Arial"/>
                <w:lang w:eastAsia="ja-JP"/>
              </w:rPr>
              <w:t>3</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w:t>
            </w:r>
            <w:r w:rsidRPr="00142C57">
              <w:rPr>
                <w:rFonts w:cs="Arial"/>
                <w:lang w:eastAsia="zh-CN"/>
              </w:rPr>
              <w:t>6</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Merge w:val="restart"/>
            <w:vAlign w:val="center"/>
          </w:tcPr>
          <w:p w:rsidR="00454A3E" w:rsidRPr="00142C57" w:rsidRDefault="00454A3E" w:rsidP="00454A3E">
            <w:pPr>
              <w:pStyle w:val="TAC"/>
              <w:rPr>
                <w:rFonts w:cs="Arial"/>
                <w:lang w:eastAsia="ja-JP"/>
              </w:rPr>
            </w:pPr>
            <w:r w:rsidRPr="00142C57">
              <w:rPr>
                <w:rFonts w:cs="Arial" w:hint="eastAsia"/>
                <w:lang w:val="en-US" w:eastAsia="ja-JP"/>
              </w:rPr>
              <w:t>41</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w:t>
            </w:r>
            <w:r w:rsidRPr="00142C57">
              <w:rPr>
                <w:rFonts w:cs="Arial"/>
                <w:lang w:eastAsia="zh-CN"/>
              </w:rPr>
              <w:t>3</w:t>
            </w:r>
            <w:r w:rsidRPr="00142C57">
              <w:rPr>
                <w:rFonts w:cs="Arial"/>
                <w:vertAlign w:val="superscript"/>
                <w:lang w:eastAsia="zh-CN"/>
              </w:rPr>
              <w:t>1</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lang w:eastAsia="zh-CN"/>
              </w:rPr>
              <w:t>0.8</w:t>
            </w:r>
            <w:r w:rsidRPr="00142C57">
              <w:rPr>
                <w:rFonts w:cs="Arial"/>
                <w:vertAlign w:val="superscript"/>
                <w:lang w:eastAsia="zh-CN"/>
              </w:rPr>
              <w:t>2</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n7</w:t>
            </w:r>
            <w:r w:rsidRPr="00142C57">
              <w:rPr>
                <w:rFonts w:cs="Arial" w:hint="eastAsia"/>
                <w:lang w:val="en-US" w:eastAsia="zh-CN"/>
              </w:rPr>
              <w:t>8</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w:t>
            </w:r>
            <w:r w:rsidRPr="00142C57">
              <w:rPr>
                <w:rFonts w:cs="Arial" w:hint="eastAsia"/>
                <w:lang w:eastAsia="zh-CN"/>
              </w:rPr>
              <w:t>.8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3-42_n</w:t>
            </w:r>
            <w:r w:rsidRPr="00142C57">
              <w:rPr>
                <w:rFonts w:cs="Arial"/>
                <w:lang w:eastAsia="ja-JP"/>
              </w:rPr>
              <w:t>7</w:t>
            </w:r>
            <w:r w:rsidRPr="00142C57">
              <w:rPr>
                <w:rFonts w:cs="Arial" w:hint="eastAsia"/>
                <w:lang w:eastAsia="zh-CN"/>
              </w:rPr>
              <w:t>7</w:t>
            </w:r>
          </w:p>
        </w:tc>
        <w:tc>
          <w:tcPr>
            <w:tcW w:w="2952" w:type="dxa"/>
            <w:vAlign w:val="center"/>
          </w:tcPr>
          <w:p w:rsidR="00454A3E" w:rsidRPr="00142C57" w:rsidRDefault="00454A3E" w:rsidP="00454A3E">
            <w:pPr>
              <w:pStyle w:val="TAC"/>
              <w:rPr>
                <w:rFonts w:cs="Arial"/>
                <w:lang w:eastAsia="ja-JP"/>
              </w:rPr>
            </w:pPr>
            <w:r w:rsidRPr="00142C57">
              <w:rPr>
                <w:rFonts w:cs="Arial"/>
                <w:lang w:eastAsia="ja-JP"/>
              </w:rPr>
              <w:t>3</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w:t>
            </w:r>
            <w:r w:rsidRPr="00142C57">
              <w:rPr>
                <w:rFonts w:cs="Arial"/>
                <w:lang w:eastAsia="ja-JP"/>
              </w:rPr>
              <w:t>6</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lang w:eastAsia="ja-JP"/>
              </w:rPr>
              <w:t>42</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n7</w:t>
            </w:r>
            <w:r w:rsidRPr="00142C57">
              <w:rPr>
                <w:rFonts w:cs="Arial" w:hint="eastAsia"/>
                <w:lang w:eastAsia="zh-CN"/>
              </w:rPr>
              <w:t>7</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w:t>
            </w:r>
            <w:r w:rsidRPr="00142C57">
              <w:rPr>
                <w:rFonts w:cs="Arial"/>
                <w:lang w:eastAsia="ja-JP"/>
              </w:rPr>
              <w:t>78</w:t>
            </w:r>
          </w:p>
        </w:tc>
        <w:tc>
          <w:tcPr>
            <w:tcW w:w="2952" w:type="dxa"/>
            <w:vAlign w:val="center"/>
          </w:tcPr>
          <w:p w:rsidR="00454A3E" w:rsidRPr="00142C57" w:rsidRDefault="00454A3E" w:rsidP="00454A3E">
            <w:pPr>
              <w:pStyle w:val="TAC"/>
              <w:rPr>
                <w:rFonts w:cs="Arial"/>
                <w:lang w:eastAsia="ja-JP"/>
              </w:rPr>
            </w:pPr>
            <w:r w:rsidRPr="00142C57">
              <w:rPr>
                <w:rFonts w:cs="Arial"/>
                <w:lang w:eastAsia="ja-JP"/>
              </w:rPr>
              <w:t>3</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w:t>
            </w:r>
            <w:r w:rsidRPr="00142C57">
              <w:rPr>
                <w:rFonts w:cs="Arial"/>
                <w:lang w:eastAsia="ja-JP"/>
              </w:rPr>
              <w:t>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cs="Arial"/>
                <w:lang w:eastAsia="ja-JP"/>
              </w:rPr>
              <w:t>42</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n7</w:t>
            </w:r>
            <w:r w:rsidRPr="00142C57">
              <w:rPr>
                <w:rFonts w:cs="Arial"/>
                <w:lang w:eastAsia="ja-JP"/>
              </w:rPr>
              <w:t>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w:t>
            </w:r>
            <w:r w:rsidRPr="00142C57">
              <w:rPr>
                <w:rFonts w:cs="Arial"/>
                <w:lang w:eastAsia="ja-JP"/>
              </w:rPr>
              <w:t>7</w:t>
            </w:r>
            <w:r w:rsidRPr="00142C57">
              <w:rPr>
                <w:rFonts w:cs="Arial" w:hint="eastAsia"/>
                <w:lang w:eastAsia="zh-CN"/>
              </w:rPr>
              <w:t>9</w:t>
            </w:r>
          </w:p>
        </w:tc>
        <w:tc>
          <w:tcPr>
            <w:tcW w:w="2952" w:type="dxa"/>
            <w:vAlign w:val="center"/>
          </w:tcPr>
          <w:p w:rsidR="00454A3E" w:rsidRPr="00142C57" w:rsidRDefault="00454A3E" w:rsidP="00454A3E">
            <w:pPr>
              <w:pStyle w:val="TAC"/>
              <w:rPr>
                <w:rFonts w:cs="Arial"/>
                <w:lang w:eastAsia="ja-JP"/>
              </w:rPr>
            </w:pPr>
            <w:r w:rsidRPr="00142C57">
              <w:rPr>
                <w:rFonts w:cs="Arial"/>
                <w:lang w:eastAsia="ja-JP"/>
              </w:rPr>
              <w:t>3</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w:t>
            </w:r>
            <w:r w:rsidRPr="00142C57">
              <w:rPr>
                <w:rFonts w:cs="Arial"/>
                <w:lang w:eastAsia="ja-JP"/>
              </w:rPr>
              <w:t>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cs="Arial"/>
                <w:lang w:eastAsia="ja-JP"/>
              </w:rPr>
              <w:t>42</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77-</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454A3E" w:rsidRPr="00142C57" w:rsidRDefault="00454A3E" w:rsidP="00454A3E">
            <w:pPr>
              <w:pStyle w:val="TAC"/>
            </w:pPr>
            <w:r w:rsidRPr="00142C57">
              <w:rPr>
                <w:rFonts w:eastAsia="Malgun Gothic" w:cs="Arial" w:hint="eastAsia"/>
                <w:lang w:eastAsia="ko-KR"/>
              </w:rPr>
              <w:t>3</w:t>
            </w:r>
          </w:p>
        </w:tc>
        <w:tc>
          <w:tcPr>
            <w:tcW w:w="2952" w:type="dxa"/>
            <w:vAlign w:val="center"/>
          </w:tcPr>
          <w:p w:rsidR="00454A3E" w:rsidRPr="00142C57" w:rsidRDefault="00454A3E" w:rsidP="00454A3E">
            <w:pPr>
              <w:pStyle w:val="TAC"/>
            </w:pPr>
            <w:r w:rsidRPr="00142C57">
              <w:rPr>
                <w:rFonts w:eastAsia="Malgun Gothic" w:cs="Arial" w:hint="eastAsia"/>
                <w:lang w:eastAsia="ko-KR"/>
              </w:rPr>
              <w:t>0.6</w:t>
            </w:r>
          </w:p>
        </w:tc>
      </w:tr>
      <w:tr w:rsidR="00454A3E" w:rsidRPr="00142C57" w:rsidTr="00F71149">
        <w:trPr>
          <w:jc w:val="center"/>
        </w:trPr>
        <w:tc>
          <w:tcPr>
            <w:tcW w:w="2221" w:type="dxa"/>
            <w:vMerge/>
            <w:vAlign w:val="center"/>
          </w:tcPr>
          <w:p w:rsidR="00454A3E" w:rsidRPr="00142C57" w:rsidRDefault="00454A3E" w:rsidP="00454A3E">
            <w:pPr>
              <w:pStyle w:val="TAC"/>
            </w:pPr>
          </w:p>
        </w:tc>
        <w:tc>
          <w:tcPr>
            <w:tcW w:w="2952" w:type="dxa"/>
            <w:vAlign w:val="center"/>
          </w:tcPr>
          <w:p w:rsidR="00454A3E" w:rsidRPr="00142C57" w:rsidRDefault="00454A3E" w:rsidP="00454A3E">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7</w:t>
            </w:r>
          </w:p>
        </w:tc>
        <w:tc>
          <w:tcPr>
            <w:tcW w:w="2952" w:type="dxa"/>
            <w:vAlign w:val="center"/>
          </w:tcPr>
          <w:p w:rsidR="00454A3E" w:rsidRPr="00142C57" w:rsidRDefault="00454A3E" w:rsidP="00454A3E">
            <w:pPr>
              <w:pStyle w:val="TAC"/>
            </w:pPr>
            <w:r w:rsidRPr="00142C57">
              <w:rPr>
                <w:rFonts w:eastAsia="Malgun Gothic" w:cs="Arial" w:hint="eastAsia"/>
                <w:lang w:eastAsia="ko-KR"/>
              </w:rPr>
              <w:t>0.8</w:t>
            </w:r>
          </w:p>
        </w:tc>
      </w:tr>
      <w:tr w:rsidR="00454A3E" w:rsidRPr="00142C57" w:rsidTr="00F71149">
        <w:trPr>
          <w:jc w:val="center"/>
        </w:trPr>
        <w:tc>
          <w:tcPr>
            <w:tcW w:w="2221" w:type="dxa"/>
            <w:vMerge/>
            <w:vAlign w:val="center"/>
          </w:tcPr>
          <w:p w:rsidR="00454A3E" w:rsidRPr="00142C57" w:rsidRDefault="00454A3E" w:rsidP="00454A3E">
            <w:pPr>
              <w:pStyle w:val="TAC"/>
            </w:pPr>
          </w:p>
        </w:tc>
        <w:tc>
          <w:tcPr>
            <w:tcW w:w="2952" w:type="dxa"/>
            <w:vAlign w:val="center"/>
          </w:tcPr>
          <w:p w:rsidR="00454A3E" w:rsidRPr="00142C57" w:rsidRDefault="00454A3E" w:rsidP="00454A3E">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rsidR="00454A3E" w:rsidRPr="00142C57" w:rsidRDefault="00454A3E" w:rsidP="00454A3E">
            <w:pPr>
              <w:pStyle w:val="TAC"/>
            </w:pPr>
            <w:r w:rsidRPr="00142C57">
              <w:rPr>
                <w:rFonts w:eastAsia="Malgun Gothic" w:cs="Arial" w:hint="eastAsia"/>
                <w:lang w:eastAsia="ko-KR"/>
              </w:rPr>
              <w:t>0</w:t>
            </w:r>
          </w:p>
        </w:tc>
      </w:tr>
      <w:tr w:rsidR="00454A3E" w:rsidRPr="00142C57" w:rsidTr="00F71149">
        <w:trPr>
          <w:jc w:val="center"/>
        </w:trPr>
        <w:tc>
          <w:tcPr>
            <w:tcW w:w="2221" w:type="dxa"/>
            <w:vMerge w:val="restart"/>
            <w:vAlign w:val="center"/>
          </w:tcPr>
          <w:p w:rsidR="00454A3E" w:rsidRPr="00142C57" w:rsidRDefault="00454A3E" w:rsidP="00454A3E">
            <w:pPr>
              <w:pStyle w:val="TAC"/>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r w:rsidRPr="00142C57">
              <w:rPr>
                <w:rFonts w:eastAsia="Malgun Gothic" w:cs="Arial" w:hint="eastAsia"/>
                <w:lang w:eastAsia="ko-KR"/>
              </w:rPr>
              <w:t>-</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454A3E" w:rsidRPr="00142C57" w:rsidRDefault="00454A3E" w:rsidP="00454A3E">
            <w:pPr>
              <w:pStyle w:val="TAC"/>
            </w:pPr>
            <w:r w:rsidRPr="00142C57">
              <w:rPr>
                <w:rFonts w:eastAsia="Malgun Gothic" w:cs="Arial" w:hint="eastAsia"/>
                <w:lang w:eastAsia="ko-KR"/>
              </w:rPr>
              <w:t>3</w:t>
            </w:r>
          </w:p>
        </w:tc>
        <w:tc>
          <w:tcPr>
            <w:tcW w:w="2952" w:type="dxa"/>
            <w:vAlign w:val="center"/>
          </w:tcPr>
          <w:p w:rsidR="00454A3E" w:rsidRPr="00142C57" w:rsidRDefault="00454A3E" w:rsidP="00454A3E">
            <w:pPr>
              <w:pStyle w:val="TAC"/>
            </w:pPr>
            <w:r w:rsidRPr="00142C57">
              <w:rPr>
                <w:rFonts w:eastAsia="Malgun Gothic" w:cs="Arial" w:hint="eastAsia"/>
                <w:lang w:eastAsia="ko-KR"/>
              </w:rPr>
              <w:t>0.6</w:t>
            </w:r>
          </w:p>
        </w:tc>
      </w:tr>
      <w:tr w:rsidR="00454A3E" w:rsidRPr="00142C57" w:rsidTr="00F71149">
        <w:trPr>
          <w:jc w:val="center"/>
        </w:trPr>
        <w:tc>
          <w:tcPr>
            <w:tcW w:w="2221" w:type="dxa"/>
            <w:vMerge/>
            <w:vAlign w:val="center"/>
          </w:tcPr>
          <w:p w:rsidR="00454A3E" w:rsidRPr="00142C57" w:rsidRDefault="00454A3E" w:rsidP="00454A3E">
            <w:pPr>
              <w:pStyle w:val="TAC"/>
            </w:pPr>
          </w:p>
        </w:tc>
        <w:tc>
          <w:tcPr>
            <w:tcW w:w="2952" w:type="dxa"/>
            <w:vAlign w:val="center"/>
          </w:tcPr>
          <w:p w:rsidR="00454A3E" w:rsidRPr="00142C57" w:rsidRDefault="00454A3E" w:rsidP="00454A3E">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454A3E" w:rsidRPr="00142C57" w:rsidRDefault="00454A3E" w:rsidP="00454A3E">
            <w:pPr>
              <w:pStyle w:val="TAC"/>
            </w:pPr>
            <w:r w:rsidRPr="00142C57">
              <w:rPr>
                <w:rFonts w:eastAsia="Malgun Gothic" w:cs="Arial" w:hint="eastAsia"/>
                <w:lang w:eastAsia="ko-KR"/>
              </w:rPr>
              <w:t>0.8</w:t>
            </w:r>
          </w:p>
        </w:tc>
      </w:tr>
      <w:tr w:rsidR="00454A3E" w:rsidRPr="00142C57" w:rsidTr="00F71149">
        <w:trPr>
          <w:jc w:val="center"/>
        </w:trPr>
        <w:tc>
          <w:tcPr>
            <w:tcW w:w="2221" w:type="dxa"/>
            <w:vMerge/>
            <w:vAlign w:val="center"/>
          </w:tcPr>
          <w:p w:rsidR="00454A3E" w:rsidRPr="00142C57" w:rsidRDefault="00454A3E" w:rsidP="00454A3E">
            <w:pPr>
              <w:pStyle w:val="TAC"/>
            </w:pPr>
          </w:p>
        </w:tc>
        <w:tc>
          <w:tcPr>
            <w:tcW w:w="2952" w:type="dxa"/>
            <w:vAlign w:val="center"/>
          </w:tcPr>
          <w:p w:rsidR="00454A3E" w:rsidRPr="00142C57" w:rsidRDefault="00454A3E" w:rsidP="00454A3E">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rsidR="00454A3E" w:rsidRPr="00142C57" w:rsidRDefault="00454A3E" w:rsidP="00454A3E">
            <w:pPr>
              <w:pStyle w:val="TAC"/>
            </w:pPr>
            <w:r w:rsidRPr="00142C57">
              <w:rPr>
                <w:rFonts w:eastAsia="Malgun Gothic" w:cs="Arial" w:hint="eastAsia"/>
                <w:lang w:eastAsia="ko-KR"/>
              </w:rPr>
              <w:t>0</w:t>
            </w:r>
            <w:r w:rsidRPr="00142C57">
              <w:rPr>
                <w:rFonts w:eastAsia="Malgun Gothic" w:cs="Arial"/>
                <w:lang w:eastAsia="ko-KR"/>
              </w:rPr>
              <w:t>.5</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t>DC_3_SUL_n78-n80</w:t>
            </w:r>
          </w:p>
        </w:tc>
        <w:tc>
          <w:tcPr>
            <w:tcW w:w="2952" w:type="dxa"/>
            <w:vAlign w:val="center"/>
          </w:tcPr>
          <w:p w:rsidR="00454A3E" w:rsidRPr="00142C57" w:rsidDel="00784360" w:rsidRDefault="00454A3E" w:rsidP="00454A3E">
            <w:pPr>
              <w:pStyle w:val="TAC"/>
              <w:rPr>
                <w:rFonts w:cs="Arial"/>
                <w:lang w:eastAsia="ja-JP"/>
              </w:rPr>
            </w:pPr>
            <w:r w:rsidRPr="00142C57">
              <w:t>3</w:t>
            </w:r>
          </w:p>
        </w:tc>
        <w:tc>
          <w:tcPr>
            <w:tcW w:w="2952" w:type="dxa"/>
            <w:vAlign w:val="center"/>
          </w:tcPr>
          <w:p w:rsidR="00454A3E" w:rsidRPr="00142C57" w:rsidDel="00784360" w:rsidRDefault="00454A3E" w:rsidP="00454A3E">
            <w:pPr>
              <w:pStyle w:val="TAC"/>
              <w:rPr>
                <w:rFonts w:cs="Arial"/>
                <w:lang w:eastAsia="ja-JP"/>
              </w:rPr>
            </w:pPr>
            <w:r w:rsidRPr="00142C57">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lang w:eastAsia="ja-JP"/>
              </w:rPr>
            </w:pPr>
            <w:r w:rsidRPr="00142C57">
              <w:t>n78</w:t>
            </w:r>
          </w:p>
        </w:tc>
        <w:tc>
          <w:tcPr>
            <w:tcW w:w="2952" w:type="dxa"/>
            <w:vAlign w:val="center"/>
          </w:tcPr>
          <w:p w:rsidR="00454A3E" w:rsidRPr="00142C57" w:rsidDel="00784360" w:rsidRDefault="00454A3E" w:rsidP="00454A3E">
            <w:pPr>
              <w:pStyle w:val="TAC"/>
              <w:rPr>
                <w:rFonts w:cs="Arial"/>
                <w:lang w:eastAsia="ja-JP"/>
              </w:rPr>
            </w:pPr>
            <w:r w:rsidRPr="00142C57">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lang w:eastAsia="ja-JP"/>
              </w:rPr>
            </w:pPr>
            <w:r w:rsidRPr="00142C57">
              <w:t>n80</w:t>
            </w:r>
          </w:p>
        </w:tc>
        <w:tc>
          <w:tcPr>
            <w:tcW w:w="2952" w:type="dxa"/>
            <w:vAlign w:val="center"/>
          </w:tcPr>
          <w:p w:rsidR="00454A3E" w:rsidRPr="00142C57" w:rsidDel="00784360" w:rsidRDefault="00454A3E" w:rsidP="00454A3E">
            <w:pPr>
              <w:pStyle w:val="TAC"/>
              <w:rPr>
                <w:rFonts w:cs="Arial"/>
                <w:lang w:eastAsia="ja-JP"/>
              </w:rPr>
            </w:pPr>
            <w:r w:rsidRPr="00142C57">
              <w:t>0.6</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lastRenderedPageBreak/>
              <w:t>DC_</w:t>
            </w:r>
            <w:r w:rsidRPr="00142C57">
              <w:rPr>
                <w:rFonts w:hint="eastAsia"/>
                <w:lang w:eastAsia="zh-CN"/>
              </w:rPr>
              <w:t>3</w:t>
            </w:r>
            <w:r w:rsidRPr="00142C57">
              <w:t>_SUL_n78-n8</w:t>
            </w:r>
            <w:r w:rsidRPr="00142C57">
              <w:rPr>
                <w:rFonts w:hint="eastAsia"/>
                <w:lang w:eastAsia="zh-CN"/>
              </w:rPr>
              <w:t>2</w:t>
            </w:r>
          </w:p>
        </w:tc>
        <w:tc>
          <w:tcPr>
            <w:tcW w:w="2952" w:type="dxa"/>
            <w:vAlign w:val="center"/>
          </w:tcPr>
          <w:p w:rsidR="00454A3E" w:rsidRPr="00142C57" w:rsidRDefault="00454A3E" w:rsidP="00454A3E">
            <w:pPr>
              <w:pStyle w:val="TAC"/>
            </w:pPr>
            <w:r w:rsidRPr="00142C57">
              <w:rPr>
                <w:rFonts w:cs="Arial" w:hint="eastAsia"/>
                <w:lang w:eastAsia="zh-CN"/>
              </w:rPr>
              <w:t>3</w:t>
            </w:r>
          </w:p>
        </w:tc>
        <w:tc>
          <w:tcPr>
            <w:tcW w:w="2952" w:type="dxa"/>
            <w:vAlign w:val="center"/>
          </w:tcPr>
          <w:p w:rsidR="00454A3E" w:rsidRPr="00142C57" w:rsidRDefault="00454A3E" w:rsidP="00454A3E">
            <w:pPr>
              <w:pStyle w:val="TAC"/>
            </w:pPr>
            <w:r w:rsidRPr="00142C57">
              <w:rPr>
                <w:rFonts w:cs="Arial" w:hint="eastAsia"/>
                <w:lang w:eastAsia="zh-CN"/>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pPr>
            <w:r w:rsidRPr="00142C57">
              <w:rPr>
                <w:rFonts w:cs="Arial"/>
                <w:lang w:eastAsia="zh-CN"/>
              </w:rPr>
              <w:t>n</w:t>
            </w:r>
            <w:r w:rsidRPr="00142C57">
              <w:rPr>
                <w:rFonts w:cs="Arial" w:hint="eastAsia"/>
                <w:lang w:eastAsia="zh-CN"/>
              </w:rPr>
              <w:t>78</w:t>
            </w:r>
          </w:p>
        </w:tc>
        <w:tc>
          <w:tcPr>
            <w:tcW w:w="2952" w:type="dxa"/>
            <w:vAlign w:val="center"/>
          </w:tcPr>
          <w:p w:rsidR="00454A3E" w:rsidRPr="00142C57" w:rsidRDefault="00454A3E" w:rsidP="00454A3E">
            <w:pPr>
              <w:pStyle w:val="TAC"/>
            </w:pPr>
            <w:r w:rsidRPr="00142C57">
              <w:rPr>
                <w:rFonts w:cs="Arial" w:hint="eastAsia"/>
                <w:lang w:eastAsia="zh-CN"/>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pPr>
            <w:r w:rsidRPr="00142C57">
              <w:rPr>
                <w:rFonts w:cs="Arial"/>
                <w:lang w:eastAsia="zh-CN"/>
              </w:rPr>
              <w:t>n82</w:t>
            </w:r>
          </w:p>
        </w:tc>
        <w:tc>
          <w:tcPr>
            <w:tcW w:w="2952" w:type="dxa"/>
            <w:vAlign w:val="center"/>
          </w:tcPr>
          <w:p w:rsidR="00454A3E" w:rsidRPr="00142C57" w:rsidRDefault="00454A3E" w:rsidP="00454A3E">
            <w:pPr>
              <w:pStyle w:val="TAC"/>
            </w:pPr>
            <w:r w:rsidRPr="00142C57">
              <w:rPr>
                <w:rFonts w:cs="Arial" w:hint="eastAsia"/>
                <w:lang w:eastAsia="zh-CN"/>
              </w:rPr>
              <w:t>0.3</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val="en-US"/>
              </w:rPr>
            </w:pPr>
            <w:r w:rsidRPr="00142C57">
              <w:rPr>
                <w:rFonts w:cs="Arial"/>
              </w:rPr>
              <w:t>DC_</w:t>
            </w:r>
            <w:r w:rsidRPr="00142C57">
              <w:rPr>
                <w:rFonts w:eastAsia="Malgun Gothic" w:cs="Arial" w:hint="eastAsia"/>
                <w:lang w:eastAsia="ko-KR"/>
              </w:rPr>
              <w:t>5</w:t>
            </w:r>
            <w:r w:rsidRPr="00142C57">
              <w:rPr>
                <w:rFonts w:cs="Arial"/>
              </w:rPr>
              <w:t>-</w:t>
            </w:r>
            <w:r w:rsidRPr="00142C57">
              <w:rPr>
                <w:rFonts w:eastAsia="Malgun Gothic" w:cs="Arial" w:hint="eastAsia"/>
                <w:lang w:eastAsia="ko-KR"/>
              </w:rPr>
              <w:t>7_n78</w:t>
            </w:r>
            <w:r w:rsidRPr="00142C57">
              <w:rPr>
                <w:rFonts w:cs="Arial"/>
                <w:lang w:val="en-US"/>
              </w:rPr>
              <w:t>, DC_5-7-7_n78</w:t>
            </w:r>
          </w:p>
        </w:tc>
        <w:tc>
          <w:tcPr>
            <w:tcW w:w="2952" w:type="dxa"/>
            <w:vAlign w:val="center"/>
          </w:tcPr>
          <w:p w:rsidR="00454A3E" w:rsidRPr="00142C57" w:rsidRDefault="00454A3E" w:rsidP="00454A3E">
            <w:pPr>
              <w:pStyle w:val="TAC"/>
              <w:rPr>
                <w:rFonts w:eastAsia="Malgun Gothic" w:cs="Arial"/>
                <w:lang w:eastAsia="ko-KR"/>
              </w:rPr>
            </w:pPr>
            <w:r w:rsidRPr="00142C57">
              <w:rPr>
                <w:rFonts w:eastAsia="Malgun Gothic" w:cs="Arial" w:hint="eastAsia"/>
                <w:lang w:eastAsia="ko-KR"/>
              </w:rPr>
              <w:t>5</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algun Gothic" w:cs="Arial"/>
                <w:lang w:eastAsia="ko-KR"/>
              </w:rPr>
            </w:pPr>
            <w:r w:rsidRPr="00142C57">
              <w:rPr>
                <w:rFonts w:eastAsia="Malgun Gothic" w:cs="Arial" w:hint="eastAsia"/>
                <w:lang w:eastAsia="ko-KR"/>
              </w:rPr>
              <w:t>7</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hint="eastAsia"/>
                <w:lang w:eastAsia="zh-CN"/>
              </w:rPr>
              <w:t>DC</w:t>
            </w:r>
            <w:r w:rsidRPr="00142C57">
              <w:rPr>
                <w:rFonts w:cs="Arial"/>
              </w:rPr>
              <w:t>_</w:t>
            </w:r>
            <w:r w:rsidRPr="00142C57">
              <w:rPr>
                <w:rFonts w:cs="Arial"/>
                <w:lang w:val="sv-SE"/>
              </w:rPr>
              <w:t>5</w:t>
            </w:r>
            <w:r w:rsidRPr="00142C57">
              <w:rPr>
                <w:rFonts w:cs="Arial"/>
              </w:rPr>
              <w:t>-30</w:t>
            </w:r>
            <w:r w:rsidRPr="00142C57">
              <w:rPr>
                <w:rFonts w:cs="Arial" w:hint="eastAsia"/>
                <w:lang w:eastAsia="zh-CN"/>
              </w:rPr>
              <w:t>_</w:t>
            </w:r>
            <w:r w:rsidRPr="00142C57">
              <w:rPr>
                <w:rFonts w:cs="Arial"/>
              </w:rPr>
              <w:t>n66</w:t>
            </w:r>
          </w:p>
        </w:tc>
        <w:tc>
          <w:tcPr>
            <w:tcW w:w="2952" w:type="dxa"/>
            <w:vAlign w:val="center"/>
          </w:tcPr>
          <w:p w:rsidR="00454A3E" w:rsidRPr="00142C57" w:rsidRDefault="00454A3E" w:rsidP="00454A3E">
            <w:pPr>
              <w:pStyle w:val="TAC"/>
              <w:rPr>
                <w:rFonts w:eastAsia="Malgun Gothic" w:cs="Arial"/>
                <w:lang w:eastAsia="ko-KR"/>
              </w:rPr>
            </w:pPr>
            <w:r w:rsidRPr="00142C57">
              <w:rPr>
                <w:rFonts w:cs="Arial"/>
                <w:lang w:eastAsia="ja-JP"/>
              </w:rPr>
              <w:t>5</w:t>
            </w:r>
          </w:p>
        </w:tc>
        <w:tc>
          <w:tcPr>
            <w:tcW w:w="2952" w:type="dxa"/>
            <w:vAlign w:val="center"/>
          </w:tcPr>
          <w:p w:rsidR="00454A3E" w:rsidRPr="00142C57" w:rsidRDefault="00454A3E" w:rsidP="00454A3E">
            <w:pPr>
              <w:pStyle w:val="TAC"/>
              <w:rPr>
                <w:rFonts w:cs="Arial"/>
                <w:lang w:eastAsia="zh-CN"/>
              </w:rPr>
            </w:pPr>
            <w:r w:rsidRPr="00142C57">
              <w:rPr>
                <w:rFonts w:cs="Arial"/>
                <w:lang w:val="sv-SE"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algun Gothic" w:cs="Arial"/>
                <w:lang w:eastAsia="ko-KR"/>
              </w:rPr>
            </w:pPr>
            <w:r w:rsidRPr="00142C57">
              <w:rPr>
                <w:rFonts w:cs="Arial"/>
                <w:lang w:eastAsia="ja-JP"/>
              </w:rPr>
              <w:t>30</w:t>
            </w:r>
          </w:p>
        </w:tc>
        <w:tc>
          <w:tcPr>
            <w:tcW w:w="2952" w:type="dxa"/>
            <w:vAlign w:val="center"/>
          </w:tcPr>
          <w:p w:rsidR="00454A3E" w:rsidRPr="00142C57" w:rsidRDefault="00454A3E" w:rsidP="00454A3E">
            <w:pPr>
              <w:pStyle w:val="TAC"/>
              <w:rPr>
                <w:rFonts w:cs="Arial"/>
                <w:lang w:eastAsia="zh-CN"/>
              </w:rPr>
            </w:pPr>
            <w:r w:rsidRPr="00142C57">
              <w:rPr>
                <w:rFonts w:cs="Arial"/>
                <w:lang w:val="sv-SE"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algun Gothic" w:cs="Arial"/>
                <w:lang w:eastAsia="ko-KR"/>
              </w:rPr>
            </w:pPr>
            <w:r w:rsidRPr="00142C57">
              <w:rPr>
                <w:rFonts w:cs="Arial"/>
                <w:lang w:eastAsia="ja-JP"/>
              </w:rPr>
              <w:t>n66</w:t>
            </w:r>
          </w:p>
        </w:tc>
        <w:tc>
          <w:tcPr>
            <w:tcW w:w="2952" w:type="dxa"/>
            <w:vAlign w:val="center"/>
          </w:tcPr>
          <w:p w:rsidR="00454A3E" w:rsidRPr="00142C57" w:rsidRDefault="00454A3E" w:rsidP="00454A3E">
            <w:pPr>
              <w:pStyle w:val="TAC"/>
              <w:rPr>
                <w:rFonts w:cs="Arial"/>
                <w:lang w:eastAsia="zh-CN"/>
              </w:rPr>
            </w:pPr>
            <w:r w:rsidRPr="00142C57">
              <w:rPr>
                <w:rFonts w:cs="Arial"/>
                <w:lang w:val="sv-SE" w:eastAsia="zh-CN"/>
              </w:rPr>
              <w:t>0.5</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rPr>
              <w:t>DC_</w:t>
            </w:r>
            <w:r w:rsidRPr="00142C57">
              <w:rPr>
                <w:rFonts w:eastAsia="Malgun Gothic" w:cs="Arial" w:hint="eastAsia"/>
                <w:lang w:eastAsia="ko-KR"/>
              </w:rPr>
              <w:t>7</w:t>
            </w:r>
            <w:r w:rsidRPr="00142C57">
              <w:rPr>
                <w:rFonts w:cs="Arial"/>
              </w:rPr>
              <w:t>-</w:t>
            </w:r>
            <w:r w:rsidRPr="00142C57">
              <w:rPr>
                <w:rFonts w:eastAsia="Malgun Gothic" w:cs="Arial" w:hint="eastAsia"/>
                <w:lang w:eastAsia="ko-KR"/>
              </w:rPr>
              <w:t>7_n78</w:t>
            </w:r>
          </w:p>
        </w:tc>
        <w:tc>
          <w:tcPr>
            <w:tcW w:w="2952" w:type="dxa"/>
            <w:vAlign w:val="center"/>
          </w:tcPr>
          <w:p w:rsidR="00454A3E" w:rsidRPr="00142C57" w:rsidRDefault="00454A3E" w:rsidP="00454A3E">
            <w:pPr>
              <w:pStyle w:val="TAC"/>
              <w:rPr>
                <w:rFonts w:eastAsia="Malgun Gothic" w:cs="Arial"/>
                <w:lang w:eastAsia="ko-KR"/>
              </w:rPr>
            </w:pPr>
            <w:r w:rsidRPr="00142C57">
              <w:rPr>
                <w:rFonts w:eastAsia="Malgun Gothic" w:cs="Arial" w:hint="eastAsia"/>
                <w:lang w:eastAsia="ko-KR"/>
              </w:rPr>
              <w:t>7</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lang w:eastAsia="ja-JP"/>
              </w:rPr>
              <w:t>DC</w:t>
            </w:r>
            <w:r w:rsidRPr="00142C57">
              <w:rPr>
                <w:rFonts w:cs="Arial"/>
                <w:lang w:eastAsia="zh-CN"/>
              </w:rPr>
              <w:t>_</w:t>
            </w:r>
            <w:r w:rsidRPr="00142C57">
              <w:rPr>
                <w:rFonts w:cs="Arial"/>
                <w:lang w:eastAsia="zh-TW"/>
              </w:rPr>
              <w:t>7</w:t>
            </w:r>
            <w:r w:rsidRPr="00142C57">
              <w:rPr>
                <w:rFonts w:cs="Arial"/>
                <w:lang w:eastAsia="zh-CN"/>
              </w:rPr>
              <w:t>-20_</w:t>
            </w:r>
            <w:r w:rsidRPr="00142C57">
              <w:rPr>
                <w:rFonts w:cs="Arial"/>
                <w:lang w:eastAsia="ja-JP"/>
              </w:rPr>
              <w:t>n28</w:t>
            </w:r>
          </w:p>
        </w:tc>
        <w:tc>
          <w:tcPr>
            <w:tcW w:w="2952" w:type="dxa"/>
            <w:vAlign w:val="center"/>
          </w:tcPr>
          <w:p w:rsidR="00454A3E" w:rsidRPr="00142C57" w:rsidRDefault="00454A3E" w:rsidP="00454A3E">
            <w:pPr>
              <w:pStyle w:val="TAC"/>
              <w:rPr>
                <w:rFonts w:eastAsia="MS Mincho" w:cs="Arial"/>
                <w:lang w:eastAsia="ja-JP"/>
              </w:rPr>
            </w:pPr>
            <w:r w:rsidRPr="00142C57">
              <w:rPr>
                <w:rFonts w:cs="Arial"/>
                <w:lang w:val="fr-FR" w:eastAsia="zh-TW"/>
              </w:rPr>
              <w:t>7</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lang w:eastAsia="ko-KR"/>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S Mincho" w:cs="Arial"/>
                <w:lang w:eastAsia="ja-JP"/>
              </w:rPr>
            </w:pPr>
            <w:r w:rsidRPr="00142C57">
              <w:rPr>
                <w:rFonts w:cs="Arial"/>
                <w:lang w:val="fr-FR" w:eastAsia="zh-TW"/>
              </w:rPr>
              <w:t>20</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lang w:eastAsia="ko-KR"/>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S Mincho" w:cs="Arial"/>
                <w:lang w:eastAsia="ja-JP"/>
              </w:rPr>
            </w:pPr>
            <w:r w:rsidRPr="00142C57">
              <w:rPr>
                <w:rFonts w:cs="Arial"/>
                <w:lang w:eastAsia="ja-JP"/>
              </w:rPr>
              <w:t>n</w:t>
            </w:r>
            <w:r w:rsidRPr="00142C57">
              <w:rPr>
                <w:rFonts w:cs="Arial"/>
                <w:lang w:val="fr-FR" w:eastAsia="zh-TW"/>
              </w:rPr>
              <w:t>28</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lang w:eastAsia="ko-KR"/>
              </w:rPr>
              <w:t>0.6</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rPr>
              <w:t>DC_7-20</w:t>
            </w:r>
            <w:r w:rsidRPr="00142C57">
              <w:rPr>
                <w:rFonts w:cs="Arial" w:hint="eastAsia"/>
                <w:lang w:eastAsia="zh-CN"/>
              </w:rPr>
              <w:t>_</w:t>
            </w:r>
            <w:r w:rsidRPr="00142C57">
              <w:rPr>
                <w:rFonts w:cs="Arial"/>
              </w:rPr>
              <w:t>n78</w:t>
            </w:r>
          </w:p>
        </w:tc>
        <w:tc>
          <w:tcPr>
            <w:tcW w:w="2952" w:type="dxa"/>
            <w:vAlign w:val="center"/>
          </w:tcPr>
          <w:p w:rsidR="00454A3E" w:rsidRPr="00142C57" w:rsidRDefault="00454A3E" w:rsidP="00454A3E">
            <w:pPr>
              <w:pStyle w:val="TAC"/>
              <w:rPr>
                <w:rFonts w:cs="Arial"/>
                <w:lang w:eastAsia="zh-CN"/>
              </w:rPr>
            </w:pPr>
            <w:r w:rsidRPr="00142C57">
              <w:rPr>
                <w:rFonts w:eastAsia="MS Mincho" w:cs="Arial"/>
                <w:lang w:eastAsia="ja-JP"/>
              </w:rPr>
              <w:t>7</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zh-CN"/>
              </w:rPr>
            </w:pPr>
            <w:r w:rsidRPr="00142C57">
              <w:rPr>
                <w:rFonts w:eastAsia="MS Mincho" w:cs="Arial"/>
                <w:lang w:eastAsia="ja-JP"/>
              </w:rPr>
              <w:t>20</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zh-CN"/>
              </w:rPr>
            </w:pPr>
            <w:r w:rsidRPr="00142C57">
              <w:rPr>
                <w:rFonts w:eastAsia="MS Mincho" w:cs="Arial"/>
                <w:lang w:eastAsia="ja-JP"/>
              </w:rPr>
              <w:t>n78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rPr>
              <w:t>DC_7-2</w:t>
            </w:r>
            <w:r w:rsidRPr="00142C57">
              <w:rPr>
                <w:rFonts w:cs="Arial" w:hint="eastAsia"/>
                <w:lang w:eastAsia="zh-CN"/>
              </w:rPr>
              <w:t>8_</w:t>
            </w:r>
            <w:r w:rsidRPr="00142C57">
              <w:rPr>
                <w:rFonts w:cs="Arial"/>
              </w:rPr>
              <w:t>n78</w:t>
            </w:r>
          </w:p>
        </w:tc>
        <w:tc>
          <w:tcPr>
            <w:tcW w:w="2952" w:type="dxa"/>
            <w:vAlign w:val="center"/>
          </w:tcPr>
          <w:p w:rsidR="00454A3E" w:rsidRPr="00142C57" w:rsidRDefault="00454A3E" w:rsidP="00454A3E">
            <w:pPr>
              <w:pStyle w:val="TAC"/>
              <w:rPr>
                <w:rFonts w:eastAsia="MS Mincho" w:cs="Arial"/>
                <w:lang w:eastAsia="ja-JP"/>
              </w:rPr>
            </w:pPr>
            <w:r w:rsidRPr="00142C57">
              <w:rPr>
                <w:rFonts w:cs="Arial"/>
                <w:lang w:eastAsia="ja-JP"/>
              </w:rPr>
              <w:t>7</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S Mincho" w:cs="Arial"/>
                <w:lang w:eastAsia="ja-JP"/>
              </w:rPr>
            </w:pPr>
            <w:r w:rsidRPr="00142C57">
              <w:rPr>
                <w:rFonts w:cs="Arial"/>
                <w:lang w:eastAsia="ja-JP"/>
              </w:rPr>
              <w:t>28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S Mincho" w:cs="Arial"/>
                <w:lang w:eastAsia="ja-JP"/>
              </w:rPr>
            </w:pPr>
            <w:r w:rsidRPr="00142C57">
              <w:rPr>
                <w:rFonts w:cs="Arial"/>
                <w:lang w:eastAsia="ja-JP"/>
              </w:rPr>
              <w:t>n78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ins w:id="289" w:author="Huawei_Liehai" w:date="2019-05-22T17:11:00Z"/>
        </w:trPr>
        <w:tc>
          <w:tcPr>
            <w:tcW w:w="2221" w:type="dxa"/>
            <w:vMerge w:val="restart"/>
            <w:vAlign w:val="center"/>
          </w:tcPr>
          <w:p w:rsidR="00454A3E" w:rsidRPr="00142C57" w:rsidRDefault="00454A3E" w:rsidP="00454A3E">
            <w:pPr>
              <w:pStyle w:val="TAC"/>
              <w:rPr>
                <w:ins w:id="290" w:author="Huawei_Liehai" w:date="2019-05-22T17:11:00Z"/>
                <w:rFonts w:cs="Arial"/>
              </w:rPr>
            </w:pPr>
            <w:ins w:id="291" w:author="Huawei_Liehai" w:date="2019-05-22T17:12:00Z">
              <w:r>
                <w:rPr>
                  <w:rFonts w:cs="Arial"/>
                  <w:lang w:eastAsia="ja-JP"/>
                </w:rPr>
                <w:t>DC_7-28_n5</w:t>
              </w:r>
            </w:ins>
          </w:p>
        </w:tc>
        <w:tc>
          <w:tcPr>
            <w:tcW w:w="2952" w:type="dxa"/>
            <w:vAlign w:val="center"/>
          </w:tcPr>
          <w:p w:rsidR="00454A3E" w:rsidRPr="00142C57" w:rsidRDefault="00454A3E" w:rsidP="00454A3E">
            <w:pPr>
              <w:pStyle w:val="TAC"/>
              <w:rPr>
                <w:ins w:id="292" w:author="Huawei_Liehai" w:date="2019-05-22T17:11:00Z"/>
                <w:rFonts w:cs="Arial"/>
                <w:lang w:eastAsia="ja-JP"/>
              </w:rPr>
            </w:pPr>
            <w:ins w:id="293" w:author="Huawei_Liehai" w:date="2019-05-22T17:12:00Z">
              <w:r>
                <w:rPr>
                  <w:rFonts w:cs="Arial"/>
                  <w:lang w:val="en-US" w:eastAsia="ja-JP"/>
                </w:rPr>
                <w:t>7</w:t>
              </w:r>
            </w:ins>
          </w:p>
        </w:tc>
        <w:tc>
          <w:tcPr>
            <w:tcW w:w="2952" w:type="dxa"/>
            <w:vAlign w:val="center"/>
          </w:tcPr>
          <w:p w:rsidR="00454A3E" w:rsidRPr="00142C57" w:rsidRDefault="00454A3E" w:rsidP="00454A3E">
            <w:pPr>
              <w:pStyle w:val="TAC"/>
              <w:rPr>
                <w:ins w:id="294" w:author="Huawei_Liehai" w:date="2019-05-22T17:11:00Z"/>
                <w:rFonts w:cs="Arial"/>
                <w:lang w:eastAsia="zh-CN"/>
              </w:rPr>
            </w:pPr>
            <w:ins w:id="295" w:author="Huawei_Liehai" w:date="2019-05-22T17:12:00Z">
              <w:r w:rsidRPr="00D231B5">
                <w:rPr>
                  <w:rFonts w:hint="eastAsia"/>
                </w:rPr>
                <w:t>0.</w:t>
              </w:r>
              <w:r>
                <w:t>3</w:t>
              </w:r>
            </w:ins>
          </w:p>
        </w:tc>
      </w:tr>
      <w:tr w:rsidR="00454A3E" w:rsidRPr="00142C57" w:rsidTr="00F71149">
        <w:trPr>
          <w:jc w:val="center"/>
          <w:ins w:id="296" w:author="Huawei_Liehai" w:date="2019-05-22T17:11:00Z"/>
        </w:trPr>
        <w:tc>
          <w:tcPr>
            <w:tcW w:w="2221" w:type="dxa"/>
            <w:vMerge/>
            <w:vAlign w:val="center"/>
          </w:tcPr>
          <w:p w:rsidR="00454A3E" w:rsidRPr="00142C57" w:rsidRDefault="00454A3E" w:rsidP="00454A3E">
            <w:pPr>
              <w:pStyle w:val="TAC"/>
              <w:rPr>
                <w:ins w:id="297" w:author="Huawei_Liehai" w:date="2019-05-22T17:11:00Z"/>
                <w:rFonts w:cs="Arial"/>
              </w:rPr>
            </w:pPr>
          </w:p>
        </w:tc>
        <w:tc>
          <w:tcPr>
            <w:tcW w:w="2952" w:type="dxa"/>
            <w:vAlign w:val="center"/>
          </w:tcPr>
          <w:p w:rsidR="00454A3E" w:rsidRPr="00142C57" w:rsidRDefault="00454A3E" w:rsidP="00454A3E">
            <w:pPr>
              <w:pStyle w:val="TAC"/>
              <w:rPr>
                <w:ins w:id="298" w:author="Huawei_Liehai" w:date="2019-05-22T17:11:00Z"/>
                <w:rFonts w:cs="Arial"/>
                <w:lang w:eastAsia="ja-JP"/>
              </w:rPr>
            </w:pPr>
            <w:ins w:id="299" w:author="Huawei_Liehai" w:date="2019-05-22T17:12:00Z">
              <w:r>
                <w:rPr>
                  <w:rFonts w:cs="Arial"/>
                  <w:lang w:val="sv-SE" w:eastAsia="ja-JP"/>
                </w:rPr>
                <w:t>28</w:t>
              </w:r>
            </w:ins>
          </w:p>
        </w:tc>
        <w:tc>
          <w:tcPr>
            <w:tcW w:w="2952" w:type="dxa"/>
            <w:vAlign w:val="center"/>
          </w:tcPr>
          <w:p w:rsidR="00454A3E" w:rsidRPr="00142C57" w:rsidRDefault="00454A3E" w:rsidP="00454A3E">
            <w:pPr>
              <w:pStyle w:val="TAC"/>
              <w:rPr>
                <w:ins w:id="300" w:author="Huawei_Liehai" w:date="2019-05-22T17:11:00Z"/>
                <w:rFonts w:cs="Arial"/>
                <w:lang w:eastAsia="zh-CN"/>
              </w:rPr>
            </w:pPr>
            <w:ins w:id="301" w:author="Huawei_Liehai" w:date="2019-05-22T17:12:00Z">
              <w:r w:rsidRPr="00D231B5">
                <w:rPr>
                  <w:rFonts w:hint="eastAsia"/>
                </w:rPr>
                <w:t>0.</w:t>
              </w:r>
              <w:r>
                <w:t>5</w:t>
              </w:r>
            </w:ins>
          </w:p>
        </w:tc>
      </w:tr>
      <w:tr w:rsidR="00454A3E" w:rsidRPr="00142C57" w:rsidTr="00F71149">
        <w:trPr>
          <w:jc w:val="center"/>
          <w:ins w:id="302" w:author="Huawei_Liehai" w:date="2019-05-22T17:11:00Z"/>
        </w:trPr>
        <w:tc>
          <w:tcPr>
            <w:tcW w:w="2221" w:type="dxa"/>
            <w:vMerge/>
            <w:vAlign w:val="center"/>
          </w:tcPr>
          <w:p w:rsidR="00454A3E" w:rsidRPr="00142C57" w:rsidRDefault="00454A3E" w:rsidP="00454A3E">
            <w:pPr>
              <w:pStyle w:val="TAC"/>
              <w:rPr>
                <w:ins w:id="303" w:author="Huawei_Liehai" w:date="2019-05-22T17:11:00Z"/>
                <w:rFonts w:cs="Arial"/>
              </w:rPr>
            </w:pPr>
          </w:p>
        </w:tc>
        <w:tc>
          <w:tcPr>
            <w:tcW w:w="2952" w:type="dxa"/>
            <w:vAlign w:val="center"/>
          </w:tcPr>
          <w:p w:rsidR="00454A3E" w:rsidRPr="00142C57" w:rsidRDefault="00454A3E" w:rsidP="00454A3E">
            <w:pPr>
              <w:pStyle w:val="TAC"/>
              <w:rPr>
                <w:ins w:id="304" w:author="Huawei_Liehai" w:date="2019-05-22T17:11:00Z"/>
                <w:rFonts w:cs="Arial"/>
                <w:lang w:eastAsia="ja-JP"/>
              </w:rPr>
            </w:pPr>
            <w:ins w:id="305" w:author="Huawei_Liehai" w:date="2019-05-22T17:12:00Z">
              <w:r>
                <w:rPr>
                  <w:rFonts w:cs="Arial"/>
                  <w:lang w:val="sv-SE" w:eastAsia="ja-JP"/>
                </w:rPr>
                <w:t>n5</w:t>
              </w:r>
            </w:ins>
          </w:p>
        </w:tc>
        <w:tc>
          <w:tcPr>
            <w:tcW w:w="2952" w:type="dxa"/>
            <w:vAlign w:val="center"/>
          </w:tcPr>
          <w:p w:rsidR="00454A3E" w:rsidRPr="00142C57" w:rsidRDefault="00454A3E" w:rsidP="00454A3E">
            <w:pPr>
              <w:pStyle w:val="TAC"/>
              <w:rPr>
                <w:ins w:id="306" w:author="Huawei_Liehai" w:date="2019-05-22T17:11:00Z"/>
                <w:rFonts w:cs="Arial"/>
                <w:lang w:eastAsia="zh-CN"/>
              </w:rPr>
            </w:pPr>
            <w:ins w:id="307" w:author="Huawei_Liehai" w:date="2019-05-22T17:12:00Z">
              <w:r w:rsidRPr="00D231B5">
                <w:t>0.</w:t>
              </w:r>
              <w:r>
                <w:t>5</w:t>
              </w:r>
            </w:ins>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rPr>
              <w:t>DC_7</w:t>
            </w:r>
            <w:r w:rsidRPr="00142C57">
              <w:rPr>
                <w:rFonts w:cs="Arial"/>
                <w:lang w:val="en-US"/>
              </w:rPr>
              <w:t>_n</w:t>
            </w:r>
            <w:r w:rsidRPr="00142C57">
              <w:rPr>
                <w:rFonts w:cs="Arial"/>
              </w:rPr>
              <w:t>2</w:t>
            </w:r>
            <w:r w:rsidRPr="00142C57">
              <w:rPr>
                <w:rFonts w:cs="Arial" w:hint="eastAsia"/>
                <w:lang w:eastAsia="zh-CN"/>
              </w:rPr>
              <w:t>8</w:t>
            </w:r>
            <w:r w:rsidRPr="00142C57">
              <w:rPr>
                <w:rFonts w:cs="Arial"/>
                <w:lang w:val="en-US" w:eastAsia="zh-CN"/>
              </w:rPr>
              <w:t>-</w:t>
            </w:r>
            <w:r w:rsidRPr="00142C57">
              <w:rPr>
                <w:rFonts w:cs="Arial"/>
              </w:rPr>
              <w:t>n78</w:t>
            </w:r>
          </w:p>
        </w:tc>
        <w:tc>
          <w:tcPr>
            <w:tcW w:w="2952" w:type="dxa"/>
            <w:vAlign w:val="center"/>
          </w:tcPr>
          <w:p w:rsidR="00454A3E" w:rsidRPr="00142C57" w:rsidRDefault="00454A3E" w:rsidP="00454A3E">
            <w:pPr>
              <w:pStyle w:val="TAC"/>
              <w:rPr>
                <w:rFonts w:eastAsia="MS Mincho" w:cs="Arial"/>
                <w:lang w:eastAsia="ja-JP"/>
              </w:rPr>
            </w:pPr>
            <w:r w:rsidRPr="00142C57">
              <w:rPr>
                <w:rFonts w:cs="Arial"/>
                <w:lang w:eastAsia="ja-JP"/>
              </w:rPr>
              <w:t>7</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cs="Arial"/>
                <w:lang w:val="en-US" w:eastAsia="ja-JP"/>
              </w:rPr>
              <w:t>n</w:t>
            </w:r>
            <w:r w:rsidRPr="00142C57">
              <w:rPr>
                <w:rFonts w:cs="Arial"/>
                <w:lang w:eastAsia="ja-JP"/>
              </w:rPr>
              <w:t>28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w:t>
            </w:r>
            <w:r w:rsidRPr="00142C57">
              <w:rPr>
                <w:rFonts w:cs="Arial"/>
                <w:lang w:eastAsia="zh-CN"/>
              </w:rPr>
              <w:t>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cs="Arial"/>
                <w:lang w:eastAsia="ja-JP"/>
              </w:rPr>
              <w:t>n78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rPr>
              <w:t>DC_</w:t>
            </w:r>
            <w:r w:rsidRPr="00142C57">
              <w:rPr>
                <w:rFonts w:cs="Arial" w:hint="eastAsia"/>
                <w:lang w:eastAsia="zh-CN"/>
              </w:rPr>
              <w:t>7</w:t>
            </w:r>
            <w:r w:rsidRPr="00142C57">
              <w:rPr>
                <w:rFonts w:cs="Arial"/>
              </w:rPr>
              <w:t>-</w:t>
            </w:r>
            <w:r w:rsidRPr="00142C57">
              <w:rPr>
                <w:rFonts w:cs="Arial" w:hint="eastAsia"/>
                <w:lang w:eastAsia="zh-CN"/>
              </w:rPr>
              <w:t>46_</w:t>
            </w:r>
            <w:r w:rsidRPr="00142C57">
              <w:rPr>
                <w:rFonts w:cs="Arial" w:hint="eastAsia"/>
                <w:lang w:eastAsia="ja-JP"/>
              </w:rPr>
              <w:t>n78</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zh-CN"/>
              </w:rPr>
              <w:t>7</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n78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t>DC_</w:t>
            </w:r>
            <w:r w:rsidRPr="00142C57">
              <w:rPr>
                <w:rFonts w:hint="eastAsia"/>
                <w:lang w:eastAsia="zh-CN"/>
              </w:rPr>
              <w:t>8</w:t>
            </w:r>
            <w:r w:rsidRPr="00142C57">
              <w:t>_SUL_n78- n8</w:t>
            </w:r>
            <w:r w:rsidRPr="00142C57">
              <w:rPr>
                <w:rFonts w:hint="eastAsia"/>
                <w:lang w:eastAsia="zh-CN"/>
              </w:rPr>
              <w:t>1</w:t>
            </w:r>
          </w:p>
        </w:tc>
        <w:tc>
          <w:tcPr>
            <w:tcW w:w="2952" w:type="dxa"/>
            <w:vAlign w:val="center"/>
          </w:tcPr>
          <w:p w:rsidR="00454A3E" w:rsidRPr="00142C57" w:rsidDel="00784360" w:rsidRDefault="00454A3E" w:rsidP="00454A3E">
            <w:pPr>
              <w:pStyle w:val="TAC"/>
              <w:rPr>
                <w:rFonts w:cs="Arial"/>
                <w:lang w:eastAsia="ja-JP"/>
              </w:rPr>
            </w:pPr>
            <w:r w:rsidRPr="00142C57">
              <w:rPr>
                <w:rFonts w:cs="Arial" w:hint="eastAsia"/>
                <w:lang w:eastAsia="zh-CN"/>
              </w:rPr>
              <w:t>8</w:t>
            </w:r>
          </w:p>
        </w:tc>
        <w:tc>
          <w:tcPr>
            <w:tcW w:w="2952" w:type="dxa"/>
            <w:vAlign w:val="center"/>
          </w:tcPr>
          <w:p w:rsidR="00454A3E" w:rsidRPr="00142C57" w:rsidDel="00784360" w:rsidRDefault="00454A3E" w:rsidP="00454A3E">
            <w:pPr>
              <w:pStyle w:val="TAC"/>
              <w:rPr>
                <w:rFonts w:cs="Arial"/>
                <w:lang w:eastAsia="zh-CN"/>
              </w:rPr>
            </w:pPr>
            <w:r w:rsidRPr="00142C57">
              <w:rPr>
                <w:rFonts w:cs="Arial" w:hint="eastAsia"/>
                <w:lang w:eastAsia="zh-CN"/>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lang w:eastAsia="ja-JP"/>
              </w:rPr>
            </w:pPr>
            <w:r w:rsidRPr="00142C57">
              <w:rPr>
                <w:rFonts w:cs="Arial"/>
                <w:lang w:eastAsia="zh-CN"/>
              </w:rPr>
              <w:t>n</w:t>
            </w:r>
            <w:r w:rsidRPr="00142C57">
              <w:rPr>
                <w:rFonts w:cs="Arial" w:hint="eastAsia"/>
                <w:lang w:eastAsia="zh-CN"/>
              </w:rPr>
              <w:t>78</w:t>
            </w:r>
          </w:p>
        </w:tc>
        <w:tc>
          <w:tcPr>
            <w:tcW w:w="2952" w:type="dxa"/>
            <w:vAlign w:val="center"/>
          </w:tcPr>
          <w:p w:rsidR="00454A3E" w:rsidRPr="00142C57" w:rsidDel="00784360"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lang w:eastAsia="ja-JP"/>
              </w:rPr>
            </w:pPr>
            <w:r w:rsidRPr="00142C57">
              <w:rPr>
                <w:rFonts w:cs="Arial"/>
                <w:lang w:eastAsia="zh-CN"/>
              </w:rPr>
              <w:t>n81</w:t>
            </w:r>
          </w:p>
        </w:tc>
        <w:tc>
          <w:tcPr>
            <w:tcW w:w="2952" w:type="dxa"/>
            <w:vAlign w:val="center"/>
          </w:tcPr>
          <w:p w:rsidR="00454A3E" w:rsidRPr="00142C57" w:rsidDel="00784360" w:rsidRDefault="00454A3E" w:rsidP="00454A3E">
            <w:pPr>
              <w:pStyle w:val="TAC"/>
              <w:rPr>
                <w:rFonts w:cs="Arial"/>
                <w:lang w:eastAsia="zh-CN"/>
              </w:rPr>
            </w:pPr>
            <w:r w:rsidRPr="00142C57">
              <w:rPr>
                <w:rFonts w:cs="Arial" w:hint="eastAsia"/>
                <w:lang w:eastAsia="zh-CN"/>
              </w:rPr>
              <w:t>0.6</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rPr>
              <w:t>DC_1</w:t>
            </w:r>
            <w:r w:rsidRPr="00142C57">
              <w:rPr>
                <w:rFonts w:cs="Arial" w:hint="eastAsia"/>
                <w:lang w:eastAsia="ja-JP"/>
              </w:rPr>
              <w:t>8</w:t>
            </w:r>
            <w:r w:rsidRPr="00142C57">
              <w:rPr>
                <w:rFonts w:cs="Arial"/>
              </w:rPr>
              <w:t>-</w:t>
            </w:r>
            <w:r w:rsidRPr="00142C57">
              <w:rPr>
                <w:rFonts w:cs="Arial" w:hint="eastAsia"/>
                <w:lang w:eastAsia="ja-JP"/>
              </w:rPr>
              <w:t>2</w:t>
            </w:r>
            <w:r w:rsidRPr="00142C57">
              <w:rPr>
                <w:rFonts w:cs="Arial"/>
              </w:rPr>
              <w:t>8_n77</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1</w:t>
            </w:r>
            <w:r w:rsidRPr="00142C57">
              <w:rPr>
                <w:rFonts w:cs="Arial" w:hint="eastAsia"/>
                <w:lang w:val="en-US" w:eastAsia="ja-JP"/>
              </w:rPr>
              <w:t>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28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rPr>
              <w:t>DC_1</w:t>
            </w:r>
            <w:r w:rsidRPr="00142C57">
              <w:rPr>
                <w:rFonts w:cs="Arial" w:hint="eastAsia"/>
                <w:lang w:eastAsia="ja-JP"/>
              </w:rPr>
              <w:t>8</w:t>
            </w:r>
            <w:r w:rsidRPr="00142C57">
              <w:rPr>
                <w:rFonts w:cs="Arial"/>
              </w:rPr>
              <w:t>-</w:t>
            </w:r>
            <w:r w:rsidRPr="00142C57">
              <w:rPr>
                <w:rFonts w:cs="Arial" w:hint="eastAsia"/>
                <w:lang w:eastAsia="ja-JP"/>
              </w:rPr>
              <w:t>2</w:t>
            </w:r>
            <w:r w:rsidRPr="00142C57">
              <w:rPr>
                <w:rFonts w:cs="Arial"/>
              </w:rPr>
              <w:t>8_n78</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1</w:t>
            </w:r>
            <w:r w:rsidRPr="00142C57">
              <w:rPr>
                <w:rFonts w:cs="Arial" w:hint="eastAsia"/>
                <w:lang w:val="en-US" w:eastAsia="ja-JP"/>
              </w:rPr>
              <w:t>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28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n78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rPr>
              <w:t>DC_1</w:t>
            </w:r>
            <w:r w:rsidRPr="00142C57">
              <w:rPr>
                <w:rFonts w:cs="Arial" w:hint="eastAsia"/>
                <w:lang w:eastAsia="ja-JP"/>
              </w:rPr>
              <w:t>8</w:t>
            </w:r>
            <w:r w:rsidRPr="00142C57">
              <w:rPr>
                <w:rFonts w:cs="Arial"/>
              </w:rPr>
              <w:t>-</w:t>
            </w:r>
            <w:r w:rsidRPr="00142C57">
              <w:rPr>
                <w:rFonts w:cs="Arial" w:hint="eastAsia"/>
                <w:lang w:eastAsia="ja-JP"/>
              </w:rPr>
              <w:t>2</w:t>
            </w:r>
            <w:r w:rsidRPr="00142C57">
              <w:rPr>
                <w:rFonts w:cs="Arial"/>
              </w:rPr>
              <w:t>8_n79</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18</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28</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0.5</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19-21_n77</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19</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21</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0.4</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n77</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19-21_n78</w:t>
            </w:r>
          </w:p>
        </w:tc>
        <w:tc>
          <w:tcPr>
            <w:tcW w:w="2952" w:type="dxa"/>
            <w:vAlign w:val="center"/>
          </w:tcPr>
          <w:p w:rsidR="00454A3E" w:rsidRPr="00142C57" w:rsidRDefault="00454A3E" w:rsidP="00454A3E">
            <w:pPr>
              <w:pStyle w:val="TAC"/>
              <w:rPr>
                <w:rFonts w:eastAsia="Malgun Gothic" w:cs="Arial"/>
                <w:lang w:eastAsia="ko-KR"/>
              </w:rPr>
            </w:pPr>
            <w:r w:rsidRPr="00142C57">
              <w:rPr>
                <w:rFonts w:cs="Arial" w:hint="eastAsia"/>
                <w:lang w:eastAsia="ja-JP"/>
              </w:rPr>
              <w:t>19</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algun Gothic" w:cs="Arial"/>
                <w:lang w:eastAsia="ko-KR"/>
              </w:rPr>
            </w:pPr>
            <w:r w:rsidRPr="00142C57">
              <w:rPr>
                <w:rFonts w:cs="Arial" w:hint="eastAsia"/>
                <w:lang w:eastAsia="ja-JP"/>
              </w:rPr>
              <w:t>21</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0.4</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eastAsia="Malgun Gothic" w:cs="Arial"/>
                <w:lang w:eastAsia="ko-KR"/>
              </w:rPr>
            </w:pPr>
            <w:r w:rsidRPr="00142C57">
              <w:rPr>
                <w:rFonts w:cs="Arial" w:hint="eastAsia"/>
                <w:lang w:eastAsia="ja-JP"/>
              </w:rPr>
              <w:t>n78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rPr>
              <w:t>DC_</w:t>
            </w:r>
            <w:r w:rsidRPr="00142C57">
              <w:rPr>
                <w:rFonts w:cs="Arial" w:hint="eastAsia"/>
                <w:lang w:eastAsia="ja-JP"/>
              </w:rPr>
              <w:t>19-21_n79</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19</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21</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0.4</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lang w:eastAsia="ja-JP"/>
              </w:rPr>
              <w:t>DC_19-42_n77</w:t>
            </w:r>
          </w:p>
        </w:tc>
        <w:tc>
          <w:tcPr>
            <w:tcW w:w="2952" w:type="dxa"/>
            <w:vAlign w:val="center"/>
          </w:tcPr>
          <w:p w:rsidR="00454A3E" w:rsidRPr="00142C57" w:rsidRDefault="00454A3E" w:rsidP="00454A3E">
            <w:pPr>
              <w:pStyle w:val="TAC"/>
              <w:rPr>
                <w:rFonts w:cs="Arial"/>
                <w:lang w:eastAsia="ja-JP"/>
              </w:rPr>
            </w:pPr>
            <w:r w:rsidRPr="00142C57">
              <w:rPr>
                <w:rFonts w:cs="Arial"/>
                <w:szCs w:val="18"/>
                <w:lang w:eastAsia="ja-JP"/>
              </w:rPr>
              <w:t>19</w:t>
            </w:r>
          </w:p>
        </w:tc>
        <w:tc>
          <w:tcPr>
            <w:tcW w:w="2952" w:type="dxa"/>
            <w:vAlign w:val="center"/>
          </w:tcPr>
          <w:p w:rsidR="00454A3E" w:rsidRPr="00142C57" w:rsidRDefault="00454A3E" w:rsidP="00454A3E">
            <w:pPr>
              <w:pStyle w:val="TAC"/>
              <w:rPr>
                <w:rFonts w:cs="Arial"/>
                <w:lang w:eastAsia="zh-CN"/>
              </w:rPr>
            </w:pPr>
            <w:r w:rsidRPr="00142C57">
              <w:rPr>
                <w:rFonts w:cs="Arial" w:hint="eastAsia"/>
                <w:szCs w:val="18"/>
                <w:lang w:eastAsia="ja-JP"/>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cs="Arial" w:hint="eastAsia"/>
                <w:szCs w:val="18"/>
                <w:lang w:eastAsia="zh-CN"/>
              </w:rPr>
              <w:t>42</w:t>
            </w:r>
          </w:p>
        </w:tc>
        <w:tc>
          <w:tcPr>
            <w:tcW w:w="2952" w:type="dxa"/>
            <w:vAlign w:val="center"/>
          </w:tcPr>
          <w:p w:rsidR="00454A3E" w:rsidRPr="00142C57" w:rsidRDefault="00454A3E" w:rsidP="00454A3E">
            <w:pPr>
              <w:pStyle w:val="TAC"/>
              <w:rPr>
                <w:rFonts w:cs="Arial"/>
                <w:lang w:eastAsia="zh-CN"/>
              </w:rPr>
            </w:pPr>
            <w:r w:rsidRPr="00142C57">
              <w:rPr>
                <w:rFonts w:cs="Arial" w:hint="eastAsia"/>
                <w:szCs w:val="18"/>
                <w:lang w:eastAsia="ja-JP"/>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cs="Arial"/>
                <w:szCs w:val="18"/>
                <w:lang w:eastAsia="ja-JP"/>
              </w:rPr>
              <w:t>n77</w:t>
            </w:r>
          </w:p>
        </w:tc>
        <w:tc>
          <w:tcPr>
            <w:tcW w:w="2952" w:type="dxa"/>
            <w:vAlign w:val="center"/>
          </w:tcPr>
          <w:p w:rsidR="00454A3E" w:rsidRPr="00142C57" w:rsidRDefault="00454A3E" w:rsidP="00454A3E">
            <w:pPr>
              <w:pStyle w:val="TAC"/>
              <w:rPr>
                <w:rFonts w:cs="Arial"/>
                <w:lang w:eastAsia="zh-CN"/>
              </w:rPr>
            </w:pPr>
            <w:r w:rsidRPr="00142C57">
              <w:rPr>
                <w:rFonts w:cs="Arial" w:hint="eastAsia"/>
                <w:szCs w:val="18"/>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lang w:eastAsia="ja-JP"/>
              </w:rPr>
            </w:pPr>
            <w:r w:rsidRPr="00142C57">
              <w:rPr>
                <w:rFonts w:cs="Arial"/>
                <w:lang w:eastAsia="ja-JP"/>
              </w:rPr>
              <w:t>DC_19-42_n7</w:t>
            </w:r>
            <w:r w:rsidRPr="00142C57">
              <w:rPr>
                <w:rFonts w:cs="Arial" w:hint="eastAsia"/>
                <w:lang w:eastAsia="zh-CN"/>
              </w:rPr>
              <w:t>8</w:t>
            </w:r>
          </w:p>
        </w:tc>
        <w:tc>
          <w:tcPr>
            <w:tcW w:w="2952" w:type="dxa"/>
            <w:vAlign w:val="center"/>
          </w:tcPr>
          <w:p w:rsidR="00454A3E" w:rsidRPr="00142C57" w:rsidRDefault="00454A3E" w:rsidP="00454A3E">
            <w:pPr>
              <w:pStyle w:val="TAC"/>
              <w:rPr>
                <w:rFonts w:cs="Arial"/>
                <w:szCs w:val="18"/>
                <w:lang w:eastAsia="ja-JP"/>
              </w:rPr>
            </w:pPr>
            <w:r w:rsidRPr="00142C57">
              <w:rPr>
                <w:rFonts w:cs="Arial"/>
                <w:szCs w:val="18"/>
                <w:lang w:eastAsia="ja-JP"/>
              </w:rPr>
              <w:t>19</w:t>
            </w:r>
          </w:p>
        </w:tc>
        <w:tc>
          <w:tcPr>
            <w:tcW w:w="2952" w:type="dxa"/>
            <w:vAlign w:val="center"/>
          </w:tcPr>
          <w:p w:rsidR="00454A3E" w:rsidRPr="00142C57" w:rsidRDefault="00454A3E" w:rsidP="00454A3E">
            <w:pPr>
              <w:pStyle w:val="TAC"/>
              <w:rPr>
                <w:rFonts w:cs="Arial"/>
                <w:szCs w:val="18"/>
                <w:lang w:eastAsia="ja-JP"/>
              </w:rPr>
            </w:pPr>
            <w:r w:rsidRPr="00142C57">
              <w:rPr>
                <w:rFonts w:cs="Arial" w:hint="eastAsia"/>
                <w:szCs w:val="18"/>
                <w:lang w:eastAsia="ja-JP"/>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szCs w:val="18"/>
                <w:lang w:eastAsia="ja-JP"/>
              </w:rPr>
            </w:pPr>
            <w:r w:rsidRPr="00142C57">
              <w:rPr>
                <w:rFonts w:cs="Arial" w:hint="eastAsia"/>
                <w:szCs w:val="18"/>
                <w:lang w:eastAsia="zh-CN"/>
              </w:rPr>
              <w:t>42</w:t>
            </w:r>
          </w:p>
        </w:tc>
        <w:tc>
          <w:tcPr>
            <w:tcW w:w="2952" w:type="dxa"/>
            <w:vAlign w:val="center"/>
          </w:tcPr>
          <w:p w:rsidR="00454A3E" w:rsidRPr="00142C57" w:rsidRDefault="00454A3E" w:rsidP="00454A3E">
            <w:pPr>
              <w:pStyle w:val="TAC"/>
              <w:rPr>
                <w:rFonts w:cs="Arial"/>
                <w:szCs w:val="18"/>
                <w:lang w:eastAsia="ja-JP"/>
              </w:rPr>
            </w:pPr>
            <w:r w:rsidRPr="00142C57">
              <w:rPr>
                <w:rFonts w:cs="Arial" w:hint="eastAsia"/>
                <w:szCs w:val="18"/>
                <w:lang w:eastAsia="ja-JP"/>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lang w:eastAsia="ja-JP"/>
              </w:rPr>
            </w:pPr>
          </w:p>
        </w:tc>
        <w:tc>
          <w:tcPr>
            <w:tcW w:w="2952" w:type="dxa"/>
            <w:vAlign w:val="center"/>
          </w:tcPr>
          <w:p w:rsidR="00454A3E" w:rsidRPr="00142C57" w:rsidRDefault="00454A3E" w:rsidP="00454A3E">
            <w:pPr>
              <w:pStyle w:val="TAC"/>
              <w:rPr>
                <w:rFonts w:cs="Arial"/>
                <w:szCs w:val="18"/>
                <w:lang w:eastAsia="ja-JP"/>
              </w:rPr>
            </w:pPr>
            <w:r w:rsidRPr="00142C57">
              <w:rPr>
                <w:rFonts w:cs="Arial"/>
                <w:szCs w:val="18"/>
                <w:lang w:eastAsia="ja-JP"/>
              </w:rPr>
              <w:t>n78</w:t>
            </w:r>
          </w:p>
        </w:tc>
        <w:tc>
          <w:tcPr>
            <w:tcW w:w="2952" w:type="dxa"/>
            <w:vAlign w:val="center"/>
          </w:tcPr>
          <w:p w:rsidR="00454A3E" w:rsidRPr="00142C57" w:rsidRDefault="00454A3E" w:rsidP="00454A3E">
            <w:pPr>
              <w:pStyle w:val="TAC"/>
              <w:rPr>
                <w:rFonts w:cs="Arial"/>
                <w:szCs w:val="18"/>
                <w:lang w:eastAsia="ja-JP"/>
              </w:rPr>
            </w:pPr>
            <w:r w:rsidRPr="00142C57">
              <w:rPr>
                <w:rFonts w:cs="Arial" w:hint="eastAsia"/>
                <w:szCs w:val="18"/>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lang w:eastAsia="ja-JP"/>
              </w:rPr>
              <w:t>DC_19-42_n7</w:t>
            </w:r>
            <w:r w:rsidRPr="00142C57">
              <w:rPr>
                <w:rFonts w:cs="Arial" w:hint="eastAsia"/>
                <w:lang w:eastAsia="zh-CN"/>
              </w:rPr>
              <w:t>9</w:t>
            </w:r>
          </w:p>
        </w:tc>
        <w:tc>
          <w:tcPr>
            <w:tcW w:w="2952" w:type="dxa"/>
            <w:vAlign w:val="center"/>
          </w:tcPr>
          <w:p w:rsidR="00454A3E" w:rsidRPr="00142C57" w:rsidRDefault="00454A3E" w:rsidP="00454A3E">
            <w:pPr>
              <w:pStyle w:val="TAC"/>
              <w:rPr>
                <w:rFonts w:cs="Arial"/>
                <w:szCs w:val="18"/>
                <w:lang w:eastAsia="ja-JP"/>
              </w:rPr>
            </w:pPr>
            <w:r w:rsidRPr="00142C57">
              <w:rPr>
                <w:rFonts w:cs="Arial"/>
                <w:szCs w:val="18"/>
                <w:lang w:eastAsia="ja-JP"/>
              </w:rPr>
              <w:t>19</w:t>
            </w:r>
          </w:p>
        </w:tc>
        <w:tc>
          <w:tcPr>
            <w:tcW w:w="2952" w:type="dxa"/>
            <w:vAlign w:val="center"/>
          </w:tcPr>
          <w:p w:rsidR="00454A3E" w:rsidRPr="00142C57" w:rsidRDefault="00454A3E" w:rsidP="00454A3E">
            <w:pPr>
              <w:pStyle w:val="TAC"/>
              <w:rPr>
                <w:rFonts w:cs="Arial"/>
                <w:szCs w:val="18"/>
                <w:lang w:eastAsia="ja-JP"/>
              </w:rPr>
            </w:pPr>
            <w:r w:rsidRPr="00142C57">
              <w:rPr>
                <w:rFonts w:cs="Arial" w:hint="eastAsia"/>
                <w:szCs w:val="18"/>
                <w:lang w:eastAsia="ja-JP"/>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szCs w:val="18"/>
                <w:lang w:eastAsia="ja-JP"/>
              </w:rPr>
            </w:pPr>
            <w:r w:rsidRPr="00142C57">
              <w:rPr>
                <w:rFonts w:cs="Arial" w:hint="eastAsia"/>
                <w:szCs w:val="18"/>
                <w:lang w:eastAsia="ja-JP"/>
              </w:rPr>
              <w:t>42</w:t>
            </w:r>
          </w:p>
        </w:tc>
        <w:tc>
          <w:tcPr>
            <w:tcW w:w="2952" w:type="dxa"/>
            <w:vAlign w:val="center"/>
          </w:tcPr>
          <w:p w:rsidR="00454A3E" w:rsidRPr="00142C57" w:rsidRDefault="00454A3E" w:rsidP="00454A3E">
            <w:pPr>
              <w:pStyle w:val="TAC"/>
              <w:rPr>
                <w:rFonts w:cs="Arial"/>
                <w:szCs w:val="18"/>
                <w:lang w:eastAsia="ja-JP"/>
              </w:rPr>
            </w:pPr>
            <w:r w:rsidRPr="00142C57">
              <w:rPr>
                <w:rFonts w:cs="Arial" w:hint="eastAsia"/>
                <w:szCs w:val="18"/>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pPr>
            <w:r w:rsidRPr="00142C57">
              <w:rPr>
                <w:rFonts w:eastAsia="Malgun Gothic" w:cs="Arial" w:hint="eastAsia"/>
                <w:lang w:eastAsia="ko-KR"/>
              </w:rPr>
              <w:t>DC_19_n77-n79</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19</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0.3</w:t>
            </w:r>
          </w:p>
        </w:tc>
      </w:tr>
      <w:tr w:rsidR="00454A3E" w:rsidRPr="00142C57" w:rsidTr="00F71149">
        <w:trPr>
          <w:jc w:val="center"/>
        </w:trPr>
        <w:tc>
          <w:tcPr>
            <w:tcW w:w="2221" w:type="dxa"/>
            <w:vMerge/>
            <w:vAlign w:val="center"/>
          </w:tcPr>
          <w:p w:rsidR="00454A3E" w:rsidRPr="00142C57" w:rsidRDefault="00454A3E" w:rsidP="00454A3E">
            <w:pPr>
              <w:pStyle w:val="TAC"/>
            </w:pPr>
          </w:p>
        </w:tc>
        <w:tc>
          <w:tcPr>
            <w:tcW w:w="2952" w:type="dxa"/>
            <w:vAlign w:val="center"/>
          </w:tcPr>
          <w:p w:rsidR="00454A3E" w:rsidRPr="00142C57" w:rsidRDefault="00454A3E" w:rsidP="00454A3E">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7</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0.8</w:t>
            </w:r>
          </w:p>
        </w:tc>
      </w:tr>
      <w:tr w:rsidR="00454A3E" w:rsidRPr="00142C57" w:rsidTr="00F71149">
        <w:trPr>
          <w:jc w:val="center"/>
        </w:trPr>
        <w:tc>
          <w:tcPr>
            <w:tcW w:w="2221" w:type="dxa"/>
            <w:vMerge/>
            <w:vAlign w:val="center"/>
          </w:tcPr>
          <w:p w:rsidR="00454A3E" w:rsidRPr="00142C57" w:rsidRDefault="00454A3E" w:rsidP="00454A3E">
            <w:pPr>
              <w:pStyle w:val="TAC"/>
            </w:pPr>
          </w:p>
        </w:tc>
        <w:tc>
          <w:tcPr>
            <w:tcW w:w="2952" w:type="dxa"/>
            <w:vAlign w:val="center"/>
          </w:tcPr>
          <w:p w:rsidR="00454A3E" w:rsidRPr="00142C57" w:rsidRDefault="00454A3E" w:rsidP="00454A3E">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0</w:t>
            </w:r>
          </w:p>
        </w:tc>
      </w:tr>
      <w:tr w:rsidR="00454A3E" w:rsidRPr="00142C57" w:rsidTr="00F71149">
        <w:trPr>
          <w:jc w:val="center"/>
        </w:trPr>
        <w:tc>
          <w:tcPr>
            <w:tcW w:w="2221" w:type="dxa"/>
            <w:vMerge w:val="restart"/>
            <w:vAlign w:val="center"/>
          </w:tcPr>
          <w:p w:rsidR="00454A3E" w:rsidRPr="00142C57" w:rsidRDefault="00454A3E" w:rsidP="00454A3E">
            <w:pPr>
              <w:pStyle w:val="TAC"/>
            </w:pPr>
            <w:r w:rsidRPr="00142C57">
              <w:rPr>
                <w:rFonts w:eastAsia="Malgun Gothic" w:cs="Arial" w:hint="eastAsia"/>
                <w:lang w:eastAsia="ko-KR"/>
              </w:rPr>
              <w:t>DC_19_n7</w:t>
            </w:r>
            <w:r w:rsidRPr="00142C57">
              <w:rPr>
                <w:rFonts w:eastAsia="Malgun Gothic" w:cs="Arial"/>
                <w:lang w:eastAsia="ko-KR"/>
              </w:rPr>
              <w:t>8</w:t>
            </w:r>
            <w:r w:rsidRPr="00142C57">
              <w:rPr>
                <w:rFonts w:eastAsia="Malgun Gothic" w:cs="Arial" w:hint="eastAsia"/>
                <w:lang w:eastAsia="ko-KR"/>
              </w:rPr>
              <w:t>-n79</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19</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0.3</w:t>
            </w:r>
          </w:p>
        </w:tc>
      </w:tr>
      <w:tr w:rsidR="00454A3E" w:rsidRPr="00142C57" w:rsidTr="00F71149">
        <w:trPr>
          <w:jc w:val="center"/>
        </w:trPr>
        <w:tc>
          <w:tcPr>
            <w:tcW w:w="2221" w:type="dxa"/>
            <w:vMerge/>
            <w:vAlign w:val="center"/>
          </w:tcPr>
          <w:p w:rsidR="00454A3E" w:rsidRPr="00142C57" w:rsidRDefault="00454A3E" w:rsidP="00454A3E">
            <w:pPr>
              <w:pStyle w:val="TAC"/>
            </w:pPr>
          </w:p>
        </w:tc>
        <w:tc>
          <w:tcPr>
            <w:tcW w:w="2952" w:type="dxa"/>
            <w:vAlign w:val="center"/>
          </w:tcPr>
          <w:p w:rsidR="00454A3E" w:rsidRPr="00142C57" w:rsidRDefault="00454A3E" w:rsidP="00454A3E">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0.8</w:t>
            </w:r>
          </w:p>
        </w:tc>
      </w:tr>
      <w:tr w:rsidR="00454A3E" w:rsidRPr="00142C57" w:rsidTr="00F71149">
        <w:trPr>
          <w:jc w:val="center"/>
        </w:trPr>
        <w:tc>
          <w:tcPr>
            <w:tcW w:w="2221" w:type="dxa"/>
            <w:vMerge/>
            <w:vAlign w:val="center"/>
          </w:tcPr>
          <w:p w:rsidR="00454A3E" w:rsidRPr="00142C57" w:rsidRDefault="00454A3E" w:rsidP="00454A3E">
            <w:pPr>
              <w:pStyle w:val="TAC"/>
            </w:pPr>
          </w:p>
        </w:tc>
        <w:tc>
          <w:tcPr>
            <w:tcW w:w="2952" w:type="dxa"/>
            <w:vAlign w:val="center"/>
          </w:tcPr>
          <w:p w:rsidR="00454A3E" w:rsidRPr="00142C57" w:rsidRDefault="00454A3E" w:rsidP="00454A3E">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0</w:t>
            </w:r>
            <w:r w:rsidRPr="00142C57">
              <w:rPr>
                <w:rFonts w:eastAsia="Malgun Gothic" w:cs="Arial"/>
                <w:szCs w:val="18"/>
                <w:lang w:eastAsia="ko-KR"/>
              </w:rPr>
              <w:t>.5</w:t>
            </w:r>
          </w:p>
        </w:tc>
      </w:tr>
      <w:tr w:rsidR="00454A3E" w:rsidRPr="00142C57" w:rsidTr="00F71149">
        <w:trPr>
          <w:jc w:val="center"/>
        </w:trPr>
        <w:tc>
          <w:tcPr>
            <w:tcW w:w="2221" w:type="dxa"/>
            <w:vMerge w:val="restart"/>
            <w:vAlign w:val="center"/>
          </w:tcPr>
          <w:p w:rsidR="00454A3E" w:rsidRPr="00142C57" w:rsidRDefault="00454A3E" w:rsidP="00454A3E">
            <w:pPr>
              <w:pStyle w:val="TAC"/>
            </w:pPr>
            <w:r w:rsidRPr="00142C57">
              <w:rPr>
                <w:rFonts w:eastAsia="Malgun Gothic" w:cs="Arial" w:hint="eastAsia"/>
                <w:lang w:eastAsia="ko-KR"/>
              </w:rPr>
              <w:t>DC_20_n8-n75</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20</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0.4</w:t>
            </w:r>
          </w:p>
        </w:tc>
      </w:tr>
      <w:tr w:rsidR="00454A3E" w:rsidRPr="00142C57" w:rsidTr="00F71149">
        <w:trPr>
          <w:jc w:val="center"/>
        </w:trPr>
        <w:tc>
          <w:tcPr>
            <w:tcW w:w="2221" w:type="dxa"/>
            <w:vMerge/>
            <w:vAlign w:val="center"/>
          </w:tcPr>
          <w:p w:rsidR="00454A3E" w:rsidRPr="00142C57" w:rsidRDefault="00454A3E" w:rsidP="00454A3E">
            <w:pPr>
              <w:pStyle w:val="TAC"/>
            </w:pPr>
          </w:p>
        </w:tc>
        <w:tc>
          <w:tcPr>
            <w:tcW w:w="2952" w:type="dxa"/>
            <w:vAlign w:val="center"/>
          </w:tcPr>
          <w:p w:rsidR="00454A3E" w:rsidRPr="00142C57" w:rsidRDefault="00454A3E" w:rsidP="00454A3E">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8</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0.4</w:t>
            </w:r>
          </w:p>
        </w:tc>
      </w:tr>
      <w:tr w:rsidR="00454A3E" w:rsidRPr="00142C57" w:rsidTr="00F71149">
        <w:trPr>
          <w:jc w:val="center"/>
        </w:trPr>
        <w:tc>
          <w:tcPr>
            <w:tcW w:w="2221" w:type="dxa"/>
            <w:vMerge w:val="restart"/>
            <w:vAlign w:val="center"/>
          </w:tcPr>
          <w:p w:rsidR="00454A3E" w:rsidRPr="00142C57" w:rsidRDefault="00454A3E" w:rsidP="00454A3E">
            <w:pPr>
              <w:pStyle w:val="TAC"/>
            </w:pPr>
            <w:r w:rsidRPr="00142C57">
              <w:rPr>
                <w:rFonts w:eastAsia="Malgun Gothic" w:cs="Arial" w:hint="eastAsia"/>
                <w:lang w:eastAsia="ko-KR"/>
              </w:rPr>
              <w:lastRenderedPageBreak/>
              <w:t>DC_20_n28-n75</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20</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0.5</w:t>
            </w:r>
          </w:p>
        </w:tc>
      </w:tr>
      <w:tr w:rsidR="00454A3E" w:rsidRPr="00142C57" w:rsidTr="00F71149">
        <w:trPr>
          <w:jc w:val="center"/>
        </w:trPr>
        <w:tc>
          <w:tcPr>
            <w:tcW w:w="2221" w:type="dxa"/>
            <w:vMerge/>
            <w:vAlign w:val="center"/>
          </w:tcPr>
          <w:p w:rsidR="00454A3E" w:rsidRPr="00142C57" w:rsidRDefault="00454A3E" w:rsidP="00454A3E">
            <w:pPr>
              <w:pStyle w:val="TAC"/>
            </w:pPr>
          </w:p>
        </w:tc>
        <w:tc>
          <w:tcPr>
            <w:tcW w:w="2952" w:type="dxa"/>
            <w:vAlign w:val="center"/>
          </w:tcPr>
          <w:p w:rsidR="00454A3E" w:rsidRPr="00142C57" w:rsidRDefault="00454A3E" w:rsidP="00454A3E">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0.7</w:t>
            </w:r>
          </w:p>
        </w:tc>
      </w:tr>
      <w:tr w:rsidR="00454A3E" w:rsidRPr="00142C57" w:rsidTr="00F71149">
        <w:trPr>
          <w:jc w:val="center"/>
        </w:trPr>
        <w:tc>
          <w:tcPr>
            <w:tcW w:w="2221" w:type="dxa"/>
            <w:vMerge w:val="restart"/>
            <w:vAlign w:val="center"/>
          </w:tcPr>
          <w:p w:rsidR="00454A3E" w:rsidRPr="00142C57" w:rsidRDefault="00454A3E" w:rsidP="00454A3E">
            <w:pPr>
              <w:pStyle w:val="TAC"/>
            </w:pPr>
            <w:r w:rsidRPr="00142C57">
              <w:rPr>
                <w:rFonts w:eastAsia="Malgun Gothic" w:cs="Arial" w:hint="eastAsia"/>
                <w:lang w:eastAsia="ko-KR"/>
              </w:rPr>
              <w:t>DC_20</w:t>
            </w:r>
            <w:r w:rsidRPr="00142C57">
              <w:rPr>
                <w:rFonts w:eastAsia="Malgun Gothic" w:cs="Arial"/>
                <w:lang w:eastAsia="ko-KR"/>
              </w:rPr>
              <w:t>_n28-n78</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20</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w:t>
            </w:r>
            <w:r w:rsidRPr="00142C57">
              <w:rPr>
                <w:rFonts w:cs="Arial"/>
                <w:lang w:eastAsia="zh-CN"/>
              </w:rPr>
              <w:t>6</w:t>
            </w:r>
          </w:p>
        </w:tc>
      </w:tr>
      <w:tr w:rsidR="00454A3E" w:rsidRPr="00142C57" w:rsidTr="00F71149">
        <w:trPr>
          <w:jc w:val="center"/>
        </w:trPr>
        <w:tc>
          <w:tcPr>
            <w:tcW w:w="2221" w:type="dxa"/>
            <w:vMerge/>
            <w:vAlign w:val="center"/>
          </w:tcPr>
          <w:p w:rsidR="00454A3E" w:rsidRPr="00142C57" w:rsidRDefault="00454A3E" w:rsidP="00454A3E">
            <w:pPr>
              <w:pStyle w:val="TAC"/>
            </w:pPr>
          </w:p>
        </w:tc>
        <w:tc>
          <w:tcPr>
            <w:tcW w:w="2952" w:type="dxa"/>
            <w:vAlign w:val="center"/>
          </w:tcPr>
          <w:p w:rsidR="00454A3E" w:rsidRPr="00142C57" w:rsidRDefault="00454A3E" w:rsidP="00454A3E">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w:t>
            </w:r>
            <w:r w:rsidRPr="00142C57">
              <w:rPr>
                <w:rFonts w:cs="Arial"/>
                <w:lang w:eastAsia="zh-CN"/>
              </w:rPr>
              <w:t>6</w:t>
            </w:r>
          </w:p>
        </w:tc>
      </w:tr>
      <w:tr w:rsidR="00454A3E" w:rsidRPr="00142C57" w:rsidTr="00F71149">
        <w:trPr>
          <w:jc w:val="center"/>
        </w:trPr>
        <w:tc>
          <w:tcPr>
            <w:tcW w:w="2221" w:type="dxa"/>
            <w:vMerge/>
            <w:vAlign w:val="center"/>
          </w:tcPr>
          <w:p w:rsidR="00454A3E" w:rsidRPr="00142C57" w:rsidRDefault="00454A3E" w:rsidP="00454A3E">
            <w:pPr>
              <w:pStyle w:val="TAC"/>
            </w:pPr>
          </w:p>
        </w:tc>
        <w:tc>
          <w:tcPr>
            <w:tcW w:w="2952" w:type="dxa"/>
            <w:vAlign w:val="center"/>
          </w:tcPr>
          <w:p w:rsidR="00454A3E" w:rsidRPr="00142C57" w:rsidRDefault="00454A3E" w:rsidP="00454A3E">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pPr>
            <w:r w:rsidRPr="00142C57">
              <w:rPr>
                <w:rFonts w:eastAsia="Malgun Gothic" w:cs="Arial" w:hint="eastAsia"/>
                <w:lang w:eastAsia="ko-KR"/>
              </w:rPr>
              <w:t>DC_20_n75-n78</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20</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0.5</w:t>
            </w:r>
          </w:p>
        </w:tc>
      </w:tr>
      <w:tr w:rsidR="00454A3E" w:rsidRPr="00142C57" w:rsidTr="00F71149">
        <w:trPr>
          <w:jc w:val="center"/>
        </w:trPr>
        <w:tc>
          <w:tcPr>
            <w:tcW w:w="2221" w:type="dxa"/>
            <w:vMerge/>
            <w:vAlign w:val="center"/>
          </w:tcPr>
          <w:p w:rsidR="00454A3E" w:rsidRPr="00142C57" w:rsidRDefault="00454A3E" w:rsidP="00454A3E">
            <w:pPr>
              <w:pStyle w:val="TAC"/>
            </w:pPr>
          </w:p>
        </w:tc>
        <w:tc>
          <w:tcPr>
            <w:tcW w:w="2952" w:type="dxa"/>
            <w:vAlign w:val="center"/>
          </w:tcPr>
          <w:p w:rsidR="00454A3E" w:rsidRPr="00142C57" w:rsidRDefault="00454A3E" w:rsidP="00454A3E">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0.8</w:t>
            </w:r>
          </w:p>
        </w:tc>
      </w:tr>
      <w:tr w:rsidR="00454A3E" w:rsidRPr="00142C57" w:rsidTr="00F71149">
        <w:trPr>
          <w:jc w:val="center"/>
        </w:trPr>
        <w:tc>
          <w:tcPr>
            <w:tcW w:w="2221" w:type="dxa"/>
            <w:vMerge w:val="restart"/>
            <w:vAlign w:val="center"/>
          </w:tcPr>
          <w:p w:rsidR="00454A3E" w:rsidRPr="00142C57" w:rsidRDefault="00454A3E" w:rsidP="00454A3E">
            <w:pPr>
              <w:pStyle w:val="TAC"/>
            </w:pPr>
            <w:r w:rsidRPr="00142C57">
              <w:rPr>
                <w:rFonts w:eastAsia="Malgun Gothic" w:cs="Arial" w:hint="eastAsia"/>
                <w:lang w:eastAsia="ko-KR"/>
              </w:rPr>
              <w:t>DC_20_n76-n78</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20</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0.5</w:t>
            </w:r>
          </w:p>
        </w:tc>
      </w:tr>
      <w:tr w:rsidR="00454A3E" w:rsidRPr="00142C57" w:rsidTr="00F71149">
        <w:trPr>
          <w:jc w:val="center"/>
        </w:trPr>
        <w:tc>
          <w:tcPr>
            <w:tcW w:w="2221" w:type="dxa"/>
            <w:vMerge/>
            <w:vAlign w:val="center"/>
          </w:tcPr>
          <w:p w:rsidR="00454A3E" w:rsidRPr="00142C57" w:rsidRDefault="00454A3E" w:rsidP="00454A3E">
            <w:pPr>
              <w:pStyle w:val="TAC"/>
            </w:pPr>
          </w:p>
        </w:tc>
        <w:tc>
          <w:tcPr>
            <w:tcW w:w="2952" w:type="dxa"/>
            <w:vAlign w:val="center"/>
          </w:tcPr>
          <w:p w:rsidR="00454A3E" w:rsidRPr="00142C57" w:rsidRDefault="00454A3E" w:rsidP="00454A3E">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454A3E" w:rsidRPr="00142C57" w:rsidRDefault="00454A3E" w:rsidP="00454A3E">
            <w:pPr>
              <w:pStyle w:val="TAC"/>
              <w:rPr>
                <w:rFonts w:cs="Arial"/>
                <w:lang w:eastAsia="zh-CN"/>
              </w:rPr>
            </w:pPr>
            <w:r w:rsidRPr="00142C57">
              <w:rPr>
                <w:rFonts w:eastAsia="Malgun Gothic" w:cs="Arial" w:hint="eastAsia"/>
                <w:szCs w:val="18"/>
                <w:lang w:eastAsia="ko-KR"/>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t>DC_</w:t>
            </w:r>
            <w:r w:rsidRPr="00142C57">
              <w:rPr>
                <w:rFonts w:hint="eastAsia"/>
                <w:lang w:eastAsia="zh-CN"/>
              </w:rPr>
              <w:t>20</w:t>
            </w:r>
            <w:r w:rsidRPr="00142C57">
              <w:t>_SUL_n78-n8</w:t>
            </w:r>
            <w:r w:rsidRPr="00142C57">
              <w:rPr>
                <w:rFonts w:hint="eastAsia"/>
                <w:lang w:eastAsia="zh-CN"/>
              </w:rPr>
              <w:t>2</w:t>
            </w:r>
          </w:p>
        </w:tc>
        <w:tc>
          <w:tcPr>
            <w:tcW w:w="2952" w:type="dxa"/>
            <w:vAlign w:val="center"/>
          </w:tcPr>
          <w:p w:rsidR="00454A3E" w:rsidRPr="00142C57" w:rsidDel="00784360" w:rsidRDefault="00454A3E" w:rsidP="00454A3E">
            <w:pPr>
              <w:pStyle w:val="TAC"/>
              <w:rPr>
                <w:rFonts w:cs="Arial"/>
                <w:szCs w:val="18"/>
                <w:lang w:eastAsia="ja-JP"/>
              </w:rPr>
            </w:pPr>
            <w:r w:rsidRPr="00142C57">
              <w:rPr>
                <w:rFonts w:cs="Arial" w:hint="eastAsia"/>
                <w:lang w:eastAsia="zh-CN"/>
              </w:rPr>
              <w:t>20</w:t>
            </w:r>
          </w:p>
        </w:tc>
        <w:tc>
          <w:tcPr>
            <w:tcW w:w="2952" w:type="dxa"/>
            <w:vAlign w:val="center"/>
          </w:tcPr>
          <w:p w:rsidR="00454A3E" w:rsidRPr="00142C57" w:rsidDel="00784360" w:rsidRDefault="00454A3E" w:rsidP="00454A3E">
            <w:pPr>
              <w:pStyle w:val="TAC"/>
              <w:rPr>
                <w:rFonts w:cs="Arial"/>
                <w:szCs w:val="18"/>
                <w:lang w:eastAsia="ja-JP"/>
              </w:rPr>
            </w:pPr>
            <w:r w:rsidRPr="00142C57">
              <w:rPr>
                <w:rFonts w:cs="Arial" w:hint="eastAsia"/>
                <w:lang w:eastAsia="zh-CN"/>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szCs w:val="18"/>
                <w:lang w:eastAsia="ja-JP"/>
              </w:rPr>
            </w:pPr>
            <w:r w:rsidRPr="00142C57">
              <w:rPr>
                <w:rFonts w:cs="Arial"/>
                <w:lang w:eastAsia="zh-CN"/>
              </w:rPr>
              <w:t>n</w:t>
            </w:r>
            <w:r w:rsidRPr="00142C57">
              <w:rPr>
                <w:rFonts w:cs="Arial" w:hint="eastAsia"/>
                <w:lang w:eastAsia="zh-CN"/>
              </w:rPr>
              <w:t>78</w:t>
            </w:r>
          </w:p>
        </w:tc>
        <w:tc>
          <w:tcPr>
            <w:tcW w:w="2952" w:type="dxa"/>
            <w:vAlign w:val="center"/>
          </w:tcPr>
          <w:p w:rsidR="00454A3E" w:rsidRPr="00142C57" w:rsidDel="00784360" w:rsidRDefault="00454A3E" w:rsidP="00454A3E">
            <w:pPr>
              <w:pStyle w:val="TAC"/>
              <w:rPr>
                <w:rFonts w:cs="Arial"/>
                <w:szCs w:val="18"/>
                <w:lang w:eastAsia="ja-JP"/>
              </w:rPr>
            </w:pPr>
            <w:r w:rsidRPr="00142C57">
              <w:rPr>
                <w:rFonts w:cs="Arial" w:hint="eastAsia"/>
                <w:lang w:eastAsia="zh-CN"/>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szCs w:val="18"/>
                <w:lang w:eastAsia="ja-JP"/>
              </w:rPr>
            </w:pPr>
            <w:r w:rsidRPr="00142C57">
              <w:rPr>
                <w:rFonts w:cs="Arial"/>
                <w:lang w:eastAsia="zh-CN"/>
              </w:rPr>
              <w:t>n</w:t>
            </w:r>
            <w:r w:rsidRPr="00142C57">
              <w:rPr>
                <w:rFonts w:cs="Arial" w:hint="eastAsia"/>
                <w:lang w:eastAsia="zh-CN"/>
              </w:rPr>
              <w:t>82</w:t>
            </w:r>
          </w:p>
        </w:tc>
        <w:tc>
          <w:tcPr>
            <w:tcW w:w="2952" w:type="dxa"/>
            <w:vAlign w:val="center"/>
          </w:tcPr>
          <w:p w:rsidR="00454A3E" w:rsidRPr="00142C57" w:rsidDel="00784360" w:rsidRDefault="00454A3E" w:rsidP="00454A3E">
            <w:pPr>
              <w:pStyle w:val="TAC"/>
              <w:rPr>
                <w:rFonts w:cs="Arial"/>
                <w:szCs w:val="18"/>
                <w:lang w:eastAsia="ja-JP"/>
              </w:rPr>
            </w:pPr>
            <w:r w:rsidRPr="00142C57">
              <w:rPr>
                <w:rFonts w:cs="Arial" w:hint="eastAsia"/>
                <w:lang w:eastAsia="zh-CN"/>
              </w:rPr>
              <w:t>0.6</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t>DC_</w:t>
            </w:r>
            <w:r w:rsidRPr="00142C57">
              <w:rPr>
                <w:rFonts w:hint="eastAsia"/>
                <w:lang w:eastAsia="zh-CN"/>
              </w:rPr>
              <w:t>20</w:t>
            </w:r>
            <w:r w:rsidRPr="00142C57">
              <w:t>_SUL_n78-n8</w:t>
            </w:r>
            <w:r w:rsidRPr="00142C57">
              <w:rPr>
                <w:rFonts w:hint="eastAsia"/>
                <w:lang w:eastAsia="zh-CN"/>
              </w:rPr>
              <w:t>3</w:t>
            </w:r>
          </w:p>
        </w:tc>
        <w:tc>
          <w:tcPr>
            <w:tcW w:w="2952" w:type="dxa"/>
            <w:vAlign w:val="center"/>
          </w:tcPr>
          <w:p w:rsidR="00454A3E" w:rsidRPr="00142C57" w:rsidDel="00784360" w:rsidRDefault="00454A3E" w:rsidP="00454A3E">
            <w:pPr>
              <w:pStyle w:val="TAC"/>
              <w:rPr>
                <w:rFonts w:cs="Arial"/>
                <w:szCs w:val="18"/>
                <w:lang w:eastAsia="ja-JP"/>
              </w:rPr>
            </w:pPr>
            <w:r w:rsidRPr="00142C57">
              <w:rPr>
                <w:rFonts w:cs="Arial" w:hint="eastAsia"/>
                <w:lang w:eastAsia="zh-CN"/>
              </w:rPr>
              <w:t>20</w:t>
            </w:r>
          </w:p>
        </w:tc>
        <w:tc>
          <w:tcPr>
            <w:tcW w:w="2952" w:type="dxa"/>
            <w:vAlign w:val="center"/>
          </w:tcPr>
          <w:p w:rsidR="00454A3E" w:rsidRPr="00142C57" w:rsidDel="00784360" w:rsidRDefault="00454A3E" w:rsidP="00454A3E">
            <w:pPr>
              <w:pStyle w:val="TAC"/>
              <w:rPr>
                <w:rFonts w:cs="Arial"/>
                <w:szCs w:val="18"/>
                <w:lang w:eastAsia="ja-JP"/>
              </w:rPr>
            </w:pPr>
            <w:r w:rsidRPr="00142C57">
              <w:rPr>
                <w:rFonts w:cs="Arial" w:hint="eastAsia"/>
                <w:szCs w:val="18"/>
                <w:lang w:eastAsia="zh-CN"/>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szCs w:val="18"/>
                <w:lang w:eastAsia="ja-JP"/>
              </w:rPr>
            </w:pPr>
            <w:r w:rsidRPr="00142C57">
              <w:rPr>
                <w:rFonts w:cs="Arial"/>
                <w:lang w:eastAsia="zh-CN"/>
              </w:rPr>
              <w:t>n</w:t>
            </w:r>
            <w:r w:rsidRPr="00142C57">
              <w:rPr>
                <w:rFonts w:cs="Arial" w:hint="eastAsia"/>
                <w:lang w:eastAsia="zh-CN"/>
              </w:rPr>
              <w:t>78</w:t>
            </w:r>
          </w:p>
        </w:tc>
        <w:tc>
          <w:tcPr>
            <w:tcW w:w="2952" w:type="dxa"/>
            <w:vAlign w:val="center"/>
          </w:tcPr>
          <w:p w:rsidR="00454A3E" w:rsidRPr="00142C57" w:rsidDel="00784360" w:rsidRDefault="00454A3E" w:rsidP="00454A3E">
            <w:pPr>
              <w:pStyle w:val="TAC"/>
              <w:rPr>
                <w:rFonts w:cs="Arial"/>
                <w:szCs w:val="18"/>
                <w:lang w:eastAsia="ja-JP"/>
              </w:rPr>
            </w:pPr>
            <w:r w:rsidRPr="00142C57">
              <w:rPr>
                <w:rFonts w:cs="Arial" w:hint="eastAsia"/>
                <w:szCs w:val="18"/>
                <w:lang w:eastAsia="zh-CN"/>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szCs w:val="18"/>
                <w:lang w:eastAsia="ja-JP"/>
              </w:rPr>
            </w:pPr>
            <w:r w:rsidRPr="00142C57">
              <w:rPr>
                <w:rFonts w:cs="Arial"/>
                <w:lang w:eastAsia="zh-CN"/>
              </w:rPr>
              <w:t>n</w:t>
            </w:r>
            <w:r w:rsidRPr="00142C57">
              <w:rPr>
                <w:rFonts w:cs="Arial" w:hint="eastAsia"/>
                <w:lang w:eastAsia="zh-CN"/>
              </w:rPr>
              <w:t>83</w:t>
            </w:r>
          </w:p>
        </w:tc>
        <w:tc>
          <w:tcPr>
            <w:tcW w:w="2952" w:type="dxa"/>
            <w:vAlign w:val="center"/>
          </w:tcPr>
          <w:p w:rsidR="00454A3E" w:rsidRPr="00142C57" w:rsidDel="00784360" w:rsidRDefault="00454A3E" w:rsidP="00454A3E">
            <w:pPr>
              <w:pStyle w:val="TAC"/>
              <w:rPr>
                <w:rFonts w:cs="Arial"/>
                <w:szCs w:val="18"/>
                <w:lang w:eastAsia="ja-JP"/>
              </w:rPr>
            </w:pPr>
            <w:r w:rsidRPr="00142C57">
              <w:rPr>
                <w:rFonts w:cs="Arial" w:hint="eastAsia"/>
                <w:szCs w:val="18"/>
                <w:lang w:eastAsia="zh-CN"/>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21-42_n77</w:t>
            </w:r>
          </w:p>
        </w:tc>
        <w:tc>
          <w:tcPr>
            <w:tcW w:w="2952" w:type="dxa"/>
            <w:vAlign w:val="center"/>
          </w:tcPr>
          <w:p w:rsidR="00454A3E" w:rsidRPr="00142C57" w:rsidRDefault="00454A3E" w:rsidP="00454A3E">
            <w:pPr>
              <w:pStyle w:val="TAC"/>
              <w:rPr>
                <w:rFonts w:cs="Arial"/>
                <w:szCs w:val="18"/>
                <w:lang w:eastAsia="ja-JP"/>
              </w:rPr>
            </w:pPr>
            <w:r w:rsidRPr="00142C57">
              <w:rPr>
                <w:rFonts w:cs="Arial" w:hint="eastAsia"/>
                <w:lang w:eastAsia="ja-JP"/>
              </w:rPr>
              <w:t>21</w:t>
            </w:r>
          </w:p>
        </w:tc>
        <w:tc>
          <w:tcPr>
            <w:tcW w:w="2952" w:type="dxa"/>
            <w:vAlign w:val="center"/>
          </w:tcPr>
          <w:p w:rsidR="00454A3E" w:rsidRPr="00142C57" w:rsidRDefault="00454A3E" w:rsidP="00454A3E">
            <w:pPr>
              <w:pStyle w:val="TAC"/>
              <w:rPr>
                <w:rFonts w:cs="Arial"/>
                <w:szCs w:val="18"/>
                <w:lang w:eastAsia="ja-JP"/>
              </w:rPr>
            </w:pPr>
            <w:r w:rsidRPr="00142C57">
              <w:rPr>
                <w:rFonts w:cs="Arial" w:hint="eastAsia"/>
                <w:lang w:eastAsia="ja-JP"/>
              </w:rPr>
              <w:t>0.4</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szCs w:val="18"/>
                <w:lang w:eastAsia="ja-JP"/>
              </w:rPr>
            </w:pPr>
            <w:r w:rsidRPr="00142C57">
              <w:rPr>
                <w:rFonts w:cs="Arial"/>
                <w:lang w:eastAsia="ja-JP"/>
              </w:rPr>
              <w:t>42</w:t>
            </w:r>
          </w:p>
        </w:tc>
        <w:tc>
          <w:tcPr>
            <w:tcW w:w="2952" w:type="dxa"/>
            <w:vAlign w:val="center"/>
          </w:tcPr>
          <w:p w:rsidR="00454A3E" w:rsidRPr="00142C57" w:rsidRDefault="00454A3E" w:rsidP="00454A3E">
            <w:pPr>
              <w:pStyle w:val="TAC"/>
              <w:rPr>
                <w:rFonts w:cs="Arial"/>
                <w:szCs w:val="18"/>
                <w:lang w:eastAsia="ja-JP"/>
              </w:rPr>
            </w:pPr>
            <w:r w:rsidRPr="00142C57">
              <w:rPr>
                <w:rFonts w:cs="Arial" w:hint="eastAsia"/>
                <w:lang w:eastAsia="ja-JP"/>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szCs w:val="18"/>
                <w:lang w:eastAsia="ja-JP"/>
              </w:rPr>
            </w:pPr>
            <w:r w:rsidRPr="00142C57">
              <w:rPr>
                <w:rFonts w:cs="Arial" w:hint="eastAsia"/>
                <w:lang w:eastAsia="ja-JP"/>
              </w:rPr>
              <w:t>n77</w:t>
            </w:r>
          </w:p>
        </w:tc>
        <w:tc>
          <w:tcPr>
            <w:tcW w:w="2952" w:type="dxa"/>
            <w:vAlign w:val="center"/>
          </w:tcPr>
          <w:p w:rsidR="00454A3E" w:rsidRPr="00142C57" w:rsidRDefault="00454A3E" w:rsidP="00454A3E">
            <w:pPr>
              <w:pStyle w:val="TAC"/>
              <w:rPr>
                <w:rFonts w:cs="Arial"/>
                <w:szCs w:val="18"/>
                <w:lang w:eastAsia="ja-JP"/>
              </w:rPr>
            </w:pPr>
            <w:r w:rsidRPr="00142C57">
              <w:rPr>
                <w:rFonts w:cs="Arial" w:hint="eastAsia"/>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21-42_n78</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21</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0.4</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cs="Arial"/>
                <w:lang w:eastAsia="ja-JP"/>
              </w:rPr>
              <w:t>42</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n78</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w:t>
            </w:r>
            <w:r w:rsidRPr="00142C57">
              <w:rPr>
                <w:rFonts w:cs="Arial"/>
                <w:lang w:eastAsia="ja-JP"/>
              </w:rPr>
              <w:t>9</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21</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0.4</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cs="Arial"/>
                <w:lang w:eastAsia="ja-JP"/>
              </w:rPr>
              <w:t>42</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szCs w:val="18"/>
              </w:rPr>
            </w:pPr>
            <w:r w:rsidRPr="00142C57">
              <w:rPr>
                <w:rFonts w:eastAsia="Malgun Gothic" w:cs="Arial" w:hint="eastAsia"/>
                <w:lang w:eastAsia="ko-KR"/>
              </w:rPr>
              <w:t>DC_21_n77-n79</w:t>
            </w:r>
          </w:p>
        </w:tc>
        <w:tc>
          <w:tcPr>
            <w:tcW w:w="2952" w:type="dxa"/>
            <w:vAlign w:val="center"/>
          </w:tcPr>
          <w:p w:rsidR="00454A3E" w:rsidRPr="00142C57" w:rsidRDefault="00454A3E" w:rsidP="00454A3E">
            <w:pPr>
              <w:pStyle w:val="TAC"/>
              <w:rPr>
                <w:lang w:val="en-US" w:eastAsia="ja-JP"/>
              </w:rPr>
            </w:pPr>
            <w:r w:rsidRPr="00142C57">
              <w:rPr>
                <w:rFonts w:eastAsia="Malgun Gothic" w:cs="Arial" w:hint="eastAsia"/>
                <w:lang w:eastAsia="ko-KR"/>
              </w:rPr>
              <w:t>21</w:t>
            </w:r>
          </w:p>
        </w:tc>
        <w:tc>
          <w:tcPr>
            <w:tcW w:w="2952" w:type="dxa"/>
            <w:vAlign w:val="center"/>
          </w:tcPr>
          <w:p w:rsidR="00454A3E" w:rsidRPr="00142C57" w:rsidRDefault="00454A3E" w:rsidP="00454A3E">
            <w:pPr>
              <w:pStyle w:val="TAC"/>
              <w:rPr>
                <w:lang w:val="en-US" w:eastAsia="ja-JP"/>
              </w:rPr>
            </w:pPr>
            <w:r w:rsidRPr="00142C57">
              <w:rPr>
                <w:rFonts w:eastAsia="Malgun Gothic" w:cs="Arial" w:hint="eastAsia"/>
                <w:lang w:eastAsia="ko-KR"/>
              </w:rPr>
              <w:t>0.4</w:t>
            </w:r>
          </w:p>
        </w:tc>
      </w:tr>
      <w:tr w:rsidR="00454A3E" w:rsidRPr="00142C57" w:rsidTr="00F71149">
        <w:trPr>
          <w:jc w:val="center"/>
        </w:trPr>
        <w:tc>
          <w:tcPr>
            <w:tcW w:w="2221" w:type="dxa"/>
            <w:vMerge/>
            <w:vAlign w:val="center"/>
          </w:tcPr>
          <w:p w:rsidR="00454A3E" w:rsidRPr="00142C57" w:rsidRDefault="00454A3E" w:rsidP="00454A3E">
            <w:pPr>
              <w:pStyle w:val="TAC"/>
              <w:rPr>
                <w:rFonts w:cs="Arial"/>
                <w:szCs w:val="18"/>
              </w:rPr>
            </w:pPr>
          </w:p>
        </w:tc>
        <w:tc>
          <w:tcPr>
            <w:tcW w:w="2952" w:type="dxa"/>
            <w:vAlign w:val="center"/>
          </w:tcPr>
          <w:p w:rsidR="00454A3E" w:rsidRPr="00142C57" w:rsidRDefault="00454A3E" w:rsidP="00454A3E">
            <w:pPr>
              <w:pStyle w:val="TAC"/>
              <w:rPr>
                <w:lang w:val="en-US" w:eastAsia="ja-JP"/>
              </w:rPr>
            </w:pPr>
            <w:r w:rsidRPr="00142C57">
              <w:rPr>
                <w:rFonts w:cs="Arial" w:hint="eastAsia"/>
                <w:lang w:eastAsia="ja-JP"/>
              </w:rPr>
              <w:t>n77</w:t>
            </w:r>
          </w:p>
        </w:tc>
        <w:tc>
          <w:tcPr>
            <w:tcW w:w="2952" w:type="dxa"/>
            <w:vAlign w:val="center"/>
          </w:tcPr>
          <w:p w:rsidR="00454A3E" w:rsidRPr="00142C57" w:rsidRDefault="00454A3E" w:rsidP="00454A3E">
            <w:pPr>
              <w:pStyle w:val="TAC"/>
              <w:rPr>
                <w:lang w:val="en-US" w:eastAsia="ja-JP"/>
              </w:rPr>
            </w:pPr>
            <w:r w:rsidRPr="00142C57">
              <w:rPr>
                <w:rFonts w:eastAsia="Malgun Gothic" w:cs="Arial" w:hint="eastAsia"/>
                <w:lang w:eastAsia="ko-KR"/>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szCs w:val="18"/>
              </w:rPr>
            </w:pPr>
          </w:p>
        </w:tc>
        <w:tc>
          <w:tcPr>
            <w:tcW w:w="2952" w:type="dxa"/>
            <w:vAlign w:val="center"/>
          </w:tcPr>
          <w:p w:rsidR="00454A3E" w:rsidRPr="00142C57" w:rsidRDefault="00454A3E" w:rsidP="00454A3E">
            <w:pPr>
              <w:pStyle w:val="TAC"/>
              <w:rPr>
                <w:lang w:val="en-US" w:eastAsia="ja-JP"/>
              </w:rPr>
            </w:pPr>
            <w:r w:rsidRPr="00142C57">
              <w:rPr>
                <w:rFonts w:cs="Arial" w:hint="eastAsia"/>
                <w:lang w:eastAsia="ja-JP"/>
              </w:rPr>
              <w:t>n79</w:t>
            </w:r>
          </w:p>
        </w:tc>
        <w:tc>
          <w:tcPr>
            <w:tcW w:w="2952" w:type="dxa"/>
            <w:vAlign w:val="center"/>
          </w:tcPr>
          <w:p w:rsidR="00454A3E" w:rsidRPr="00142C57" w:rsidRDefault="00454A3E" w:rsidP="00454A3E">
            <w:pPr>
              <w:pStyle w:val="TAC"/>
              <w:rPr>
                <w:lang w:val="en-US" w:eastAsia="ja-JP"/>
              </w:rPr>
            </w:pPr>
            <w:r w:rsidRPr="00142C57">
              <w:rPr>
                <w:rFonts w:eastAsia="Malgun Gothic" w:cs="Arial" w:hint="eastAsia"/>
                <w:lang w:eastAsia="ko-KR"/>
              </w:rPr>
              <w:t>0</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szCs w:val="18"/>
              </w:rPr>
            </w:pPr>
            <w:r w:rsidRPr="00142C57">
              <w:rPr>
                <w:rFonts w:eastAsia="Malgun Gothic" w:cs="Arial" w:hint="eastAsia"/>
                <w:lang w:eastAsia="ko-KR"/>
              </w:rPr>
              <w:t>DC_21_n7</w:t>
            </w:r>
            <w:r w:rsidRPr="00142C57">
              <w:rPr>
                <w:rFonts w:eastAsia="Malgun Gothic" w:cs="Arial"/>
                <w:lang w:eastAsia="ko-KR"/>
              </w:rPr>
              <w:t>8</w:t>
            </w:r>
            <w:r w:rsidRPr="00142C57">
              <w:rPr>
                <w:rFonts w:eastAsia="Malgun Gothic" w:cs="Arial" w:hint="eastAsia"/>
                <w:lang w:eastAsia="ko-KR"/>
              </w:rPr>
              <w:t>-n79</w:t>
            </w:r>
          </w:p>
        </w:tc>
        <w:tc>
          <w:tcPr>
            <w:tcW w:w="2952" w:type="dxa"/>
            <w:vAlign w:val="center"/>
          </w:tcPr>
          <w:p w:rsidR="00454A3E" w:rsidRPr="00142C57" w:rsidRDefault="00454A3E" w:rsidP="00454A3E">
            <w:pPr>
              <w:pStyle w:val="TAC"/>
              <w:rPr>
                <w:lang w:val="en-US" w:eastAsia="ja-JP"/>
              </w:rPr>
            </w:pPr>
            <w:r w:rsidRPr="00142C57">
              <w:rPr>
                <w:rFonts w:eastAsia="Malgun Gothic" w:cs="Arial" w:hint="eastAsia"/>
                <w:lang w:eastAsia="ko-KR"/>
              </w:rPr>
              <w:t>21</w:t>
            </w:r>
          </w:p>
        </w:tc>
        <w:tc>
          <w:tcPr>
            <w:tcW w:w="2952" w:type="dxa"/>
            <w:vAlign w:val="center"/>
          </w:tcPr>
          <w:p w:rsidR="00454A3E" w:rsidRPr="00142C57" w:rsidRDefault="00454A3E" w:rsidP="00454A3E">
            <w:pPr>
              <w:pStyle w:val="TAC"/>
              <w:rPr>
                <w:lang w:val="en-US" w:eastAsia="ja-JP"/>
              </w:rPr>
            </w:pPr>
            <w:r w:rsidRPr="00142C57">
              <w:rPr>
                <w:rFonts w:eastAsia="Malgun Gothic" w:cs="Arial" w:hint="eastAsia"/>
                <w:lang w:eastAsia="ko-KR"/>
              </w:rPr>
              <w:t>0.4</w:t>
            </w:r>
          </w:p>
        </w:tc>
      </w:tr>
      <w:tr w:rsidR="00454A3E" w:rsidRPr="00142C57" w:rsidTr="00F71149">
        <w:trPr>
          <w:jc w:val="center"/>
        </w:trPr>
        <w:tc>
          <w:tcPr>
            <w:tcW w:w="2221" w:type="dxa"/>
            <w:vMerge/>
            <w:vAlign w:val="center"/>
          </w:tcPr>
          <w:p w:rsidR="00454A3E" w:rsidRPr="00142C57" w:rsidRDefault="00454A3E" w:rsidP="00454A3E">
            <w:pPr>
              <w:pStyle w:val="TAC"/>
              <w:rPr>
                <w:rFonts w:cs="Arial"/>
                <w:szCs w:val="18"/>
              </w:rPr>
            </w:pPr>
          </w:p>
        </w:tc>
        <w:tc>
          <w:tcPr>
            <w:tcW w:w="2952" w:type="dxa"/>
            <w:vAlign w:val="center"/>
          </w:tcPr>
          <w:p w:rsidR="00454A3E" w:rsidRPr="00142C57" w:rsidRDefault="00454A3E" w:rsidP="00454A3E">
            <w:pPr>
              <w:pStyle w:val="TAC"/>
              <w:rPr>
                <w:lang w:val="en-US" w:eastAsia="ja-JP"/>
              </w:rPr>
            </w:pPr>
            <w:r w:rsidRPr="00142C57">
              <w:rPr>
                <w:rFonts w:cs="Arial" w:hint="eastAsia"/>
                <w:lang w:eastAsia="ja-JP"/>
              </w:rPr>
              <w:t>n78</w:t>
            </w:r>
          </w:p>
        </w:tc>
        <w:tc>
          <w:tcPr>
            <w:tcW w:w="2952" w:type="dxa"/>
            <w:vAlign w:val="center"/>
          </w:tcPr>
          <w:p w:rsidR="00454A3E" w:rsidRPr="00142C57" w:rsidRDefault="00454A3E" w:rsidP="00454A3E">
            <w:pPr>
              <w:pStyle w:val="TAC"/>
              <w:rPr>
                <w:lang w:val="en-US" w:eastAsia="ja-JP"/>
              </w:rPr>
            </w:pPr>
            <w:r w:rsidRPr="00142C57">
              <w:rPr>
                <w:rFonts w:eastAsia="Malgun Gothic" w:cs="Arial" w:hint="eastAsia"/>
                <w:lang w:eastAsia="ko-KR"/>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szCs w:val="18"/>
              </w:rPr>
            </w:pPr>
          </w:p>
        </w:tc>
        <w:tc>
          <w:tcPr>
            <w:tcW w:w="2952" w:type="dxa"/>
            <w:vAlign w:val="center"/>
          </w:tcPr>
          <w:p w:rsidR="00454A3E" w:rsidRPr="00142C57" w:rsidRDefault="00454A3E" w:rsidP="00454A3E">
            <w:pPr>
              <w:pStyle w:val="TAC"/>
              <w:rPr>
                <w:lang w:val="en-US" w:eastAsia="ja-JP"/>
              </w:rPr>
            </w:pPr>
            <w:r w:rsidRPr="00142C57">
              <w:rPr>
                <w:rFonts w:cs="Arial" w:hint="eastAsia"/>
                <w:lang w:eastAsia="ja-JP"/>
              </w:rPr>
              <w:t>n79</w:t>
            </w:r>
          </w:p>
        </w:tc>
        <w:tc>
          <w:tcPr>
            <w:tcW w:w="2952" w:type="dxa"/>
            <w:vAlign w:val="center"/>
          </w:tcPr>
          <w:p w:rsidR="00454A3E" w:rsidRPr="00142C57" w:rsidRDefault="00454A3E" w:rsidP="00454A3E">
            <w:pPr>
              <w:pStyle w:val="TAC"/>
              <w:rPr>
                <w:lang w:val="en-US" w:eastAsia="ja-JP"/>
              </w:rPr>
            </w:pPr>
            <w:r w:rsidRPr="00142C57">
              <w:rPr>
                <w:rFonts w:eastAsia="Malgun Gothic" w:cs="Arial" w:hint="eastAsia"/>
                <w:lang w:eastAsia="ko-KR"/>
              </w:rPr>
              <w:t>0</w:t>
            </w:r>
            <w:r w:rsidRPr="00142C57">
              <w:rPr>
                <w:rFonts w:eastAsia="Malgun Gothic" w:cs="Arial"/>
                <w:lang w:eastAsia="ko-KR"/>
              </w:rPr>
              <w:t>.5</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szCs w:val="18"/>
              </w:rPr>
              <w:t>DC_28-42</w:t>
            </w:r>
            <w:r w:rsidRPr="00142C57">
              <w:rPr>
                <w:rFonts w:cs="Arial" w:hint="eastAsia"/>
                <w:szCs w:val="18"/>
                <w:lang w:eastAsia="ja-JP"/>
              </w:rPr>
              <w:t>_</w:t>
            </w:r>
            <w:r w:rsidRPr="00142C57">
              <w:rPr>
                <w:rFonts w:cs="Arial"/>
                <w:szCs w:val="18"/>
              </w:rPr>
              <w:t>n77</w:t>
            </w:r>
          </w:p>
        </w:tc>
        <w:tc>
          <w:tcPr>
            <w:tcW w:w="2952" w:type="dxa"/>
            <w:vAlign w:val="center"/>
          </w:tcPr>
          <w:p w:rsidR="00454A3E" w:rsidRPr="00142C57" w:rsidDel="00784360" w:rsidRDefault="00454A3E" w:rsidP="00454A3E">
            <w:pPr>
              <w:pStyle w:val="TAC"/>
              <w:rPr>
                <w:rFonts w:cs="Arial"/>
                <w:lang w:eastAsia="ja-JP"/>
              </w:rPr>
            </w:pPr>
            <w:r w:rsidRPr="00142C57">
              <w:rPr>
                <w:rFonts w:hint="eastAsia"/>
                <w:lang w:val="en-US" w:eastAsia="ja-JP"/>
              </w:rPr>
              <w:t>28</w:t>
            </w:r>
          </w:p>
        </w:tc>
        <w:tc>
          <w:tcPr>
            <w:tcW w:w="2952" w:type="dxa"/>
            <w:vAlign w:val="center"/>
          </w:tcPr>
          <w:p w:rsidR="00454A3E" w:rsidRPr="00142C57" w:rsidDel="00784360" w:rsidRDefault="00454A3E" w:rsidP="00454A3E">
            <w:pPr>
              <w:pStyle w:val="TAC"/>
              <w:rPr>
                <w:rFonts w:cs="Arial"/>
                <w:lang w:eastAsia="ja-JP"/>
              </w:rPr>
            </w:pPr>
            <w:r w:rsidRPr="00142C57">
              <w:rPr>
                <w:rFonts w:hint="eastAsia"/>
                <w:lang w:val="en-US" w:eastAsia="ja-JP"/>
              </w:rPr>
              <w:t>0</w:t>
            </w:r>
            <w:r w:rsidRPr="00142C57">
              <w:rPr>
                <w:lang w:val="en-US" w:eastAsia="ja-JP"/>
              </w:rPr>
              <w:t>.5</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lang w:eastAsia="ja-JP"/>
              </w:rPr>
            </w:pPr>
            <w:r w:rsidRPr="00142C57">
              <w:rPr>
                <w:rFonts w:hint="eastAsia"/>
                <w:lang w:val="en-US" w:eastAsia="ja-JP"/>
              </w:rPr>
              <w:t>42</w:t>
            </w:r>
          </w:p>
        </w:tc>
        <w:tc>
          <w:tcPr>
            <w:tcW w:w="2952" w:type="dxa"/>
            <w:vAlign w:val="center"/>
          </w:tcPr>
          <w:p w:rsidR="00454A3E" w:rsidRPr="00142C57" w:rsidDel="00784360" w:rsidRDefault="00454A3E" w:rsidP="00454A3E">
            <w:pPr>
              <w:pStyle w:val="TAC"/>
              <w:rPr>
                <w:rFonts w:cs="Arial"/>
                <w:lang w:eastAsia="ja-JP"/>
              </w:rPr>
            </w:pPr>
            <w:r w:rsidRPr="00142C57">
              <w:rPr>
                <w:rFonts w:hint="eastAsia"/>
                <w:lang w:val="en-US" w:eastAsia="ja-JP"/>
              </w:rPr>
              <w:t>0</w:t>
            </w:r>
            <w:r w:rsidRPr="00142C57">
              <w:rPr>
                <w:lang w:val="en-US" w:eastAsia="ja-JP"/>
              </w:rPr>
              <w:t>.8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lang w:eastAsia="ja-JP"/>
              </w:rPr>
            </w:pPr>
            <w:r w:rsidRPr="00142C57">
              <w:rPr>
                <w:lang w:val="en-US" w:eastAsia="ja-JP"/>
              </w:rPr>
              <w:t>n77</w:t>
            </w:r>
          </w:p>
        </w:tc>
        <w:tc>
          <w:tcPr>
            <w:tcW w:w="2952" w:type="dxa"/>
            <w:vAlign w:val="center"/>
          </w:tcPr>
          <w:p w:rsidR="00454A3E" w:rsidRPr="00142C57" w:rsidDel="00784360" w:rsidRDefault="00454A3E" w:rsidP="00454A3E">
            <w:pPr>
              <w:pStyle w:val="TAC"/>
              <w:rPr>
                <w:rFonts w:cs="Arial"/>
                <w:lang w:eastAsia="ja-JP"/>
              </w:rPr>
            </w:pPr>
            <w:r w:rsidRPr="00142C57">
              <w:rPr>
                <w:rFonts w:hint="eastAsia"/>
                <w:lang w:val="en-US" w:eastAsia="ja-JP"/>
              </w:rPr>
              <w:t>0.</w:t>
            </w:r>
            <w:r w:rsidRPr="00142C57">
              <w:rPr>
                <w:lang w:val="en-US" w:eastAsia="ja-JP"/>
              </w:rPr>
              <w:t>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szCs w:val="18"/>
              </w:rPr>
              <w:t>DC_28-42</w:t>
            </w:r>
            <w:r w:rsidRPr="00142C57">
              <w:rPr>
                <w:rFonts w:cs="Arial" w:hint="eastAsia"/>
                <w:szCs w:val="18"/>
                <w:lang w:eastAsia="ja-JP"/>
              </w:rPr>
              <w:t>_</w:t>
            </w:r>
            <w:r w:rsidRPr="00142C57">
              <w:rPr>
                <w:rFonts w:cs="Arial"/>
                <w:szCs w:val="18"/>
              </w:rPr>
              <w:t>n7</w:t>
            </w:r>
            <w:r w:rsidRPr="00142C57">
              <w:rPr>
                <w:rFonts w:cs="Arial" w:hint="eastAsia"/>
                <w:szCs w:val="18"/>
                <w:lang w:eastAsia="zh-CN"/>
              </w:rPr>
              <w:t>8</w:t>
            </w:r>
          </w:p>
        </w:tc>
        <w:tc>
          <w:tcPr>
            <w:tcW w:w="2952" w:type="dxa"/>
            <w:vAlign w:val="center"/>
          </w:tcPr>
          <w:p w:rsidR="00454A3E" w:rsidRPr="00142C57" w:rsidDel="00784360" w:rsidRDefault="00454A3E" w:rsidP="00454A3E">
            <w:pPr>
              <w:pStyle w:val="TAC"/>
              <w:rPr>
                <w:rFonts w:cs="Arial"/>
                <w:lang w:eastAsia="ja-JP"/>
              </w:rPr>
            </w:pPr>
            <w:r w:rsidRPr="00142C57">
              <w:rPr>
                <w:rFonts w:hint="eastAsia"/>
                <w:lang w:val="en-US" w:eastAsia="ja-JP"/>
              </w:rPr>
              <w:t>28</w:t>
            </w:r>
          </w:p>
        </w:tc>
        <w:tc>
          <w:tcPr>
            <w:tcW w:w="2952" w:type="dxa"/>
            <w:vAlign w:val="center"/>
          </w:tcPr>
          <w:p w:rsidR="00454A3E" w:rsidRPr="00142C57" w:rsidDel="00784360" w:rsidRDefault="00454A3E" w:rsidP="00454A3E">
            <w:pPr>
              <w:pStyle w:val="TAC"/>
              <w:rPr>
                <w:rFonts w:cs="Arial"/>
                <w:lang w:eastAsia="ja-JP"/>
              </w:rPr>
            </w:pPr>
            <w:r w:rsidRPr="00142C57">
              <w:rPr>
                <w:rFonts w:hint="eastAsia"/>
                <w:lang w:val="en-US" w:eastAsia="ja-JP"/>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lang w:eastAsia="ja-JP"/>
              </w:rPr>
            </w:pPr>
            <w:r w:rsidRPr="00142C57">
              <w:rPr>
                <w:rFonts w:hint="eastAsia"/>
                <w:lang w:val="en-US" w:eastAsia="ja-JP"/>
              </w:rPr>
              <w:t>42</w:t>
            </w:r>
          </w:p>
        </w:tc>
        <w:tc>
          <w:tcPr>
            <w:tcW w:w="2952" w:type="dxa"/>
            <w:vAlign w:val="center"/>
          </w:tcPr>
          <w:p w:rsidR="00454A3E" w:rsidRPr="00142C57" w:rsidDel="00784360" w:rsidRDefault="00454A3E" w:rsidP="00454A3E">
            <w:pPr>
              <w:pStyle w:val="TAC"/>
              <w:rPr>
                <w:rFonts w:cs="Arial"/>
                <w:lang w:eastAsia="ja-JP"/>
              </w:rPr>
            </w:pPr>
            <w:r w:rsidRPr="00142C57">
              <w:rPr>
                <w:rFonts w:hint="eastAsia"/>
                <w:lang w:val="en-US" w:eastAsia="ja-JP"/>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lang w:eastAsia="ja-JP"/>
              </w:rPr>
            </w:pPr>
            <w:r w:rsidRPr="00142C57">
              <w:rPr>
                <w:lang w:val="en-US" w:eastAsia="ja-JP"/>
              </w:rPr>
              <w:t>n78</w:t>
            </w:r>
          </w:p>
        </w:tc>
        <w:tc>
          <w:tcPr>
            <w:tcW w:w="2952" w:type="dxa"/>
            <w:vAlign w:val="center"/>
          </w:tcPr>
          <w:p w:rsidR="00454A3E" w:rsidRPr="00142C57" w:rsidDel="00784360" w:rsidRDefault="00454A3E" w:rsidP="00454A3E">
            <w:pPr>
              <w:pStyle w:val="TAC"/>
              <w:rPr>
                <w:rFonts w:cs="Arial"/>
                <w:lang w:eastAsia="ja-JP"/>
              </w:rPr>
            </w:pPr>
            <w:r w:rsidRPr="00142C57">
              <w:rPr>
                <w:rFonts w:hint="eastAsia"/>
                <w:lang w:val="en-US"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w:t>
            </w:r>
            <w:r w:rsidRPr="00142C57">
              <w:rPr>
                <w:rFonts w:cs="Arial"/>
                <w:lang w:val="sv-SE" w:eastAsia="ja-JP"/>
              </w:rPr>
              <w:t>8</w:t>
            </w:r>
            <w:r w:rsidRPr="00142C57">
              <w:rPr>
                <w:rFonts w:cs="Arial" w:hint="eastAsia"/>
                <w:lang w:eastAsia="ja-JP"/>
              </w:rPr>
              <w:t>-42_n7</w:t>
            </w:r>
            <w:r w:rsidRPr="00142C57">
              <w:rPr>
                <w:rFonts w:cs="Arial"/>
                <w:lang w:eastAsia="ja-JP"/>
              </w:rPr>
              <w:t>9</w:t>
            </w:r>
          </w:p>
        </w:tc>
        <w:tc>
          <w:tcPr>
            <w:tcW w:w="2952" w:type="dxa"/>
            <w:vAlign w:val="center"/>
          </w:tcPr>
          <w:p w:rsidR="00454A3E" w:rsidRPr="00142C57" w:rsidRDefault="00454A3E" w:rsidP="00454A3E">
            <w:pPr>
              <w:pStyle w:val="TAC"/>
              <w:rPr>
                <w:lang w:val="en-US" w:eastAsia="ja-JP"/>
              </w:rPr>
            </w:pPr>
            <w:r w:rsidRPr="00142C57">
              <w:rPr>
                <w:rFonts w:cs="Arial" w:hint="eastAsia"/>
                <w:szCs w:val="18"/>
                <w:lang w:eastAsia="ja-JP"/>
              </w:rPr>
              <w:t>28</w:t>
            </w:r>
          </w:p>
        </w:tc>
        <w:tc>
          <w:tcPr>
            <w:tcW w:w="2952" w:type="dxa"/>
            <w:vAlign w:val="center"/>
          </w:tcPr>
          <w:p w:rsidR="00454A3E" w:rsidRPr="00142C57" w:rsidRDefault="00454A3E" w:rsidP="00454A3E">
            <w:pPr>
              <w:pStyle w:val="TAC"/>
              <w:rPr>
                <w:lang w:val="en-US" w:eastAsia="ja-JP"/>
              </w:rPr>
            </w:pPr>
            <w:r w:rsidRPr="00142C57">
              <w:rPr>
                <w:rFonts w:cs="Arial" w:hint="eastAsia"/>
                <w:szCs w:val="18"/>
                <w:lang w:eastAsia="ja-JP"/>
              </w:rPr>
              <w:t>0.</w:t>
            </w:r>
            <w:r w:rsidRPr="00142C57">
              <w:rPr>
                <w:rFonts w:cs="Arial"/>
                <w:szCs w:val="18"/>
                <w:lang w:eastAsia="ja-JP"/>
              </w:rPr>
              <w:t>5</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lang w:val="en-US" w:eastAsia="ja-JP"/>
              </w:rPr>
            </w:pPr>
            <w:r w:rsidRPr="00142C57">
              <w:rPr>
                <w:rFonts w:cs="Arial" w:hint="eastAsia"/>
                <w:szCs w:val="18"/>
                <w:lang w:eastAsia="zh-CN"/>
              </w:rPr>
              <w:t>42</w:t>
            </w:r>
          </w:p>
        </w:tc>
        <w:tc>
          <w:tcPr>
            <w:tcW w:w="2952" w:type="dxa"/>
            <w:vAlign w:val="center"/>
          </w:tcPr>
          <w:p w:rsidR="00454A3E" w:rsidRPr="00142C57" w:rsidRDefault="00454A3E" w:rsidP="00454A3E">
            <w:pPr>
              <w:pStyle w:val="TAC"/>
              <w:rPr>
                <w:lang w:val="en-US" w:eastAsia="ja-JP"/>
              </w:rPr>
            </w:pPr>
            <w:r w:rsidRPr="00142C57">
              <w:rPr>
                <w:rFonts w:cs="Arial" w:hint="eastAsia"/>
                <w:szCs w:val="18"/>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t>DC_</w:t>
            </w:r>
            <w:r w:rsidRPr="00142C57">
              <w:rPr>
                <w:rFonts w:hint="eastAsia"/>
                <w:lang w:eastAsia="zh-CN"/>
              </w:rPr>
              <w:t>28</w:t>
            </w:r>
            <w:r w:rsidRPr="00142C57">
              <w:t>_SUL_n78-n8</w:t>
            </w:r>
            <w:r w:rsidRPr="00142C57">
              <w:rPr>
                <w:rFonts w:hint="eastAsia"/>
                <w:lang w:eastAsia="zh-CN"/>
              </w:rPr>
              <w:t>3</w:t>
            </w:r>
          </w:p>
        </w:tc>
        <w:tc>
          <w:tcPr>
            <w:tcW w:w="2952" w:type="dxa"/>
            <w:vAlign w:val="center"/>
          </w:tcPr>
          <w:p w:rsidR="00454A3E" w:rsidRPr="00142C57" w:rsidDel="00784360" w:rsidRDefault="00454A3E" w:rsidP="00454A3E">
            <w:pPr>
              <w:pStyle w:val="TAC"/>
              <w:rPr>
                <w:rFonts w:cs="Arial"/>
                <w:lang w:eastAsia="ja-JP"/>
              </w:rPr>
            </w:pPr>
            <w:r w:rsidRPr="00142C57">
              <w:rPr>
                <w:rFonts w:cs="Arial" w:hint="eastAsia"/>
                <w:lang w:eastAsia="zh-CN"/>
              </w:rPr>
              <w:t>28</w:t>
            </w:r>
          </w:p>
        </w:tc>
        <w:tc>
          <w:tcPr>
            <w:tcW w:w="2952" w:type="dxa"/>
            <w:vAlign w:val="center"/>
          </w:tcPr>
          <w:p w:rsidR="00454A3E" w:rsidRPr="00142C57" w:rsidDel="00784360" w:rsidRDefault="00454A3E" w:rsidP="00454A3E">
            <w:pPr>
              <w:pStyle w:val="TAC"/>
              <w:rPr>
                <w:rFonts w:cs="Arial"/>
                <w:lang w:eastAsia="ja-JP"/>
              </w:rPr>
            </w:pPr>
            <w:r w:rsidRPr="00142C57">
              <w:rPr>
                <w:rFonts w:cs="Arial" w:hint="eastAsia"/>
                <w:lang w:eastAsia="zh-CN"/>
              </w:rPr>
              <w:t>0.5</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lang w:eastAsia="ja-JP"/>
              </w:rPr>
            </w:pPr>
            <w:r w:rsidRPr="00142C57">
              <w:rPr>
                <w:rFonts w:cs="Arial"/>
                <w:lang w:eastAsia="zh-CN"/>
              </w:rPr>
              <w:t>n</w:t>
            </w:r>
            <w:r w:rsidRPr="00142C57">
              <w:rPr>
                <w:rFonts w:cs="Arial" w:hint="eastAsia"/>
                <w:lang w:eastAsia="zh-CN"/>
              </w:rPr>
              <w:t>78</w:t>
            </w:r>
          </w:p>
        </w:tc>
        <w:tc>
          <w:tcPr>
            <w:tcW w:w="2952" w:type="dxa"/>
            <w:vAlign w:val="center"/>
          </w:tcPr>
          <w:p w:rsidR="00454A3E" w:rsidRPr="00142C57" w:rsidDel="00784360" w:rsidRDefault="00454A3E" w:rsidP="00454A3E">
            <w:pPr>
              <w:pStyle w:val="TAC"/>
              <w:rPr>
                <w:rFonts w:cs="Arial"/>
                <w:lang w:eastAsia="ja-JP"/>
              </w:rPr>
            </w:pPr>
            <w:r w:rsidRPr="00142C57">
              <w:rPr>
                <w:rFonts w:cs="Arial" w:hint="eastAsia"/>
                <w:lang w:eastAsia="zh-CN"/>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lang w:eastAsia="ja-JP"/>
              </w:rPr>
            </w:pPr>
            <w:r w:rsidRPr="00142C57">
              <w:rPr>
                <w:rFonts w:cs="Arial"/>
                <w:lang w:eastAsia="zh-CN"/>
              </w:rPr>
              <w:t>n</w:t>
            </w:r>
            <w:r w:rsidRPr="00142C57">
              <w:rPr>
                <w:rFonts w:cs="Arial" w:hint="eastAsia"/>
                <w:lang w:eastAsia="zh-CN"/>
              </w:rPr>
              <w:t>83</w:t>
            </w:r>
          </w:p>
        </w:tc>
        <w:tc>
          <w:tcPr>
            <w:tcW w:w="2952" w:type="dxa"/>
            <w:vAlign w:val="center"/>
          </w:tcPr>
          <w:p w:rsidR="00454A3E" w:rsidRPr="00142C57" w:rsidDel="00784360" w:rsidRDefault="00454A3E" w:rsidP="00454A3E">
            <w:pPr>
              <w:pStyle w:val="TAC"/>
              <w:rPr>
                <w:rFonts w:cs="Arial"/>
                <w:lang w:eastAsia="ja-JP"/>
              </w:rPr>
            </w:pPr>
            <w:r w:rsidRPr="00142C57">
              <w:rPr>
                <w:rFonts w:cs="Arial" w:hint="eastAsia"/>
                <w:lang w:eastAsia="zh-CN"/>
              </w:rPr>
              <w:t>0.5</w:t>
            </w:r>
          </w:p>
        </w:tc>
      </w:tr>
      <w:tr w:rsidR="00454A3E" w:rsidRPr="00142C57" w:rsidTr="00F71149">
        <w:trPr>
          <w:jc w:val="center"/>
          <w:ins w:id="308" w:author="Huawei_Liehai" w:date="2019-05-22T16:31:00Z"/>
        </w:trPr>
        <w:tc>
          <w:tcPr>
            <w:tcW w:w="2221" w:type="dxa"/>
            <w:vMerge w:val="restart"/>
            <w:vAlign w:val="center"/>
          </w:tcPr>
          <w:p w:rsidR="00454A3E" w:rsidRPr="00142C57" w:rsidRDefault="00454A3E" w:rsidP="00454A3E">
            <w:pPr>
              <w:pStyle w:val="TAC"/>
              <w:rPr>
                <w:ins w:id="309" w:author="Huawei_Liehai" w:date="2019-05-22T16:31:00Z"/>
                <w:rFonts w:cs="Arial"/>
              </w:rPr>
            </w:pPr>
            <w:ins w:id="310" w:author="Huawei_Liehai" w:date="2019-05-22T16:32:00Z">
              <w:r w:rsidRPr="00B629D5">
                <w:t>DC_30-66_n5, DC_30-66-66_n5, DC_30-66-66-66_n5</w:t>
              </w:r>
            </w:ins>
          </w:p>
        </w:tc>
        <w:tc>
          <w:tcPr>
            <w:tcW w:w="2952" w:type="dxa"/>
            <w:vAlign w:val="center"/>
          </w:tcPr>
          <w:p w:rsidR="00454A3E" w:rsidRPr="00142C57" w:rsidRDefault="00454A3E" w:rsidP="00454A3E">
            <w:pPr>
              <w:pStyle w:val="TAC"/>
              <w:rPr>
                <w:ins w:id="311" w:author="Huawei_Liehai" w:date="2019-05-22T16:31:00Z"/>
                <w:rFonts w:cs="Arial"/>
                <w:lang w:eastAsia="zh-CN"/>
              </w:rPr>
            </w:pPr>
            <w:ins w:id="312" w:author="Huawei_Liehai" w:date="2019-05-22T16:32:00Z">
              <w:r>
                <w:rPr>
                  <w:rFonts w:cs="Arial"/>
                  <w:lang w:val="sv-SE" w:eastAsia="zh-CN"/>
                </w:rPr>
                <w:t>30</w:t>
              </w:r>
            </w:ins>
          </w:p>
        </w:tc>
        <w:tc>
          <w:tcPr>
            <w:tcW w:w="2952" w:type="dxa"/>
            <w:vAlign w:val="center"/>
          </w:tcPr>
          <w:p w:rsidR="00454A3E" w:rsidRPr="00142C57" w:rsidRDefault="00454A3E" w:rsidP="00454A3E">
            <w:pPr>
              <w:pStyle w:val="TAC"/>
              <w:rPr>
                <w:ins w:id="313" w:author="Huawei_Liehai" w:date="2019-05-22T16:31:00Z"/>
                <w:rFonts w:cs="Arial"/>
                <w:lang w:eastAsia="zh-CN"/>
              </w:rPr>
            </w:pPr>
            <w:ins w:id="314" w:author="Huawei_Liehai" w:date="2019-05-22T16:32:00Z">
              <w:r>
                <w:rPr>
                  <w:rFonts w:cs="Arial"/>
                  <w:lang w:val="sv-SE" w:eastAsia="zh-CN"/>
                </w:rPr>
                <w:t>0.3</w:t>
              </w:r>
            </w:ins>
          </w:p>
        </w:tc>
      </w:tr>
      <w:tr w:rsidR="00454A3E" w:rsidRPr="00142C57" w:rsidTr="00F71149">
        <w:trPr>
          <w:jc w:val="center"/>
          <w:ins w:id="315" w:author="Huawei_Liehai" w:date="2019-05-22T16:31:00Z"/>
        </w:trPr>
        <w:tc>
          <w:tcPr>
            <w:tcW w:w="2221" w:type="dxa"/>
            <w:vMerge/>
            <w:vAlign w:val="center"/>
          </w:tcPr>
          <w:p w:rsidR="00454A3E" w:rsidRPr="00142C57" w:rsidRDefault="00454A3E" w:rsidP="00454A3E">
            <w:pPr>
              <w:pStyle w:val="TAC"/>
              <w:rPr>
                <w:ins w:id="316" w:author="Huawei_Liehai" w:date="2019-05-22T16:31:00Z"/>
                <w:rFonts w:cs="Arial"/>
              </w:rPr>
            </w:pPr>
          </w:p>
        </w:tc>
        <w:tc>
          <w:tcPr>
            <w:tcW w:w="2952" w:type="dxa"/>
            <w:vAlign w:val="center"/>
          </w:tcPr>
          <w:p w:rsidR="00454A3E" w:rsidRPr="00142C57" w:rsidRDefault="00454A3E" w:rsidP="00454A3E">
            <w:pPr>
              <w:pStyle w:val="TAC"/>
              <w:rPr>
                <w:ins w:id="317" w:author="Huawei_Liehai" w:date="2019-05-22T16:31:00Z"/>
                <w:rFonts w:cs="Arial"/>
                <w:lang w:eastAsia="zh-CN"/>
              </w:rPr>
            </w:pPr>
            <w:ins w:id="318" w:author="Huawei_Liehai" w:date="2019-05-22T16:32:00Z">
              <w:r>
                <w:rPr>
                  <w:rFonts w:cs="Arial"/>
                  <w:lang w:val="sv-SE" w:eastAsia="zh-CN"/>
                </w:rPr>
                <w:t>66</w:t>
              </w:r>
            </w:ins>
          </w:p>
        </w:tc>
        <w:tc>
          <w:tcPr>
            <w:tcW w:w="2952" w:type="dxa"/>
            <w:vAlign w:val="center"/>
          </w:tcPr>
          <w:p w:rsidR="00454A3E" w:rsidRPr="00142C57" w:rsidRDefault="00454A3E" w:rsidP="00454A3E">
            <w:pPr>
              <w:pStyle w:val="TAC"/>
              <w:rPr>
                <w:ins w:id="319" w:author="Huawei_Liehai" w:date="2019-05-22T16:31:00Z"/>
                <w:rFonts w:cs="Arial"/>
                <w:lang w:eastAsia="zh-CN"/>
              </w:rPr>
            </w:pPr>
            <w:ins w:id="320" w:author="Huawei_Liehai" w:date="2019-05-22T16:32:00Z">
              <w:r>
                <w:rPr>
                  <w:rFonts w:cs="Arial"/>
                  <w:lang w:val="sv-SE" w:eastAsia="zh-CN"/>
                </w:rPr>
                <w:t>0.5</w:t>
              </w:r>
            </w:ins>
          </w:p>
        </w:tc>
      </w:tr>
      <w:tr w:rsidR="00454A3E" w:rsidRPr="00142C57" w:rsidTr="00F71149">
        <w:trPr>
          <w:jc w:val="center"/>
          <w:ins w:id="321" w:author="Huawei_Liehai" w:date="2019-05-22T16:31:00Z"/>
        </w:trPr>
        <w:tc>
          <w:tcPr>
            <w:tcW w:w="2221" w:type="dxa"/>
            <w:vMerge/>
            <w:vAlign w:val="center"/>
          </w:tcPr>
          <w:p w:rsidR="00454A3E" w:rsidRPr="00142C57" w:rsidRDefault="00454A3E" w:rsidP="00454A3E">
            <w:pPr>
              <w:pStyle w:val="TAC"/>
              <w:rPr>
                <w:ins w:id="322" w:author="Huawei_Liehai" w:date="2019-05-22T16:31:00Z"/>
                <w:rFonts w:cs="Arial"/>
              </w:rPr>
            </w:pPr>
          </w:p>
        </w:tc>
        <w:tc>
          <w:tcPr>
            <w:tcW w:w="2952" w:type="dxa"/>
            <w:vAlign w:val="center"/>
          </w:tcPr>
          <w:p w:rsidR="00454A3E" w:rsidRPr="00142C57" w:rsidRDefault="00454A3E" w:rsidP="00454A3E">
            <w:pPr>
              <w:pStyle w:val="TAC"/>
              <w:rPr>
                <w:ins w:id="323" w:author="Huawei_Liehai" w:date="2019-05-22T16:31:00Z"/>
                <w:rFonts w:cs="Arial"/>
                <w:lang w:eastAsia="zh-CN"/>
              </w:rPr>
            </w:pPr>
            <w:ins w:id="324" w:author="Huawei_Liehai" w:date="2019-05-22T16:32:00Z">
              <w:r w:rsidRPr="00FF5A19">
                <w:rPr>
                  <w:rFonts w:cs="Arial" w:hint="eastAsia"/>
                  <w:lang w:val="x-none"/>
                </w:rPr>
                <w:t>n5</w:t>
              </w:r>
            </w:ins>
          </w:p>
        </w:tc>
        <w:tc>
          <w:tcPr>
            <w:tcW w:w="2952" w:type="dxa"/>
            <w:vAlign w:val="center"/>
          </w:tcPr>
          <w:p w:rsidR="00454A3E" w:rsidRPr="00142C57" w:rsidRDefault="00454A3E" w:rsidP="00454A3E">
            <w:pPr>
              <w:pStyle w:val="TAC"/>
              <w:rPr>
                <w:ins w:id="325" w:author="Huawei_Liehai" w:date="2019-05-22T16:31:00Z"/>
                <w:rFonts w:cs="Arial"/>
                <w:lang w:eastAsia="zh-CN"/>
              </w:rPr>
            </w:pPr>
            <w:ins w:id="326" w:author="Huawei_Liehai" w:date="2019-05-22T16:32:00Z">
              <w:r>
                <w:rPr>
                  <w:rFonts w:cs="Arial"/>
                  <w:lang w:val="sv-SE" w:eastAsia="zh-CN"/>
                </w:rPr>
                <w:t>0.3</w:t>
              </w:r>
            </w:ins>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rPr>
              <w:t>DC_41-42_n77</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41</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w:t>
            </w:r>
            <w:r w:rsidRPr="00142C57">
              <w:rPr>
                <w:rFonts w:cs="Arial"/>
                <w:lang w:eastAsia="ja-JP"/>
              </w:rPr>
              <w:t>5</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42</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n77</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rPr>
              <w:t>DC_41-42_n7</w:t>
            </w:r>
            <w:r w:rsidRPr="00142C57">
              <w:rPr>
                <w:rFonts w:cs="Arial" w:hint="eastAsia"/>
                <w:lang w:eastAsia="zh-CN"/>
              </w:rPr>
              <w:t>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41</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w:t>
            </w:r>
            <w:r w:rsidRPr="00142C57">
              <w:rPr>
                <w:rFonts w:cs="Arial"/>
                <w:lang w:eastAsia="ja-JP"/>
              </w:rPr>
              <w:t>5</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42</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n78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lang w:eastAsia="ja-JP"/>
              </w:rPr>
              <w:t>DC_41-42_n79</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41</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42</w:t>
            </w:r>
          </w:p>
        </w:tc>
        <w:tc>
          <w:tcPr>
            <w:tcW w:w="2952" w:type="dxa"/>
            <w:vAlign w:val="center"/>
          </w:tcPr>
          <w:p w:rsidR="00454A3E" w:rsidRPr="00142C57" w:rsidRDefault="00454A3E" w:rsidP="00454A3E">
            <w:pPr>
              <w:pStyle w:val="TAC"/>
              <w:rPr>
                <w:rFonts w:cs="Arial"/>
                <w:lang w:eastAsia="ja-JP"/>
              </w:rPr>
            </w:pPr>
            <w:r w:rsidRPr="00142C57">
              <w:rPr>
                <w:rFonts w:cs="Arial" w:hint="eastAsia"/>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rPr>
              <w:t>DC_41_n77</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41</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n77</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rPr>
              <w:t>DC_41_n7</w:t>
            </w:r>
            <w:r w:rsidRPr="00142C57">
              <w:rPr>
                <w:rFonts w:cs="Arial" w:hint="eastAsia"/>
                <w:lang w:eastAsia="zh-CN"/>
              </w:rPr>
              <w:t>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41</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n78</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rPr>
              <w:t>DC_41_n7</w:t>
            </w:r>
            <w:r w:rsidRPr="00142C57">
              <w:rPr>
                <w:rFonts w:cs="Arial" w:hint="eastAsia"/>
                <w:lang w:eastAsia="zh-CN"/>
              </w:rPr>
              <w:t>9</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41</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n7</w:t>
            </w:r>
            <w:r w:rsidRPr="00142C57">
              <w:rPr>
                <w:rFonts w:cs="Arial" w:hint="eastAsia"/>
                <w:lang w:eastAsia="zh-CN"/>
              </w:rPr>
              <w:t>9</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0.8</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rPr>
                <w:rFonts w:cs="Arial"/>
              </w:rPr>
              <w:t>DC_66_(n)71</w:t>
            </w: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66</w:t>
            </w:r>
          </w:p>
        </w:tc>
        <w:tc>
          <w:tcPr>
            <w:tcW w:w="2952" w:type="dxa"/>
            <w:vAlign w:val="center"/>
          </w:tcPr>
          <w:p w:rsidR="00454A3E" w:rsidRPr="00142C57" w:rsidRDefault="00454A3E" w:rsidP="00454A3E">
            <w:pPr>
              <w:pStyle w:val="TAC"/>
              <w:rPr>
                <w:rFonts w:cs="Arial"/>
                <w:lang w:eastAsia="zh-CN"/>
              </w:rPr>
            </w:pPr>
            <w:r w:rsidRPr="00142C57">
              <w:rPr>
                <w:rFonts w:cs="Arial"/>
                <w:lang w:eastAsia="ja-JP"/>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zh-CN"/>
              </w:rPr>
            </w:pPr>
            <w:r w:rsidRPr="00142C57">
              <w:rPr>
                <w:rFonts w:cs="Arial"/>
                <w:lang w:val="sv-SE" w:eastAsia="ja-JP"/>
              </w:rPr>
              <w:t>71</w:t>
            </w:r>
          </w:p>
        </w:tc>
        <w:tc>
          <w:tcPr>
            <w:tcW w:w="2952" w:type="dxa"/>
            <w:vAlign w:val="center"/>
          </w:tcPr>
          <w:p w:rsidR="00454A3E" w:rsidRPr="00142C57" w:rsidRDefault="00454A3E" w:rsidP="00454A3E">
            <w:pPr>
              <w:pStyle w:val="TAC"/>
              <w:rPr>
                <w:rFonts w:cs="Arial"/>
                <w:lang w:eastAsia="zh-CN"/>
              </w:rPr>
            </w:pPr>
            <w:r w:rsidRPr="00142C57">
              <w:rPr>
                <w:rFonts w:cs="Arial"/>
                <w:lang w:eastAsia="ja-JP"/>
              </w:rPr>
              <w:t>0.3</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RDefault="00454A3E" w:rsidP="00454A3E">
            <w:pPr>
              <w:pStyle w:val="TAC"/>
              <w:rPr>
                <w:rFonts w:cs="Arial"/>
                <w:lang w:eastAsia="zh-CN"/>
              </w:rPr>
            </w:pPr>
            <w:r w:rsidRPr="00142C57">
              <w:rPr>
                <w:rFonts w:cs="Arial" w:hint="eastAsia"/>
                <w:lang w:eastAsia="ja-JP"/>
              </w:rPr>
              <w:t>n71</w:t>
            </w:r>
          </w:p>
        </w:tc>
        <w:tc>
          <w:tcPr>
            <w:tcW w:w="2952" w:type="dxa"/>
            <w:vAlign w:val="center"/>
          </w:tcPr>
          <w:p w:rsidR="00454A3E" w:rsidRPr="00142C57" w:rsidRDefault="00454A3E" w:rsidP="00454A3E">
            <w:pPr>
              <w:pStyle w:val="TAC"/>
              <w:rPr>
                <w:rFonts w:cs="Arial"/>
                <w:lang w:eastAsia="zh-CN"/>
              </w:rPr>
            </w:pPr>
            <w:r w:rsidRPr="00142C57">
              <w:rPr>
                <w:rFonts w:cs="Arial"/>
                <w:lang w:eastAsia="ja-JP"/>
              </w:rPr>
              <w:t>0.3</w:t>
            </w:r>
          </w:p>
        </w:tc>
      </w:tr>
      <w:tr w:rsidR="00454A3E" w:rsidRPr="00142C57" w:rsidTr="00F71149">
        <w:trPr>
          <w:jc w:val="center"/>
        </w:trPr>
        <w:tc>
          <w:tcPr>
            <w:tcW w:w="2221" w:type="dxa"/>
            <w:vMerge w:val="restart"/>
            <w:vAlign w:val="center"/>
          </w:tcPr>
          <w:p w:rsidR="00454A3E" w:rsidRPr="00142C57" w:rsidRDefault="00454A3E" w:rsidP="00454A3E">
            <w:pPr>
              <w:pStyle w:val="TAC"/>
              <w:rPr>
                <w:rFonts w:cs="Arial"/>
              </w:rPr>
            </w:pPr>
            <w:r w:rsidRPr="00142C57">
              <w:t>DC_</w:t>
            </w:r>
            <w:r w:rsidRPr="00142C57">
              <w:rPr>
                <w:rFonts w:hint="eastAsia"/>
                <w:lang w:eastAsia="zh-CN"/>
              </w:rPr>
              <w:t>66</w:t>
            </w:r>
            <w:r w:rsidRPr="00142C57">
              <w:t>_SUL_n78-n86</w:t>
            </w:r>
          </w:p>
        </w:tc>
        <w:tc>
          <w:tcPr>
            <w:tcW w:w="2952" w:type="dxa"/>
            <w:vAlign w:val="center"/>
          </w:tcPr>
          <w:p w:rsidR="00454A3E" w:rsidRPr="00142C57" w:rsidDel="00784360" w:rsidRDefault="00454A3E" w:rsidP="00454A3E">
            <w:pPr>
              <w:pStyle w:val="TAC"/>
              <w:rPr>
                <w:rFonts w:cs="Arial"/>
                <w:lang w:eastAsia="ja-JP"/>
              </w:rPr>
            </w:pPr>
            <w:r w:rsidRPr="00142C57">
              <w:rPr>
                <w:rFonts w:cs="Arial" w:hint="eastAsia"/>
                <w:lang w:eastAsia="zh-CN"/>
              </w:rPr>
              <w:t>66</w:t>
            </w:r>
          </w:p>
        </w:tc>
        <w:tc>
          <w:tcPr>
            <w:tcW w:w="2952" w:type="dxa"/>
            <w:vAlign w:val="center"/>
          </w:tcPr>
          <w:p w:rsidR="00454A3E" w:rsidRPr="00142C57" w:rsidDel="00784360" w:rsidRDefault="00454A3E" w:rsidP="00454A3E">
            <w:pPr>
              <w:pStyle w:val="TAC"/>
              <w:rPr>
                <w:rFonts w:cs="Arial"/>
                <w:lang w:eastAsia="ja-JP"/>
              </w:rPr>
            </w:pPr>
            <w:r w:rsidRPr="00142C57">
              <w:rPr>
                <w:rFonts w:cs="Arial" w:hint="eastAsia"/>
                <w:lang w:eastAsia="zh-CN"/>
              </w:rPr>
              <w:t>0.6</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lang w:eastAsia="ja-JP"/>
              </w:rPr>
            </w:pPr>
            <w:r w:rsidRPr="00142C57">
              <w:rPr>
                <w:rFonts w:cs="Arial"/>
                <w:lang w:eastAsia="zh-CN"/>
              </w:rPr>
              <w:t>n</w:t>
            </w:r>
            <w:r w:rsidRPr="00142C57">
              <w:rPr>
                <w:rFonts w:cs="Arial" w:hint="eastAsia"/>
                <w:lang w:eastAsia="zh-CN"/>
              </w:rPr>
              <w:t>78</w:t>
            </w:r>
          </w:p>
        </w:tc>
        <w:tc>
          <w:tcPr>
            <w:tcW w:w="2952" w:type="dxa"/>
            <w:vAlign w:val="center"/>
          </w:tcPr>
          <w:p w:rsidR="00454A3E" w:rsidRPr="00142C57" w:rsidDel="00784360" w:rsidRDefault="00454A3E" w:rsidP="00454A3E">
            <w:pPr>
              <w:pStyle w:val="TAC"/>
              <w:rPr>
                <w:rFonts w:cs="Arial"/>
                <w:lang w:eastAsia="ja-JP"/>
              </w:rPr>
            </w:pPr>
            <w:r w:rsidRPr="00142C57">
              <w:rPr>
                <w:rFonts w:cs="Arial" w:hint="eastAsia"/>
                <w:lang w:eastAsia="zh-CN"/>
              </w:rPr>
              <w:t>0.8</w:t>
            </w:r>
          </w:p>
        </w:tc>
      </w:tr>
      <w:tr w:rsidR="00454A3E" w:rsidRPr="00142C57" w:rsidTr="00F71149">
        <w:trPr>
          <w:jc w:val="center"/>
        </w:trPr>
        <w:tc>
          <w:tcPr>
            <w:tcW w:w="2221" w:type="dxa"/>
            <w:vMerge/>
            <w:vAlign w:val="center"/>
          </w:tcPr>
          <w:p w:rsidR="00454A3E" w:rsidRPr="00142C57" w:rsidRDefault="00454A3E" w:rsidP="00454A3E">
            <w:pPr>
              <w:pStyle w:val="TAC"/>
              <w:rPr>
                <w:rFonts w:cs="Arial"/>
              </w:rPr>
            </w:pPr>
          </w:p>
        </w:tc>
        <w:tc>
          <w:tcPr>
            <w:tcW w:w="2952" w:type="dxa"/>
            <w:vAlign w:val="center"/>
          </w:tcPr>
          <w:p w:rsidR="00454A3E" w:rsidRPr="00142C57" w:rsidDel="00784360" w:rsidRDefault="00454A3E" w:rsidP="00454A3E">
            <w:pPr>
              <w:pStyle w:val="TAC"/>
              <w:rPr>
                <w:rFonts w:cs="Arial"/>
                <w:lang w:eastAsia="ja-JP"/>
              </w:rPr>
            </w:pPr>
            <w:r w:rsidRPr="00142C57">
              <w:rPr>
                <w:rFonts w:cs="Arial"/>
                <w:lang w:eastAsia="zh-CN"/>
              </w:rPr>
              <w:t>n86</w:t>
            </w:r>
          </w:p>
        </w:tc>
        <w:tc>
          <w:tcPr>
            <w:tcW w:w="2952" w:type="dxa"/>
            <w:vAlign w:val="center"/>
          </w:tcPr>
          <w:p w:rsidR="00454A3E" w:rsidRPr="00142C57" w:rsidDel="00784360" w:rsidRDefault="00454A3E" w:rsidP="00454A3E">
            <w:pPr>
              <w:pStyle w:val="TAC"/>
              <w:rPr>
                <w:rFonts w:cs="Arial"/>
                <w:lang w:eastAsia="ja-JP"/>
              </w:rPr>
            </w:pPr>
            <w:r w:rsidRPr="00142C57">
              <w:rPr>
                <w:rFonts w:cs="Arial" w:hint="eastAsia"/>
                <w:lang w:eastAsia="zh-CN"/>
              </w:rPr>
              <w:t>0.6</w:t>
            </w:r>
          </w:p>
        </w:tc>
      </w:tr>
      <w:tr w:rsidR="00454A3E" w:rsidRPr="00142C57" w:rsidTr="00F71149">
        <w:trPr>
          <w:jc w:val="center"/>
        </w:trPr>
        <w:tc>
          <w:tcPr>
            <w:tcW w:w="8125" w:type="dxa"/>
            <w:gridSpan w:val="3"/>
            <w:vAlign w:val="center"/>
          </w:tcPr>
          <w:p w:rsidR="00454A3E" w:rsidRPr="00142C57" w:rsidRDefault="00454A3E" w:rsidP="00454A3E">
            <w:pPr>
              <w:pStyle w:val="TAN"/>
            </w:pPr>
            <w:r w:rsidRPr="00142C57">
              <w:lastRenderedPageBreak/>
              <w:t>NOTE 1:</w:t>
            </w:r>
            <w:r w:rsidRPr="00142C57">
              <w:tab/>
              <w:t xml:space="preserve">The requirement is applied for UE transmitting on the frequency range of 2545-2690 </w:t>
            </w:r>
            <w:proofErr w:type="spellStart"/>
            <w:r w:rsidRPr="00142C57">
              <w:t>MHz.</w:t>
            </w:r>
            <w:proofErr w:type="spellEnd"/>
          </w:p>
          <w:p w:rsidR="00454A3E" w:rsidRPr="00142C57" w:rsidDel="00784360" w:rsidRDefault="00454A3E" w:rsidP="00454A3E">
            <w:pPr>
              <w:pStyle w:val="TAN"/>
            </w:pPr>
            <w:r w:rsidRPr="00142C57">
              <w:t>NOTE 2:</w:t>
            </w:r>
            <w:r w:rsidRPr="00142C57">
              <w:tab/>
              <w:t xml:space="preserve">The requirement is applied for UE transmitting on the frequency range of 2496-2545 </w:t>
            </w:r>
            <w:proofErr w:type="spellStart"/>
            <w:r w:rsidRPr="00142C57">
              <w:t>MHz.</w:t>
            </w:r>
            <w:proofErr w:type="spellEnd"/>
          </w:p>
        </w:tc>
      </w:tr>
    </w:tbl>
    <w:p w:rsidR="00F71149" w:rsidRPr="00142C57" w:rsidRDefault="00F71149" w:rsidP="00F71149">
      <w:pPr>
        <w:rPr>
          <w:noProof/>
        </w:rPr>
      </w:pPr>
    </w:p>
    <w:p w:rsidR="00804A3E" w:rsidRPr="001B0F7A" w:rsidRDefault="00804A3E" w:rsidP="00804A3E">
      <w:pPr>
        <w:rPr>
          <w:noProof/>
        </w:rPr>
      </w:pPr>
    </w:p>
    <w:p w:rsidR="00956718" w:rsidRDefault="00956718" w:rsidP="00956718">
      <w:pPr>
        <w:jc w:val="center"/>
        <w:rPr>
          <w:rFonts w:ascii="Arial" w:hAnsi="Arial" w:cs="Arial"/>
          <w:color w:val="3333CC"/>
          <w:sz w:val="24"/>
          <w:szCs w:val="24"/>
        </w:rPr>
      </w:pPr>
    </w:p>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&lt;Unchanged sections omitted&gt;</w:t>
      </w:r>
    </w:p>
    <w:p w:rsidR="00F71149" w:rsidRPr="00142C57" w:rsidRDefault="00F71149" w:rsidP="00F71149">
      <w:pPr>
        <w:pStyle w:val="6"/>
      </w:pPr>
      <w:bookmarkStart w:id="327" w:name="_Toc5268672"/>
      <w:r w:rsidRPr="00142C57">
        <w:t>7.3B.2.3.5.2</w:t>
      </w:r>
      <w:r w:rsidRPr="00142C57">
        <w:tab/>
        <w:t>Reference sensitivity exceptions for intermodulation interference due to dual uplink operation for EN-DC in NR FR1 involving three bands</w:t>
      </w:r>
      <w:bookmarkEnd w:id="327"/>
    </w:p>
    <w:p w:rsidR="00F71149" w:rsidRPr="00142C57" w:rsidRDefault="00F71149" w:rsidP="00F71149">
      <w:pPr>
        <w:pStyle w:val="TH"/>
        <w:rPr>
          <w:lang w:eastAsia="zh-CN"/>
        </w:rPr>
      </w:pPr>
      <w:r w:rsidRPr="00142C57">
        <w:t>Table 7.3B.2.3.5.2-</w:t>
      </w:r>
      <w:r w:rsidRPr="00142C57">
        <w:rPr>
          <w:rFonts w:hint="eastAsia"/>
          <w:lang w:eastAsia="zh-CN"/>
        </w:rPr>
        <w:t>0</w:t>
      </w:r>
      <w:r w:rsidRPr="00142C57">
        <w:t xml:space="preserve">: Reference sensitivity exceptions for </w:t>
      </w:r>
      <w:proofErr w:type="spellStart"/>
      <w:r w:rsidRPr="00142C57">
        <w:rPr>
          <w:rFonts w:hint="eastAsia"/>
          <w:lang w:eastAsia="zh-CN"/>
        </w:rPr>
        <w:t>P</w:t>
      </w:r>
      <w:r w:rsidRPr="00142C57">
        <w:t>cell</w:t>
      </w:r>
      <w:proofErr w:type="spellEnd"/>
      <w:r w:rsidRPr="00142C57">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F71149" w:rsidRPr="00142C57" w:rsidTr="00F71149">
        <w:trPr>
          <w:trHeight w:val="231"/>
          <w:tblHeader/>
          <w:jc w:val="center"/>
        </w:trPr>
        <w:tc>
          <w:tcPr>
            <w:tcW w:w="1907" w:type="dxa"/>
            <w:shd w:val="clear" w:color="auto" w:fill="auto"/>
            <w:vAlign w:val="center"/>
          </w:tcPr>
          <w:p w:rsidR="00F71149" w:rsidRPr="00142C57" w:rsidRDefault="00F71149" w:rsidP="00F71149">
            <w:pPr>
              <w:pStyle w:val="TAH"/>
            </w:pPr>
            <w:r w:rsidRPr="00142C57">
              <w:rPr>
                <w:rFonts w:eastAsia="MS Mincho"/>
              </w:rPr>
              <w:t xml:space="preserve">EN-DC </w:t>
            </w:r>
            <w:r w:rsidRPr="00142C57">
              <w:t>Configuration</w:t>
            </w:r>
          </w:p>
        </w:tc>
        <w:tc>
          <w:tcPr>
            <w:tcW w:w="1146" w:type="dxa"/>
            <w:shd w:val="clear" w:color="auto" w:fill="auto"/>
            <w:vAlign w:val="center"/>
          </w:tcPr>
          <w:p w:rsidR="00F71149" w:rsidRPr="00142C57" w:rsidRDefault="00F71149" w:rsidP="00F71149">
            <w:pPr>
              <w:pStyle w:val="TAH"/>
            </w:pPr>
            <w:r w:rsidRPr="00142C57">
              <w:t>EUTRA</w:t>
            </w:r>
            <w:r w:rsidRPr="00142C57">
              <w:rPr>
                <w:rFonts w:eastAsia="MS Mincho"/>
              </w:rPr>
              <w:t>/NR</w:t>
            </w:r>
            <w:r w:rsidRPr="00142C57">
              <w:t xml:space="preserve"> band</w:t>
            </w:r>
          </w:p>
        </w:tc>
        <w:tc>
          <w:tcPr>
            <w:tcW w:w="1160" w:type="dxa"/>
            <w:shd w:val="clear" w:color="auto" w:fill="auto"/>
            <w:vAlign w:val="center"/>
          </w:tcPr>
          <w:p w:rsidR="00F71149" w:rsidRPr="00142C57" w:rsidRDefault="00F71149" w:rsidP="00F71149">
            <w:pPr>
              <w:pStyle w:val="TAH"/>
            </w:pPr>
            <w:r w:rsidRPr="00142C57">
              <w:t>UL F</w:t>
            </w:r>
            <w:r w:rsidRPr="00142C57">
              <w:rPr>
                <w:vertAlign w:val="subscript"/>
              </w:rPr>
              <w:t>c</w:t>
            </w:r>
            <w:r w:rsidRPr="00142C57">
              <w:t xml:space="preserve"> </w:t>
            </w:r>
            <w:r w:rsidRPr="00142C57">
              <w:br/>
              <w:t>(MHz)</w:t>
            </w:r>
          </w:p>
        </w:tc>
        <w:tc>
          <w:tcPr>
            <w:tcW w:w="746" w:type="dxa"/>
            <w:shd w:val="clear" w:color="auto" w:fill="auto"/>
            <w:vAlign w:val="center"/>
          </w:tcPr>
          <w:p w:rsidR="00F71149" w:rsidRPr="00142C57" w:rsidRDefault="00F71149" w:rsidP="00F71149">
            <w:pPr>
              <w:pStyle w:val="TAH"/>
            </w:pPr>
            <w:r w:rsidRPr="00142C57">
              <w:t xml:space="preserve">UL/DL BW </w:t>
            </w:r>
            <w:r w:rsidRPr="00142C57">
              <w:br/>
              <w:t>(MHz)</w:t>
            </w:r>
          </w:p>
        </w:tc>
        <w:tc>
          <w:tcPr>
            <w:tcW w:w="824" w:type="dxa"/>
            <w:shd w:val="clear" w:color="auto" w:fill="auto"/>
            <w:vAlign w:val="center"/>
          </w:tcPr>
          <w:p w:rsidR="00F71149" w:rsidRPr="00142C57" w:rsidRDefault="00F71149" w:rsidP="00F71149">
            <w:pPr>
              <w:pStyle w:val="TAH"/>
            </w:pPr>
            <w:r w:rsidRPr="00142C57">
              <w:t>UL</w:t>
            </w:r>
          </w:p>
          <w:p w:rsidR="00F71149" w:rsidRPr="00142C57" w:rsidRDefault="00F71149" w:rsidP="00F71149">
            <w:pPr>
              <w:pStyle w:val="TAH"/>
            </w:pPr>
            <w:r w:rsidRPr="00142C57">
              <w:t>L</w:t>
            </w:r>
            <w:r w:rsidRPr="00142C57">
              <w:rPr>
                <w:vertAlign w:val="subscript"/>
              </w:rPr>
              <w:t>CRB</w:t>
            </w:r>
          </w:p>
        </w:tc>
        <w:tc>
          <w:tcPr>
            <w:tcW w:w="1299" w:type="dxa"/>
            <w:shd w:val="clear" w:color="auto" w:fill="auto"/>
            <w:vAlign w:val="center"/>
          </w:tcPr>
          <w:p w:rsidR="00F71149" w:rsidRPr="00142C57" w:rsidRDefault="00F71149" w:rsidP="00F71149">
            <w:pPr>
              <w:pStyle w:val="TAH"/>
            </w:pPr>
            <w:r w:rsidRPr="00142C57">
              <w:t>DL F</w:t>
            </w:r>
            <w:r w:rsidRPr="00142C57">
              <w:rPr>
                <w:vertAlign w:val="subscript"/>
              </w:rPr>
              <w:t>c</w:t>
            </w:r>
            <w:r w:rsidRPr="00142C57">
              <w:t xml:space="preserve"> (MHz)</w:t>
            </w:r>
          </w:p>
        </w:tc>
        <w:tc>
          <w:tcPr>
            <w:tcW w:w="634" w:type="dxa"/>
            <w:shd w:val="clear" w:color="auto" w:fill="auto"/>
            <w:vAlign w:val="center"/>
          </w:tcPr>
          <w:p w:rsidR="00F71149" w:rsidRPr="00142C57" w:rsidRDefault="00F71149" w:rsidP="00F71149">
            <w:pPr>
              <w:pStyle w:val="TAH"/>
            </w:pPr>
            <w:r w:rsidRPr="00142C57">
              <w:t xml:space="preserve">MSD </w:t>
            </w:r>
            <w:r w:rsidRPr="00142C57">
              <w:br/>
              <w:t>(dB)</w:t>
            </w:r>
          </w:p>
        </w:tc>
        <w:tc>
          <w:tcPr>
            <w:tcW w:w="817" w:type="dxa"/>
            <w:shd w:val="clear" w:color="auto" w:fill="auto"/>
            <w:vAlign w:val="center"/>
          </w:tcPr>
          <w:p w:rsidR="00F71149" w:rsidRPr="00142C57" w:rsidRDefault="00F71149" w:rsidP="00F71149">
            <w:pPr>
              <w:pStyle w:val="TAH"/>
            </w:pPr>
            <w:r w:rsidRPr="00142C57">
              <w:t>Duplex mode</w:t>
            </w:r>
          </w:p>
        </w:tc>
        <w:tc>
          <w:tcPr>
            <w:tcW w:w="757" w:type="dxa"/>
          </w:tcPr>
          <w:p w:rsidR="00F71149" w:rsidRPr="00142C57" w:rsidRDefault="00F71149" w:rsidP="00F71149">
            <w:pPr>
              <w:pStyle w:val="TAH"/>
            </w:pPr>
            <w:r w:rsidRPr="00142C57">
              <w:t>IMD order</w:t>
            </w:r>
          </w:p>
        </w:tc>
      </w:tr>
      <w:tr w:rsidR="00F71149" w:rsidRPr="00142C57" w:rsidTr="00F71149">
        <w:trPr>
          <w:trHeight w:val="231"/>
          <w:tblHeader/>
          <w:jc w:val="center"/>
        </w:trPr>
        <w:tc>
          <w:tcPr>
            <w:tcW w:w="1907" w:type="dxa"/>
            <w:vMerge w:val="restart"/>
            <w:shd w:val="clear" w:color="auto" w:fill="auto"/>
            <w:vAlign w:val="center"/>
          </w:tcPr>
          <w:p w:rsidR="00F71149" w:rsidRPr="00142C57" w:rsidRDefault="00F71149" w:rsidP="00F71149">
            <w:pPr>
              <w:pStyle w:val="TAC"/>
              <w:rPr>
                <w:rFonts w:eastAsia="MS Mincho"/>
                <w:b/>
                <w:lang w:eastAsia="zh-CN"/>
              </w:rPr>
            </w:pPr>
            <w:r w:rsidRPr="00142C57">
              <w:rPr>
                <w:lang w:eastAsia="ja-JP"/>
              </w:rPr>
              <w:t>DC_66A_(n)71</w:t>
            </w:r>
            <w:r w:rsidRPr="00142C57">
              <w:rPr>
                <w:lang w:eastAsia="zh-CN"/>
              </w:rPr>
              <w:t>AA</w:t>
            </w:r>
          </w:p>
        </w:tc>
        <w:tc>
          <w:tcPr>
            <w:tcW w:w="1146" w:type="dxa"/>
            <w:shd w:val="clear" w:color="auto" w:fill="auto"/>
            <w:vAlign w:val="center"/>
          </w:tcPr>
          <w:p w:rsidR="00F71149" w:rsidRPr="00142C57" w:rsidRDefault="00F71149" w:rsidP="00F71149">
            <w:pPr>
              <w:pStyle w:val="TAC"/>
              <w:rPr>
                <w:b/>
              </w:rPr>
            </w:pPr>
            <w:r w:rsidRPr="00142C57">
              <w:rPr>
                <w:lang w:eastAsia="ja-JP"/>
              </w:rPr>
              <w:t>66</w:t>
            </w:r>
          </w:p>
        </w:tc>
        <w:tc>
          <w:tcPr>
            <w:tcW w:w="1160" w:type="dxa"/>
            <w:shd w:val="clear" w:color="auto" w:fill="auto"/>
            <w:vAlign w:val="center"/>
          </w:tcPr>
          <w:p w:rsidR="00F71149" w:rsidRPr="00142C57" w:rsidRDefault="00F71149" w:rsidP="00F71149">
            <w:pPr>
              <w:pStyle w:val="TAC"/>
              <w:rPr>
                <w:b/>
              </w:rPr>
            </w:pPr>
            <w:r w:rsidRPr="00142C57">
              <w:rPr>
                <w:szCs w:val="18"/>
                <w:lang w:eastAsia="ko-KR"/>
              </w:rPr>
              <w:t>1750</w:t>
            </w:r>
          </w:p>
        </w:tc>
        <w:tc>
          <w:tcPr>
            <w:tcW w:w="746" w:type="dxa"/>
            <w:shd w:val="clear" w:color="auto" w:fill="auto"/>
            <w:vAlign w:val="center"/>
          </w:tcPr>
          <w:p w:rsidR="00F71149" w:rsidRPr="00142C57" w:rsidRDefault="00F71149" w:rsidP="00F71149">
            <w:pPr>
              <w:pStyle w:val="TAC"/>
              <w:rPr>
                <w:b/>
              </w:rPr>
            </w:pPr>
            <w:r w:rsidRPr="00142C57">
              <w:rPr>
                <w:szCs w:val="18"/>
                <w:lang w:eastAsia="ko-KR"/>
              </w:rPr>
              <w:t>5</w:t>
            </w:r>
          </w:p>
        </w:tc>
        <w:tc>
          <w:tcPr>
            <w:tcW w:w="824" w:type="dxa"/>
            <w:shd w:val="clear" w:color="auto" w:fill="auto"/>
            <w:vAlign w:val="center"/>
          </w:tcPr>
          <w:p w:rsidR="00F71149" w:rsidRPr="00142C57" w:rsidRDefault="00F71149" w:rsidP="00F71149">
            <w:pPr>
              <w:pStyle w:val="TAC"/>
              <w:rPr>
                <w:b/>
              </w:rPr>
            </w:pPr>
            <w:r w:rsidRPr="00142C57">
              <w:rPr>
                <w:szCs w:val="18"/>
                <w:lang w:eastAsia="ko-KR"/>
              </w:rPr>
              <w:t>25</w:t>
            </w:r>
          </w:p>
        </w:tc>
        <w:tc>
          <w:tcPr>
            <w:tcW w:w="1299" w:type="dxa"/>
            <w:shd w:val="clear" w:color="auto" w:fill="auto"/>
            <w:vAlign w:val="center"/>
          </w:tcPr>
          <w:p w:rsidR="00F71149" w:rsidRPr="00142C57" w:rsidRDefault="00F71149" w:rsidP="00F71149">
            <w:pPr>
              <w:pStyle w:val="TAC"/>
              <w:rPr>
                <w:b/>
              </w:rPr>
            </w:pPr>
            <w:r w:rsidRPr="00142C57">
              <w:rPr>
                <w:szCs w:val="18"/>
                <w:lang w:eastAsia="ko-KR"/>
              </w:rPr>
              <w:t>2150</w:t>
            </w:r>
          </w:p>
        </w:tc>
        <w:tc>
          <w:tcPr>
            <w:tcW w:w="634" w:type="dxa"/>
            <w:shd w:val="clear" w:color="auto" w:fill="auto"/>
            <w:vAlign w:val="center"/>
          </w:tcPr>
          <w:p w:rsidR="00F71149" w:rsidRPr="00142C57" w:rsidRDefault="00F71149" w:rsidP="00F71149">
            <w:pPr>
              <w:pStyle w:val="TAC"/>
              <w:rPr>
                <w:b/>
              </w:rPr>
            </w:pPr>
            <w:r w:rsidRPr="00142C57">
              <w:rPr>
                <w:lang w:eastAsia="ja-JP"/>
              </w:rPr>
              <w:t>5</w:t>
            </w:r>
          </w:p>
        </w:tc>
        <w:tc>
          <w:tcPr>
            <w:tcW w:w="817" w:type="dxa"/>
            <w:vMerge w:val="restart"/>
            <w:shd w:val="clear" w:color="auto" w:fill="auto"/>
            <w:vAlign w:val="center"/>
          </w:tcPr>
          <w:p w:rsidR="00F71149" w:rsidRPr="00142C57" w:rsidRDefault="00F71149" w:rsidP="00F71149">
            <w:pPr>
              <w:pStyle w:val="TAC"/>
              <w:rPr>
                <w:b/>
              </w:rPr>
            </w:pPr>
            <w:r w:rsidRPr="00142C57">
              <w:t>FDD</w:t>
            </w:r>
          </w:p>
        </w:tc>
        <w:tc>
          <w:tcPr>
            <w:tcW w:w="757" w:type="dxa"/>
            <w:vAlign w:val="center"/>
          </w:tcPr>
          <w:p w:rsidR="00F71149" w:rsidRPr="00142C57" w:rsidRDefault="00F71149" w:rsidP="00F71149">
            <w:pPr>
              <w:pStyle w:val="TAC"/>
              <w:rPr>
                <w:b/>
              </w:rPr>
            </w:pPr>
            <w:r w:rsidRPr="00142C57">
              <w:rPr>
                <w:lang w:eastAsia="ja-JP"/>
              </w:rPr>
              <w:t>IMD4</w:t>
            </w:r>
          </w:p>
        </w:tc>
      </w:tr>
      <w:tr w:rsidR="00F71149" w:rsidRPr="00142C57" w:rsidTr="00F71149">
        <w:trPr>
          <w:trHeight w:val="231"/>
          <w:tblHeader/>
          <w:jc w:val="center"/>
        </w:trPr>
        <w:tc>
          <w:tcPr>
            <w:tcW w:w="1907" w:type="dxa"/>
            <w:vMerge/>
            <w:tcBorders>
              <w:bottom w:val="single" w:sz="4" w:space="0" w:color="auto"/>
            </w:tcBorders>
            <w:shd w:val="clear" w:color="auto" w:fill="auto"/>
            <w:vAlign w:val="center"/>
          </w:tcPr>
          <w:p w:rsidR="00F71149" w:rsidRPr="00142C57" w:rsidRDefault="00F71149" w:rsidP="00F71149">
            <w:pPr>
              <w:pStyle w:val="TAC"/>
              <w:rPr>
                <w:rFonts w:eastAsia="MS Mincho"/>
                <w:b/>
              </w:rPr>
            </w:pPr>
          </w:p>
        </w:tc>
        <w:tc>
          <w:tcPr>
            <w:tcW w:w="1146" w:type="dxa"/>
            <w:tcBorders>
              <w:bottom w:val="single" w:sz="4" w:space="0" w:color="auto"/>
            </w:tcBorders>
            <w:shd w:val="clear" w:color="auto" w:fill="auto"/>
            <w:vAlign w:val="center"/>
          </w:tcPr>
          <w:p w:rsidR="00F71149" w:rsidRPr="00142C57" w:rsidRDefault="00F71149" w:rsidP="00F71149">
            <w:pPr>
              <w:pStyle w:val="TAC"/>
              <w:rPr>
                <w:b/>
              </w:rPr>
            </w:pPr>
            <w:r w:rsidRPr="00142C57">
              <w:rPr>
                <w:lang w:eastAsia="ja-JP"/>
              </w:rPr>
              <w:t>n71</w:t>
            </w:r>
          </w:p>
        </w:tc>
        <w:tc>
          <w:tcPr>
            <w:tcW w:w="1160" w:type="dxa"/>
            <w:tcBorders>
              <w:bottom w:val="single" w:sz="4" w:space="0" w:color="auto"/>
            </w:tcBorders>
            <w:shd w:val="clear" w:color="auto" w:fill="auto"/>
            <w:vAlign w:val="center"/>
          </w:tcPr>
          <w:p w:rsidR="00F71149" w:rsidRPr="00142C57" w:rsidRDefault="00F71149" w:rsidP="00F71149">
            <w:pPr>
              <w:pStyle w:val="TAC"/>
              <w:rPr>
                <w:b/>
              </w:rPr>
            </w:pPr>
            <w:r w:rsidRPr="00142C57">
              <w:rPr>
                <w:lang w:eastAsia="ja-JP"/>
              </w:rPr>
              <w:t>678</w:t>
            </w:r>
          </w:p>
        </w:tc>
        <w:tc>
          <w:tcPr>
            <w:tcW w:w="746" w:type="dxa"/>
            <w:tcBorders>
              <w:bottom w:val="single" w:sz="4" w:space="0" w:color="auto"/>
            </w:tcBorders>
            <w:shd w:val="clear" w:color="auto" w:fill="auto"/>
            <w:vAlign w:val="center"/>
          </w:tcPr>
          <w:p w:rsidR="00F71149" w:rsidRPr="00142C57" w:rsidRDefault="00F71149" w:rsidP="00F71149">
            <w:pPr>
              <w:pStyle w:val="TAC"/>
              <w:rPr>
                <w:b/>
              </w:rPr>
            </w:pPr>
            <w:r w:rsidRPr="00142C57">
              <w:rPr>
                <w:lang w:eastAsia="ja-JP"/>
              </w:rPr>
              <w:t>10</w:t>
            </w:r>
          </w:p>
        </w:tc>
        <w:tc>
          <w:tcPr>
            <w:tcW w:w="824" w:type="dxa"/>
            <w:tcBorders>
              <w:bottom w:val="single" w:sz="4" w:space="0" w:color="auto"/>
            </w:tcBorders>
            <w:shd w:val="clear" w:color="auto" w:fill="auto"/>
            <w:vAlign w:val="center"/>
          </w:tcPr>
          <w:p w:rsidR="00F71149" w:rsidRPr="00142C57" w:rsidRDefault="00F71149" w:rsidP="00F71149">
            <w:pPr>
              <w:pStyle w:val="TAC"/>
              <w:rPr>
                <w:b/>
              </w:rPr>
            </w:pPr>
            <w:r w:rsidRPr="00142C57">
              <w:rPr>
                <w:lang w:eastAsia="ja-JP"/>
              </w:rPr>
              <w:t>10 (</w:t>
            </w:r>
            <w:proofErr w:type="spellStart"/>
            <w:r w:rsidRPr="00142C57">
              <w:rPr>
                <w:szCs w:val="18"/>
                <w:lang w:eastAsia="ja-JP"/>
              </w:rPr>
              <w:t>RB</w:t>
            </w:r>
            <w:r w:rsidRPr="00142C57">
              <w:rPr>
                <w:szCs w:val="18"/>
                <w:vertAlign w:val="subscript"/>
                <w:lang w:eastAsia="ja-JP"/>
              </w:rPr>
              <w:t>start</w:t>
            </w:r>
            <w:proofErr w:type="spellEnd"/>
            <w:r w:rsidRPr="00142C57">
              <w:rPr>
                <w:lang w:eastAsia="ja-JP"/>
              </w:rPr>
              <w:t xml:space="preserve"> =0)</w:t>
            </w:r>
          </w:p>
        </w:tc>
        <w:tc>
          <w:tcPr>
            <w:tcW w:w="1299" w:type="dxa"/>
            <w:tcBorders>
              <w:bottom w:val="single" w:sz="4" w:space="0" w:color="auto"/>
            </w:tcBorders>
            <w:shd w:val="clear" w:color="auto" w:fill="auto"/>
            <w:vAlign w:val="center"/>
          </w:tcPr>
          <w:p w:rsidR="00F71149" w:rsidRPr="00142C57" w:rsidRDefault="00F71149" w:rsidP="00F71149">
            <w:pPr>
              <w:pStyle w:val="TAC"/>
              <w:rPr>
                <w:b/>
              </w:rPr>
            </w:pPr>
            <w:r w:rsidRPr="00142C57">
              <w:t>632</w:t>
            </w:r>
          </w:p>
        </w:tc>
        <w:tc>
          <w:tcPr>
            <w:tcW w:w="634" w:type="dxa"/>
            <w:tcBorders>
              <w:bottom w:val="single" w:sz="4" w:space="0" w:color="auto"/>
            </w:tcBorders>
            <w:shd w:val="clear" w:color="auto" w:fill="auto"/>
            <w:vAlign w:val="center"/>
          </w:tcPr>
          <w:p w:rsidR="00F71149" w:rsidRPr="00142C57" w:rsidRDefault="00F71149" w:rsidP="00F71149">
            <w:pPr>
              <w:pStyle w:val="TAC"/>
              <w:rPr>
                <w:b/>
              </w:rPr>
            </w:pPr>
            <w:r w:rsidRPr="00142C57">
              <w:t>N/A</w:t>
            </w:r>
          </w:p>
        </w:tc>
        <w:tc>
          <w:tcPr>
            <w:tcW w:w="817" w:type="dxa"/>
            <w:vMerge/>
            <w:tcBorders>
              <w:bottom w:val="single" w:sz="4" w:space="0" w:color="auto"/>
            </w:tcBorders>
            <w:shd w:val="clear" w:color="auto" w:fill="auto"/>
            <w:vAlign w:val="center"/>
          </w:tcPr>
          <w:p w:rsidR="00F71149" w:rsidRPr="00142C57" w:rsidRDefault="00F71149" w:rsidP="00F71149">
            <w:pPr>
              <w:pStyle w:val="TAC"/>
              <w:rPr>
                <w:b/>
              </w:rPr>
            </w:pPr>
          </w:p>
        </w:tc>
        <w:tc>
          <w:tcPr>
            <w:tcW w:w="757" w:type="dxa"/>
            <w:tcBorders>
              <w:bottom w:val="single" w:sz="4" w:space="0" w:color="auto"/>
            </w:tcBorders>
            <w:vAlign w:val="center"/>
          </w:tcPr>
          <w:p w:rsidR="00F71149" w:rsidRPr="00142C57" w:rsidRDefault="00F71149" w:rsidP="00F71149">
            <w:pPr>
              <w:pStyle w:val="TAC"/>
              <w:rPr>
                <w:b/>
              </w:rPr>
            </w:pPr>
            <w:r w:rsidRPr="00142C57">
              <w:t>N/A</w:t>
            </w:r>
          </w:p>
        </w:tc>
      </w:tr>
    </w:tbl>
    <w:p w:rsidR="00F71149" w:rsidRPr="00142C57" w:rsidRDefault="00F71149" w:rsidP="00F71149"/>
    <w:p w:rsidR="00F71149" w:rsidRPr="00142C57" w:rsidRDefault="00F71149" w:rsidP="00F71149">
      <w:pPr>
        <w:pStyle w:val="TH"/>
      </w:pPr>
      <w:r w:rsidRPr="00142C57">
        <w:lastRenderedPageBreak/>
        <w:t xml:space="preserve">Table 7.3B.2.3.5.2-1: Reference sensitivity exceptions for </w:t>
      </w:r>
      <w:proofErr w:type="spellStart"/>
      <w:r w:rsidRPr="00142C57">
        <w:t>Scell</w:t>
      </w:r>
      <w:proofErr w:type="spellEnd"/>
      <w:r w:rsidRPr="00142C57">
        <w:t xml:space="preserve">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0"/>
        <w:gridCol w:w="746"/>
        <w:gridCol w:w="877"/>
        <w:gridCol w:w="1299"/>
        <w:gridCol w:w="618"/>
        <w:gridCol w:w="817"/>
        <w:gridCol w:w="773"/>
      </w:tblGrid>
      <w:tr w:rsidR="00F71149" w:rsidRPr="00142C57" w:rsidTr="00B629D5">
        <w:trPr>
          <w:trHeight w:val="231"/>
          <w:tblHeader/>
          <w:jc w:val="center"/>
        </w:trPr>
        <w:tc>
          <w:tcPr>
            <w:tcW w:w="1928" w:type="dxa"/>
            <w:tcBorders>
              <w:bottom w:val="single" w:sz="4" w:space="0" w:color="auto"/>
            </w:tcBorders>
            <w:shd w:val="clear" w:color="auto" w:fill="auto"/>
            <w:vAlign w:val="center"/>
          </w:tcPr>
          <w:p w:rsidR="00F71149" w:rsidRPr="00142C57" w:rsidRDefault="00F71149" w:rsidP="00F71149">
            <w:pPr>
              <w:keepNext/>
              <w:keepLines/>
              <w:spacing w:after="0"/>
              <w:jc w:val="center"/>
              <w:rPr>
                <w:rFonts w:ascii="Arial" w:hAnsi="Arial" w:cs="Arial"/>
                <w:b/>
                <w:sz w:val="18"/>
              </w:rPr>
            </w:pPr>
            <w:r w:rsidRPr="00142C57">
              <w:rPr>
                <w:rFonts w:ascii="Arial" w:eastAsia="MS Mincho" w:hAnsi="Arial" w:cs="Arial"/>
                <w:b/>
                <w:sz w:val="18"/>
              </w:rPr>
              <w:t xml:space="preserve">EN-DC </w:t>
            </w:r>
            <w:r w:rsidRPr="00142C57">
              <w:rPr>
                <w:rFonts w:ascii="Arial" w:hAnsi="Arial" w:cs="Arial"/>
                <w:b/>
                <w:sz w:val="18"/>
              </w:rPr>
              <w:t>Configuration</w:t>
            </w:r>
          </w:p>
        </w:tc>
        <w:tc>
          <w:tcPr>
            <w:tcW w:w="1146" w:type="dxa"/>
            <w:tcBorders>
              <w:bottom w:val="single" w:sz="4" w:space="0" w:color="auto"/>
            </w:tcBorders>
            <w:shd w:val="clear" w:color="auto" w:fill="auto"/>
            <w:vAlign w:val="center"/>
          </w:tcPr>
          <w:p w:rsidR="00F71149" w:rsidRPr="00142C57" w:rsidRDefault="00F71149" w:rsidP="00F71149">
            <w:pPr>
              <w:keepNext/>
              <w:keepLines/>
              <w:spacing w:after="0"/>
              <w:jc w:val="center"/>
              <w:rPr>
                <w:rFonts w:ascii="Arial" w:hAnsi="Arial" w:cs="Arial"/>
                <w:b/>
                <w:sz w:val="18"/>
              </w:rPr>
            </w:pPr>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p>
        </w:tc>
        <w:tc>
          <w:tcPr>
            <w:tcW w:w="1160" w:type="dxa"/>
            <w:tcBorders>
              <w:bottom w:val="single" w:sz="4" w:space="0" w:color="auto"/>
            </w:tcBorders>
            <w:shd w:val="clear" w:color="auto" w:fill="auto"/>
            <w:vAlign w:val="center"/>
          </w:tcPr>
          <w:p w:rsidR="00F71149" w:rsidRPr="00142C57" w:rsidRDefault="00F71149" w:rsidP="00F71149">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rsidR="00F71149" w:rsidRPr="00142C57" w:rsidRDefault="00F71149" w:rsidP="00F71149">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77" w:type="dxa"/>
            <w:tcBorders>
              <w:bottom w:val="single" w:sz="4" w:space="0" w:color="auto"/>
            </w:tcBorders>
            <w:shd w:val="clear" w:color="auto" w:fill="auto"/>
            <w:vAlign w:val="center"/>
          </w:tcPr>
          <w:p w:rsidR="00F71149" w:rsidRPr="00142C57" w:rsidRDefault="00F71149" w:rsidP="00F71149">
            <w:pPr>
              <w:keepNext/>
              <w:keepLines/>
              <w:spacing w:after="0"/>
              <w:jc w:val="center"/>
              <w:rPr>
                <w:rFonts w:ascii="Arial" w:hAnsi="Arial" w:cs="Arial"/>
                <w:b/>
                <w:sz w:val="18"/>
              </w:rPr>
            </w:pPr>
            <w:r w:rsidRPr="00142C57">
              <w:rPr>
                <w:rFonts w:ascii="Arial" w:hAnsi="Arial" w:cs="Arial"/>
                <w:b/>
                <w:sz w:val="18"/>
              </w:rPr>
              <w:t>UL</w:t>
            </w:r>
          </w:p>
          <w:p w:rsidR="00F71149" w:rsidRPr="00142C57" w:rsidRDefault="00F71149" w:rsidP="00F71149">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99" w:type="dxa"/>
            <w:tcBorders>
              <w:bottom w:val="single" w:sz="4" w:space="0" w:color="auto"/>
            </w:tcBorders>
            <w:shd w:val="clear" w:color="auto" w:fill="auto"/>
            <w:vAlign w:val="center"/>
          </w:tcPr>
          <w:p w:rsidR="00F71149" w:rsidRPr="00142C57" w:rsidRDefault="00F71149" w:rsidP="00F71149">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18" w:type="dxa"/>
            <w:tcBorders>
              <w:bottom w:val="single" w:sz="4" w:space="0" w:color="auto"/>
            </w:tcBorders>
            <w:shd w:val="clear" w:color="auto" w:fill="auto"/>
            <w:vAlign w:val="center"/>
          </w:tcPr>
          <w:p w:rsidR="00F71149" w:rsidRPr="00142C57" w:rsidRDefault="00F71149" w:rsidP="00F71149">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817" w:type="dxa"/>
            <w:tcBorders>
              <w:bottom w:val="single" w:sz="4" w:space="0" w:color="auto"/>
            </w:tcBorders>
            <w:shd w:val="clear" w:color="auto" w:fill="auto"/>
            <w:vAlign w:val="center"/>
          </w:tcPr>
          <w:p w:rsidR="00F71149" w:rsidRPr="00142C57" w:rsidRDefault="00F71149" w:rsidP="00F71149">
            <w:pPr>
              <w:keepNext/>
              <w:keepLines/>
              <w:spacing w:after="0"/>
              <w:jc w:val="center"/>
              <w:rPr>
                <w:rFonts w:ascii="Arial" w:hAnsi="Arial" w:cs="Arial"/>
                <w:b/>
                <w:sz w:val="18"/>
              </w:rPr>
            </w:pPr>
            <w:r w:rsidRPr="00142C57">
              <w:rPr>
                <w:rFonts w:ascii="Arial" w:hAnsi="Arial" w:cs="Arial"/>
                <w:b/>
                <w:sz w:val="18"/>
              </w:rPr>
              <w:t>Duplex mode</w:t>
            </w:r>
          </w:p>
        </w:tc>
        <w:tc>
          <w:tcPr>
            <w:tcW w:w="773" w:type="dxa"/>
            <w:tcBorders>
              <w:bottom w:val="single" w:sz="4" w:space="0" w:color="auto"/>
            </w:tcBorders>
          </w:tcPr>
          <w:p w:rsidR="00F71149" w:rsidRPr="00142C57" w:rsidRDefault="00F71149" w:rsidP="00F71149">
            <w:pPr>
              <w:keepNext/>
              <w:keepLines/>
              <w:spacing w:after="0"/>
              <w:jc w:val="center"/>
              <w:rPr>
                <w:rFonts w:ascii="Arial" w:hAnsi="Arial" w:cs="Arial"/>
                <w:b/>
                <w:sz w:val="18"/>
              </w:rPr>
            </w:pPr>
            <w:r w:rsidRPr="00142C57">
              <w:rPr>
                <w:rFonts w:ascii="Arial" w:hAnsi="Arial" w:cs="Arial"/>
                <w:b/>
                <w:sz w:val="18"/>
              </w:rPr>
              <w:t>IMD order</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S Mincho"/>
              </w:rPr>
            </w:pPr>
            <w:r w:rsidRPr="00142C57">
              <w:t>DC_</w:t>
            </w:r>
            <w:r w:rsidRPr="00142C57">
              <w:rPr>
                <w:lang w:val="fr-FR" w:eastAsia="zh-CN"/>
              </w:rPr>
              <w:t>1</w:t>
            </w:r>
            <w:r w:rsidRPr="00142C57">
              <w:t>A-</w:t>
            </w:r>
            <w:r w:rsidRPr="00142C57">
              <w:rPr>
                <w:rFonts w:eastAsia="Malgun Gothic"/>
                <w:lang w:val="fr-FR" w:eastAsia="ko-KR"/>
              </w:rPr>
              <w:t>3</w:t>
            </w:r>
            <w:proofErr w:type="spellStart"/>
            <w:r w:rsidRPr="00142C57">
              <w:rPr>
                <w:rFonts w:eastAsia="Malgun Gothic"/>
                <w:lang w:eastAsia="ko-KR"/>
              </w:rPr>
              <w:t>A_</w:t>
            </w:r>
            <w:r w:rsidRPr="00142C57">
              <w:rPr>
                <w:lang w:eastAsia="ja-JP"/>
              </w:rPr>
              <w:t>n</w:t>
            </w:r>
            <w:proofErr w:type="spellEnd"/>
            <w:r w:rsidRPr="00142C57">
              <w:rPr>
                <w:rFonts w:eastAsia="Malgun Gothic"/>
                <w:lang w:val="fr-FR" w:eastAsia="ko-KR"/>
              </w:rPr>
              <w:t>2</w:t>
            </w:r>
            <w:r w:rsidRPr="00142C57">
              <w:rPr>
                <w:rFonts w:eastAsia="Malgun Gothic"/>
                <w:lang w:eastAsia="ko-KR"/>
              </w:rPr>
              <w:t>8</w:t>
            </w:r>
            <w:r w:rsidRPr="00142C57">
              <w:t>A</w:t>
            </w: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1975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2165</w:t>
            </w:r>
          </w:p>
        </w:tc>
        <w:tc>
          <w:tcPr>
            <w:tcW w:w="618" w:type="dxa"/>
            <w:shd w:val="clear" w:color="auto" w:fill="auto"/>
            <w:vAlign w:val="center"/>
          </w:tcPr>
          <w:p w:rsidR="00F71149" w:rsidRPr="00142C57" w:rsidRDefault="00F71149" w:rsidP="00F71149">
            <w:pPr>
              <w:pStyle w:val="TAC"/>
            </w:pPr>
            <w:r w:rsidRPr="00142C57">
              <w:rPr>
                <w:rFonts w:eastAsia="MS Mincho"/>
              </w:rPr>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FDD</w:t>
            </w:r>
          </w:p>
        </w:tc>
        <w:tc>
          <w:tcPr>
            <w:tcW w:w="773" w:type="dxa"/>
            <w:shd w:val="clear" w:color="auto" w:fill="auto"/>
            <w:vAlign w:val="center"/>
          </w:tcPr>
          <w:p w:rsidR="00F71149" w:rsidRPr="00142C57" w:rsidRDefault="00F71149" w:rsidP="00F71149">
            <w:pPr>
              <w:pStyle w:val="TAC"/>
            </w:pPr>
            <w:r w:rsidRPr="00142C57">
              <w:rPr>
                <w:rFonts w:eastAsia="MS Mincho"/>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n28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710.5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765.5</w:t>
            </w:r>
          </w:p>
        </w:tc>
        <w:tc>
          <w:tcPr>
            <w:tcW w:w="618" w:type="dxa"/>
            <w:shd w:val="clear" w:color="auto" w:fill="auto"/>
            <w:vAlign w:val="center"/>
          </w:tcPr>
          <w:p w:rsidR="00F71149" w:rsidRPr="00142C57" w:rsidRDefault="00F71149" w:rsidP="00F71149">
            <w:pPr>
              <w:pStyle w:val="TAC"/>
            </w:pPr>
            <w:r w:rsidRPr="00142C57">
              <w:rPr>
                <w:rFonts w:eastAsia="MS Mincho"/>
              </w:rPr>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FDD</w:t>
            </w:r>
          </w:p>
        </w:tc>
        <w:tc>
          <w:tcPr>
            <w:tcW w:w="773" w:type="dxa"/>
            <w:shd w:val="clear" w:color="auto" w:fill="auto"/>
            <w:vAlign w:val="center"/>
          </w:tcPr>
          <w:p w:rsidR="00F71149" w:rsidRPr="00142C57" w:rsidRDefault="00F71149" w:rsidP="00F71149">
            <w:pPr>
              <w:pStyle w:val="TAC"/>
            </w:pPr>
            <w:r w:rsidRPr="00142C57">
              <w:rPr>
                <w:rFonts w:eastAsia="MS Mincho"/>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1723.5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1818.5</w:t>
            </w:r>
          </w:p>
        </w:tc>
        <w:tc>
          <w:tcPr>
            <w:tcW w:w="618" w:type="dxa"/>
            <w:shd w:val="clear" w:color="auto" w:fill="auto"/>
            <w:vAlign w:val="center"/>
          </w:tcPr>
          <w:p w:rsidR="00F71149" w:rsidRPr="00142C57" w:rsidRDefault="00F71149" w:rsidP="00F71149">
            <w:pPr>
              <w:pStyle w:val="TAC"/>
            </w:pPr>
            <w:r w:rsidRPr="00142C57">
              <w:rPr>
                <w:rFonts w:eastAsia="MS Mincho"/>
              </w:rPr>
              <w:t>4.0</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FDD</w:t>
            </w:r>
          </w:p>
        </w:tc>
        <w:tc>
          <w:tcPr>
            <w:tcW w:w="773" w:type="dxa"/>
            <w:shd w:val="clear" w:color="auto" w:fill="auto"/>
            <w:vAlign w:val="center"/>
          </w:tcPr>
          <w:p w:rsidR="00F71149" w:rsidRPr="00142C57" w:rsidRDefault="00F71149" w:rsidP="00F71149">
            <w:pPr>
              <w:pStyle w:val="TAC"/>
            </w:pPr>
            <w:r w:rsidRPr="00142C57">
              <w:rPr>
                <w:rFonts w:eastAsia="MS Mincho"/>
              </w:rPr>
              <w:t>IMD5</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S Mincho"/>
              </w:rPr>
            </w:pPr>
            <w:r w:rsidRPr="00142C57">
              <w:t>DC_</w:t>
            </w:r>
            <w:r w:rsidRPr="00142C57">
              <w:rPr>
                <w:lang w:val="fr-FR" w:eastAsia="zh-CN"/>
              </w:rPr>
              <w:t>1</w:t>
            </w:r>
            <w:r w:rsidRPr="00142C57">
              <w:t>A-</w:t>
            </w:r>
            <w:r w:rsidRPr="00142C57">
              <w:rPr>
                <w:rFonts w:eastAsia="Malgun Gothic"/>
                <w:lang w:val="fr-FR" w:eastAsia="ko-KR"/>
              </w:rPr>
              <w:t>3</w:t>
            </w:r>
            <w:proofErr w:type="spellStart"/>
            <w:r w:rsidRPr="00142C57">
              <w:rPr>
                <w:rFonts w:eastAsia="Malgun Gothic"/>
                <w:lang w:eastAsia="ko-KR"/>
              </w:rPr>
              <w:t>A_</w:t>
            </w:r>
            <w:r w:rsidRPr="00142C57">
              <w:rPr>
                <w:lang w:eastAsia="ja-JP"/>
              </w:rPr>
              <w:t>n</w:t>
            </w:r>
            <w:proofErr w:type="spellEnd"/>
            <w:r w:rsidRPr="00142C57">
              <w:rPr>
                <w:rFonts w:eastAsia="Malgun Gothic"/>
                <w:lang w:val="fr-FR" w:eastAsia="ko-KR"/>
              </w:rPr>
              <w:t>2</w:t>
            </w:r>
            <w:r w:rsidRPr="00142C57">
              <w:rPr>
                <w:rFonts w:eastAsia="Malgun Gothic"/>
                <w:lang w:eastAsia="ko-KR"/>
              </w:rPr>
              <w:t>8</w:t>
            </w:r>
            <w:r w:rsidRPr="00142C57">
              <w:t>A</w:t>
            </w: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1780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1875</w:t>
            </w:r>
          </w:p>
        </w:tc>
        <w:tc>
          <w:tcPr>
            <w:tcW w:w="618" w:type="dxa"/>
            <w:shd w:val="clear" w:color="auto" w:fill="auto"/>
            <w:vAlign w:val="center"/>
          </w:tcPr>
          <w:p w:rsidR="00F71149" w:rsidRPr="00142C57" w:rsidRDefault="00F71149" w:rsidP="00F71149">
            <w:pPr>
              <w:pStyle w:val="TAC"/>
            </w:pPr>
            <w:r w:rsidRPr="00142C57">
              <w:rPr>
                <w:rFonts w:eastAsia="MS Mincho"/>
              </w:rPr>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FDD</w:t>
            </w:r>
          </w:p>
        </w:tc>
        <w:tc>
          <w:tcPr>
            <w:tcW w:w="773" w:type="dxa"/>
            <w:shd w:val="clear" w:color="auto" w:fill="auto"/>
            <w:vAlign w:val="center"/>
          </w:tcPr>
          <w:p w:rsidR="00F71149" w:rsidRPr="00142C57" w:rsidRDefault="00F71149" w:rsidP="00F71149">
            <w:pPr>
              <w:pStyle w:val="TAC"/>
            </w:pPr>
            <w:r w:rsidRPr="00142C57">
              <w:rPr>
                <w:rFonts w:eastAsia="MS Mincho"/>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n28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710.5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765.5</w:t>
            </w:r>
          </w:p>
        </w:tc>
        <w:tc>
          <w:tcPr>
            <w:tcW w:w="618" w:type="dxa"/>
            <w:shd w:val="clear" w:color="auto" w:fill="auto"/>
            <w:vAlign w:val="center"/>
          </w:tcPr>
          <w:p w:rsidR="00F71149" w:rsidRPr="00142C57" w:rsidRDefault="00F71149" w:rsidP="00F71149">
            <w:pPr>
              <w:pStyle w:val="TAC"/>
            </w:pPr>
            <w:r w:rsidRPr="00142C57">
              <w:rPr>
                <w:rFonts w:eastAsia="MS Mincho"/>
              </w:rPr>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FDD</w:t>
            </w:r>
          </w:p>
        </w:tc>
        <w:tc>
          <w:tcPr>
            <w:tcW w:w="773" w:type="dxa"/>
            <w:shd w:val="clear" w:color="auto" w:fill="auto"/>
            <w:vAlign w:val="center"/>
          </w:tcPr>
          <w:p w:rsidR="00F71149" w:rsidRPr="00142C57" w:rsidRDefault="00F71149" w:rsidP="00F71149">
            <w:pPr>
              <w:pStyle w:val="TAC"/>
            </w:pPr>
            <w:r w:rsidRPr="00142C57">
              <w:rPr>
                <w:rFonts w:eastAsia="MS Mincho"/>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1949</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2139</w:t>
            </w:r>
          </w:p>
        </w:tc>
        <w:tc>
          <w:tcPr>
            <w:tcW w:w="618" w:type="dxa"/>
            <w:shd w:val="clear" w:color="auto" w:fill="auto"/>
            <w:vAlign w:val="center"/>
          </w:tcPr>
          <w:p w:rsidR="00F71149" w:rsidRPr="00142C57" w:rsidRDefault="00F71149" w:rsidP="00F71149">
            <w:pPr>
              <w:pStyle w:val="TAC"/>
            </w:pPr>
            <w:r w:rsidRPr="00142C57">
              <w:rPr>
                <w:rFonts w:eastAsia="MS Mincho"/>
              </w:rPr>
              <w:t>11.0</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FDD</w:t>
            </w:r>
          </w:p>
        </w:tc>
        <w:tc>
          <w:tcPr>
            <w:tcW w:w="773" w:type="dxa"/>
            <w:shd w:val="clear" w:color="auto" w:fill="auto"/>
            <w:vAlign w:val="center"/>
          </w:tcPr>
          <w:p w:rsidR="00F71149" w:rsidRPr="00142C57" w:rsidRDefault="00F71149" w:rsidP="00F71149">
            <w:pPr>
              <w:pStyle w:val="TAC"/>
            </w:pPr>
            <w:r w:rsidRPr="00142C57">
              <w:rPr>
                <w:rFonts w:eastAsia="MS Mincho"/>
              </w:rPr>
              <w:t>IMD4</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S Mincho"/>
              </w:rPr>
            </w:pPr>
            <w:r w:rsidRPr="00142C57">
              <w:rPr>
                <w:rFonts w:eastAsia="Malgun Gothic"/>
                <w:szCs w:val="18"/>
                <w:lang w:val="en-US" w:eastAsia="ko-KR"/>
              </w:rPr>
              <w:t>DC_1A-7A_n28A</w:t>
            </w: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szCs w:val="18"/>
                <w:lang w:val="en-US" w:eastAsia="ko-KR"/>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1935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2125</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718</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773</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szCs w:val="18"/>
                <w:lang w:val="en-US" w:eastAsia="ko-KR"/>
              </w:rPr>
              <w:t>7</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2533</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2653</w:t>
            </w:r>
          </w:p>
        </w:tc>
        <w:tc>
          <w:tcPr>
            <w:tcW w:w="618" w:type="dxa"/>
            <w:shd w:val="clear" w:color="auto" w:fill="auto"/>
            <w:vAlign w:val="center"/>
          </w:tcPr>
          <w:p w:rsidR="00F71149" w:rsidRPr="00142C57" w:rsidRDefault="00F71149" w:rsidP="00F71149">
            <w:pPr>
              <w:pStyle w:val="TAC"/>
              <w:rPr>
                <w:rFonts w:eastAsia="MS Mincho"/>
              </w:rPr>
            </w:pPr>
            <w:r w:rsidRPr="00142C57">
              <w:rPr>
                <w:lang w:eastAsia="zh-CN"/>
              </w:rPr>
              <w:t>30.0</w:t>
            </w:r>
          </w:p>
        </w:tc>
        <w:tc>
          <w:tcPr>
            <w:tcW w:w="817" w:type="dxa"/>
            <w:shd w:val="clear" w:color="auto" w:fill="auto"/>
            <w:vAlign w:val="center"/>
          </w:tcPr>
          <w:p w:rsidR="00F71149" w:rsidRPr="00142C57" w:rsidRDefault="00F71149" w:rsidP="00F71149">
            <w:pPr>
              <w:pStyle w:val="TAC"/>
              <w:rPr>
                <w:rFonts w:eastAsia="MS Mincho"/>
              </w:rPr>
            </w:pPr>
            <w:r w:rsidRPr="00142C57">
              <w:rPr>
                <w:lang w:eastAsia="zh-CN"/>
              </w:rPr>
              <w:t>FDD</w:t>
            </w:r>
          </w:p>
        </w:tc>
        <w:tc>
          <w:tcPr>
            <w:tcW w:w="773" w:type="dxa"/>
            <w:shd w:val="clear" w:color="auto" w:fill="auto"/>
            <w:vAlign w:val="center"/>
          </w:tcPr>
          <w:p w:rsidR="00F71149" w:rsidRPr="00142C57" w:rsidRDefault="00F71149" w:rsidP="00F71149">
            <w:pPr>
              <w:pStyle w:val="TAC"/>
              <w:rPr>
                <w:rFonts w:eastAsia="MS Mincho"/>
              </w:rPr>
            </w:pPr>
            <w:r w:rsidRPr="00142C57">
              <w:rPr>
                <w:lang w:eastAsia="zh-CN"/>
              </w:rPr>
              <w:t>IMD2</w:t>
            </w:r>
          </w:p>
        </w:tc>
      </w:tr>
      <w:tr w:rsidR="00F71149" w:rsidRPr="00142C57" w:rsidTr="00B629D5">
        <w:trPr>
          <w:trHeight w:val="54"/>
          <w:jc w:val="center"/>
        </w:trPr>
        <w:tc>
          <w:tcPr>
            <w:tcW w:w="1928" w:type="dxa"/>
            <w:vMerge w:val="restart"/>
            <w:shd w:val="clear" w:color="auto" w:fill="auto"/>
            <w:vAlign w:val="center"/>
            <w:hideMark/>
          </w:tcPr>
          <w:p w:rsidR="00F71149" w:rsidRPr="00142C57" w:rsidRDefault="00F71149" w:rsidP="00F71149">
            <w:pPr>
              <w:pStyle w:val="TAC"/>
            </w:pPr>
            <w:r w:rsidRPr="00142C57">
              <w:rPr>
                <w:rFonts w:eastAsia="MS Mincho"/>
              </w:rPr>
              <w:t>DC_1A-3A_n77A</w:t>
            </w: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1950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2140</w:t>
            </w:r>
          </w:p>
        </w:tc>
        <w:tc>
          <w:tcPr>
            <w:tcW w:w="618" w:type="dxa"/>
            <w:shd w:val="clear" w:color="auto" w:fill="auto"/>
            <w:vAlign w:val="center"/>
          </w:tcPr>
          <w:p w:rsidR="00F71149" w:rsidRPr="00142C57" w:rsidRDefault="00F71149" w:rsidP="00F71149">
            <w:pPr>
              <w:pStyle w:val="TAC"/>
              <w:rPr>
                <w:rFonts w:eastAsia="MS Mincho"/>
              </w:rPr>
            </w:pPr>
            <w:r w:rsidRPr="00142C57">
              <w:t>N/A</w:t>
            </w:r>
          </w:p>
        </w:tc>
        <w:tc>
          <w:tcPr>
            <w:tcW w:w="817" w:type="dxa"/>
            <w:vMerge w:val="restart"/>
            <w:shd w:val="clear" w:color="auto" w:fill="auto"/>
            <w:vAlign w:val="center"/>
            <w:hideMark/>
          </w:tcPr>
          <w:p w:rsidR="00F71149" w:rsidRPr="00142C57" w:rsidRDefault="00F71149" w:rsidP="00F71149">
            <w:pPr>
              <w:pStyle w:val="TAC"/>
              <w:rPr>
                <w:rFonts w:eastAsia="MS Mincho"/>
              </w:rPr>
            </w:pPr>
            <w:r w:rsidRPr="00142C57">
              <w:rPr>
                <w:rFonts w:eastAsia="MS Mincho"/>
              </w:rPr>
              <w:t>FDD</w:t>
            </w:r>
          </w:p>
        </w:tc>
        <w:tc>
          <w:tcPr>
            <w:tcW w:w="773" w:type="dxa"/>
            <w:shd w:val="clear" w:color="auto" w:fill="auto"/>
            <w:vAlign w:val="center"/>
          </w:tcPr>
          <w:p w:rsidR="00F71149" w:rsidRPr="00142C57" w:rsidRDefault="00F71149" w:rsidP="00F71149">
            <w:pPr>
              <w:pStyle w:val="TAC"/>
              <w:rPr>
                <w:rFonts w:eastAsia="MS Mincho"/>
              </w:rPr>
            </w:pPr>
            <w:r w:rsidRPr="00142C57">
              <w:t>N/A</w:t>
            </w:r>
          </w:p>
        </w:tc>
      </w:tr>
      <w:tr w:rsidR="00F71149" w:rsidRPr="00142C57" w:rsidTr="00B629D5">
        <w:trPr>
          <w:trHeight w:val="22"/>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1712.5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1807.5</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31.5</w:t>
            </w:r>
          </w:p>
        </w:tc>
        <w:tc>
          <w:tcPr>
            <w:tcW w:w="817" w:type="dxa"/>
            <w:vMerge/>
            <w:shd w:val="clear" w:color="auto" w:fill="auto"/>
            <w:vAlign w:val="center"/>
            <w:hideMark/>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IMD2</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n77</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3757.5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3757.5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1950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2140</w:t>
            </w:r>
          </w:p>
        </w:tc>
        <w:tc>
          <w:tcPr>
            <w:tcW w:w="618" w:type="dxa"/>
            <w:shd w:val="clear" w:color="auto" w:fill="auto"/>
            <w:vAlign w:val="center"/>
          </w:tcPr>
          <w:p w:rsidR="00F71149" w:rsidRPr="00142C57" w:rsidRDefault="00F71149" w:rsidP="00F71149">
            <w:pPr>
              <w:pStyle w:val="TAC"/>
              <w:rPr>
                <w:rFonts w:eastAsia="MS Mincho"/>
              </w:rPr>
            </w:pPr>
            <w:r w:rsidRPr="00142C57">
              <w:t>N/A</w:t>
            </w:r>
          </w:p>
        </w:tc>
        <w:tc>
          <w:tcPr>
            <w:tcW w:w="817" w:type="dxa"/>
            <w:vMerge w:val="restart"/>
            <w:shd w:val="clear" w:color="auto" w:fill="auto"/>
            <w:vAlign w:val="center"/>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rPr>
                <w:rFonts w:eastAsia="MS Mincho"/>
              </w:rPr>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1775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1870</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8.5</w:t>
            </w:r>
          </w:p>
        </w:tc>
        <w:tc>
          <w:tcPr>
            <w:tcW w:w="817" w:type="dxa"/>
            <w:vMerge/>
            <w:shd w:val="clear" w:color="auto" w:fill="auto"/>
            <w:vAlign w:val="center"/>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IMD4</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n77</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3980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3980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54"/>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1950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2140</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31.0</w:t>
            </w:r>
          </w:p>
        </w:tc>
        <w:tc>
          <w:tcPr>
            <w:tcW w:w="817" w:type="dxa"/>
            <w:vMerge w:val="restart"/>
            <w:shd w:val="clear" w:color="auto" w:fill="auto"/>
            <w:vAlign w:val="center"/>
            <w:hideMark/>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IMD2</w:t>
            </w:r>
          </w:p>
        </w:tc>
      </w:tr>
      <w:tr w:rsidR="00F71149" w:rsidRPr="00142C57" w:rsidTr="00B629D5">
        <w:trPr>
          <w:trHeight w:val="22"/>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1775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1870</w:t>
            </w:r>
          </w:p>
        </w:tc>
        <w:tc>
          <w:tcPr>
            <w:tcW w:w="618" w:type="dxa"/>
            <w:shd w:val="clear" w:color="auto" w:fill="auto"/>
            <w:vAlign w:val="center"/>
          </w:tcPr>
          <w:p w:rsidR="00F71149" w:rsidRPr="00142C57" w:rsidRDefault="00F71149" w:rsidP="00F71149">
            <w:pPr>
              <w:pStyle w:val="TAC"/>
              <w:rPr>
                <w:rFonts w:eastAsia="MS Mincho"/>
              </w:rPr>
            </w:pPr>
            <w:r w:rsidRPr="00142C57">
              <w:t>N/A</w:t>
            </w:r>
          </w:p>
        </w:tc>
        <w:tc>
          <w:tcPr>
            <w:tcW w:w="817" w:type="dxa"/>
            <w:vMerge/>
            <w:shd w:val="clear" w:color="auto" w:fill="auto"/>
            <w:vAlign w:val="center"/>
            <w:hideMark/>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rPr>
                <w:rFonts w:eastAsia="MS Mincho"/>
              </w:rPr>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n77</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3915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3915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S Mincho"/>
              </w:rPr>
            </w:pPr>
            <w:r w:rsidRPr="00142C57">
              <w:rPr>
                <w:rFonts w:eastAsia="MS Mincho"/>
              </w:rPr>
              <w:t>DC_1A-3A_n78A</w:t>
            </w:r>
          </w:p>
          <w:p w:rsidR="00F71149" w:rsidRPr="00142C57" w:rsidRDefault="00F71149" w:rsidP="00F71149">
            <w:pPr>
              <w:pStyle w:val="TAC"/>
              <w:rPr>
                <w:rFonts w:eastAsia="MS Mincho"/>
              </w:rPr>
            </w:pPr>
            <w:r w:rsidRPr="00142C57">
              <w:t>DC_1A-3C_n78A</w:t>
            </w: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1950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2140</w:t>
            </w:r>
          </w:p>
        </w:tc>
        <w:tc>
          <w:tcPr>
            <w:tcW w:w="618" w:type="dxa"/>
            <w:shd w:val="clear" w:color="auto" w:fill="auto"/>
            <w:vAlign w:val="center"/>
          </w:tcPr>
          <w:p w:rsidR="00F71149" w:rsidRPr="00142C57" w:rsidRDefault="00F71149" w:rsidP="00F71149">
            <w:pPr>
              <w:pStyle w:val="TAC"/>
            </w:pPr>
            <w:r w:rsidRPr="00142C57">
              <w:t>N/A</w:t>
            </w:r>
          </w:p>
        </w:tc>
        <w:tc>
          <w:tcPr>
            <w:tcW w:w="817" w:type="dxa"/>
            <w:vMerge w:val="restart"/>
            <w:shd w:val="clear" w:color="auto" w:fill="auto"/>
            <w:vAlign w:val="center"/>
          </w:tcPr>
          <w:p w:rsidR="00F71149" w:rsidRPr="00142C57" w:rsidRDefault="00F71149" w:rsidP="00F71149">
            <w:pPr>
              <w:pStyle w:val="TAC"/>
            </w:pPr>
            <w:r w:rsidRPr="00142C57">
              <w:t>FDD</w:t>
            </w:r>
          </w:p>
        </w:tc>
        <w:tc>
          <w:tcPr>
            <w:tcW w:w="773" w:type="dxa"/>
            <w:vAlign w:val="center"/>
          </w:tcPr>
          <w:p w:rsidR="00F71149" w:rsidRPr="00142C57" w:rsidRDefault="00F71149" w:rsidP="00F71149">
            <w:pPr>
              <w:pStyle w:val="TAC"/>
            </w:pPr>
            <w:r w:rsidRPr="00142C57">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1712.5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1807.5</w:t>
            </w:r>
          </w:p>
        </w:tc>
        <w:tc>
          <w:tcPr>
            <w:tcW w:w="618" w:type="dxa"/>
            <w:shd w:val="clear" w:color="auto" w:fill="auto"/>
            <w:vAlign w:val="center"/>
          </w:tcPr>
          <w:p w:rsidR="00F71149" w:rsidRPr="00142C57" w:rsidRDefault="00F71149" w:rsidP="00F71149">
            <w:pPr>
              <w:pStyle w:val="TAC"/>
            </w:pPr>
            <w:r w:rsidRPr="00142C57">
              <w:rPr>
                <w:rFonts w:eastAsia="MS Mincho"/>
              </w:rPr>
              <w:t>31.2</w:t>
            </w:r>
          </w:p>
        </w:tc>
        <w:tc>
          <w:tcPr>
            <w:tcW w:w="817" w:type="dxa"/>
            <w:vMerge/>
            <w:shd w:val="clear" w:color="auto" w:fill="auto"/>
            <w:vAlign w:val="center"/>
          </w:tcPr>
          <w:p w:rsidR="00F71149" w:rsidRPr="00142C57" w:rsidRDefault="00F71149" w:rsidP="00F71149">
            <w:pPr>
              <w:pStyle w:val="TAC"/>
            </w:pPr>
          </w:p>
        </w:tc>
        <w:tc>
          <w:tcPr>
            <w:tcW w:w="773" w:type="dxa"/>
            <w:vAlign w:val="center"/>
          </w:tcPr>
          <w:p w:rsidR="00F71149" w:rsidRPr="00142C57" w:rsidRDefault="00F71149" w:rsidP="00F71149">
            <w:pPr>
              <w:pStyle w:val="TAC"/>
              <w:rPr>
                <w:rFonts w:eastAsia="MS Mincho"/>
              </w:rPr>
            </w:pPr>
            <w:r w:rsidRPr="00142C57">
              <w:rPr>
                <w:rFonts w:eastAsia="MS Mincho"/>
              </w:rPr>
              <w:t>IMD2</w:t>
            </w:r>
          </w:p>
          <w:p w:rsidR="00F71149" w:rsidRPr="00142C57" w:rsidRDefault="00F71149" w:rsidP="00F71149">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B1</w:t>
            </w:r>
            <w:r w:rsidRPr="00142C57">
              <w:rPr>
                <w:rFonts w:eastAsia="Malgun Gothic"/>
                <w:kern w:val="2"/>
                <w:szCs w:val="24"/>
                <w:lang w:val="en-US" w:eastAsia="ko-KR"/>
              </w:rPr>
              <w:t>|</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3757.5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3757.5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1935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2125</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2.8</w:t>
            </w:r>
          </w:p>
        </w:tc>
        <w:tc>
          <w:tcPr>
            <w:tcW w:w="817" w:type="dxa"/>
            <w:vMerge w:val="restart"/>
            <w:shd w:val="clear" w:color="auto" w:fill="auto"/>
            <w:vAlign w:val="center"/>
          </w:tcPr>
          <w:p w:rsidR="00F71149" w:rsidRPr="00142C57" w:rsidRDefault="00F71149" w:rsidP="00F71149">
            <w:pPr>
              <w:pStyle w:val="TAC"/>
            </w:pPr>
            <w:r w:rsidRPr="00142C57">
              <w:t>FDD</w:t>
            </w:r>
          </w:p>
        </w:tc>
        <w:tc>
          <w:tcPr>
            <w:tcW w:w="773" w:type="dxa"/>
            <w:vAlign w:val="center"/>
          </w:tcPr>
          <w:p w:rsidR="00F71149" w:rsidRPr="00142C57" w:rsidRDefault="00F71149" w:rsidP="00F71149">
            <w:pPr>
              <w:pStyle w:val="TAC"/>
              <w:rPr>
                <w:rFonts w:eastAsia="MS Mincho"/>
              </w:rPr>
            </w:pPr>
            <w:r w:rsidRPr="00142C57">
              <w:rPr>
                <w:rFonts w:eastAsia="MS Mincho"/>
              </w:rPr>
              <w:t>IMD5</w:t>
            </w:r>
          </w:p>
          <w:p w:rsidR="00F71149" w:rsidRPr="00142C57" w:rsidRDefault="00F71149" w:rsidP="00F71149">
            <w:pPr>
              <w:pStyle w:val="TAC"/>
              <w:rPr>
                <w:rFonts w:eastAsia="MS Mincho"/>
              </w:rPr>
            </w:pP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3*</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3</w:t>
            </w:r>
            <w:r w:rsidRPr="00142C57">
              <w:rPr>
                <w:rFonts w:eastAsia="Malgun Gothic"/>
                <w:kern w:val="2"/>
                <w:szCs w:val="24"/>
                <w:lang w:val="en-US" w:eastAsia="ko-KR"/>
              </w:rPr>
              <w:t>|</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1775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1870</w:t>
            </w:r>
          </w:p>
        </w:tc>
        <w:tc>
          <w:tcPr>
            <w:tcW w:w="618" w:type="dxa"/>
            <w:shd w:val="clear" w:color="auto" w:fill="auto"/>
            <w:vAlign w:val="center"/>
          </w:tcPr>
          <w:p w:rsidR="00F71149" w:rsidRPr="00142C57" w:rsidRDefault="00F71149" w:rsidP="00F71149">
            <w:pPr>
              <w:pStyle w:val="TAC"/>
            </w:pPr>
            <w:r w:rsidRPr="00142C57">
              <w:t>N/A</w:t>
            </w:r>
          </w:p>
        </w:tc>
        <w:tc>
          <w:tcPr>
            <w:tcW w:w="817" w:type="dxa"/>
            <w:vMerge/>
            <w:shd w:val="clear" w:color="auto" w:fill="auto"/>
            <w:vAlign w:val="center"/>
          </w:tcPr>
          <w:p w:rsidR="00F71149" w:rsidRPr="00142C57" w:rsidRDefault="00F71149" w:rsidP="00F71149">
            <w:pPr>
              <w:pStyle w:val="TAC"/>
              <w:rPr>
                <w:rFonts w:eastAsia="MS Mincho"/>
              </w:rPr>
            </w:pPr>
          </w:p>
        </w:tc>
        <w:tc>
          <w:tcPr>
            <w:tcW w:w="773" w:type="dxa"/>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tcBorders>
              <w:bottom w:val="single" w:sz="4" w:space="0" w:color="auto"/>
            </w:tcBorders>
            <w:shd w:val="clear" w:color="auto" w:fill="auto"/>
            <w:vAlign w:val="center"/>
          </w:tcPr>
          <w:p w:rsidR="00F71149" w:rsidRPr="00142C57" w:rsidRDefault="00F71149" w:rsidP="00F71149">
            <w:pPr>
              <w:pStyle w:val="TAC"/>
            </w:pPr>
          </w:p>
        </w:tc>
        <w:tc>
          <w:tcPr>
            <w:tcW w:w="1146" w:type="dxa"/>
            <w:tcBorders>
              <w:bottom w:val="single" w:sz="4" w:space="0" w:color="auto"/>
            </w:tcBorders>
            <w:shd w:val="clear" w:color="auto" w:fill="auto"/>
            <w:vAlign w:val="center"/>
          </w:tcPr>
          <w:p w:rsidR="00F71149" w:rsidRPr="00142C57" w:rsidRDefault="00F71149" w:rsidP="00F71149">
            <w:pPr>
              <w:pStyle w:val="TAC"/>
              <w:rPr>
                <w:rFonts w:eastAsia="MS Mincho"/>
              </w:rPr>
            </w:pPr>
            <w:r w:rsidRPr="00142C57">
              <w:rPr>
                <w:rFonts w:eastAsia="MS Mincho"/>
              </w:rPr>
              <w:t>n78</w:t>
            </w:r>
          </w:p>
        </w:tc>
        <w:tc>
          <w:tcPr>
            <w:tcW w:w="1160"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S Mincho"/>
              </w:rPr>
              <w:t>3725</w:t>
            </w:r>
          </w:p>
        </w:tc>
        <w:tc>
          <w:tcPr>
            <w:tcW w:w="746"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S Mincho"/>
              </w:rPr>
              <w:t>10</w:t>
            </w:r>
          </w:p>
        </w:tc>
        <w:tc>
          <w:tcPr>
            <w:tcW w:w="877"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S Mincho"/>
              </w:rPr>
              <w:t>50</w:t>
            </w:r>
          </w:p>
        </w:tc>
        <w:tc>
          <w:tcPr>
            <w:tcW w:w="1299"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S Mincho"/>
              </w:rPr>
              <w:t>3725</w:t>
            </w:r>
          </w:p>
        </w:tc>
        <w:tc>
          <w:tcPr>
            <w:tcW w:w="618" w:type="dxa"/>
            <w:tcBorders>
              <w:bottom w:val="single" w:sz="4" w:space="0" w:color="auto"/>
            </w:tcBorders>
            <w:shd w:val="clear" w:color="auto" w:fill="auto"/>
            <w:vAlign w:val="center"/>
          </w:tcPr>
          <w:p w:rsidR="00F71149" w:rsidRPr="00142C57" w:rsidRDefault="00F71149" w:rsidP="00F71149">
            <w:pPr>
              <w:pStyle w:val="TAC"/>
            </w:pPr>
            <w:r w:rsidRPr="00142C57">
              <w:t>N/A</w:t>
            </w:r>
          </w:p>
        </w:tc>
        <w:tc>
          <w:tcPr>
            <w:tcW w:w="817" w:type="dxa"/>
            <w:tcBorders>
              <w:bottom w:val="single" w:sz="4" w:space="0" w:color="auto"/>
            </w:tcBorders>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tcBorders>
              <w:bottom w:val="single" w:sz="4" w:space="0" w:color="auto"/>
            </w:tcBorders>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pPr>
            <w:r w:rsidRPr="00142C57">
              <w:t>DC_1A-5A_n78A</w:t>
            </w:r>
          </w:p>
        </w:tc>
        <w:tc>
          <w:tcPr>
            <w:tcW w:w="1146" w:type="dxa"/>
            <w:tcBorders>
              <w:bottom w:val="single" w:sz="4" w:space="0" w:color="auto"/>
            </w:tcBorders>
            <w:shd w:val="clear" w:color="auto" w:fill="auto"/>
            <w:vAlign w:val="center"/>
          </w:tcPr>
          <w:p w:rsidR="00F71149" w:rsidRPr="00142C57" w:rsidRDefault="00F71149" w:rsidP="00F71149">
            <w:pPr>
              <w:pStyle w:val="TAC"/>
              <w:rPr>
                <w:rFonts w:eastAsia="MS Mincho"/>
              </w:rPr>
            </w:pPr>
            <w:r w:rsidRPr="00142C57">
              <w:rPr>
                <w:rFonts w:eastAsia="Malgun Gothic"/>
                <w:szCs w:val="18"/>
                <w:lang w:eastAsia="ko-KR"/>
              </w:rPr>
              <w:t>1</w:t>
            </w:r>
          </w:p>
        </w:tc>
        <w:tc>
          <w:tcPr>
            <w:tcW w:w="1160"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1932</w:t>
            </w:r>
          </w:p>
        </w:tc>
        <w:tc>
          <w:tcPr>
            <w:tcW w:w="746"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2122</w:t>
            </w:r>
          </w:p>
        </w:tc>
        <w:tc>
          <w:tcPr>
            <w:tcW w:w="618" w:type="dxa"/>
            <w:tcBorders>
              <w:bottom w:val="single" w:sz="4" w:space="0" w:color="auto"/>
            </w:tcBorders>
            <w:shd w:val="clear" w:color="auto" w:fill="auto"/>
            <w:vAlign w:val="center"/>
          </w:tcPr>
          <w:p w:rsidR="00F71149" w:rsidRPr="00142C57" w:rsidRDefault="00F71149" w:rsidP="00F71149">
            <w:pPr>
              <w:pStyle w:val="TAC"/>
            </w:pPr>
            <w:r w:rsidRPr="00142C57">
              <w:rPr>
                <w:rFonts w:eastAsia="Malgun Gothic"/>
                <w:szCs w:val="18"/>
                <w:lang w:eastAsia="ko-KR"/>
              </w:rPr>
              <w:t>18.1</w:t>
            </w:r>
          </w:p>
        </w:tc>
        <w:tc>
          <w:tcPr>
            <w:tcW w:w="817" w:type="dxa"/>
            <w:tcBorders>
              <w:bottom w:val="single" w:sz="4" w:space="0" w:color="auto"/>
            </w:tcBorders>
            <w:shd w:val="clear" w:color="auto" w:fill="auto"/>
            <w:vAlign w:val="center"/>
          </w:tcPr>
          <w:p w:rsidR="00F71149" w:rsidRPr="00142C57" w:rsidRDefault="00F71149" w:rsidP="00F71149">
            <w:pPr>
              <w:pStyle w:val="TAC"/>
              <w:rPr>
                <w:rFonts w:eastAsia="MS Mincho"/>
              </w:rPr>
            </w:pPr>
            <w:r w:rsidRPr="00142C57">
              <w:rPr>
                <w:rFonts w:eastAsia="Malgun Gothic"/>
                <w:szCs w:val="18"/>
                <w:lang w:eastAsia="ko-KR"/>
              </w:rPr>
              <w:t>FDD</w:t>
            </w:r>
          </w:p>
        </w:tc>
        <w:tc>
          <w:tcPr>
            <w:tcW w:w="773" w:type="dxa"/>
            <w:tcBorders>
              <w:bottom w:val="single" w:sz="4" w:space="0" w:color="auto"/>
            </w:tcBorders>
            <w:vAlign w:val="center"/>
          </w:tcPr>
          <w:p w:rsidR="00F71149" w:rsidRPr="00142C57" w:rsidRDefault="00F71149" w:rsidP="00F71149">
            <w:pPr>
              <w:pStyle w:val="TAC"/>
              <w:rPr>
                <w:rFonts w:eastAsia="Malgun Gothic"/>
                <w:szCs w:val="18"/>
                <w:lang w:eastAsia="ko-KR"/>
              </w:rPr>
            </w:pPr>
            <w:r w:rsidRPr="00142C57">
              <w:rPr>
                <w:rFonts w:eastAsia="Malgun Gothic"/>
                <w:szCs w:val="18"/>
                <w:lang w:eastAsia="ko-KR"/>
              </w:rPr>
              <w:t xml:space="preserve"> IMD3</w:t>
            </w:r>
          </w:p>
          <w:p w:rsidR="00F71149" w:rsidRPr="00142C57" w:rsidRDefault="00F71149" w:rsidP="00F71149">
            <w:pPr>
              <w:pStyle w:val="TAC"/>
            </w:pPr>
            <w:r w:rsidRPr="00142C57">
              <w:rPr>
                <w:rFonts w:eastAsia="Malgun Gothic"/>
                <w:szCs w:val="18"/>
                <w:lang w:eastAsia="ko-KR"/>
              </w:rPr>
              <w:t>|f</w:t>
            </w:r>
            <w:r w:rsidRPr="00142C57">
              <w:rPr>
                <w:rFonts w:eastAsia="Malgun Gothic"/>
                <w:szCs w:val="18"/>
                <w:vertAlign w:val="subscript"/>
                <w:lang w:eastAsia="ko-KR"/>
              </w:rPr>
              <w:t>B78</w:t>
            </w:r>
            <w:r w:rsidRPr="00142C57">
              <w:rPr>
                <w:rFonts w:eastAsia="Malgun Gothic"/>
                <w:szCs w:val="18"/>
                <w:lang w:eastAsia="ko-KR"/>
              </w:rPr>
              <w:t>-2*f</w:t>
            </w:r>
            <w:r w:rsidRPr="00142C57">
              <w:rPr>
                <w:rFonts w:eastAsia="Malgun Gothic"/>
                <w:szCs w:val="18"/>
                <w:vertAlign w:val="subscript"/>
                <w:lang w:eastAsia="ko-KR"/>
              </w:rPr>
              <w:t>B5</w:t>
            </w:r>
            <w:r w:rsidRPr="00142C57">
              <w:rPr>
                <w:rFonts w:eastAsia="Malgun Gothic"/>
                <w:szCs w:val="18"/>
                <w:lang w:eastAsia="ko-KR"/>
              </w:rPr>
              <w:t>|</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tcBorders>
              <w:bottom w:val="single" w:sz="4" w:space="0" w:color="auto"/>
            </w:tcBorders>
            <w:shd w:val="clear" w:color="auto" w:fill="auto"/>
            <w:vAlign w:val="center"/>
          </w:tcPr>
          <w:p w:rsidR="00F71149" w:rsidRPr="00142C57" w:rsidRDefault="00F71149" w:rsidP="00F71149">
            <w:pPr>
              <w:pStyle w:val="TAC"/>
              <w:rPr>
                <w:rFonts w:eastAsia="MS Mincho"/>
              </w:rPr>
            </w:pPr>
            <w:r w:rsidRPr="00142C57">
              <w:rPr>
                <w:rFonts w:eastAsia="Malgun Gothic"/>
                <w:szCs w:val="18"/>
                <w:lang w:eastAsia="ko-KR"/>
              </w:rPr>
              <w:t>5</w:t>
            </w:r>
          </w:p>
        </w:tc>
        <w:tc>
          <w:tcPr>
            <w:tcW w:w="1160"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829</w:t>
            </w:r>
          </w:p>
        </w:tc>
        <w:tc>
          <w:tcPr>
            <w:tcW w:w="746"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874</w:t>
            </w:r>
          </w:p>
        </w:tc>
        <w:tc>
          <w:tcPr>
            <w:tcW w:w="618" w:type="dxa"/>
            <w:tcBorders>
              <w:bottom w:val="single" w:sz="4" w:space="0" w:color="auto"/>
            </w:tcBorders>
            <w:shd w:val="clear" w:color="auto" w:fill="auto"/>
            <w:vAlign w:val="center"/>
          </w:tcPr>
          <w:p w:rsidR="00F71149" w:rsidRPr="00142C57" w:rsidRDefault="00F71149" w:rsidP="00F71149">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rsidR="00F71149" w:rsidRPr="00142C57" w:rsidRDefault="00F71149" w:rsidP="00F71149">
            <w:pPr>
              <w:pStyle w:val="TAC"/>
              <w:rPr>
                <w:rFonts w:eastAsia="MS Mincho"/>
              </w:rPr>
            </w:pPr>
            <w:r w:rsidRPr="00142C57">
              <w:rPr>
                <w:rFonts w:eastAsia="Malgun Gothic"/>
                <w:szCs w:val="18"/>
                <w:lang w:eastAsia="ko-KR"/>
              </w:rPr>
              <w:t>FDD</w:t>
            </w:r>
          </w:p>
        </w:tc>
        <w:tc>
          <w:tcPr>
            <w:tcW w:w="773" w:type="dxa"/>
            <w:tcBorders>
              <w:bottom w:val="single" w:sz="4" w:space="0" w:color="auto"/>
            </w:tcBorders>
            <w:vAlign w:val="center"/>
          </w:tcPr>
          <w:p w:rsidR="00F71149" w:rsidRPr="00142C57" w:rsidRDefault="00F71149" w:rsidP="00F71149">
            <w:pPr>
              <w:pStyle w:val="TAC"/>
            </w:pPr>
            <w:r w:rsidRPr="00142C57">
              <w:rPr>
                <w:rFonts w:eastAsia="Malgun Gothic"/>
                <w:szCs w:val="18"/>
                <w:lang w:eastAsia="ko-KR"/>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tcBorders>
              <w:bottom w:val="single" w:sz="4" w:space="0" w:color="auto"/>
            </w:tcBorders>
            <w:shd w:val="clear" w:color="auto" w:fill="auto"/>
            <w:vAlign w:val="center"/>
          </w:tcPr>
          <w:p w:rsidR="00F71149" w:rsidRPr="00142C57" w:rsidRDefault="00F71149" w:rsidP="00F71149">
            <w:pPr>
              <w:pStyle w:val="TAC"/>
              <w:rPr>
                <w:rFonts w:eastAsia="MS Mincho"/>
              </w:rPr>
            </w:pPr>
            <w:r w:rsidRPr="00142C57">
              <w:rPr>
                <w:rFonts w:eastAsia="Malgun Gothic"/>
                <w:szCs w:val="18"/>
                <w:lang w:eastAsia="ko-KR"/>
              </w:rPr>
              <w:t>n78</w:t>
            </w:r>
          </w:p>
        </w:tc>
        <w:tc>
          <w:tcPr>
            <w:tcW w:w="1160"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3780</w:t>
            </w:r>
          </w:p>
        </w:tc>
        <w:tc>
          <w:tcPr>
            <w:tcW w:w="746"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10</w:t>
            </w:r>
          </w:p>
        </w:tc>
        <w:tc>
          <w:tcPr>
            <w:tcW w:w="877"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50</w:t>
            </w:r>
          </w:p>
        </w:tc>
        <w:tc>
          <w:tcPr>
            <w:tcW w:w="1299"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3780</w:t>
            </w:r>
          </w:p>
        </w:tc>
        <w:tc>
          <w:tcPr>
            <w:tcW w:w="618" w:type="dxa"/>
            <w:tcBorders>
              <w:bottom w:val="single" w:sz="4" w:space="0" w:color="auto"/>
            </w:tcBorders>
            <w:shd w:val="clear" w:color="auto" w:fill="auto"/>
            <w:vAlign w:val="center"/>
          </w:tcPr>
          <w:p w:rsidR="00F71149" w:rsidRPr="00142C57" w:rsidRDefault="00F71149" w:rsidP="00F71149">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rsidR="00F71149" w:rsidRPr="00142C57" w:rsidRDefault="00F71149" w:rsidP="00F71149">
            <w:pPr>
              <w:pStyle w:val="TAC"/>
              <w:rPr>
                <w:rFonts w:eastAsia="MS Mincho"/>
              </w:rPr>
            </w:pPr>
            <w:r w:rsidRPr="00142C57">
              <w:rPr>
                <w:rFonts w:eastAsia="Malgun Gothic"/>
                <w:szCs w:val="18"/>
                <w:lang w:eastAsia="ko-KR"/>
              </w:rPr>
              <w:t>TDD</w:t>
            </w:r>
          </w:p>
        </w:tc>
        <w:tc>
          <w:tcPr>
            <w:tcW w:w="773" w:type="dxa"/>
            <w:tcBorders>
              <w:bottom w:val="single" w:sz="4" w:space="0" w:color="auto"/>
            </w:tcBorders>
            <w:vAlign w:val="center"/>
          </w:tcPr>
          <w:p w:rsidR="00F71149" w:rsidRPr="00142C57" w:rsidRDefault="00F71149" w:rsidP="00F71149">
            <w:pPr>
              <w:pStyle w:val="TAC"/>
            </w:pPr>
            <w:r w:rsidRPr="00142C57">
              <w:rPr>
                <w:rFonts w:eastAsia="Malgun Gothic"/>
                <w:szCs w:val="18"/>
                <w:lang w:eastAsia="ko-KR"/>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tcBorders>
              <w:bottom w:val="single" w:sz="4" w:space="0" w:color="auto"/>
            </w:tcBorders>
            <w:shd w:val="clear" w:color="auto" w:fill="auto"/>
            <w:vAlign w:val="center"/>
          </w:tcPr>
          <w:p w:rsidR="00F71149" w:rsidRPr="00142C57" w:rsidRDefault="00F71149" w:rsidP="00F71149">
            <w:pPr>
              <w:pStyle w:val="TAC"/>
              <w:rPr>
                <w:rFonts w:eastAsia="MS Mincho"/>
              </w:rPr>
            </w:pPr>
            <w:r w:rsidRPr="00142C57">
              <w:rPr>
                <w:rFonts w:eastAsia="Malgun Gothic"/>
                <w:szCs w:val="18"/>
                <w:lang w:eastAsia="ko-KR"/>
              </w:rPr>
              <w:t>1</w:t>
            </w:r>
          </w:p>
        </w:tc>
        <w:tc>
          <w:tcPr>
            <w:tcW w:w="1160"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1975</w:t>
            </w:r>
          </w:p>
        </w:tc>
        <w:tc>
          <w:tcPr>
            <w:tcW w:w="746"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2165</w:t>
            </w:r>
          </w:p>
        </w:tc>
        <w:tc>
          <w:tcPr>
            <w:tcW w:w="618" w:type="dxa"/>
            <w:tcBorders>
              <w:bottom w:val="single" w:sz="4" w:space="0" w:color="auto"/>
            </w:tcBorders>
            <w:shd w:val="clear" w:color="auto" w:fill="auto"/>
            <w:vAlign w:val="center"/>
          </w:tcPr>
          <w:p w:rsidR="00F71149" w:rsidRPr="00142C57" w:rsidRDefault="00F71149" w:rsidP="00F71149">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rsidR="00F71149" w:rsidRPr="00142C57" w:rsidRDefault="00F71149" w:rsidP="00F71149">
            <w:pPr>
              <w:pStyle w:val="TAC"/>
              <w:rPr>
                <w:rFonts w:eastAsia="MS Mincho"/>
              </w:rPr>
            </w:pPr>
            <w:r w:rsidRPr="00142C57">
              <w:rPr>
                <w:rFonts w:eastAsia="Malgun Gothic"/>
                <w:szCs w:val="18"/>
                <w:lang w:eastAsia="ko-KR"/>
              </w:rPr>
              <w:t>FDD</w:t>
            </w:r>
          </w:p>
        </w:tc>
        <w:tc>
          <w:tcPr>
            <w:tcW w:w="773" w:type="dxa"/>
            <w:tcBorders>
              <w:bottom w:val="single" w:sz="4" w:space="0" w:color="auto"/>
            </w:tcBorders>
            <w:vAlign w:val="center"/>
          </w:tcPr>
          <w:p w:rsidR="00F71149" w:rsidRPr="00142C57" w:rsidRDefault="00F71149" w:rsidP="00F71149">
            <w:pPr>
              <w:pStyle w:val="TAC"/>
            </w:pPr>
            <w:r w:rsidRPr="00142C57">
              <w:rPr>
                <w:rFonts w:eastAsia="Malgun Gothic"/>
                <w:szCs w:val="18"/>
                <w:lang w:eastAsia="ko-KR"/>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tcBorders>
              <w:bottom w:val="single" w:sz="4" w:space="0" w:color="auto"/>
            </w:tcBorders>
            <w:shd w:val="clear" w:color="auto" w:fill="auto"/>
            <w:vAlign w:val="center"/>
          </w:tcPr>
          <w:p w:rsidR="00F71149" w:rsidRPr="00142C57" w:rsidRDefault="00F71149" w:rsidP="00F71149">
            <w:pPr>
              <w:pStyle w:val="TAC"/>
              <w:rPr>
                <w:rFonts w:eastAsia="MS Mincho"/>
              </w:rPr>
            </w:pPr>
            <w:r w:rsidRPr="00142C57">
              <w:rPr>
                <w:rFonts w:eastAsia="Malgun Gothic"/>
                <w:szCs w:val="18"/>
                <w:lang w:eastAsia="ko-KR"/>
              </w:rPr>
              <w:t>5</w:t>
            </w:r>
          </w:p>
        </w:tc>
        <w:tc>
          <w:tcPr>
            <w:tcW w:w="1160"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840</w:t>
            </w:r>
          </w:p>
        </w:tc>
        <w:tc>
          <w:tcPr>
            <w:tcW w:w="746"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885</w:t>
            </w:r>
          </w:p>
        </w:tc>
        <w:tc>
          <w:tcPr>
            <w:tcW w:w="618" w:type="dxa"/>
            <w:tcBorders>
              <w:bottom w:val="single" w:sz="4" w:space="0" w:color="auto"/>
            </w:tcBorders>
            <w:shd w:val="clear" w:color="auto" w:fill="auto"/>
            <w:vAlign w:val="center"/>
          </w:tcPr>
          <w:p w:rsidR="00F71149" w:rsidRPr="00142C57" w:rsidRDefault="00F71149" w:rsidP="00F71149">
            <w:pPr>
              <w:pStyle w:val="TAC"/>
            </w:pPr>
            <w:r w:rsidRPr="00142C57">
              <w:rPr>
                <w:rFonts w:eastAsia="Malgun Gothic"/>
                <w:szCs w:val="18"/>
                <w:lang w:eastAsia="ko-KR"/>
              </w:rPr>
              <w:t>3.1</w:t>
            </w:r>
          </w:p>
        </w:tc>
        <w:tc>
          <w:tcPr>
            <w:tcW w:w="817" w:type="dxa"/>
            <w:tcBorders>
              <w:bottom w:val="single" w:sz="4" w:space="0" w:color="auto"/>
            </w:tcBorders>
            <w:shd w:val="clear" w:color="auto" w:fill="auto"/>
            <w:vAlign w:val="center"/>
          </w:tcPr>
          <w:p w:rsidR="00F71149" w:rsidRPr="00142C57" w:rsidRDefault="00F71149" w:rsidP="00F71149">
            <w:pPr>
              <w:pStyle w:val="TAC"/>
              <w:rPr>
                <w:rFonts w:eastAsia="MS Mincho"/>
              </w:rPr>
            </w:pPr>
            <w:r w:rsidRPr="00142C57">
              <w:rPr>
                <w:rFonts w:eastAsia="Malgun Gothic"/>
                <w:szCs w:val="18"/>
                <w:lang w:eastAsia="ko-KR"/>
              </w:rPr>
              <w:t>FDD</w:t>
            </w:r>
          </w:p>
        </w:tc>
        <w:tc>
          <w:tcPr>
            <w:tcW w:w="773" w:type="dxa"/>
            <w:tcBorders>
              <w:bottom w:val="single" w:sz="4" w:space="0" w:color="auto"/>
            </w:tcBorders>
            <w:vAlign w:val="center"/>
          </w:tcPr>
          <w:p w:rsidR="00F71149" w:rsidRPr="00142C57" w:rsidRDefault="00F71149" w:rsidP="00F71149">
            <w:pPr>
              <w:pStyle w:val="TAC"/>
              <w:rPr>
                <w:rFonts w:eastAsia="Malgun Gothic"/>
                <w:szCs w:val="18"/>
                <w:lang w:eastAsia="ko-KR"/>
              </w:rPr>
            </w:pPr>
            <w:r w:rsidRPr="00142C57">
              <w:rPr>
                <w:rFonts w:eastAsia="Malgun Gothic"/>
                <w:szCs w:val="18"/>
                <w:lang w:eastAsia="ko-KR"/>
              </w:rPr>
              <w:t>IMD5</w:t>
            </w:r>
          </w:p>
          <w:p w:rsidR="00F71149" w:rsidRPr="00142C57" w:rsidRDefault="00F71149" w:rsidP="00F71149">
            <w:pPr>
              <w:pStyle w:val="TAC"/>
            </w:pPr>
            <w:r w:rsidRPr="00142C57">
              <w:rPr>
                <w:rFonts w:eastAsia="Malgun Gothic"/>
                <w:szCs w:val="18"/>
                <w:lang w:eastAsia="ko-KR"/>
              </w:rPr>
              <w:t>|2*f</w:t>
            </w:r>
            <w:r w:rsidRPr="00142C57">
              <w:rPr>
                <w:rFonts w:eastAsia="Malgun Gothic"/>
                <w:szCs w:val="18"/>
                <w:vertAlign w:val="subscript"/>
                <w:lang w:eastAsia="ko-KR"/>
              </w:rPr>
              <w:t>B78</w:t>
            </w:r>
            <w:r w:rsidRPr="00142C57">
              <w:rPr>
                <w:rFonts w:eastAsia="Malgun Gothic"/>
                <w:szCs w:val="18"/>
                <w:lang w:eastAsia="ko-KR"/>
              </w:rPr>
              <w:t>-3*f</w:t>
            </w:r>
            <w:r w:rsidRPr="00142C57">
              <w:rPr>
                <w:rFonts w:eastAsia="Malgun Gothic"/>
                <w:szCs w:val="18"/>
                <w:vertAlign w:val="subscript"/>
                <w:lang w:eastAsia="ko-KR"/>
              </w:rPr>
              <w:t>B1</w:t>
            </w:r>
            <w:r w:rsidRPr="00142C57">
              <w:rPr>
                <w:rFonts w:eastAsia="Malgun Gothic"/>
                <w:szCs w:val="18"/>
                <w:lang w:eastAsia="ko-KR"/>
              </w:rPr>
              <w:t>|</w:t>
            </w:r>
          </w:p>
        </w:tc>
      </w:tr>
      <w:tr w:rsidR="00F71149" w:rsidRPr="00142C57" w:rsidTr="00B629D5">
        <w:trPr>
          <w:trHeight w:val="22"/>
          <w:jc w:val="center"/>
        </w:trPr>
        <w:tc>
          <w:tcPr>
            <w:tcW w:w="1928" w:type="dxa"/>
            <w:vMerge/>
            <w:tcBorders>
              <w:bottom w:val="single" w:sz="4" w:space="0" w:color="auto"/>
            </w:tcBorders>
            <w:shd w:val="clear" w:color="auto" w:fill="auto"/>
            <w:vAlign w:val="center"/>
          </w:tcPr>
          <w:p w:rsidR="00F71149" w:rsidRPr="00142C57" w:rsidRDefault="00F71149" w:rsidP="00F71149">
            <w:pPr>
              <w:pStyle w:val="TAC"/>
            </w:pPr>
          </w:p>
        </w:tc>
        <w:tc>
          <w:tcPr>
            <w:tcW w:w="1146" w:type="dxa"/>
            <w:tcBorders>
              <w:bottom w:val="single" w:sz="4" w:space="0" w:color="auto"/>
            </w:tcBorders>
            <w:shd w:val="clear" w:color="auto" w:fill="auto"/>
            <w:vAlign w:val="center"/>
          </w:tcPr>
          <w:p w:rsidR="00F71149" w:rsidRPr="00142C57" w:rsidRDefault="00F71149" w:rsidP="00F71149">
            <w:pPr>
              <w:pStyle w:val="TAC"/>
              <w:rPr>
                <w:rFonts w:eastAsia="MS Mincho"/>
              </w:rPr>
            </w:pPr>
            <w:r w:rsidRPr="00142C57">
              <w:rPr>
                <w:rFonts w:eastAsia="Malgun Gothic"/>
                <w:szCs w:val="18"/>
                <w:lang w:eastAsia="ko-KR"/>
              </w:rPr>
              <w:t>n78</w:t>
            </w:r>
          </w:p>
        </w:tc>
        <w:tc>
          <w:tcPr>
            <w:tcW w:w="1160"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3405</w:t>
            </w:r>
          </w:p>
        </w:tc>
        <w:tc>
          <w:tcPr>
            <w:tcW w:w="746"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10</w:t>
            </w:r>
          </w:p>
        </w:tc>
        <w:tc>
          <w:tcPr>
            <w:tcW w:w="877"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50</w:t>
            </w:r>
          </w:p>
        </w:tc>
        <w:tc>
          <w:tcPr>
            <w:tcW w:w="1299" w:type="dxa"/>
            <w:tcBorders>
              <w:bottom w:val="single" w:sz="4" w:space="0" w:color="auto"/>
            </w:tcBorders>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eastAsia="ko-KR"/>
              </w:rPr>
              <w:t>3405</w:t>
            </w:r>
          </w:p>
        </w:tc>
        <w:tc>
          <w:tcPr>
            <w:tcW w:w="618" w:type="dxa"/>
            <w:tcBorders>
              <w:bottom w:val="single" w:sz="4" w:space="0" w:color="auto"/>
            </w:tcBorders>
            <w:shd w:val="clear" w:color="auto" w:fill="auto"/>
            <w:vAlign w:val="center"/>
          </w:tcPr>
          <w:p w:rsidR="00F71149" w:rsidRPr="00142C57" w:rsidRDefault="00F71149" w:rsidP="00F71149">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rsidR="00F71149" w:rsidRPr="00142C57" w:rsidRDefault="00F71149" w:rsidP="00F71149">
            <w:pPr>
              <w:pStyle w:val="TAC"/>
              <w:rPr>
                <w:rFonts w:eastAsia="MS Mincho"/>
              </w:rPr>
            </w:pPr>
            <w:r w:rsidRPr="00142C57">
              <w:rPr>
                <w:rFonts w:eastAsia="Malgun Gothic"/>
                <w:szCs w:val="18"/>
                <w:lang w:eastAsia="ko-KR"/>
              </w:rPr>
              <w:t>TDD</w:t>
            </w:r>
          </w:p>
        </w:tc>
        <w:tc>
          <w:tcPr>
            <w:tcW w:w="773" w:type="dxa"/>
            <w:tcBorders>
              <w:bottom w:val="single" w:sz="4" w:space="0" w:color="auto"/>
            </w:tcBorders>
            <w:vAlign w:val="center"/>
          </w:tcPr>
          <w:p w:rsidR="00F71149" w:rsidRPr="00142C57" w:rsidRDefault="00F71149" w:rsidP="00F71149">
            <w:pPr>
              <w:pStyle w:val="TAC"/>
            </w:pPr>
            <w:r w:rsidRPr="00142C57">
              <w:rPr>
                <w:rFonts w:eastAsia="Malgun Gothic"/>
                <w:szCs w:val="18"/>
                <w:lang w:eastAsia="ko-KR"/>
              </w:rPr>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S Mincho"/>
              </w:rPr>
            </w:pPr>
            <w:r w:rsidRPr="00142C57">
              <w:t>DC_</w:t>
            </w:r>
            <w:r w:rsidRPr="00142C57">
              <w:rPr>
                <w:rFonts w:eastAsia="Malgun Gothic"/>
                <w:lang w:eastAsia="ko-KR"/>
              </w:rPr>
              <w:t>1A-7A_n78A</w:t>
            </w: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1977.5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2167.5</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7</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2507.5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2627.5</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9.1</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IMD4</w:t>
            </w:r>
          </w:p>
          <w:p w:rsidR="00F71149" w:rsidRPr="00142C57" w:rsidRDefault="00F71149" w:rsidP="00F71149">
            <w:pPr>
              <w:pStyle w:val="TAC"/>
              <w:rPr>
                <w:rFonts w:eastAsia="MS Mincho"/>
              </w:rPr>
            </w:pPr>
            <w:r w:rsidRPr="00142C57">
              <w:rPr>
                <w:rFonts w:eastAsia="Malgun Gothic"/>
                <w:lang w:eastAsia="ko-KR"/>
              </w:rPr>
              <w:t>|f</w:t>
            </w:r>
            <w:r w:rsidRPr="00142C57">
              <w:rPr>
                <w:rFonts w:eastAsia="Malgun Gothic"/>
                <w:vertAlign w:val="subscript"/>
                <w:lang w:eastAsia="ko-KR"/>
              </w:rPr>
              <w:t>B78</w:t>
            </w:r>
            <w:r w:rsidRPr="00142C57">
              <w:rPr>
                <w:rFonts w:eastAsia="Malgun Gothic"/>
                <w:lang w:eastAsia="ko-KR"/>
              </w:rPr>
              <w:t>-3*f</w:t>
            </w:r>
            <w:r w:rsidRPr="00142C57">
              <w:rPr>
                <w:rFonts w:eastAsia="Malgun Gothic"/>
                <w:vertAlign w:val="subscript"/>
                <w:lang w:eastAsia="ko-KR"/>
              </w:rPr>
              <w:t>B1</w:t>
            </w:r>
            <w:r w:rsidRPr="00142C57">
              <w:rPr>
                <w:rFonts w:eastAsia="Malgun Gothic"/>
                <w:lang w:eastAsia="ko-KR"/>
              </w:rPr>
              <w:t>|</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3305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3305</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1950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2140</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8.7</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IMD4</w:t>
            </w:r>
          </w:p>
          <w:p w:rsidR="00F71149" w:rsidRPr="00142C57" w:rsidRDefault="00F71149" w:rsidP="00F71149">
            <w:pPr>
              <w:pStyle w:val="TAC"/>
              <w:rPr>
                <w:rFonts w:eastAsia="MS Mincho"/>
              </w:rPr>
            </w:pPr>
            <w:r w:rsidRPr="00142C57">
              <w:rPr>
                <w:rFonts w:eastAsia="Malgun Gothic"/>
                <w:lang w:eastAsia="ko-KR"/>
              </w:rPr>
              <w:t>|2*f</w:t>
            </w:r>
            <w:r w:rsidRPr="00142C57">
              <w:rPr>
                <w:rFonts w:eastAsia="Malgun Gothic"/>
                <w:vertAlign w:val="subscript"/>
                <w:lang w:eastAsia="ko-KR"/>
              </w:rPr>
              <w:t>B78</w:t>
            </w:r>
            <w:r w:rsidRPr="00142C57">
              <w:rPr>
                <w:rFonts w:eastAsia="Malgun Gothic"/>
                <w:lang w:eastAsia="ko-KR"/>
              </w:rPr>
              <w:t>-2*f</w:t>
            </w:r>
            <w:r w:rsidRPr="00142C57">
              <w:rPr>
                <w:rFonts w:eastAsia="Malgun Gothic"/>
                <w:vertAlign w:val="subscript"/>
                <w:lang w:eastAsia="ko-KR"/>
              </w:rPr>
              <w:t>B7</w:t>
            </w:r>
            <w:r w:rsidRPr="00142C57">
              <w:rPr>
                <w:rFonts w:eastAsia="Malgun Gothic"/>
                <w:lang w:eastAsia="ko-KR"/>
              </w:rPr>
              <w:t>|</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7</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2510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2630</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3310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3310</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N/A</w:t>
            </w:r>
          </w:p>
        </w:tc>
      </w:tr>
      <w:tr w:rsidR="00F71149" w:rsidRPr="00142C57" w:rsidTr="00B629D5">
        <w:trPr>
          <w:trHeight w:val="54"/>
          <w:jc w:val="center"/>
        </w:trPr>
        <w:tc>
          <w:tcPr>
            <w:tcW w:w="1928" w:type="dxa"/>
            <w:vMerge w:val="restart"/>
            <w:shd w:val="clear" w:color="auto" w:fill="auto"/>
            <w:vAlign w:val="center"/>
            <w:hideMark/>
          </w:tcPr>
          <w:p w:rsidR="00F71149" w:rsidRPr="00142C57" w:rsidRDefault="00F71149" w:rsidP="00F71149">
            <w:pPr>
              <w:pStyle w:val="TAC"/>
            </w:pPr>
            <w:r w:rsidRPr="00142C57">
              <w:rPr>
                <w:rFonts w:eastAsia="MS Mincho"/>
              </w:rPr>
              <w:t>DC_1A-3A_n79A</w:t>
            </w:r>
            <w:r w:rsidRPr="00142C57">
              <w:t xml:space="preserve"> </w:t>
            </w: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1950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2140</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3.6</w:t>
            </w:r>
          </w:p>
        </w:tc>
        <w:tc>
          <w:tcPr>
            <w:tcW w:w="817" w:type="dxa"/>
            <w:vMerge w:val="restart"/>
            <w:shd w:val="clear" w:color="auto" w:fill="auto"/>
            <w:vAlign w:val="center"/>
            <w:hideMark/>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IMD5</w:t>
            </w:r>
          </w:p>
        </w:tc>
      </w:tr>
      <w:tr w:rsidR="00F71149" w:rsidRPr="00142C57" w:rsidTr="00B629D5">
        <w:trPr>
          <w:trHeight w:val="22"/>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1750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1845</w:t>
            </w:r>
          </w:p>
        </w:tc>
        <w:tc>
          <w:tcPr>
            <w:tcW w:w="618" w:type="dxa"/>
            <w:shd w:val="clear" w:color="auto" w:fill="auto"/>
            <w:vAlign w:val="center"/>
          </w:tcPr>
          <w:p w:rsidR="00F71149" w:rsidRPr="00142C57" w:rsidRDefault="00F71149" w:rsidP="00F71149">
            <w:pPr>
              <w:pStyle w:val="TAC"/>
              <w:rPr>
                <w:rFonts w:eastAsia="MS Mincho"/>
              </w:rPr>
            </w:pPr>
            <w:r w:rsidRPr="00142C57">
              <w:t>N/A</w:t>
            </w:r>
          </w:p>
        </w:tc>
        <w:tc>
          <w:tcPr>
            <w:tcW w:w="817" w:type="dxa"/>
            <w:vMerge/>
            <w:shd w:val="clear" w:color="auto" w:fill="auto"/>
            <w:vAlign w:val="center"/>
            <w:hideMark/>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rPr>
                <w:rFonts w:eastAsia="MS Mincho"/>
              </w:rPr>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n79</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4860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40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216</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4860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S Mincho"/>
              </w:rPr>
            </w:pPr>
            <w:r w:rsidRPr="00142C57">
              <w:t>DC_1A-18A_n77A</w:t>
            </w: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1930</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2120</w:t>
            </w:r>
          </w:p>
        </w:tc>
        <w:tc>
          <w:tcPr>
            <w:tcW w:w="618" w:type="dxa"/>
            <w:shd w:val="clear" w:color="auto" w:fill="auto"/>
            <w:vAlign w:val="center"/>
          </w:tcPr>
          <w:p w:rsidR="00F71149" w:rsidRPr="00142C57" w:rsidRDefault="00F71149" w:rsidP="00F71149">
            <w:pPr>
              <w:pStyle w:val="TAC"/>
              <w:rPr>
                <w:rFonts w:eastAsia="MS Mincho"/>
              </w:rPr>
            </w:pPr>
            <w:r w:rsidRPr="00142C57">
              <w:rPr>
                <w:lang w:eastAsia="ja-JP"/>
              </w:rPr>
              <w:t>16.4</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vAlign w:val="center"/>
          </w:tcPr>
          <w:p w:rsidR="00F71149" w:rsidRPr="00142C57" w:rsidRDefault="00F71149" w:rsidP="00F71149">
            <w:pPr>
              <w:pStyle w:val="TAC"/>
              <w:rPr>
                <w:rFonts w:eastAsia="MS Mincho"/>
              </w:rPr>
            </w:pPr>
            <w:r w:rsidRPr="00142C57">
              <w:rPr>
                <w:lang w:eastAsia="ja-JP"/>
              </w:rPr>
              <w:t>IMD3</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18</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825</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870</w:t>
            </w:r>
          </w:p>
        </w:tc>
        <w:tc>
          <w:tcPr>
            <w:tcW w:w="618" w:type="dxa"/>
            <w:shd w:val="clear" w:color="auto" w:fill="auto"/>
            <w:vAlign w:val="center"/>
          </w:tcPr>
          <w:p w:rsidR="00F71149" w:rsidRPr="00142C57" w:rsidRDefault="00F71149" w:rsidP="00F71149">
            <w:pPr>
              <w:pStyle w:val="TAC"/>
              <w:rPr>
                <w:rFonts w:eastAsia="MS Mincho"/>
              </w:rPr>
            </w:pPr>
            <w:r w:rsidRPr="00142C57">
              <w:rPr>
                <w:lang w:eastAsia="ja-JP"/>
              </w:rPr>
              <w:t>N/A</w:t>
            </w:r>
          </w:p>
        </w:tc>
        <w:tc>
          <w:tcPr>
            <w:tcW w:w="817" w:type="dxa"/>
            <w:shd w:val="clear" w:color="auto" w:fill="auto"/>
            <w:vAlign w:val="center"/>
          </w:tcPr>
          <w:p w:rsidR="00F71149" w:rsidRPr="00142C57" w:rsidRDefault="00F71149" w:rsidP="00F71149">
            <w:pPr>
              <w:pStyle w:val="TAC"/>
            </w:pPr>
          </w:p>
        </w:tc>
        <w:tc>
          <w:tcPr>
            <w:tcW w:w="773" w:type="dxa"/>
            <w:shd w:val="clear" w:color="auto" w:fill="auto"/>
            <w:vAlign w:val="center"/>
          </w:tcPr>
          <w:p w:rsidR="00F71149" w:rsidRPr="00142C57" w:rsidRDefault="00F71149" w:rsidP="00F71149">
            <w:pPr>
              <w:pStyle w:val="TAC"/>
              <w:rPr>
                <w:rFonts w:eastAsia="MS Mincho"/>
              </w:rPr>
            </w:pPr>
            <w:r w:rsidRPr="00142C57">
              <w:rPr>
                <w:lang w:eastAsia="ja-JP"/>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n7</w:t>
            </w:r>
            <w:r w:rsidRPr="00142C57">
              <w:rPr>
                <w:lang w:val="en-US" w:eastAsia="ja-JP"/>
              </w:rPr>
              <w:t>7</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3770</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3770</w:t>
            </w:r>
          </w:p>
        </w:tc>
        <w:tc>
          <w:tcPr>
            <w:tcW w:w="618" w:type="dxa"/>
            <w:shd w:val="clear" w:color="auto" w:fill="auto"/>
            <w:vAlign w:val="center"/>
          </w:tcPr>
          <w:p w:rsidR="00F71149" w:rsidRPr="00142C57" w:rsidRDefault="00F71149" w:rsidP="00F71149">
            <w:pPr>
              <w:pStyle w:val="TAC"/>
              <w:rPr>
                <w:rFonts w:eastAsia="MS Mincho"/>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lang w:eastAsia="zh-CN"/>
              </w:rPr>
              <w:t>TDD</w:t>
            </w:r>
          </w:p>
        </w:tc>
        <w:tc>
          <w:tcPr>
            <w:tcW w:w="773" w:type="dxa"/>
            <w:shd w:val="clear" w:color="auto" w:fill="auto"/>
            <w:vAlign w:val="center"/>
          </w:tcPr>
          <w:p w:rsidR="00F71149" w:rsidRPr="00142C57" w:rsidRDefault="00F71149" w:rsidP="00F71149">
            <w:pPr>
              <w:pStyle w:val="TAC"/>
              <w:rPr>
                <w:rFonts w:eastAsia="MS Mincho"/>
              </w:rPr>
            </w:pPr>
            <w:r w:rsidRPr="00142C57">
              <w:rPr>
                <w:lang w:eastAsia="ja-JP"/>
              </w:rPr>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S Mincho"/>
              </w:rPr>
            </w:pPr>
            <w:r w:rsidRPr="00142C57">
              <w:t>DC_1A-18A_n78A</w:t>
            </w: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1930</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2120</w:t>
            </w:r>
          </w:p>
        </w:tc>
        <w:tc>
          <w:tcPr>
            <w:tcW w:w="618" w:type="dxa"/>
            <w:shd w:val="clear" w:color="auto" w:fill="auto"/>
            <w:vAlign w:val="center"/>
          </w:tcPr>
          <w:p w:rsidR="00F71149" w:rsidRPr="00142C57" w:rsidRDefault="00F71149" w:rsidP="00F71149">
            <w:pPr>
              <w:pStyle w:val="TAC"/>
              <w:rPr>
                <w:rFonts w:eastAsia="MS Mincho"/>
              </w:rPr>
            </w:pPr>
            <w:r w:rsidRPr="00142C57">
              <w:rPr>
                <w:lang w:eastAsia="ja-JP"/>
              </w:rPr>
              <w:t>16.4</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vAlign w:val="center"/>
          </w:tcPr>
          <w:p w:rsidR="00F71149" w:rsidRPr="00142C57" w:rsidRDefault="00F71149" w:rsidP="00F71149">
            <w:pPr>
              <w:pStyle w:val="TAC"/>
              <w:rPr>
                <w:rFonts w:eastAsia="MS Mincho"/>
              </w:rPr>
            </w:pPr>
            <w:r w:rsidRPr="00142C57">
              <w:rPr>
                <w:lang w:eastAsia="zh-CN"/>
              </w:rPr>
              <w:t>IMD3</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18</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819</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864</w:t>
            </w:r>
          </w:p>
        </w:tc>
        <w:tc>
          <w:tcPr>
            <w:tcW w:w="618" w:type="dxa"/>
            <w:shd w:val="clear" w:color="auto" w:fill="auto"/>
            <w:vAlign w:val="center"/>
          </w:tcPr>
          <w:p w:rsidR="00F71149" w:rsidRPr="00142C57" w:rsidRDefault="00F71149" w:rsidP="00F71149">
            <w:pPr>
              <w:pStyle w:val="TAC"/>
              <w:rPr>
                <w:rFonts w:eastAsia="MS Mincho"/>
              </w:rPr>
            </w:pPr>
            <w:r w:rsidRPr="00142C57">
              <w:rPr>
                <w:lang w:eastAsia="ja-JP"/>
              </w:rPr>
              <w:t>N/A</w:t>
            </w:r>
          </w:p>
        </w:tc>
        <w:tc>
          <w:tcPr>
            <w:tcW w:w="817" w:type="dxa"/>
            <w:shd w:val="clear" w:color="auto" w:fill="auto"/>
            <w:vAlign w:val="center"/>
          </w:tcPr>
          <w:p w:rsidR="00F71149" w:rsidRPr="00142C57" w:rsidRDefault="00F71149" w:rsidP="00F71149">
            <w:pPr>
              <w:pStyle w:val="TAC"/>
            </w:pPr>
          </w:p>
        </w:tc>
        <w:tc>
          <w:tcPr>
            <w:tcW w:w="773" w:type="dxa"/>
            <w:shd w:val="clear" w:color="auto" w:fill="auto"/>
            <w:vAlign w:val="center"/>
          </w:tcPr>
          <w:p w:rsidR="00F71149" w:rsidRPr="00142C57" w:rsidRDefault="00F71149" w:rsidP="00F71149">
            <w:pPr>
              <w:pStyle w:val="TAC"/>
              <w:rPr>
                <w:rFonts w:eastAsia="MS Mincho"/>
              </w:rPr>
            </w:pPr>
            <w:r w:rsidRPr="00142C57">
              <w:t>N/A</w:t>
            </w:r>
            <w:r w:rsidRPr="00142C57" w:rsidDel="00C36913">
              <w:rPr>
                <w:lang w:eastAsia="ja-JP"/>
              </w:rPr>
              <w:t xml:space="preserve"> </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n78</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3758</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3758</w:t>
            </w:r>
          </w:p>
        </w:tc>
        <w:tc>
          <w:tcPr>
            <w:tcW w:w="618" w:type="dxa"/>
            <w:shd w:val="clear" w:color="auto" w:fill="auto"/>
            <w:vAlign w:val="center"/>
          </w:tcPr>
          <w:p w:rsidR="00F71149" w:rsidRPr="00142C57" w:rsidRDefault="00F71149" w:rsidP="00F71149">
            <w:pPr>
              <w:pStyle w:val="TAC"/>
              <w:rPr>
                <w:rFonts w:eastAsia="MS Mincho"/>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lang w:eastAsia="zh-CN"/>
              </w:rPr>
              <w:t>TDD</w:t>
            </w:r>
          </w:p>
        </w:tc>
        <w:tc>
          <w:tcPr>
            <w:tcW w:w="773" w:type="dxa"/>
            <w:shd w:val="clear" w:color="auto" w:fill="auto"/>
            <w:vAlign w:val="center"/>
          </w:tcPr>
          <w:p w:rsidR="00F71149" w:rsidRPr="00142C57" w:rsidRDefault="00F71149" w:rsidP="00F71149">
            <w:pPr>
              <w:pStyle w:val="TAC"/>
              <w:rPr>
                <w:rFonts w:eastAsia="MS Mincho"/>
              </w:rPr>
            </w:pPr>
            <w:r w:rsidRPr="00142C57">
              <w:t>N/A</w:t>
            </w:r>
            <w:r w:rsidRPr="00142C57" w:rsidDel="00C36913">
              <w:rPr>
                <w:lang w:eastAsia="ja-JP"/>
              </w:rPr>
              <w:t xml:space="preserve"> </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S Mincho"/>
              </w:rPr>
            </w:pPr>
            <w:r w:rsidRPr="00142C57">
              <w:t>DC_1A-18A_n79A</w:t>
            </w: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1</w:t>
            </w:r>
          </w:p>
        </w:tc>
        <w:tc>
          <w:tcPr>
            <w:tcW w:w="1160" w:type="dxa"/>
            <w:shd w:val="clear" w:color="auto" w:fill="auto"/>
            <w:noWrap/>
            <w:vAlign w:val="center"/>
          </w:tcPr>
          <w:p w:rsidR="00F71149" w:rsidRPr="00142C57" w:rsidRDefault="00F71149" w:rsidP="00F71149">
            <w:pPr>
              <w:pStyle w:val="TAC"/>
              <w:rPr>
                <w:rFonts w:eastAsia="MS Mincho"/>
              </w:rPr>
            </w:pPr>
            <w:r w:rsidRPr="00142C57">
              <w:t>19</w:t>
            </w:r>
            <w:r w:rsidRPr="00142C57">
              <w:rPr>
                <w:lang w:eastAsia="ja-JP"/>
              </w:rPr>
              <w:t>35</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zh-CN"/>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zh-CN"/>
              </w:rPr>
              <w:t>25</w:t>
            </w:r>
          </w:p>
        </w:tc>
        <w:tc>
          <w:tcPr>
            <w:tcW w:w="1299" w:type="dxa"/>
            <w:shd w:val="clear" w:color="auto" w:fill="auto"/>
            <w:noWrap/>
            <w:vAlign w:val="center"/>
          </w:tcPr>
          <w:p w:rsidR="00F71149" w:rsidRPr="00142C57" w:rsidRDefault="00F71149" w:rsidP="00F71149">
            <w:pPr>
              <w:pStyle w:val="TAC"/>
              <w:rPr>
                <w:rFonts w:eastAsia="MS Mincho"/>
              </w:rPr>
            </w:pPr>
            <w:r w:rsidRPr="00142C57">
              <w:t>21</w:t>
            </w:r>
            <w:r w:rsidRPr="00142C57">
              <w:rPr>
                <w:lang w:eastAsia="ja-JP"/>
              </w:rPr>
              <w:t>25</w:t>
            </w:r>
          </w:p>
        </w:tc>
        <w:tc>
          <w:tcPr>
            <w:tcW w:w="618" w:type="dxa"/>
            <w:shd w:val="clear" w:color="auto" w:fill="auto"/>
            <w:vAlign w:val="center"/>
          </w:tcPr>
          <w:p w:rsidR="00F71149" w:rsidRPr="00142C57" w:rsidRDefault="00F71149" w:rsidP="00F71149">
            <w:pPr>
              <w:pStyle w:val="TAC"/>
              <w:rPr>
                <w:rFonts w:eastAsia="MS Mincho"/>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Times New Roman"/>
              </w:rPr>
              <w:t>N/A</w:t>
            </w:r>
            <w:r w:rsidRPr="00142C57" w:rsidDel="00C36913">
              <w:rPr>
                <w:lang w:eastAsia="ja-JP"/>
              </w:rPr>
              <w:t xml:space="preserve"> </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18</w:t>
            </w:r>
          </w:p>
        </w:tc>
        <w:tc>
          <w:tcPr>
            <w:tcW w:w="1160" w:type="dxa"/>
            <w:shd w:val="clear" w:color="auto" w:fill="auto"/>
            <w:noWrap/>
            <w:vAlign w:val="center"/>
          </w:tcPr>
          <w:p w:rsidR="00F71149" w:rsidRPr="00142C57" w:rsidRDefault="00F71149" w:rsidP="00F71149">
            <w:pPr>
              <w:pStyle w:val="TAC"/>
              <w:rPr>
                <w:rFonts w:eastAsia="MS Mincho"/>
              </w:rPr>
            </w:pPr>
            <w:r w:rsidRPr="00142C57">
              <w:t>8</w:t>
            </w:r>
            <w:r w:rsidRPr="00142C57">
              <w:rPr>
                <w:lang w:eastAsia="ja-JP"/>
              </w:rPr>
              <w:t>22</w:t>
            </w:r>
            <w:r w:rsidRPr="00142C57">
              <w:t>.5</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zh-CN"/>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zh-CN"/>
              </w:rPr>
              <w:t>25</w:t>
            </w:r>
          </w:p>
        </w:tc>
        <w:tc>
          <w:tcPr>
            <w:tcW w:w="1299" w:type="dxa"/>
            <w:shd w:val="clear" w:color="auto" w:fill="auto"/>
            <w:noWrap/>
            <w:vAlign w:val="center"/>
          </w:tcPr>
          <w:p w:rsidR="00F71149" w:rsidRPr="00142C57" w:rsidRDefault="00F71149" w:rsidP="00F71149">
            <w:pPr>
              <w:pStyle w:val="TAC"/>
              <w:rPr>
                <w:rFonts w:eastAsia="MS Mincho"/>
              </w:rPr>
            </w:pPr>
            <w:r w:rsidRPr="00142C57">
              <w:t>8</w:t>
            </w:r>
            <w:r w:rsidRPr="00142C57">
              <w:rPr>
                <w:lang w:eastAsia="ja-JP"/>
              </w:rPr>
              <w:t>67</w:t>
            </w:r>
            <w:r w:rsidRPr="00142C57">
              <w:t>.5</w:t>
            </w:r>
          </w:p>
        </w:tc>
        <w:tc>
          <w:tcPr>
            <w:tcW w:w="618" w:type="dxa"/>
            <w:shd w:val="clear" w:color="auto" w:fill="auto"/>
            <w:vAlign w:val="center"/>
          </w:tcPr>
          <w:p w:rsidR="00F71149" w:rsidRPr="00142C57" w:rsidRDefault="00F71149" w:rsidP="00F71149">
            <w:pPr>
              <w:pStyle w:val="TAC"/>
              <w:rPr>
                <w:rFonts w:eastAsia="MS Mincho"/>
              </w:rPr>
            </w:pPr>
            <w:r w:rsidRPr="00142C57">
              <w:rPr>
                <w:lang w:eastAsia="zh-CN"/>
              </w:rPr>
              <w:t>18.3</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vAlign w:val="center"/>
          </w:tcPr>
          <w:p w:rsidR="00F71149" w:rsidRPr="00142C57" w:rsidRDefault="00F71149" w:rsidP="00F71149">
            <w:pPr>
              <w:pStyle w:val="TAC"/>
              <w:rPr>
                <w:rFonts w:eastAsia="MS Mincho"/>
              </w:rPr>
            </w:pPr>
            <w:r w:rsidRPr="00142C57">
              <w:rPr>
                <w:lang w:eastAsia="zh-CN"/>
              </w:rPr>
              <w:t>IMD3</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n79</w:t>
            </w:r>
          </w:p>
        </w:tc>
        <w:tc>
          <w:tcPr>
            <w:tcW w:w="1160" w:type="dxa"/>
            <w:shd w:val="clear" w:color="auto" w:fill="auto"/>
            <w:noWrap/>
            <w:vAlign w:val="center"/>
          </w:tcPr>
          <w:p w:rsidR="00F71149" w:rsidRPr="00142C57" w:rsidRDefault="00F71149" w:rsidP="00F71149">
            <w:pPr>
              <w:pStyle w:val="TAC"/>
              <w:rPr>
                <w:rFonts w:eastAsia="MS Mincho"/>
              </w:rPr>
            </w:pPr>
            <w:r w:rsidRPr="00142C57">
              <w:t>4782.5</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zh-CN"/>
              </w:rPr>
              <w:t>40</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zh-CN"/>
              </w:rPr>
              <w:t>216</w:t>
            </w:r>
          </w:p>
        </w:tc>
        <w:tc>
          <w:tcPr>
            <w:tcW w:w="1299" w:type="dxa"/>
            <w:shd w:val="clear" w:color="auto" w:fill="auto"/>
            <w:noWrap/>
            <w:vAlign w:val="center"/>
          </w:tcPr>
          <w:p w:rsidR="00F71149" w:rsidRPr="00142C57" w:rsidRDefault="00F71149" w:rsidP="00F71149">
            <w:pPr>
              <w:pStyle w:val="TAC"/>
              <w:rPr>
                <w:rFonts w:eastAsia="MS Mincho"/>
              </w:rPr>
            </w:pPr>
            <w:r w:rsidRPr="00142C57">
              <w:t>4782.5</w:t>
            </w:r>
          </w:p>
        </w:tc>
        <w:tc>
          <w:tcPr>
            <w:tcW w:w="618" w:type="dxa"/>
            <w:shd w:val="clear" w:color="auto" w:fill="auto"/>
            <w:vAlign w:val="center"/>
          </w:tcPr>
          <w:p w:rsidR="00F71149" w:rsidRPr="00142C57" w:rsidRDefault="00F71149" w:rsidP="00F71149">
            <w:pPr>
              <w:pStyle w:val="TAC"/>
              <w:rPr>
                <w:rFonts w:eastAsia="MS Mincho"/>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lang w:eastAsia="zh-CN"/>
              </w:rPr>
              <w:t>TDD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Times New Roman"/>
              </w:rPr>
              <w:t>N/A</w:t>
            </w:r>
            <w:r w:rsidRPr="00142C57" w:rsidDel="00C36913">
              <w:rPr>
                <w:lang w:eastAsia="ja-JP"/>
              </w:rPr>
              <w:t xml:space="preserve"> </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1</w:t>
            </w:r>
          </w:p>
        </w:tc>
        <w:tc>
          <w:tcPr>
            <w:tcW w:w="1160" w:type="dxa"/>
            <w:shd w:val="clear" w:color="auto" w:fill="auto"/>
            <w:noWrap/>
            <w:vAlign w:val="center"/>
          </w:tcPr>
          <w:p w:rsidR="00F71149" w:rsidRPr="00142C57" w:rsidRDefault="00F71149" w:rsidP="00F71149">
            <w:pPr>
              <w:pStyle w:val="TAC"/>
              <w:rPr>
                <w:rFonts w:eastAsia="MS Mincho"/>
              </w:rPr>
            </w:pPr>
            <w:r w:rsidRPr="00142C57">
              <w:t>19</w:t>
            </w:r>
            <w:r w:rsidRPr="00142C57">
              <w:rPr>
                <w:lang w:eastAsia="ja-JP"/>
              </w:rPr>
              <w:t>30</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zh-CN"/>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zh-CN"/>
              </w:rPr>
              <w:t>25</w:t>
            </w:r>
          </w:p>
        </w:tc>
        <w:tc>
          <w:tcPr>
            <w:tcW w:w="1299" w:type="dxa"/>
            <w:shd w:val="clear" w:color="auto" w:fill="auto"/>
            <w:noWrap/>
            <w:vAlign w:val="center"/>
          </w:tcPr>
          <w:p w:rsidR="00F71149" w:rsidRPr="00142C57" w:rsidRDefault="00F71149" w:rsidP="00F71149">
            <w:pPr>
              <w:pStyle w:val="TAC"/>
              <w:rPr>
                <w:rFonts w:eastAsia="MS Mincho"/>
              </w:rPr>
            </w:pPr>
            <w:r w:rsidRPr="00142C57">
              <w:t>21</w:t>
            </w:r>
            <w:r w:rsidRPr="00142C57">
              <w:rPr>
                <w:lang w:eastAsia="ja-JP"/>
              </w:rPr>
              <w:t>20</w:t>
            </w:r>
          </w:p>
        </w:tc>
        <w:tc>
          <w:tcPr>
            <w:tcW w:w="618" w:type="dxa"/>
            <w:shd w:val="clear" w:color="auto" w:fill="auto"/>
            <w:vAlign w:val="center"/>
          </w:tcPr>
          <w:p w:rsidR="00F71149" w:rsidRPr="00142C57" w:rsidRDefault="00F71149" w:rsidP="00F71149">
            <w:pPr>
              <w:pStyle w:val="TAC"/>
              <w:rPr>
                <w:rFonts w:eastAsia="MS Mincho"/>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Times New Roman"/>
              </w:rPr>
              <w:t>N/A</w:t>
            </w:r>
            <w:r w:rsidRPr="00142C57" w:rsidDel="00C36913">
              <w:rPr>
                <w:lang w:eastAsia="ja-JP"/>
              </w:rPr>
              <w:t xml:space="preserve"> </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18</w:t>
            </w:r>
          </w:p>
        </w:tc>
        <w:tc>
          <w:tcPr>
            <w:tcW w:w="1160" w:type="dxa"/>
            <w:shd w:val="clear" w:color="auto" w:fill="auto"/>
            <w:noWrap/>
            <w:vAlign w:val="center"/>
          </w:tcPr>
          <w:p w:rsidR="00F71149" w:rsidRPr="00142C57" w:rsidRDefault="00F71149" w:rsidP="00F71149">
            <w:pPr>
              <w:pStyle w:val="TAC"/>
              <w:rPr>
                <w:rFonts w:eastAsia="MS Mincho"/>
              </w:rPr>
            </w:pPr>
            <w:r w:rsidRPr="00142C57">
              <w:t>8</w:t>
            </w:r>
            <w:r w:rsidRPr="00142C57">
              <w:rPr>
                <w:lang w:eastAsia="ja-JP"/>
              </w:rPr>
              <w:t>20</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zh-CN"/>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zh-CN"/>
              </w:rPr>
              <w:t>25</w:t>
            </w:r>
          </w:p>
        </w:tc>
        <w:tc>
          <w:tcPr>
            <w:tcW w:w="1299" w:type="dxa"/>
            <w:shd w:val="clear" w:color="auto" w:fill="auto"/>
            <w:noWrap/>
            <w:vAlign w:val="center"/>
          </w:tcPr>
          <w:p w:rsidR="00F71149" w:rsidRPr="00142C57" w:rsidRDefault="00F71149" w:rsidP="00F71149">
            <w:pPr>
              <w:pStyle w:val="TAC"/>
              <w:rPr>
                <w:rFonts w:eastAsia="MS Mincho"/>
              </w:rPr>
            </w:pPr>
            <w:r w:rsidRPr="00142C57">
              <w:t>8</w:t>
            </w:r>
            <w:r w:rsidRPr="00142C57">
              <w:rPr>
                <w:lang w:eastAsia="ja-JP"/>
              </w:rPr>
              <w:t>6</w:t>
            </w:r>
            <w:r w:rsidRPr="00142C57">
              <w:t>5</w:t>
            </w:r>
          </w:p>
        </w:tc>
        <w:tc>
          <w:tcPr>
            <w:tcW w:w="618" w:type="dxa"/>
            <w:shd w:val="clear" w:color="auto" w:fill="auto"/>
            <w:vAlign w:val="center"/>
          </w:tcPr>
          <w:p w:rsidR="00F71149" w:rsidRPr="00142C57" w:rsidRDefault="00F71149" w:rsidP="00F71149">
            <w:pPr>
              <w:pStyle w:val="TAC"/>
              <w:rPr>
                <w:rFonts w:eastAsia="MS Mincho"/>
              </w:rPr>
            </w:pPr>
            <w:r w:rsidRPr="00142C57">
              <w:rPr>
                <w:lang w:eastAsia="zh-CN"/>
              </w:rPr>
              <w:t>8.9</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vAlign w:val="center"/>
          </w:tcPr>
          <w:p w:rsidR="00F71149" w:rsidRPr="00142C57" w:rsidRDefault="00F71149" w:rsidP="00F71149">
            <w:pPr>
              <w:pStyle w:val="TAC"/>
              <w:rPr>
                <w:rFonts w:eastAsia="MS Mincho"/>
              </w:rPr>
            </w:pPr>
            <w:r w:rsidRPr="00142C57">
              <w:rPr>
                <w:lang w:eastAsia="zh-CN"/>
              </w:rPr>
              <w:t>IMD</w:t>
            </w:r>
            <w:r w:rsidRPr="00142C57">
              <w:rPr>
                <w:lang w:eastAsia="ja-JP"/>
              </w:rPr>
              <w:t>4</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n79</w:t>
            </w:r>
          </w:p>
        </w:tc>
        <w:tc>
          <w:tcPr>
            <w:tcW w:w="1160" w:type="dxa"/>
            <w:shd w:val="clear" w:color="auto" w:fill="auto"/>
            <w:noWrap/>
            <w:vAlign w:val="center"/>
          </w:tcPr>
          <w:p w:rsidR="00F71149" w:rsidRPr="00142C57" w:rsidRDefault="00F71149" w:rsidP="00F71149">
            <w:pPr>
              <w:pStyle w:val="TAC"/>
              <w:rPr>
                <w:rFonts w:eastAsia="MS Mincho"/>
              </w:rPr>
            </w:pPr>
            <w:r w:rsidRPr="00142C57">
              <w:t>4925</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zh-CN"/>
              </w:rPr>
              <w:t>40</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zh-CN"/>
              </w:rPr>
              <w:t>216</w:t>
            </w:r>
          </w:p>
        </w:tc>
        <w:tc>
          <w:tcPr>
            <w:tcW w:w="1299" w:type="dxa"/>
            <w:shd w:val="clear" w:color="auto" w:fill="auto"/>
            <w:noWrap/>
            <w:vAlign w:val="center"/>
          </w:tcPr>
          <w:p w:rsidR="00F71149" w:rsidRPr="00142C57" w:rsidRDefault="00F71149" w:rsidP="00F71149">
            <w:pPr>
              <w:pStyle w:val="TAC"/>
              <w:rPr>
                <w:rFonts w:eastAsia="MS Mincho"/>
              </w:rPr>
            </w:pPr>
            <w:r w:rsidRPr="00142C57">
              <w:t>4925</w:t>
            </w:r>
          </w:p>
        </w:tc>
        <w:tc>
          <w:tcPr>
            <w:tcW w:w="618" w:type="dxa"/>
            <w:shd w:val="clear" w:color="auto" w:fill="auto"/>
            <w:vAlign w:val="center"/>
          </w:tcPr>
          <w:p w:rsidR="00F71149" w:rsidRPr="00142C57" w:rsidRDefault="00F71149" w:rsidP="00F71149">
            <w:pPr>
              <w:pStyle w:val="TAC"/>
              <w:rPr>
                <w:rFonts w:eastAsia="MS Mincho"/>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lang w:eastAsia="zh-CN"/>
              </w:rPr>
              <w:t>TDD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Times New Roman"/>
              </w:rPr>
              <w:t>N/A</w:t>
            </w:r>
            <w:r w:rsidRPr="00142C57" w:rsidDel="00C36913">
              <w:rPr>
                <w:lang w:eastAsia="ja-JP"/>
              </w:rPr>
              <w:t xml:space="preserve"> </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1</w:t>
            </w:r>
          </w:p>
        </w:tc>
        <w:tc>
          <w:tcPr>
            <w:tcW w:w="1160" w:type="dxa"/>
            <w:shd w:val="clear" w:color="auto" w:fill="auto"/>
            <w:noWrap/>
            <w:vAlign w:val="center"/>
          </w:tcPr>
          <w:p w:rsidR="00F71149" w:rsidRPr="00142C57" w:rsidRDefault="00F71149" w:rsidP="00F71149">
            <w:pPr>
              <w:pStyle w:val="TAC"/>
              <w:rPr>
                <w:rFonts w:eastAsia="MS Mincho"/>
              </w:rPr>
            </w:pPr>
            <w:r w:rsidRPr="00142C57">
              <w:t>19</w:t>
            </w:r>
            <w:r w:rsidRPr="00142C57">
              <w:rPr>
                <w:lang w:eastAsia="ja-JP"/>
              </w:rPr>
              <w:t>35</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zh-CN"/>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zh-CN"/>
              </w:rPr>
              <w:t>25</w:t>
            </w:r>
          </w:p>
        </w:tc>
        <w:tc>
          <w:tcPr>
            <w:tcW w:w="1299" w:type="dxa"/>
            <w:shd w:val="clear" w:color="auto" w:fill="auto"/>
            <w:noWrap/>
            <w:vAlign w:val="center"/>
          </w:tcPr>
          <w:p w:rsidR="00F71149" w:rsidRPr="00142C57" w:rsidRDefault="00F71149" w:rsidP="00F71149">
            <w:pPr>
              <w:pStyle w:val="TAC"/>
              <w:rPr>
                <w:rFonts w:eastAsia="MS Mincho"/>
              </w:rPr>
            </w:pPr>
            <w:r w:rsidRPr="00142C57">
              <w:t>21</w:t>
            </w:r>
            <w:r w:rsidRPr="00142C57">
              <w:rPr>
                <w:lang w:eastAsia="ja-JP"/>
              </w:rPr>
              <w:t>25</w:t>
            </w:r>
          </w:p>
        </w:tc>
        <w:tc>
          <w:tcPr>
            <w:tcW w:w="618" w:type="dxa"/>
            <w:shd w:val="clear" w:color="auto" w:fill="auto"/>
            <w:vAlign w:val="center"/>
          </w:tcPr>
          <w:p w:rsidR="00F71149" w:rsidRPr="00142C57" w:rsidRDefault="00F71149" w:rsidP="00F71149">
            <w:pPr>
              <w:pStyle w:val="TAC"/>
              <w:rPr>
                <w:rFonts w:eastAsia="MS Mincho"/>
              </w:rPr>
            </w:pPr>
            <w:r w:rsidRPr="00142C57">
              <w:rPr>
                <w:lang w:eastAsia="zh-CN"/>
              </w:rPr>
              <w:t>8.1</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vAlign w:val="center"/>
          </w:tcPr>
          <w:p w:rsidR="00F71149" w:rsidRPr="00142C57" w:rsidRDefault="00F71149" w:rsidP="00F71149">
            <w:pPr>
              <w:pStyle w:val="TAC"/>
              <w:rPr>
                <w:rFonts w:eastAsia="MS Mincho"/>
              </w:rPr>
            </w:pPr>
            <w:r w:rsidRPr="00142C57">
              <w:t>IMD4</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18</w:t>
            </w:r>
          </w:p>
        </w:tc>
        <w:tc>
          <w:tcPr>
            <w:tcW w:w="1160" w:type="dxa"/>
            <w:shd w:val="clear" w:color="auto" w:fill="auto"/>
            <w:noWrap/>
            <w:vAlign w:val="center"/>
          </w:tcPr>
          <w:p w:rsidR="00F71149" w:rsidRPr="00142C57" w:rsidRDefault="00F71149" w:rsidP="00F71149">
            <w:pPr>
              <w:pStyle w:val="TAC"/>
              <w:rPr>
                <w:rFonts w:eastAsia="MS Mincho"/>
              </w:rPr>
            </w:pPr>
            <w:r w:rsidRPr="00142C57">
              <w:t>8</w:t>
            </w:r>
            <w:r w:rsidRPr="00142C57">
              <w:rPr>
                <w:lang w:eastAsia="ja-JP"/>
              </w:rPr>
              <w:t>22</w:t>
            </w:r>
            <w:r w:rsidRPr="00142C57">
              <w:t>.5</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zh-CN"/>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zh-CN"/>
              </w:rPr>
              <w:t>25</w:t>
            </w:r>
          </w:p>
        </w:tc>
        <w:tc>
          <w:tcPr>
            <w:tcW w:w="1299" w:type="dxa"/>
            <w:shd w:val="clear" w:color="auto" w:fill="auto"/>
            <w:noWrap/>
            <w:vAlign w:val="center"/>
          </w:tcPr>
          <w:p w:rsidR="00F71149" w:rsidRPr="00142C57" w:rsidRDefault="00F71149" w:rsidP="00F71149">
            <w:pPr>
              <w:pStyle w:val="TAC"/>
              <w:rPr>
                <w:rFonts w:eastAsia="MS Mincho"/>
              </w:rPr>
            </w:pPr>
            <w:r w:rsidRPr="00142C57">
              <w:t>8</w:t>
            </w:r>
            <w:r w:rsidRPr="00142C57">
              <w:rPr>
                <w:lang w:eastAsia="ja-JP"/>
              </w:rPr>
              <w:t>67</w:t>
            </w:r>
            <w:r w:rsidRPr="00142C57">
              <w:t>.5</w:t>
            </w:r>
          </w:p>
        </w:tc>
        <w:tc>
          <w:tcPr>
            <w:tcW w:w="618" w:type="dxa"/>
            <w:shd w:val="clear" w:color="auto" w:fill="auto"/>
            <w:vAlign w:val="center"/>
          </w:tcPr>
          <w:p w:rsidR="00F71149" w:rsidRPr="00142C57" w:rsidRDefault="00F71149" w:rsidP="00F71149">
            <w:pPr>
              <w:pStyle w:val="TAC"/>
              <w:rPr>
                <w:rFonts w:eastAsia="MS Mincho"/>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Times New Roman"/>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n79</w:t>
            </w:r>
          </w:p>
        </w:tc>
        <w:tc>
          <w:tcPr>
            <w:tcW w:w="1160" w:type="dxa"/>
            <w:shd w:val="clear" w:color="auto" w:fill="auto"/>
            <w:noWrap/>
            <w:vAlign w:val="center"/>
          </w:tcPr>
          <w:p w:rsidR="00F71149" w:rsidRPr="00142C57" w:rsidRDefault="00F71149" w:rsidP="00F71149">
            <w:pPr>
              <w:pStyle w:val="TAC"/>
              <w:rPr>
                <w:rFonts w:eastAsia="MS Mincho"/>
              </w:rPr>
            </w:pPr>
            <w:r w:rsidRPr="00142C57">
              <w:t>4782.5</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zh-CN"/>
              </w:rPr>
              <w:t>40</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zh-CN"/>
              </w:rPr>
              <w:t>216</w:t>
            </w:r>
          </w:p>
        </w:tc>
        <w:tc>
          <w:tcPr>
            <w:tcW w:w="1299" w:type="dxa"/>
            <w:shd w:val="clear" w:color="auto" w:fill="auto"/>
            <w:noWrap/>
            <w:vAlign w:val="center"/>
          </w:tcPr>
          <w:p w:rsidR="00F71149" w:rsidRPr="00142C57" w:rsidRDefault="00F71149" w:rsidP="00F71149">
            <w:pPr>
              <w:pStyle w:val="TAC"/>
              <w:rPr>
                <w:rFonts w:eastAsia="MS Mincho"/>
              </w:rPr>
            </w:pPr>
            <w:r w:rsidRPr="00142C57">
              <w:t>4782.5</w:t>
            </w:r>
          </w:p>
        </w:tc>
        <w:tc>
          <w:tcPr>
            <w:tcW w:w="618" w:type="dxa"/>
            <w:shd w:val="clear" w:color="auto" w:fill="auto"/>
            <w:vAlign w:val="center"/>
          </w:tcPr>
          <w:p w:rsidR="00F71149" w:rsidRPr="00142C57" w:rsidRDefault="00F71149" w:rsidP="00F71149">
            <w:pPr>
              <w:pStyle w:val="TAC"/>
              <w:rPr>
                <w:rFonts w:eastAsia="MS Mincho"/>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lang w:eastAsia="zh-CN"/>
              </w:rPr>
              <w:t>TDD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Times New Roman"/>
              </w:rPr>
              <w:t>N/A</w:t>
            </w:r>
          </w:p>
        </w:tc>
      </w:tr>
      <w:tr w:rsidR="00F71149" w:rsidRPr="00142C57" w:rsidTr="00B629D5">
        <w:trPr>
          <w:trHeight w:val="54"/>
          <w:jc w:val="center"/>
        </w:trPr>
        <w:tc>
          <w:tcPr>
            <w:tcW w:w="1928" w:type="dxa"/>
            <w:vMerge w:val="restart"/>
            <w:shd w:val="clear" w:color="auto" w:fill="auto"/>
            <w:vAlign w:val="center"/>
            <w:hideMark/>
          </w:tcPr>
          <w:p w:rsidR="00F71149" w:rsidRPr="00142C57" w:rsidRDefault="00F71149" w:rsidP="00F71149">
            <w:pPr>
              <w:pStyle w:val="TAC"/>
              <w:rPr>
                <w:rFonts w:eastAsia="MS Mincho"/>
              </w:rPr>
            </w:pPr>
            <w:r w:rsidRPr="00142C57">
              <w:rPr>
                <w:rFonts w:eastAsia="MS Mincho"/>
              </w:rPr>
              <w:t>DC_1A-19A_n77A</w:t>
            </w:r>
          </w:p>
          <w:p w:rsidR="00F71149" w:rsidRPr="00142C57" w:rsidRDefault="00F71149" w:rsidP="00F71149">
            <w:pPr>
              <w:pStyle w:val="TAC"/>
            </w:pPr>
            <w:r w:rsidRPr="00142C57">
              <w:rPr>
                <w:rFonts w:eastAsia="MS Mincho"/>
              </w:rPr>
              <w:t>DC_1A-19A_n78A</w:t>
            </w: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1940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2130</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17.8</w:t>
            </w:r>
          </w:p>
        </w:tc>
        <w:tc>
          <w:tcPr>
            <w:tcW w:w="817" w:type="dxa"/>
            <w:vMerge w:val="restart"/>
            <w:shd w:val="clear" w:color="auto" w:fill="auto"/>
            <w:vAlign w:val="center"/>
            <w:hideMark/>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IMD3</w:t>
            </w:r>
          </w:p>
        </w:tc>
      </w:tr>
      <w:tr w:rsidR="00F71149" w:rsidRPr="00142C57" w:rsidTr="00B629D5">
        <w:trPr>
          <w:trHeight w:val="22"/>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19</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832.5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877.5</w:t>
            </w:r>
          </w:p>
        </w:tc>
        <w:tc>
          <w:tcPr>
            <w:tcW w:w="618" w:type="dxa"/>
            <w:shd w:val="clear" w:color="auto" w:fill="auto"/>
            <w:vAlign w:val="center"/>
          </w:tcPr>
          <w:p w:rsidR="00F71149" w:rsidRPr="00142C57" w:rsidRDefault="00F71149" w:rsidP="00F71149">
            <w:pPr>
              <w:pStyle w:val="TAC"/>
              <w:rPr>
                <w:rFonts w:eastAsia="MS Mincho"/>
              </w:rPr>
            </w:pPr>
            <w:r w:rsidRPr="00142C57">
              <w:t>N/A</w:t>
            </w:r>
          </w:p>
        </w:tc>
        <w:tc>
          <w:tcPr>
            <w:tcW w:w="817" w:type="dxa"/>
            <w:vMerge/>
            <w:shd w:val="clear" w:color="auto" w:fill="auto"/>
            <w:vAlign w:val="center"/>
            <w:hideMark/>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rPr>
                <w:rFonts w:eastAsia="MS Mincho"/>
              </w:rPr>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n77, n78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3795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3795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54"/>
          <w:jc w:val="center"/>
        </w:trPr>
        <w:tc>
          <w:tcPr>
            <w:tcW w:w="1928" w:type="dxa"/>
            <w:vMerge w:val="restart"/>
            <w:shd w:val="clear" w:color="auto" w:fill="auto"/>
            <w:vAlign w:val="center"/>
            <w:hideMark/>
          </w:tcPr>
          <w:p w:rsidR="00F71149" w:rsidRPr="00142C57" w:rsidRDefault="00F71149" w:rsidP="00F71149">
            <w:pPr>
              <w:pStyle w:val="TAC"/>
            </w:pPr>
            <w:r w:rsidRPr="00142C57">
              <w:rPr>
                <w:rFonts w:eastAsia="MS Mincho"/>
              </w:rPr>
              <w:t>DC_1A-19A_n79A</w:t>
            </w: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1950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2140</w:t>
            </w:r>
          </w:p>
        </w:tc>
        <w:tc>
          <w:tcPr>
            <w:tcW w:w="618" w:type="dxa"/>
            <w:shd w:val="clear" w:color="auto" w:fill="auto"/>
            <w:vAlign w:val="center"/>
          </w:tcPr>
          <w:p w:rsidR="00F71149" w:rsidRPr="00142C57" w:rsidRDefault="00F71149" w:rsidP="00F71149">
            <w:pPr>
              <w:pStyle w:val="TAC"/>
              <w:rPr>
                <w:rFonts w:eastAsia="MS Mincho"/>
              </w:rPr>
            </w:pPr>
            <w:r w:rsidRPr="00142C57">
              <w:t>N/A</w:t>
            </w:r>
          </w:p>
        </w:tc>
        <w:tc>
          <w:tcPr>
            <w:tcW w:w="817" w:type="dxa"/>
            <w:vMerge w:val="restart"/>
            <w:shd w:val="clear" w:color="auto" w:fill="auto"/>
            <w:vAlign w:val="center"/>
            <w:hideMark/>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rPr>
                <w:rFonts w:eastAsia="MS Mincho"/>
              </w:rPr>
            </w:pPr>
            <w:r w:rsidRPr="00142C57">
              <w:t>N/A</w:t>
            </w:r>
          </w:p>
        </w:tc>
      </w:tr>
      <w:tr w:rsidR="00F71149" w:rsidRPr="00142C57" w:rsidTr="00B629D5">
        <w:trPr>
          <w:trHeight w:val="22"/>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19</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837.5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882.5</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18.3</w:t>
            </w:r>
          </w:p>
        </w:tc>
        <w:tc>
          <w:tcPr>
            <w:tcW w:w="817" w:type="dxa"/>
            <w:vMerge/>
            <w:shd w:val="clear" w:color="auto" w:fill="auto"/>
            <w:vAlign w:val="center"/>
            <w:hideMark/>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IMD3</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n79</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4782.5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40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216</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4782.5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1950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2140</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8.1</w:t>
            </w:r>
          </w:p>
        </w:tc>
        <w:tc>
          <w:tcPr>
            <w:tcW w:w="817" w:type="dxa"/>
            <w:vMerge w:val="restart"/>
            <w:shd w:val="clear" w:color="auto" w:fill="auto"/>
            <w:vAlign w:val="center"/>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IMD4</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19</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837.5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882.5</w:t>
            </w:r>
          </w:p>
        </w:tc>
        <w:tc>
          <w:tcPr>
            <w:tcW w:w="618" w:type="dxa"/>
            <w:shd w:val="clear" w:color="auto" w:fill="auto"/>
            <w:vAlign w:val="center"/>
          </w:tcPr>
          <w:p w:rsidR="00F71149" w:rsidRPr="00142C57" w:rsidRDefault="00F71149" w:rsidP="00F71149">
            <w:pPr>
              <w:pStyle w:val="TAC"/>
            </w:pPr>
            <w:r w:rsidRPr="00142C57">
              <w:t>N/A</w:t>
            </w:r>
          </w:p>
        </w:tc>
        <w:tc>
          <w:tcPr>
            <w:tcW w:w="817" w:type="dxa"/>
            <w:vMerge/>
            <w:shd w:val="clear" w:color="auto" w:fill="auto"/>
            <w:vAlign w:val="center"/>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n79</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4652.5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40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216</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4652.5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pPr>
            <w:r w:rsidRPr="00142C57">
              <w:t>DC_</w:t>
            </w:r>
            <w:r w:rsidRPr="00142C57">
              <w:rPr>
                <w:lang w:eastAsia="zh-CN"/>
              </w:rPr>
              <w:t>1</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zh-CN"/>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zh-CN"/>
              </w:rPr>
              <w:t>1930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kern w:val="2"/>
                <w:szCs w:val="24"/>
                <w:lang w:val="en-US" w:eastAsia="zh-CN"/>
              </w:rPr>
              <w:t>2120</w:t>
            </w:r>
          </w:p>
        </w:tc>
        <w:tc>
          <w:tcPr>
            <w:tcW w:w="618" w:type="dxa"/>
            <w:shd w:val="clear" w:color="auto" w:fill="auto"/>
            <w:vAlign w:val="center"/>
          </w:tcPr>
          <w:p w:rsidR="00F71149" w:rsidRPr="00142C57" w:rsidRDefault="00F71149" w:rsidP="00F71149">
            <w:pPr>
              <w:pStyle w:val="TAC"/>
            </w:pPr>
            <w:r w:rsidRPr="00142C57">
              <w:rPr>
                <w:lang w:eastAsia="zh-CN"/>
              </w:rPr>
              <w:t>20.3</w:t>
            </w:r>
          </w:p>
        </w:tc>
        <w:tc>
          <w:tcPr>
            <w:tcW w:w="817" w:type="dxa"/>
            <w:shd w:val="clear" w:color="auto" w:fill="auto"/>
            <w:vAlign w:val="center"/>
          </w:tcPr>
          <w:p w:rsidR="00F71149" w:rsidRPr="00142C57" w:rsidRDefault="00F71149" w:rsidP="00F71149">
            <w:pPr>
              <w:pStyle w:val="TAC"/>
              <w:rPr>
                <w:rFonts w:eastAsia="MS Mincho"/>
              </w:rPr>
            </w:pPr>
            <w:r w:rsidRPr="00142C57">
              <w:rPr>
                <w:kern w:val="2"/>
                <w:szCs w:val="24"/>
                <w:lang w:val="en-US" w:eastAsia="ja-JP"/>
              </w:rPr>
              <w:t>FDD</w:t>
            </w:r>
          </w:p>
        </w:tc>
        <w:tc>
          <w:tcPr>
            <w:tcW w:w="773" w:type="dxa"/>
            <w:shd w:val="clear" w:color="auto" w:fill="auto"/>
            <w:vAlign w:val="center"/>
          </w:tcPr>
          <w:p w:rsidR="00F71149" w:rsidRPr="00142C57" w:rsidRDefault="00F71149" w:rsidP="00F71149">
            <w:pPr>
              <w:pStyle w:val="TAC"/>
            </w:pPr>
            <w:r w:rsidRPr="00142C57">
              <w:rPr>
                <w:kern w:val="2"/>
                <w:szCs w:val="24"/>
                <w:lang w:val="en-US" w:eastAsia="ja-JP"/>
              </w:rPr>
              <w:t>IMD</w:t>
            </w:r>
            <w:r w:rsidRPr="00142C57">
              <w:rPr>
                <w:kern w:val="2"/>
                <w:szCs w:val="24"/>
                <w:lang w:val="en-US" w:eastAsia="zh-CN"/>
              </w:rPr>
              <w:t>3</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zh-CN"/>
              </w:rPr>
              <w:t>20</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zh-CN"/>
              </w:rPr>
              <w:t>835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zh-CN"/>
              </w:rPr>
              <w:t>794</w:t>
            </w:r>
          </w:p>
        </w:tc>
        <w:tc>
          <w:tcPr>
            <w:tcW w:w="618" w:type="dxa"/>
            <w:shd w:val="clear" w:color="auto" w:fill="auto"/>
            <w:vAlign w:val="center"/>
          </w:tcPr>
          <w:p w:rsidR="00F71149" w:rsidRPr="00142C57" w:rsidRDefault="00F71149" w:rsidP="00F71149">
            <w:pPr>
              <w:pStyle w:val="TAC"/>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rPr>
                <w:rFonts w:eastAsia="MS Mincho"/>
              </w:rPr>
            </w:pPr>
            <w:r w:rsidRPr="00142C57">
              <w:rPr>
                <w:kern w:val="2"/>
                <w:szCs w:val="24"/>
                <w:lang w:val="en-US" w:eastAsia="zh-CN"/>
              </w:rPr>
              <w:t>3790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kern w:val="2"/>
                <w:szCs w:val="24"/>
                <w:lang w:val="en-US" w:eastAsia="zh-CN"/>
              </w:rPr>
              <w:t>3790</w:t>
            </w:r>
          </w:p>
        </w:tc>
        <w:tc>
          <w:tcPr>
            <w:tcW w:w="618"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rFonts w:eastAsia="MS Mincho"/>
              </w:rPr>
            </w:pPr>
            <w:r w:rsidRPr="00142C57">
              <w:rPr>
                <w:kern w:val="2"/>
                <w:szCs w:val="24"/>
                <w:lang w:val="en-US" w:eastAsia="ja-JP"/>
              </w:rPr>
              <w:t>TDD</w:t>
            </w:r>
          </w:p>
        </w:tc>
        <w:tc>
          <w:tcPr>
            <w:tcW w:w="773"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pPr>
            <w:r w:rsidRPr="00142C57">
              <w:t>DC_</w:t>
            </w:r>
            <w:r w:rsidRPr="00142C57">
              <w:rPr>
                <w:lang w:eastAsia="zh-CN"/>
              </w:rPr>
              <w:t>1</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zh-CN"/>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kern w:val="2"/>
                <w:szCs w:val="24"/>
                <w:lang w:val="en-US" w:eastAsia="zh-CN"/>
              </w:rPr>
              <w:t>1950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kern w:val="2"/>
                <w:szCs w:val="24"/>
                <w:lang w:val="en-US" w:eastAsia="zh-CN"/>
              </w:rPr>
              <w:t>2140</w:t>
            </w:r>
          </w:p>
        </w:tc>
        <w:tc>
          <w:tcPr>
            <w:tcW w:w="618"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rFonts w:eastAsia="MS Mincho"/>
              </w:rPr>
            </w:pPr>
            <w:r w:rsidRPr="00142C57">
              <w:rPr>
                <w:kern w:val="2"/>
                <w:szCs w:val="24"/>
                <w:lang w:val="en-US" w:eastAsia="ja-JP"/>
              </w:rPr>
              <w:t>FDD</w:t>
            </w:r>
          </w:p>
        </w:tc>
        <w:tc>
          <w:tcPr>
            <w:tcW w:w="773"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zh-CN"/>
              </w:rPr>
              <w:t>20</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zh-CN"/>
              </w:rPr>
              <w:t>851</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zh-CN"/>
              </w:rPr>
              <w:t>810</w:t>
            </w:r>
          </w:p>
        </w:tc>
        <w:tc>
          <w:tcPr>
            <w:tcW w:w="618" w:type="dxa"/>
            <w:shd w:val="clear" w:color="auto" w:fill="auto"/>
            <w:vAlign w:val="center"/>
          </w:tcPr>
          <w:p w:rsidR="00F71149" w:rsidRPr="00142C57" w:rsidRDefault="00F71149" w:rsidP="00F71149">
            <w:pPr>
              <w:pStyle w:val="TAC"/>
            </w:pPr>
            <w:r w:rsidRPr="00142C57">
              <w:rPr>
                <w:lang w:eastAsia="zh-CN"/>
              </w:rPr>
              <w:t>3.0</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algun Gothic" w:hint="eastAsia"/>
                <w:lang w:eastAsia="ko-KR"/>
              </w:rPr>
              <w:t>FDD</w:t>
            </w:r>
          </w:p>
        </w:tc>
        <w:tc>
          <w:tcPr>
            <w:tcW w:w="773" w:type="dxa"/>
            <w:shd w:val="clear" w:color="auto" w:fill="auto"/>
            <w:vAlign w:val="center"/>
          </w:tcPr>
          <w:p w:rsidR="00F71149" w:rsidRPr="00142C57" w:rsidRDefault="00F71149" w:rsidP="00F71149">
            <w:pPr>
              <w:pStyle w:val="TAC"/>
            </w:pPr>
            <w:r w:rsidRPr="00142C57">
              <w:rPr>
                <w:kern w:val="2"/>
                <w:szCs w:val="24"/>
                <w:lang w:val="en-US" w:eastAsia="ja-JP"/>
              </w:rPr>
              <w:t>IMD</w:t>
            </w:r>
            <w:r w:rsidRPr="00142C57">
              <w:rPr>
                <w:rFonts w:hint="eastAsia"/>
                <w:kern w:val="2"/>
                <w:szCs w:val="24"/>
                <w:lang w:val="en-US" w:eastAsia="zh-CN"/>
              </w:rPr>
              <w:t>5</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kern w:val="2"/>
                <w:szCs w:val="24"/>
                <w:lang w:val="en-US" w:eastAsia="ko-KR"/>
              </w:rPr>
              <w:t>3</w:t>
            </w:r>
            <w:r w:rsidRPr="00142C57">
              <w:rPr>
                <w:kern w:val="2"/>
                <w:szCs w:val="24"/>
                <w:lang w:val="en-US" w:eastAsia="zh-CN"/>
              </w:rPr>
              <w:t>330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kern w:val="2"/>
                <w:szCs w:val="24"/>
                <w:lang w:val="en-US" w:eastAsia="zh-CN"/>
              </w:rPr>
              <w:t>3330</w:t>
            </w:r>
          </w:p>
        </w:tc>
        <w:tc>
          <w:tcPr>
            <w:tcW w:w="618"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rFonts w:eastAsia="MS Mincho"/>
              </w:rPr>
            </w:pPr>
            <w:r w:rsidRPr="00142C57">
              <w:rPr>
                <w:kern w:val="2"/>
                <w:szCs w:val="24"/>
                <w:lang w:val="en-US" w:eastAsia="ja-JP"/>
              </w:rPr>
              <w:t>TDD</w:t>
            </w:r>
          </w:p>
        </w:tc>
        <w:tc>
          <w:tcPr>
            <w:tcW w:w="773"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r>
      <w:tr w:rsidR="00F71149" w:rsidRPr="00142C57" w:rsidTr="00B629D5">
        <w:trPr>
          <w:trHeight w:val="54"/>
          <w:jc w:val="center"/>
        </w:trPr>
        <w:tc>
          <w:tcPr>
            <w:tcW w:w="1928" w:type="dxa"/>
            <w:vMerge w:val="restart"/>
            <w:shd w:val="clear" w:color="auto" w:fill="auto"/>
            <w:vAlign w:val="center"/>
            <w:hideMark/>
          </w:tcPr>
          <w:p w:rsidR="00F71149" w:rsidRPr="00142C57" w:rsidRDefault="00F71149" w:rsidP="00F71149">
            <w:pPr>
              <w:pStyle w:val="TAC"/>
              <w:rPr>
                <w:rFonts w:eastAsia="MS Mincho"/>
              </w:rPr>
            </w:pPr>
            <w:r w:rsidRPr="00142C57">
              <w:rPr>
                <w:rFonts w:eastAsia="MS Mincho"/>
              </w:rPr>
              <w:t>DC_1A-21A_n77A</w:t>
            </w:r>
          </w:p>
          <w:p w:rsidR="00F71149" w:rsidRPr="00142C57" w:rsidRDefault="00F71149" w:rsidP="00F71149">
            <w:pPr>
              <w:pStyle w:val="TAC"/>
            </w:pPr>
            <w:r w:rsidRPr="00142C57">
              <w:rPr>
                <w:rFonts w:eastAsia="MS Mincho"/>
              </w:rPr>
              <w:t>DC_1A-21A_n78A</w:t>
            </w: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1964.6</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2154.6</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30.6</w:t>
            </w:r>
          </w:p>
        </w:tc>
        <w:tc>
          <w:tcPr>
            <w:tcW w:w="817" w:type="dxa"/>
            <w:vMerge w:val="restart"/>
            <w:shd w:val="clear" w:color="auto" w:fill="auto"/>
            <w:vAlign w:val="center"/>
            <w:hideMark/>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IMD2</w:t>
            </w:r>
          </w:p>
        </w:tc>
      </w:tr>
      <w:tr w:rsidR="00F71149" w:rsidRPr="00142C57" w:rsidTr="00B629D5">
        <w:trPr>
          <w:trHeight w:val="22"/>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21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1450.4</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1498.4</w:t>
            </w:r>
          </w:p>
        </w:tc>
        <w:tc>
          <w:tcPr>
            <w:tcW w:w="618" w:type="dxa"/>
            <w:shd w:val="clear" w:color="auto" w:fill="auto"/>
            <w:vAlign w:val="center"/>
          </w:tcPr>
          <w:p w:rsidR="00F71149" w:rsidRPr="00142C57" w:rsidRDefault="00F71149" w:rsidP="00F71149">
            <w:pPr>
              <w:pStyle w:val="TAC"/>
              <w:rPr>
                <w:rFonts w:eastAsia="MS Mincho"/>
              </w:rPr>
            </w:pPr>
            <w:r w:rsidRPr="00142C57">
              <w:t>N/A</w:t>
            </w:r>
          </w:p>
        </w:tc>
        <w:tc>
          <w:tcPr>
            <w:tcW w:w="817" w:type="dxa"/>
            <w:vMerge/>
            <w:shd w:val="clear" w:color="auto" w:fill="auto"/>
            <w:vAlign w:val="center"/>
            <w:hideMark/>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rPr>
                <w:rFonts w:eastAsia="MS Mincho"/>
              </w:rPr>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n77, n78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3605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3605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54"/>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1950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2140</w:t>
            </w:r>
          </w:p>
        </w:tc>
        <w:tc>
          <w:tcPr>
            <w:tcW w:w="618" w:type="dxa"/>
            <w:shd w:val="clear" w:color="auto" w:fill="auto"/>
            <w:vAlign w:val="center"/>
          </w:tcPr>
          <w:p w:rsidR="00F71149" w:rsidRPr="00142C57" w:rsidRDefault="00F71149" w:rsidP="00F71149">
            <w:pPr>
              <w:pStyle w:val="TAC"/>
              <w:rPr>
                <w:rFonts w:eastAsia="MS Mincho"/>
              </w:rPr>
            </w:pPr>
            <w:r w:rsidRPr="00142C57">
              <w:t>N/A</w:t>
            </w:r>
          </w:p>
        </w:tc>
        <w:tc>
          <w:tcPr>
            <w:tcW w:w="817" w:type="dxa"/>
            <w:vMerge w:val="restart"/>
            <w:shd w:val="clear" w:color="auto" w:fill="auto"/>
            <w:vAlign w:val="center"/>
            <w:hideMark/>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rPr>
                <w:rFonts w:eastAsia="MS Mincho"/>
              </w:rPr>
            </w:pPr>
            <w:r w:rsidRPr="00142C57">
              <w:t>N/A</w:t>
            </w:r>
          </w:p>
        </w:tc>
      </w:tr>
      <w:tr w:rsidR="00F71149" w:rsidRPr="00142C57" w:rsidTr="00B629D5">
        <w:trPr>
          <w:trHeight w:val="22"/>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21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1452</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1500</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2.9</w:t>
            </w:r>
          </w:p>
        </w:tc>
        <w:tc>
          <w:tcPr>
            <w:tcW w:w="817" w:type="dxa"/>
            <w:vMerge/>
            <w:shd w:val="clear" w:color="auto" w:fill="auto"/>
            <w:vAlign w:val="center"/>
            <w:hideMark/>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IMD5</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n77, n78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3675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3675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pPr>
            <w:r w:rsidRPr="00142C57">
              <w:rPr>
                <w:lang w:eastAsia="ja-JP"/>
              </w:rPr>
              <w:t>DC</w:t>
            </w:r>
            <w:r w:rsidRPr="00142C57">
              <w:t>_</w:t>
            </w:r>
            <w:r w:rsidRPr="00142C57">
              <w:rPr>
                <w:lang w:eastAsia="ja-JP"/>
              </w:rPr>
              <w:t>1</w:t>
            </w:r>
            <w:r w:rsidRPr="00142C57">
              <w:t>A-</w:t>
            </w:r>
            <w:r w:rsidRPr="00142C57">
              <w:rPr>
                <w:lang w:eastAsia="ja-JP"/>
              </w:rPr>
              <w:t>28A_n7</w:t>
            </w:r>
            <w:r w:rsidRPr="00142C57">
              <w:rPr>
                <w:lang w:val="en-US" w:eastAsia="ja-JP"/>
              </w:rPr>
              <w:t>7</w:t>
            </w:r>
            <w:r w:rsidRPr="00142C57">
              <w:t>A</w:t>
            </w: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1960</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2150</w:t>
            </w:r>
          </w:p>
        </w:tc>
        <w:tc>
          <w:tcPr>
            <w:tcW w:w="618" w:type="dxa"/>
            <w:shd w:val="clear" w:color="auto" w:fill="auto"/>
            <w:vAlign w:val="center"/>
          </w:tcPr>
          <w:p w:rsidR="00F71149" w:rsidRPr="00142C57" w:rsidRDefault="00F71149" w:rsidP="00F71149">
            <w:pPr>
              <w:pStyle w:val="TAC"/>
            </w:pPr>
            <w:r w:rsidRPr="00142C57">
              <w:rPr>
                <w:lang w:eastAsia="ja-JP"/>
              </w:rPr>
              <w:t>15.8</w:t>
            </w:r>
          </w:p>
        </w:tc>
        <w:tc>
          <w:tcPr>
            <w:tcW w:w="817" w:type="dxa"/>
            <w:shd w:val="clear" w:color="auto" w:fill="auto"/>
            <w:vAlign w:val="center"/>
          </w:tcPr>
          <w:p w:rsidR="00F71149" w:rsidRPr="00142C57" w:rsidRDefault="00F71149" w:rsidP="00F71149">
            <w:pPr>
              <w:pStyle w:val="TAC"/>
              <w:rPr>
                <w:rFonts w:eastAsia="MS Mincho"/>
              </w:rPr>
            </w:pPr>
            <w:r w:rsidRPr="00142C57">
              <w:rPr>
                <w:lang w:eastAsia="zh-CN"/>
              </w:rPr>
              <w:t>FDD</w:t>
            </w:r>
          </w:p>
        </w:tc>
        <w:tc>
          <w:tcPr>
            <w:tcW w:w="773" w:type="dxa"/>
            <w:shd w:val="clear" w:color="auto" w:fill="auto"/>
            <w:vAlign w:val="center"/>
          </w:tcPr>
          <w:p w:rsidR="00F71149" w:rsidRPr="00142C57" w:rsidRDefault="00F71149" w:rsidP="00F71149">
            <w:pPr>
              <w:pStyle w:val="TAC"/>
            </w:pPr>
            <w:r w:rsidRPr="00142C57">
              <w:rPr>
                <w:lang w:eastAsia="ja-JP"/>
              </w:rPr>
              <w:t>IMD3</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28</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740</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795</w:t>
            </w:r>
          </w:p>
        </w:tc>
        <w:tc>
          <w:tcPr>
            <w:tcW w:w="618" w:type="dxa"/>
            <w:shd w:val="clear" w:color="auto" w:fill="auto"/>
            <w:vAlign w:val="center"/>
          </w:tcPr>
          <w:p w:rsidR="00F71149" w:rsidRPr="00142C57" w:rsidRDefault="00F71149" w:rsidP="00F71149">
            <w:pPr>
              <w:pStyle w:val="TAC"/>
            </w:pPr>
            <w:r w:rsidRPr="00142C57">
              <w:rPr>
                <w:lang w:eastAsia="ja-JP"/>
              </w:rPr>
              <w:t>N/A</w:t>
            </w:r>
          </w:p>
        </w:tc>
        <w:tc>
          <w:tcPr>
            <w:tcW w:w="817" w:type="dxa"/>
            <w:shd w:val="clear" w:color="auto" w:fill="auto"/>
            <w:vAlign w:val="center"/>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pPr>
            <w:r w:rsidRPr="00142C57">
              <w:rPr>
                <w:lang w:eastAsia="ja-JP"/>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n7</w:t>
            </w:r>
            <w:r w:rsidRPr="00142C57">
              <w:rPr>
                <w:lang w:val="en-US" w:eastAsia="ja-JP"/>
              </w:rPr>
              <w:t>7</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3630</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3630</w:t>
            </w:r>
          </w:p>
        </w:tc>
        <w:tc>
          <w:tcPr>
            <w:tcW w:w="618" w:type="dxa"/>
            <w:shd w:val="clear" w:color="auto" w:fill="auto"/>
            <w:vAlign w:val="center"/>
          </w:tcPr>
          <w:p w:rsidR="00F71149" w:rsidRPr="00142C57" w:rsidRDefault="00F71149" w:rsidP="00F71149">
            <w:pPr>
              <w:pStyle w:val="TAC"/>
            </w:pPr>
            <w:r w:rsidRPr="00142C57">
              <w:rPr>
                <w:lang w:eastAsia="ja-JP"/>
              </w:rPr>
              <w:t>N/A</w:t>
            </w:r>
          </w:p>
        </w:tc>
        <w:tc>
          <w:tcPr>
            <w:tcW w:w="817" w:type="dxa"/>
            <w:shd w:val="clear" w:color="auto" w:fill="auto"/>
            <w:vAlign w:val="center"/>
          </w:tcPr>
          <w:p w:rsidR="00F71149" w:rsidRPr="00142C57" w:rsidRDefault="00F71149" w:rsidP="00F71149">
            <w:pPr>
              <w:pStyle w:val="TAC"/>
              <w:rPr>
                <w:rFonts w:eastAsia="MS Mincho"/>
              </w:rPr>
            </w:pPr>
            <w:r w:rsidRPr="00142C57">
              <w:rPr>
                <w:lang w:eastAsia="zh-CN"/>
              </w:rPr>
              <w:t>TDD</w:t>
            </w:r>
          </w:p>
        </w:tc>
        <w:tc>
          <w:tcPr>
            <w:tcW w:w="773" w:type="dxa"/>
            <w:shd w:val="clear" w:color="auto" w:fill="auto"/>
            <w:vAlign w:val="center"/>
          </w:tcPr>
          <w:p w:rsidR="00F71149" w:rsidRPr="00142C57" w:rsidRDefault="00F71149" w:rsidP="00F71149">
            <w:pPr>
              <w:pStyle w:val="TAC"/>
            </w:pPr>
            <w:r w:rsidRPr="00142C57">
              <w:rPr>
                <w:lang w:eastAsia="ja-JP"/>
              </w:rPr>
              <w:t>N/A</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pPr>
            <w:r w:rsidRPr="00142C57">
              <w:rPr>
                <w:lang w:eastAsia="ja-JP"/>
              </w:rPr>
              <w:t>DC</w:t>
            </w:r>
            <w:r w:rsidRPr="00142C57">
              <w:t>_</w:t>
            </w:r>
            <w:r w:rsidRPr="00142C57">
              <w:rPr>
                <w:lang w:eastAsia="ja-JP"/>
              </w:rPr>
              <w:t>1</w:t>
            </w:r>
            <w:r w:rsidRPr="00142C57">
              <w:t>A-</w:t>
            </w:r>
            <w:r w:rsidRPr="00142C57">
              <w:rPr>
                <w:lang w:eastAsia="ja-JP"/>
              </w:rPr>
              <w:t>28A_n7</w:t>
            </w:r>
            <w:r w:rsidRPr="00142C57">
              <w:rPr>
                <w:lang w:val="en-US" w:eastAsia="ja-JP"/>
              </w:rPr>
              <w:t>7</w:t>
            </w:r>
            <w:r w:rsidRPr="00142C57">
              <w:t>A</w:t>
            </w: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1960</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2150</w:t>
            </w:r>
          </w:p>
        </w:tc>
        <w:tc>
          <w:tcPr>
            <w:tcW w:w="618" w:type="dxa"/>
            <w:shd w:val="clear" w:color="auto" w:fill="auto"/>
            <w:vAlign w:val="center"/>
          </w:tcPr>
          <w:p w:rsidR="00F71149" w:rsidRPr="00142C57" w:rsidRDefault="00F71149" w:rsidP="00F71149">
            <w:pPr>
              <w:pStyle w:val="TAC"/>
            </w:pPr>
            <w:r w:rsidRPr="00142C57">
              <w:rPr>
                <w:lang w:eastAsia="ja-JP"/>
              </w:rPr>
              <w:t>N/A</w:t>
            </w:r>
          </w:p>
        </w:tc>
        <w:tc>
          <w:tcPr>
            <w:tcW w:w="817" w:type="dxa"/>
            <w:shd w:val="clear" w:color="auto" w:fill="auto"/>
            <w:vAlign w:val="center"/>
          </w:tcPr>
          <w:p w:rsidR="00F71149" w:rsidRPr="00142C57" w:rsidRDefault="00F71149" w:rsidP="00F71149">
            <w:pPr>
              <w:pStyle w:val="TAC"/>
              <w:rPr>
                <w:rFonts w:eastAsia="MS Mincho"/>
              </w:rPr>
            </w:pPr>
            <w:r w:rsidRPr="00142C57">
              <w:rPr>
                <w:lang w:eastAsia="zh-CN"/>
              </w:rPr>
              <w:t>FDD</w:t>
            </w:r>
          </w:p>
        </w:tc>
        <w:tc>
          <w:tcPr>
            <w:tcW w:w="773" w:type="dxa"/>
            <w:shd w:val="clear" w:color="auto" w:fill="auto"/>
            <w:vAlign w:val="center"/>
          </w:tcPr>
          <w:p w:rsidR="00F71149" w:rsidRPr="00142C57" w:rsidRDefault="00F71149" w:rsidP="00F71149">
            <w:pPr>
              <w:pStyle w:val="TAC"/>
            </w:pPr>
            <w:r w:rsidRPr="00142C57">
              <w:rPr>
                <w:lang w:eastAsia="ja-JP"/>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28</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725</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780</w:t>
            </w:r>
          </w:p>
        </w:tc>
        <w:tc>
          <w:tcPr>
            <w:tcW w:w="618" w:type="dxa"/>
            <w:shd w:val="clear" w:color="auto" w:fill="auto"/>
            <w:vAlign w:val="center"/>
          </w:tcPr>
          <w:p w:rsidR="00F71149" w:rsidRPr="00142C57" w:rsidRDefault="00F71149" w:rsidP="00F71149">
            <w:pPr>
              <w:pStyle w:val="TAC"/>
            </w:pPr>
            <w:r w:rsidRPr="00142C57">
              <w:rPr>
                <w:lang w:eastAsia="ja-JP"/>
              </w:rPr>
              <w:t>4.3</w:t>
            </w:r>
          </w:p>
        </w:tc>
        <w:tc>
          <w:tcPr>
            <w:tcW w:w="817" w:type="dxa"/>
            <w:shd w:val="clear" w:color="auto" w:fill="auto"/>
            <w:vAlign w:val="center"/>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pPr>
            <w:r w:rsidRPr="00142C57">
              <w:rPr>
                <w:lang w:eastAsia="ja-JP"/>
              </w:rPr>
              <w:t>IMD5</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n7</w:t>
            </w:r>
            <w:r w:rsidRPr="00142C57">
              <w:rPr>
                <w:lang w:val="en-US" w:eastAsia="ja-JP"/>
              </w:rPr>
              <w:t>7</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3330</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3330</w:t>
            </w:r>
          </w:p>
        </w:tc>
        <w:tc>
          <w:tcPr>
            <w:tcW w:w="618" w:type="dxa"/>
            <w:shd w:val="clear" w:color="auto" w:fill="auto"/>
            <w:vAlign w:val="center"/>
          </w:tcPr>
          <w:p w:rsidR="00F71149" w:rsidRPr="00142C57" w:rsidRDefault="00F71149" w:rsidP="00F71149">
            <w:pPr>
              <w:pStyle w:val="TAC"/>
            </w:pPr>
            <w:r w:rsidRPr="00142C57">
              <w:rPr>
                <w:lang w:eastAsia="ja-JP"/>
              </w:rPr>
              <w:t>N/A</w:t>
            </w:r>
          </w:p>
        </w:tc>
        <w:tc>
          <w:tcPr>
            <w:tcW w:w="817" w:type="dxa"/>
            <w:shd w:val="clear" w:color="auto" w:fill="auto"/>
            <w:vAlign w:val="center"/>
          </w:tcPr>
          <w:p w:rsidR="00F71149" w:rsidRPr="00142C57" w:rsidRDefault="00F71149" w:rsidP="00F71149">
            <w:pPr>
              <w:pStyle w:val="TAC"/>
              <w:rPr>
                <w:rFonts w:eastAsia="MS Mincho"/>
              </w:rPr>
            </w:pPr>
            <w:r w:rsidRPr="00142C57">
              <w:rPr>
                <w:lang w:eastAsia="zh-CN"/>
              </w:rPr>
              <w:t>TDD</w:t>
            </w:r>
          </w:p>
        </w:tc>
        <w:tc>
          <w:tcPr>
            <w:tcW w:w="773" w:type="dxa"/>
            <w:shd w:val="clear" w:color="auto" w:fill="auto"/>
            <w:vAlign w:val="center"/>
          </w:tcPr>
          <w:p w:rsidR="00F71149" w:rsidRPr="00142C57" w:rsidRDefault="00F71149" w:rsidP="00F71149">
            <w:pPr>
              <w:pStyle w:val="TAC"/>
            </w:pPr>
            <w:r w:rsidRPr="00142C57">
              <w:rPr>
                <w:lang w:eastAsia="ja-JP"/>
              </w:rPr>
              <w:t>N/A</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pPr>
            <w:r w:rsidRPr="00142C57">
              <w:rPr>
                <w:lang w:eastAsia="ja-JP"/>
              </w:rPr>
              <w:t>DC</w:t>
            </w:r>
            <w:r w:rsidRPr="00142C57">
              <w:t>_</w:t>
            </w:r>
            <w:r w:rsidRPr="00142C57">
              <w:rPr>
                <w:lang w:eastAsia="ja-JP"/>
              </w:rPr>
              <w:t>1</w:t>
            </w:r>
            <w:r w:rsidRPr="00142C57">
              <w:t>A-</w:t>
            </w:r>
            <w:r w:rsidRPr="00142C57">
              <w:rPr>
                <w:lang w:eastAsia="ja-JP"/>
              </w:rPr>
              <w:t>28A_n78</w:t>
            </w:r>
            <w:r w:rsidRPr="00142C57">
              <w:t>A</w:t>
            </w: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1960</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2150</w:t>
            </w:r>
          </w:p>
        </w:tc>
        <w:tc>
          <w:tcPr>
            <w:tcW w:w="618" w:type="dxa"/>
            <w:shd w:val="clear" w:color="auto" w:fill="auto"/>
            <w:vAlign w:val="center"/>
          </w:tcPr>
          <w:p w:rsidR="00F71149" w:rsidRPr="00142C57" w:rsidRDefault="00F71149" w:rsidP="00F71149">
            <w:pPr>
              <w:pStyle w:val="TAC"/>
            </w:pPr>
            <w:r w:rsidRPr="00142C57">
              <w:rPr>
                <w:lang w:eastAsia="ja-JP"/>
              </w:rPr>
              <w:t>15.7</w:t>
            </w:r>
          </w:p>
        </w:tc>
        <w:tc>
          <w:tcPr>
            <w:tcW w:w="817" w:type="dxa"/>
            <w:shd w:val="clear" w:color="auto" w:fill="auto"/>
            <w:vAlign w:val="center"/>
          </w:tcPr>
          <w:p w:rsidR="00F71149" w:rsidRPr="00142C57" w:rsidRDefault="00F71149" w:rsidP="00F71149">
            <w:pPr>
              <w:pStyle w:val="TAC"/>
              <w:rPr>
                <w:rFonts w:eastAsia="MS Mincho"/>
              </w:rPr>
            </w:pPr>
            <w:r w:rsidRPr="00142C57">
              <w:t>FDD</w:t>
            </w:r>
          </w:p>
        </w:tc>
        <w:tc>
          <w:tcPr>
            <w:tcW w:w="773" w:type="dxa"/>
            <w:shd w:val="clear" w:color="auto" w:fill="auto"/>
            <w:vAlign w:val="center"/>
          </w:tcPr>
          <w:p w:rsidR="00F71149" w:rsidRPr="00142C57" w:rsidRDefault="00F71149" w:rsidP="00F71149">
            <w:pPr>
              <w:pStyle w:val="TAC"/>
            </w:pPr>
            <w:r w:rsidRPr="00142C57">
              <w:rPr>
                <w:lang w:eastAsia="ja-JP"/>
              </w:rPr>
              <w:t>IMD3</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28</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740</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795</w:t>
            </w:r>
          </w:p>
        </w:tc>
        <w:tc>
          <w:tcPr>
            <w:tcW w:w="618" w:type="dxa"/>
            <w:shd w:val="clear" w:color="auto" w:fill="auto"/>
            <w:vAlign w:val="center"/>
          </w:tcPr>
          <w:p w:rsidR="00F71149" w:rsidRPr="00142C57" w:rsidRDefault="00F71149" w:rsidP="00F71149">
            <w:pPr>
              <w:pStyle w:val="TAC"/>
            </w:pPr>
            <w:r w:rsidRPr="00142C57">
              <w:rPr>
                <w:lang w:eastAsia="ja-JP"/>
              </w:rPr>
              <w:t>N/A</w:t>
            </w:r>
          </w:p>
        </w:tc>
        <w:tc>
          <w:tcPr>
            <w:tcW w:w="817" w:type="dxa"/>
            <w:shd w:val="clear" w:color="auto" w:fill="auto"/>
            <w:vAlign w:val="center"/>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pPr>
            <w:r w:rsidRPr="00142C57">
              <w:rPr>
                <w:lang w:eastAsia="ja-JP"/>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n78</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3630</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3630</w:t>
            </w:r>
          </w:p>
        </w:tc>
        <w:tc>
          <w:tcPr>
            <w:tcW w:w="618" w:type="dxa"/>
            <w:shd w:val="clear" w:color="auto" w:fill="auto"/>
            <w:vAlign w:val="center"/>
          </w:tcPr>
          <w:p w:rsidR="00F71149" w:rsidRPr="00142C57" w:rsidRDefault="00F71149" w:rsidP="00F71149">
            <w:pPr>
              <w:pStyle w:val="TAC"/>
            </w:pPr>
            <w:r w:rsidRPr="00142C57">
              <w:rPr>
                <w:lang w:eastAsia="ja-JP"/>
              </w:rPr>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rPr>
                <w:lang w:eastAsia="ja-JP"/>
              </w:rPr>
              <w:t>N/A</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pPr>
            <w:r w:rsidRPr="00142C57">
              <w:rPr>
                <w:lang w:eastAsia="ja-JP"/>
              </w:rPr>
              <w:t>DC</w:t>
            </w:r>
            <w:r w:rsidRPr="00142C57">
              <w:t>_</w:t>
            </w:r>
            <w:r w:rsidRPr="00142C57">
              <w:rPr>
                <w:lang w:eastAsia="ja-JP"/>
              </w:rPr>
              <w:t>1</w:t>
            </w:r>
            <w:r w:rsidRPr="00142C57">
              <w:t>A-</w:t>
            </w:r>
            <w:r w:rsidRPr="00142C57">
              <w:rPr>
                <w:lang w:eastAsia="ja-JP"/>
              </w:rPr>
              <w:t>28A_n78</w:t>
            </w:r>
            <w:r w:rsidRPr="00142C57">
              <w:t>A</w:t>
            </w: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1</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1970</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2160</w:t>
            </w:r>
          </w:p>
        </w:tc>
        <w:tc>
          <w:tcPr>
            <w:tcW w:w="618" w:type="dxa"/>
            <w:shd w:val="clear" w:color="auto" w:fill="auto"/>
            <w:vAlign w:val="center"/>
          </w:tcPr>
          <w:p w:rsidR="00F71149" w:rsidRPr="00142C57" w:rsidRDefault="00F71149" w:rsidP="00F71149">
            <w:pPr>
              <w:pStyle w:val="TAC"/>
            </w:pPr>
            <w:r w:rsidRPr="00142C57">
              <w:rPr>
                <w:lang w:eastAsia="ja-JP"/>
              </w:rPr>
              <w:t>N/A</w:t>
            </w:r>
          </w:p>
        </w:tc>
        <w:tc>
          <w:tcPr>
            <w:tcW w:w="817" w:type="dxa"/>
            <w:shd w:val="clear" w:color="auto" w:fill="auto"/>
            <w:vAlign w:val="center"/>
          </w:tcPr>
          <w:p w:rsidR="00F71149" w:rsidRPr="00142C57" w:rsidRDefault="00F71149" w:rsidP="00F71149">
            <w:pPr>
              <w:pStyle w:val="TAC"/>
              <w:rPr>
                <w:rFonts w:eastAsia="MS Mincho"/>
              </w:rPr>
            </w:pPr>
            <w:r w:rsidRPr="00142C57">
              <w:t>FDD</w:t>
            </w:r>
          </w:p>
        </w:tc>
        <w:tc>
          <w:tcPr>
            <w:tcW w:w="773" w:type="dxa"/>
            <w:shd w:val="clear" w:color="auto" w:fill="auto"/>
            <w:vAlign w:val="center"/>
          </w:tcPr>
          <w:p w:rsidR="00F71149" w:rsidRPr="00142C57" w:rsidRDefault="00F71149" w:rsidP="00F71149">
            <w:pPr>
              <w:pStyle w:val="TAC"/>
            </w:pPr>
            <w:r w:rsidRPr="00142C57">
              <w:rPr>
                <w:lang w:eastAsia="ja-JP"/>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28</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739</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794</w:t>
            </w:r>
          </w:p>
        </w:tc>
        <w:tc>
          <w:tcPr>
            <w:tcW w:w="618" w:type="dxa"/>
            <w:shd w:val="clear" w:color="auto" w:fill="auto"/>
            <w:vAlign w:val="center"/>
          </w:tcPr>
          <w:p w:rsidR="00F71149" w:rsidRPr="00142C57" w:rsidRDefault="00F71149" w:rsidP="00F71149">
            <w:pPr>
              <w:pStyle w:val="TAC"/>
            </w:pPr>
            <w:r w:rsidRPr="00142C57">
              <w:rPr>
                <w:lang w:eastAsia="ja-JP"/>
              </w:rPr>
              <w:t>4.2</w:t>
            </w:r>
          </w:p>
        </w:tc>
        <w:tc>
          <w:tcPr>
            <w:tcW w:w="817" w:type="dxa"/>
            <w:shd w:val="clear" w:color="auto" w:fill="auto"/>
            <w:vAlign w:val="center"/>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pPr>
            <w:r w:rsidRPr="00142C57">
              <w:rPr>
                <w:lang w:eastAsia="ja-JP"/>
              </w:rPr>
              <w:t>IMD5</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lang w:eastAsia="ja-JP"/>
              </w:rPr>
              <w:t>n78</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ja-JP"/>
              </w:rPr>
              <w:t>3352</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ja-JP"/>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ja-JP"/>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ja-JP"/>
              </w:rPr>
              <w:t>3352</w:t>
            </w:r>
          </w:p>
        </w:tc>
        <w:tc>
          <w:tcPr>
            <w:tcW w:w="618" w:type="dxa"/>
            <w:shd w:val="clear" w:color="auto" w:fill="auto"/>
            <w:vAlign w:val="center"/>
          </w:tcPr>
          <w:p w:rsidR="00F71149" w:rsidRPr="00142C57" w:rsidRDefault="00F71149" w:rsidP="00F71149">
            <w:pPr>
              <w:pStyle w:val="TAC"/>
            </w:pPr>
            <w:r w:rsidRPr="00142C57">
              <w:rPr>
                <w:lang w:eastAsia="ja-JP"/>
              </w:rPr>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rPr>
                <w:lang w:eastAsia="ja-JP"/>
              </w:rPr>
              <w:t>N/A</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pPr>
            <w:r w:rsidRPr="00142C57">
              <w:rPr>
                <w:rFonts w:eastAsia="Malgun Gothic"/>
                <w:lang w:eastAsia="ko-KR"/>
              </w:rPr>
              <w:t>DC_1A_n28A-n78A</w:t>
            </w:r>
          </w:p>
        </w:tc>
        <w:tc>
          <w:tcPr>
            <w:tcW w:w="1146" w:type="dxa"/>
            <w:shd w:val="clear" w:color="auto" w:fill="auto"/>
            <w:vAlign w:val="center"/>
          </w:tcPr>
          <w:p w:rsidR="00F71149" w:rsidRPr="00142C57" w:rsidRDefault="00F71149" w:rsidP="00F71149">
            <w:pPr>
              <w:pStyle w:val="TAC"/>
            </w:pPr>
            <w:r w:rsidRPr="00142C57">
              <w:t>1</w:t>
            </w:r>
          </w:p>
        </w:tc>
        <w:tc>
          <w:tcPr>
            <w:tcW w:w="1160" w:type="dxa"/>
            <w:shd w:val="clear" w:color="auto" w:fill="auto"/>
            <w:noWrap/>
            <w:vAlign w:val="center"/>
          </w:tcPr>
          <w:p w:rsidR="00F71149" w:rsidRPr="00142C57" w:rsidRDefault="00F71149" w:rsidP="00F71149">
            <w:pPr>
              <w:pStyle w:val="TAC"/>
            </w:pPr>
            <w:r w:rsidRPr="00142C57">
              <w:t>1950</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2140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n28</w:t>
            </w:r>
          </w:p>
        </w:tc>
        <w:tc>
          <w:tcPr>
            <w:tcW w:w="1160" w:type="dxa"/>
            <w:shd w:val="clear" w:color="auto" w:fill="auto"/>
            <w:noWrap/>
            <w:vAlign w:val="center"/>
          </w:tcPr>
          <w:p w:rsidR="00F71149" w:rsidRPr="00142C57" w:rsidRDefault="00F71149" w:rsidP="00F71149">
            <w:pPr>
              <w:pStyle w:val="TAC"/>
            </w:pPr>
            <w:r w:rsidRPr="00142C57">
              <w:t>733</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788</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pP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n78</w:t>
            </w:r>
          </w:p>
        </w:tc>
        <w:tc>
          <w:tcPr>
            <w:tcW w:w="1160" w:type="dxa"/>
            <w:shd w:val="clear" w:color="auto" w:fill="auto"/>
            <w:noWrap/>
            <w:vAlign w:val="center"/>
          </w:tcPr>
          <w:p w:rsidR="00F71149" w:rsidRPr="00142C57" w:rsidRDefault="00F71149" w:rsidP="00F71149">
            <w:pPr>
              <w:pStyle w:val="TAC"/>
            </w:pPr>
            <w:r w:rsidRPr="00142C57">
              <w:t>3416</w:t>
            </w:r>
          </w:p>
        </w:tc>
        <w:tc>
          <w:tcPr>
            <w:tcW w:w="746" w:type="dxa"/>
            <w:shd w:val="clear" w:color="auto" w:fill="auto"/>
            <w:noWrap/>
            <w:vAlign w:val="center"/>
          </w:tcPr>
          <w:p w:rsidR="00F71149" w:rsidRPr="00142C57" w:rsidRDefault="00F71149" w:rsidP="00F71149">
            <w:pPr>
              <w:pStyle w:val="TAC"/>
            </w:pPr>
            <w:r w:rsidRPr="00142C57">
              <w:t>10</w:t>
            </w:r>
          </w:p>
        </w:tc>
        <w:tc>
          <w:tcPr>
            <w:tcW w:w="877" w:type="dxa"/>
            <w:shd w:val="clear" w:color="auto" w:fill="auto"/>
            <w:noWrap/>
            <w:vAlign w:val="center"/>
          </w:tcPr>
          <w:p w:rsidR="00F71149" w:rsidRPr="00142C57" w:rsidRDefault="00F71149" w:rsidP="00F71149">
            <w:pPr>
              <w:pStyle w:val="TAC"/>
            </w:pPr>
            <w:r w:rsidRPr="00142C57">
              <w:t>50</w:t>
            </w:r>
          </w:p>
        </w:tc>
        <w:tc>
          <w:tcPr>
            <w:tcW w:w="1299" w:type="dxa"/>
            <w:shd w:val="clear" w:color="auto" w:fill="auto"/>
            <w:noWrap/>
            <w:vAlign w:val="center"/>
          </w:tcPr>
          <w:p w:rsidR="00F71149" w:rsidRPr="00142C57" w:rsidRDefault="00F71149" w:rsidP="00F71149">
            <w:pPr>
              <w:pStyle w:val="TAC"/>
            </w:pPr>
            <w:r w:rsidRPr="00142C57">
              <w:t>3416</w:t>
            </w:r>
          </w:p>
        </w:tc>
        <w:tc>
          <w:tcPr>
            <w:tcW w:w="618" w:type="dxa"/>
            <w:shd w:val="clear" w:color="auto" w:fill="auto"/>
            <w:vAlign w:val="center"/>
          </w:tcPr>
          <w:p w:rsidR="00F71149" w:rsidRPr="00142C57" w:rsidRDefault="00F71149" w:rsidP="00F71149">
            <w:pPr>
              <w:pStyle w:val="TAC"/>
            </w:pPr>
            <w:r w:rsidRPr="00142C57">
              <w:t>15.7</w:t>
            </w:r>
          </w:p>
        </w:tc>
        <w:tc>
          <w:tcPr>
            <w:tcW w:w="817" w:type="dxa"/>
            <w:shd w:val="clear" w:color="auto" w:fill="auto"/>
            <w:vAlign w:val="center"/>
          </w:tcPr>
          <w:p w:rsidR="00F71149" w:rsidRPr="00142C57" w:rsidRDefault="00F71149" w:rsidP="00F71149">
            <w:pPr>
              <w:pStyle w:val="TAC"/>
            </w:pPr>
            <w:r w:rsidRPr="00142C57">
              <w:t>TDD</w:t>
            </w:r>
          </w:p>
        </w:tc>
        <w:tc>
          <w:tcPr>
            <w:tcW w:w="773" w:type="dxa"/>
            <w:shd w:val="clear" w:color="auto" w:fill="auto"/>
            <w:vAlign w:val="center"/>
          </w:tcPr>
          <w:p w:rsidR="00F71149" w:rsidRPr="00142C57" w:rsidRDefault="00F71149" w:rsidP="00F71149">
            <w:pPr>
              <w:pStyle w:val="TAC"/>
            </w:pPr>
            <w:r w:rsidRPr="00142C57">
              <w:t>IMD3</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1</w:t>
            </w:r>
          </w:p>
        </w:tc>
        <w:tc>
          <w:tcPr>
            <w:tcW w:w="1160" w:type="dxa"/>
            <w:shd w:val="clear" w:color="auto" w:fill="auto"/>
            <w:noWrap/>
            <w:vAlign w:val="center"/>
          </w:tcPr>
          <w:p w:rsidR="00F71149" w:rsidRPr="00142C57" w:rsidRDefault="00F71149" w:rsidP="00F71149">
            <w:pPr>
              <w:pStyle w:val="TAC"/>
            </w:pPr>
            <w:r w:rsidRPr="00142C57">
              <w:t>1950</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2140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n78</w:t>
            </w:r>
          </w:p>
        </w:tc>
        <w:tc>
          <w:tcPr>
            <w:tcW w:w="1160" w:type="dxa"/>
            <w:shd w:val="clear" w:color="auto" w:fill="auto"/>
            <w:noWrap/>
            <w:vAlign w:val="center"/>
          </w:tcPr>
          <w:p w:rsidR="00F71149" w:rsidRPr="00142C57" w:rsidRDefault="00F71149" w:rsidP="00F71149">
            <w:pPr>
              <w:pStyle w:val="TAC"/>
            </w:pPr>
            <w:r w:rsidRPr="00142C57">
              <w:t>3320</w:t>
            </w:r>
          </w:p>
        </w:tc>
        <w:tc>
          <w:tcPr>
            <w:tcW w:w="746" w:type="dxa"/>
            <w:shd w:val="clear" w:color="auto" w:fill="auto"/>
            <w:noWrap/>
            <w:vAlign w:val="center"/>
          </w:tcPr>
          <w:p w:rsidR="00F71149" w:rsidRPr="00142C57" w:rsidRDefault="00F71149" w:rsidP="00F71149">
            <w:pPr>
              <w:pStyle w:val="TAC"/>
            </w:pPr>
            <w:r w:rsidRPr="00142C57">
              <w:t>10</w:t>
            </w:r>
          </w:p>
        </w:tc>
        <w:tc>
          <w:tcPr>
            <w:tcW w:w="877" w:type="dxa"/>
            <w:shd w:val="clear" w:color="auto" w:fill="auto"/>
            <w:noWrap/>
            <w:vAlign w:val="center"/>
          </w:tcPr>
          <w:p w:rsidR="00F71149" w:rsidRPr="00142C57" w:rsidRDefault="00F71149" w:rsidP="00F71149">
            <w:pPr>
              <w:pStyle w:val="TAC"/>
            </w:pPr>
            <w:r w:rsidRPr="00142C57">
              <w:t>50</w:t>
            </w:r>
          </w:p>
        </w:tc>
        <w:tc>
          <w:tcPr>
            <w:tcW w:w="1299" w:type="dxa"/>
            <w:shd w:val="clear" w:color="auto" w:fill="auto"/>
            <w:noWrap/>
            <w:vAlign w:val="center"/>
          </w:tcPr>
          <w:p w:rsidR="00F71149" w:rsidRPr="00142C57" w:rsidRDefault="00F71149" w:rsidP="00F71149">
            <w:pPr>
              <w:pStyle w:val="TAC"/>
            </w:pPr>
            <w:r w:rsidRPr="00142C57">
              <w:t>3320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pPr>
            <w:r w:rsidRPr="00142C57">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n28</w:t>
            </w:r>
          </w:p>
        </w:tc>
        <w:tc>
          <w:tcPr>
            <w:tcW w:w="1160" w:type="dxa"/>
            <w:shd w:val="clear" w:color="auto" w:fill="auto"/>
            <w:noWrap/>
            <w:vAlign w:val="center"/>
          </w:tcPr>
          <w:p w:rsidR="00F71149" w:rsidRPr="00142C57" w:rsidRDefault="00F71149" w:rsidP="00F71149">
            <w:pPr>
              <w:pStyle w:val="TAC"/>
            </w:pPr>
            <w:r w:rsidRPr="00142C57">
              <w:t>735</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790</w:t>
            </w:r>
          </w:p>
        </w:tc>
        <w:tc>
          <w:tcPr>
            <w:tcW w:w="618" w:type="dxa"/>
            <w:shd w:val="clear" w:color="auto" w:fill="auto"/>
            <w:vAlign w:val="center"/>
          </w:tcPr>
          <w:p w:rsidR="00F71149" w:rsidRPr="00142C57" w:rsidRDefault="00F71149" w:rsidP="00F71149">
            <w:pPr>
              <w:pStyle w:val="TAC"/>
            </w:pPr>
            <w:r w:rsidRPr="00142C57">
              <w:t>3.3</w:t>
            </w:r>
          </w:p>
        </w:tc>
        <w:tc>
          <w:tcPr>
            <w:tcW w:w="817" w:type="dxa"/>
            <w:shd w:val="clear" w:color="auto" w:fill="auto"/>
            <w:vAlign w:val="center"/>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pPr>
            <w:r w:rsidRPr="00142C57">
              <w:t>IMD5</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rPr>
                <w:lang w:eastAsia="zh-CN"/>
              </w:rPr>
            </w:pPr>
            <w:r w:rsidRPr="00142C57">
              <w:t>DC_1A-</w:t>
            </w:r>
            <w:r w:rsidRPr="00142C57">
              <w:rPr>
                <w:lang w:eastAsia="ja-JP"/>
              </w:rPr>
              <w:t>2</w:t>
            </w:r>
            <w:r w:rsidRPr="00142C57">
              <w:t>8A_n79A</w:t>
            </w:r>
          </w:p>
        </w:tc>
        <w:tc>
          <w:tcPr>
            <w:tcW w:w="1146" w:type="dxa"/>
            <w:shd w:val="clear" w:color="auto" w:fill="auto"/>
            <w:vAlign w:val="center"/>
          </w:tcPr>
          <w:p w:rsidR="00F71149" w:rsidRPr="00142C57" w:rsidRDefault="00F71149" w:rsidP="00F71149">
            <w:pPr>
              <w:pStyle w:val="TAC"/>
            </w:pPr>
            <w:r w:rsidRPr="00142C57">
              <w:t>1</w:t>
            </w:r>
          </w:p>
        </w:tc>
        <w:tc>
          <w:tcPr>
            <w:tcW w:w="1160" w:type="dxa"/>
            <w:shd w:val="clear" w:color="auto" w:fill="auto"/>
            <w:noWrap/>
            <w:vAlign w:val="center"/>
          </w:tcPr>
          <w:p w:rsidR="00F71149" w:rsidRPr="00142C57" w:rsidRDefault="00F71149" w:rsidP="00F71149">
            <w:pPr>
              <w:pStyle w:val="TAC"/>
            </w:pPr>
            <w:r w:rsidRPr="00142C57">
              <w:t>1930</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2120</w:t>
            </w:r>
          </w:p>
        </w:tc>
        <w:tc>
          <w:tcPr>
            <w:tcW w:w="618" w:type="dxa"/>
            <w:shd w:val="clear" w:color="auto" w:fill="auto"/>
            <w:vAlign w:val="center"/>
          </w:tcPr>
          <w:p w:rsidR="00F71149" w:rsidRPr="00142C57" w:rsidRDefault="00F71149" w:rsidP="00F71149">
            <w:pPr>
              <w:pStyle w:val="TAC"/>
            </w:pPr>
            <w:r w:rsidRPr="00142C57">
              <w:t>N/A</w:t>
            </w:r>
            <w:r w:rsidRPr="00142C57" w:rsidDel="00C36913">
              <w:t xml:space="preserve"> </w:t>
            </w:r>
          </w:p>
        </w:tc>
        <w:tc>
          <w:tcPr>
            <w:tcW w:w="817" w:type="dxa"/>
            <w:shd w:val="clear" w:color="auto" w:fill="auto"/>
            <w:vAlign w:val="center"/>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pPr>
            <w:r w:rsidRPr="00142C57">
              <w:t>N/A</w:t>
            </w:r>
            <w:r w:rsidRPr="00142C57" w:rsidDel="00C36913">
              <w:t xml:space="preserve"> </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pPr>
            <w:r w:rsidRPr="00142C57">
              <w:t>28</w:t>
            </w:r>
          </w:p>
        </w:tc>
        <w:tc>
          <w:tcPr>
            <w:tcW w:w="1160" w:type="dxa"/>
            <w:shd w:val="clear" w:color="auto" w:fill="auto"/>
            <w:noWrap/>
            <w:vAlign w:val="center"/>
          </w:tcPr>
          <w:p w:rsidR="00F71149" w:rsidRPr="00142C57" w:rsidRDefault="00F71149" w:rsidP="00F71149">
            <w:pPr>
              <w:pStyle w:val="TAC"/>
            </w:pPr>
            <w:r w:rsidRPr="00142C57">
              <w:t>733</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788</w:t>
            </w:r>
          </w:p>
        </w:tc>
        <w:tc>
          <w:tcPr>
            <w:tcW w:w="618" w:type="dxa"/>
            <w:shd w:val="clear" w:color="auto" w:fill="auto"/>
            <w:vAlign w:val="center"/>
          </w:tcPr>
          <w:p w:rsidR="00F71149" w:rsidRPr="00142C57" w:rsidRDefault="00F71149" w:rsidP="00F71149">
            <w:pPr>
              <w:pStyle w:val="TAC"/>
            </w:pPr>
            <w:r w:rsidRPr="00142C57">
              <w:t>15.2</w:t>
            </w:r>
          </w:p>
        </w:tc>
        <w:tc>
          <w:tcPr>
            <w:tcW w:w="817" w:type="dxa"/>
            <w:shd w:val="clear" w:color="auto" w:fill="auto"/>
            <w:vAlign w:val="center"/>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pPr>
            <w:r w:rsidRPr="00142C57">
              <w:t>IMD3</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pPr>
            <w:r w:rsidRPr="00142C57">
              <w:t>n79</w:t>
            </w:r>
          </w:p>
        </w:tc>
        <w:tc>
          <w:tcPr>
            <w:tcW w:w="1160" w:type="dxa"/>
            <w:shd w:val="clear" w:color="auto" w:fill="auto"/>
            <w:noWrap/>
            <w:vAlign w:val="center"/>
          </w:tcPr>
          <w:p w:rsidR="00F71149" w:rsidRPr="00142C57" w:rsidRDefault="00F71149" w:rsidP="00F71149">
            <w:pPr>
              <w:pStyle w:val="TAC"/>
            </w:pPr>
            <w:r w:rsidRPr="00142C57">
              <w:t>4648</w:t>
            </w:r>
          </w:p>
        </w:tc>
        <w:tc>
          <w:tcPr>
            <w:tcW w:w="746" w:type="dxa"/>
            <w:shd w:val="clear" w:color="auto" w:fill="auto"/>
            <w:noWrap/>
            <w:vAlign w:val="center"/>
          </w:tcPr>
          <w:p w:rsidR="00F71149" w:rsidRPr="00142C57" w:rsidRDefault="00F71149" w:rsidP="00F71149">
            <w:pPr>
              <w:pStyle w:val="TAC"/>
            </w:pPr>
            <w:r w:rsidRPr="00142C57">
              <w:t>40</w:t>
            </w:r>
          </w:p>
        </w:tc>
        <w:tc>
          <w:tcPr>
            <w:tcW w:w="877" w:type="dxa"/>
            <w:shd w:val="clear" w:color="auto" w:fill="auto"/>
            <w:noWrap/>
            <w:vAlign w:val="center"/>
          </w:tcPr>
          <w:p w:rsidR="00F71149" w:rsidRPr="00142C57" w:rsidRDefault="00F71149" w:rsidP="00F71149">
            <w:pPr>
              <w:pStyle w:val="TAC"/>
            </w:pPr>
            <w:r w:rsidRPr="00142C57">
              <w:t>216</w:t>
            </w:r>
          </w:p>
        </w:tc>
        <w:tc>
          <w:tcPr>
            <w:tcW w:w="1299" w:type="dxa"/>
            <w:shd w:val="clear" w:color="auto" w:fill="auto"/>
            <w:noWrap/>
            <w:vAlign w:val="center"/>
          </w:tcPr>
          <w:p w:rsidR="00F71149" w:rsidRPr="00142C57" w:rsidRDefault="00F71149" w:rsidP="00F71149">
            <w:pPr>
              <w:pStyle w:val="TAC"/>
            </w:pPr>
            <w:r w:rsidRPr="00142C57">
              <w:t>4648</w:t>
            </w:r>
          </w:p>
        </w:tc>
        <w:tc>
          <w:tcPr>
            <w:tcW w:w="618" w:type="dxa"/>
            <w:shd w:val="clear" w:color="auto" w:fill="auto"/>
            <w:vAlign w:val="center"/>
          </w:tcPr>
          <w:p w:rsidR="00F71149" w:rsidRPr="00142C57" w:rsidRDefault="00F71149" w:rsidP="00F71149">
            <w:pPr>
              <w:pStyle w:val="TAC"/>
            </w:pPr>
            <w:r w:rsidRPr="00142C57">
              <w:t>N/A</w:t>
            </w:r>
            <w:r w:rsidRPr="00142C57" w:rsidDel="00C36913">
              <w:t xml:space="preserve"> </w:t>
            </w:r>
          </w:p>
        </w:tc>
        <w:tc>
          <w:tcPr>
            <w:tcW w:w="817" w:type="dxa"/>
            <w:shd w:val="clear" w:color="auto" w:fill="auto"/>
            <w:vAlign w:val="center"/>
          </w:tcPr>
          <w:p w:rsidR="00F71149" w:rsidRPr="00142C57" w:rsidRDefault="00F71149" w:rsidP="00F71149">
            <w:pPr>
              <w:pStyle w:val="TAC"/>
            </w:pPr>
            <w:r w:rsidRPr="00142C57">
              <w:t>TDD</w:t>
            </w:r>
          </w:p>
        </w:tc>
        <w:tc>
          <w:tcPr>
            <w:tcW w:w="773" w:type="dxa"/>
            <w:shd w:val="clear" w:color="auto" w:fill="auto"/>
            <w:vAlign w:val="center"/>
          </w:tcPr>
          <w:p w:rsidR="00F71149" w:rsidRPr="00142C57" w:rsidRDefault="00F71149" w:rsidP="00F71149">
            <w:pPr>
              <w:pStyle w:val="TAC"/>
            </w:pPr>
            <w:r w:rsidRPr="00142C57">
              <w:t>N/A</w:t>
            </w:r>
            <w:r w:rsidRPr="00142C57" w:rsidDel="00C36913">
              <w:t xml:space="preserve"> </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1</w:t>
            </w:r>
          </w:p>
        </w:tc>
        <w:tc>
          <w:tcPr>
            <w:tcW w:w="1160" w:type="dxa"/>
            <w:shd w:val="clear" w:color="auto" w:fill="auto"/>
            <w:noWrap/>
            <w:vAlign w:val="center"/>
          </w:tcPr>
          <w:p w:rsidR="00F71149" w:rsidRPr="00142C57" w:rsidRDefault="00F71149" w:rsidP="00F71149">
            <w:pPr>
              <w:pStyle w:val="TAC"/>
              <w:rPr>
                <w:szCs w:val="18"/>
                <w:lang w:eastAsia="ko-KR"/>
              </w:rPr>
            </w:pPr>
            <w:r w:rsidRPr="00142C57">
              <w:t>19</w:t>
            </w:r>
            <w:r w:rsidRPr="00142C57">
              <w:rPr>
                <w:lang w:eastAsia="ja-JP"/>
              </w:rPr>
              <w:t>25</w:t>
            </w:r>
          </w:p>
        </w:tc>
        <w:tc>
          <w:tcPr>
            <w:tcW w:w="746" w:type="dxa"/>
            <w:shd w:val="clear" w:color="auto" w:fill="auto"/>
            <w:noWrap/>
            <w:vAlign w:val="center"/>
          </w:tcPr>
          <w:p w:rsidR="00F71149" w:rsidRPr="00142C57" w:rsidRDefault="00F71149" w:rsidP="00F71149">
            <w:pPr>
              <w:pStyle w:val="TAC"/>
              <w:rPr>
                <w:szCs w:val="18"/>
                <w:lang w:eastAsia="ko-KR"/>
              </w:rPr>
            </w:pPr>
            <w:r w:rsidRPr="00142C57">
              <w:rPr>
                <w:lang w:eastAsia="zh-CN"/>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lang w:eastAsia="zh-CN"/>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t>21</w:t>
            </w:r>
            <w:r w:rsidRPr="00142C57">
              <w:rPr>
                <w:lang w:eastAsia="ja-JP"/>
              </w:rPr>
              <w:t>15</w:t>
            </w:r>
          </w:p>
        </w:tc>
        <w:tc>
          <w:tcPr>
            <w:tcW w:w="618" w:type="dxa"/>
            <w:shd w:val="clear" w:color="auto" w:fill="auto"/>
            <w:vAlign w:val="center"/>
          </w:tcPr>
          <w:p w:rsidR="00F71149" w:rsidRPr="00142C57" w:rsidRDefault="00F71149" w:rsidP="00F71149">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vAlign w:val="center"/>
          </w:tcPr>
          <w:p w:rsidR="00F71149" w:rsidRPr="00142C57" w:rsidRDefault="00F71149" w:rsidP="00F71149">
            <w:pPr>
              <w:pStyle w:val="TAC"/>
              <w:rPr>
                <w:u w:val="single"/>
                <w:lang w:eastAsia="zh-CN"/>
              </w:rPr>
            </w:pPr>
            <w:r w:rsidRPr="00142C57">
              <w:rPr>
                <w:rFonts w:eastAsia="Times New Roman"/>
              </w:rPr>
              <w:t>N/A</w:t>
            </w:r>
            <w:r w:rsidRPr="00142C57" w:rsidDel="00C36913">
              <w:rPr>
                <w:lang w:eastAsia="ja-JP"/>
              </w:rPr>
              <w:t xml:space="preserve"> </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28</w:t>
            </w:r>
          </w:p>
        </w:tc>
        <w:tc>
          <w:tcPr>
            <w:tcW w:w="1160" w:type="dxa"/>
            <w:shd w:val="clear" w:color="auto" w:fill="auto"/>
            <w:noWrap/>
            <w:vAlign w:val="center"/>
          </w:tcPr>
          <w:p w:rsidR="00F71149" w:rsidRPr="00142C57" w:rsidRDefault="00F71149" w:rsidP="00F71149">
            <w:pPr>
              <w:pStyle w:val="TAC"/>
              <w:rPr>
                <w:szCs w:val="18"/>
                <w:lang w:eastAsia="ko-KR"/>
              </w:rPr>
            </w:pPr>
            <w:r w:rsidRPr="00142C57">
              <w:t>740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lang w:eastAsia="zh-CN"/>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lang w:eastAsia="zh-CN"/>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t>795</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ja-JP"/>
              </w:rPr>
              <w:t>10.0</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vAlign w:val="center"/>
          </w:tcPr>
          <w:p w:rsidR="00F71149" w:rsidRPr="00142C57" w:rsidRDefault="00F71149" w:rsidP="00F71149">
            <w:pPr>
              <w:pStyle w:val="TAC"/>
              <w:rPr>
                <w:u w:val="single"/>
                <w:lang w:eastAsia="zh-CN"/>
              </w:rPr>
            </w:pPr>
            <w:r w:rsidRPr="00142C57">
              <w:rPr>
                <w:lang w:eastAsia="zh-CN"/>
              </w:rPr>
              <w:t>IMD</w:t>
            </w:r>
            <w:r w:rsidRPr="00142C57">
              <w:rPr>
                <w:lang w:eastAsia="ja-JP"/>
              </w:rPr>
              <w:t>4</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n79</w:t>
            </w:r>
          </w:p>
        </w:tc>
        <w:tc>
          <w:tcPr>
            <w:tcW w:w="1160" w:type="dxa"/>
            <w:shd w:val="clear" w:color="auto" w:fill="auto"/>
            <w:noWrap/>
            <w:vAlign w:val="center"/>
          </w:tcPr>
          <w:p w:rsidR="00F71149" w:rsidRPr="00142C57" w:rsidRDefault="00F71149" w:rsidP="00F71149">
            <w:pPr>
              <w:pStyle w:val="TAC"/>
              <w:rPr>
                <w:szCs w:val="18"/>
                <w:lang w:eastAsia="ko-KR"/>
              </w:rPr>
            </w:pPr>
            <w:r w:rsidRPr="00142C57">
              <w:t>4980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lang w:eastAsia="zh-CN"/>
              </w:rPr>
              <w:t>40</w:t>
            </w:r>
          </w:p>
        </w:tc>
        <w:tc>
          <w:tcPr>
            <w:tcW w:w="877" w:type="dxa"/>
            <w:shd w:val="clear" w:color="auto" w:fill="auto"/>
            <w:noWrap/>
            <w:vAlign w:val="center"/>
          </w:tcPr>
          <w:p w:rsidR="00F71149" w:rsidRPr="00142C57" w:rsidRDefault="00F71149" w:rsidP="00F71149">
            <w:pPr>
              <w:pStyle w:val="TAC"/>
              <w:rPr>
                <w:szCs w:val="18"/>
                <w:lang w:eastAsia="ko-KR"/>
              </w:rPr>
            </w:pPr>
            <w:r w:rsidRPr="00142C57">
              <w:rPr>
                <w:lang w:eastAsia="zh-CN"/>
              </w:rPr>
              <w:t>216</w:t>
            </w:r>
          </w:p>
        </w:tc>
        <w:tc>
          <w:tcPr>
            <w:tcW w:w="1299" w:type="dxa"/>
            <w:shd w:val="clear" w:color="auto" w:fill="auto"/>
            <w:noWrap/>
            <w:vAlign w:val="center"/>
          </w:tcPr>
          <w:p w:rsidR="00F71149" w:rsidRPr="00142C57" w:rsidRDefault="00F71149" w:rsidP="00F71149">
            <w:pPr>
              <w:pStyle w:val="TAC"/>
              <w:rPr>
                <w:szCs w:val="18"/>
                <w:lang w:eastAsia="ko-KR"/>
              </w:rPr>
            </w:pPr>
            <w:r w:rsidRPr="00142C57">
              <w:t>4980</w:t>
            </w:r>
          </w:p>
        </w:tc>
        <w:tc>
          <w:tcPr>
            <w:tcW w:w="618" w:type="dxa"/>
            <w:shd w:val="clear" w:color="auto" w:fill="auto"/>
            <w:vAlign w:val="center"/>
          </w:tcPr>
          <w:p w:rsidR="00F71149" w:rsidRPr="00142C57" w:rsidRDefault="00F71149" w:rsidP="00F71149">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rsidR="00F71149" w:rsidRPr="00142C57" w:rsidRDefault="00F71149" w:rsidP="00F71149">
            <w:pPr>
              <w:pStyle w:val="TAC"/>
            </w:pPr>
            <w:r w:rsidRPr="00142C57">
              <w:rPr>
                <w:lang w:eastAsia="zh-CN"/>
              </w:rPr>
              <w:t>TDD</w:t>
            </w:r>
          </w:p>
        </w:tc>
        <w:tc>
          <w:tcPr>
            <w:tcW w:w="773" w:type="dxa"/>
            <w:shd w:val="clear" w:color="auto" w:fill="auto"/>
            <w:vAlign w:val="center"/>
          </w:tcPr>
          <w:p w:rsidR="00F71149" w:rsidRPr="00142C57" w:rsidRDefault="00F71149" w:rsidP="00F71149">
            <w:pPr>
              <w:pStyle w:val="TAC"/>
              <w:rPr>
                <w:u w:val="single"/>
                <w:lang w:eastAsia="zh-CN"/>
              </w:rPr>
            </w:pPr>
            <w:r w:rsidRPr="00142C57">
              <w:rPr>
                <w:rFonts w:eastAsia="Times New Roman"/>
              </w:rPr>
              <w:t>N/A</w:t>
            </w:r>
            <w:r w:rsidRPr="00142C57" w:rsidDel="00C36913">
              <w:rPr>
                <w:lang w:eastAsia="ja-JP"/>
              </w:rPr>
              <w:t xml:space="preserve"> </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1</w:t>
            </w:r>
          </w:p>
        </w:tc>
        <w:tc>
          <w:tcPr>
            <w:tcW w:w="1160" w:type="dxa"/>
            <w:shd w:val="clear" w:color="auto" w:fill="auto"/>
            <w:noWrap/>
            <w:vAlign w:val="center"/>
          </w:tcPr>
          <w:p w:rsidR="00F71149" w:rsidRPr="00142C57" w:rsidRDefault="00F71149" w:rsidP="00F71149">
            <w:pPr>
              <w:pStyle w:val="TAC"/>
              <w:rPr>
                <w:szCs w:val="18"/>
                <w:lang w:eastAsia="ko-KR"/>
              </w:rPr>
            </w:pPr>
            <w:r w:rsidRPr="00142C57">
              <w:t>19</w:t>
            </w:r>
            <w:r w:rsidRPr="00142C57">
              <w:rPr>
                <w:lang w:eastAsia="ja-JP"/>
              </w:rPr>
              <w:t>77.5</w:t>
            </w:r>
          </w:p>
        </w:tc>
        <w:tc>
          <w:tcPr>
            <w:tcW w:w="746" w:type="dxa"/>
            <w:shd w:val="clear" w:color="auto" w:fill="auto"/>
            <w:noWrap/>
            <w:vAlign w:val="center"/>
          </w:tcPr>
          <w:p w:rsidR="00F71149" w:rsidRPr="00142C57" w:rsidRDefault="00F71149" w:rsidP="00F71149">
            <w:pPr>
              <w:pStyle w:val="TAC"/>
              <w:rPr>
                <w:szCs w:val="18"/>
                <w:lang w:eastAsia="ko-KR"/>
              </w:rPr>
            </w:pPr>
            <w:r w:rsidRPr="00142C57">
              <w:rPr>
                <w:lang w:eastAsia="zh-CN"/>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lang w:eastAsia="zh-CN"/>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t>21</w:t>
            </w:r>
            <w:r w:rsidRPr="00142C57">
              <w:rPr>
                <w:lang w:eastAsia="ja-JP"/>
              </w:rPr>
              <w:t>67.5</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ja-JP"/>
              </w:rPr>
              <w:t>1.2</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vAlign w:val="center"/>
          </w:tcPr>
          <w:p w:rsidR="00F71149" w:rsidRPr="00142C57" w:rsidRDefault="00F71149" w:rsidP="00F71149">
            <w:pPr>
              <w:pStyle w:val="TAC"/>
              <w:rPr>
                <w:u w:val="single"/>
                <w:lang w:eastAsia="zh-CN"/>
              </w:rPr>
            </w:pPr>
            <w:r w:rsidRPr="00142C57">
              <w:t>IMD4</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28</w:t>
            </w:r>
          </w:p>
        </w:tc>
        <w:tc>
          <w:tcPr>
            <w:tcW w:w="1160" w:type="dxa"/>
            <w:shd w:val="clear" w:color="auto" w:fill="auto"/>
            <w:noWrap/>
            <w:vAlign w:val="center"/>
          </w:tcPr>
          <w:p w:rsidR="00F71149" w:rsidRPr="00142C57" w:rsidRDefault="00F71149" w:rsidP="00F71149">
            <w:pPr>
              <w:pStyle w:val="TAC"/>
              <w:rPr>
                <w:szCs w:val="18"/>
                <w:lang w:eastAsia="ko-KR"/>
              </w:rPr>
            </w:pPr>
            <w:r w:rsidRPr="00142C57">
              <w:t>745.5</w:t>
            </w:r>
          </w:p>
        </w:tc>
        <w:tc>
          <w:tcPr>
            <w:tcW w:w="746" w:type="dxa"/>
            <w:shd w:val="clear" w:color="auto" w:fill="auto"/>
            <w:noWrap/>
            <w:vAlign w:val="center"/>
          </w:tcPr>
          <w:p w:rsidR="00F71149" w:rsidRPr="00142C57" w:rsidRDefault="00F71149" w:rsidP="00F71149">
            <w:pPr>
              <w:pStyle w:val="TAC"/>
              <w:rPr>
                <w:szCs w:val="18"/>
                <w:lang w:eastAsia="ko-KR"/>
              </w:rPr>
            </w:pPr>
            <w:r w:rsidRPr="00142C57">
              <w:rPr>
                <w:lang w:eastAsia="zh-CN"/>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lang w:eastAsia="zh-CN"/>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t>800.5</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vAlign w:val="center"/>
          </w:tcPr>
          <w:p w:rsidR="00F71149" w:rsidRPr="00142C57" w:rsidRDefault="00F71149" w:rsidP="00F71149">
            <w:pPr>
              <w:pStyle w:val="TAC"/>
              <w:rPr>
                <w:u w:val="single"/>
                <w:lang w:eastAsia="zh-CN"/>
              </w:rPr>
            </w:pPr>
            <w:r w:rsidRPr="00142C57">
              <w:rPr>
                <w:rFonts w:eastAsia="Times New Roman"/>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n79</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4420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4420</w:t>
            </w:r>
          </w:p>
        </w:tc>
        <w:tc>
          <w:tcPr>
            <w:tcW w:w="618" w:type="dxa"/>
            <w:shd w:val="clear" w:color="auto" w:fill="auto"/>
            <w:vAlign w:val="center"/>
          </w:tcPr>
          <w:p w:rsidR="00F71149" w:rsidRPr="00142C57" w:rsidRDefault="00F71149" w:rsidP="00F71149">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rsidR="00F71149" w:rsidRPr="00142C57" w:rsidRDefault="00F71149" w:rsidP="00F71149">
            <w:pPr>
              <w:pStyle w:val="TAC"/>
            </w:pPr>
            <w:r w:rsidRPr="00142C57">
              <w:rPr>
                <w:lang w:eastAsia="zh-CN"/>
              </w:rPr>
              <w:t>TDD</w:t>
            </w:r>
          </w:p>
        </w:tc>
        <w:tc>
          <w:tcPr>
            <w:tcW w:w="773" w:type="dxa"/>
            <w:shd w:val="clear" w:color="auto" w:fill="auto"/>
            <w:vAlign w:val="center"/>
          </w:tcPr>
          <w:p w:rsidR="00F71149" w:rsidRPr="00142C57" w:rsidRDefault="00F71149" w:rsidP="00F71149">
            <w:pPr>
              <w:pStyle w:val="TAC"/>
              <w:rPr>
                <w:u w:val="single"/>
                <w:lang w:eastAsia="zh-CN"/>
              </w:rPr>
            </w:pPr>
            <w:r w:rsidRPr="00142C57">
              <w:rPr>
                <w:rFonts w:eastAsia="Times New Roman"/>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1</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1935</w:t>
            </w:r>
          </w:p>
        </w:tc>
        <w:tc>
          <w:tcPr>
            <w:tcW w:w="746"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2125</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ja-JP"/>
              </w:rPr>
              <w:t>4.5</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vAlign w:val="center"/>
          </w:tcPr>
          <w:p w:rsidR="00F71149" w:rsidRPr="00142C57" w:rsidRDefault="00F71149" w:rsidP="00F71149">
            <w:pPr>
              <w:pStyle w:val="TAC"/>
              <w:rPr>
                <w:u w:val="single"/>
                <w:lang w:eastAsia="zh-CN"/>
              </w:rPr>
            </w:pPr>
            <w:r w:rsidRPr="00142C57">
              <w:t>IMD</w:t>
            </w:r>
            <w:r w:rsidRPr="00142C57">
              <w:rPr>
                <w:lang w:eastAsia="ja-JP"/>
              </w:rPr>
              <w:t>5</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28</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718</w:t>
            </w:r>
          </w:p>
        </w:tc>
        <w:tc>
          <w:tcPr>
            <w:tcW w:w="746"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773</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vAlign w:val="center"/>
          </w:tcPr>
          <w:p w:rsidR="00F71149" w:rsidRPr="00142C57" w:rsidRDefault="00F71149" w:rsidP="00F71149">
            <w:pPr>
              <w:pStyle w:val="TAC"/>
              <w:rPr>
                <w:u w:val="single"/>
                <w:lang w:eastAsia="zh-CN"/>
              </w:rPr>
            </w:pPr>
            <w:r w:rsidRPr="00142C57">
              <w:rPr>
                <w:rFonts w:eastAsia="Times New Roman"/>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n79</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4807</w:t>
            </w:r>
          </w:p>
        </w:tc>
        <w:tc>
          <w:tcPr>
            <w:tcW w:w="746"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4807</w:t>
            </w:r>
          </w:p>
        </w:tc>
        <w:tc>
          <w:tcPr>
            <w:tcW w:w="618" w:type="dxa"/>
            <w:shd w:val="clear" w:color="auto" w:fill="auto"/>
            <w:vAlign w:val="center"/>
          </w:tcPr>
          <w:p w:rsidR="00F71149" w:rsidRPr="00142C57" w:rsidRDefault="00F71149" w:rsidP="00F71149">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rsidR="00F71149" w:rsidRPr="00142C57" w:rsidRDefault="00F71149" w:rsidP="00F71149">
            <w:pPr>
              <w:pStyle w:val="TAC"/>
            </w:pPr>
            <w:r w:rsidRPr="00142C57">
              <w:rPr>
                <w:lang w:eastAsia="zh-CN"/>
              </w:rPr>
              <w:t>TDD</w:t>
            </w:r>
          </w:p>
        </w:tc>
        <w:tc>
          <w:tcPr>
            <w:tcW w:w="773" w:type="dxa"/>
            <w:shd w:val="clear" w:color="auto" w:fill="auto"/>
            <w:vAlign w:val="center"/>
          </w:tcPr>
          <w:p w:rsidR="00F71149" w:rsidRPr="00142C57" w:rsidRDefault="00F71149" w:rsidP="00F71149">
            <w:pPr>
              <w:pStyle w:val="TAC"/>
              <w:rPr>
                <w:u w:val="single"/>
                <w:lang w:eastAsia="zh-CN"/>
              </w:rPr>
            </w:pPr>
            <w:r w:rsidRPr="00142C57">
              <w:rPr>
                <w:rFonts w:eastAsia="Times New Roman"/>
              </w:rPr>
              <w:t>N/A</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rPr>
                <w:lang w:eastAsia="zh-CN"/>
              </w:rPr>
            </w:pPr>
            <w:r w:rsidRPr="00142C57">
              <w:rPr>
                <w:rFonts w:eastAsia="Malgun Gothic"/>
                <w:szCs w:val="18"/>
                <w:lang w:val="en-US" w:eastAsia="ko-KR"/>
              </w:rPr>
              <w:t>DC_1A-41A_n77A</w:t>
            </w: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1970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2160</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vMerge w:val="restart"/>
            <w:shd w:val="clear" w:color="auto" w:fill="auto"/>
            <w:vAlign w:val="center"/>
          </w:tcPr>
          <w:p w:rsidR="00F71149" w:rsidRPr="00142C57" w:rsidRDefault="00F71149" w:rsidP="00F71149">
            <w:pPr>
              <w:pStyle w:val="TAC"/>
              <w:rPr>
                <w:u w:val="single"/>
                <w:lang w:eastAsia="zh-CN"/>
              </w:rPr>
            </w:pPr>
            <w:r w:rsidRPr="00142C57">
              <w:rPr>
                <w:lang w:eastAsia="ja-JP"/>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n77</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3400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10</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50</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3400</w:t>
            </w:r>
          </w:p>
        </w:tc>
        <w:tc>
          <w:tcPr>
            <w:tcW w:w="618" w:type="dxa"/>
            <w:shd w:val="clear" w:color="auto" w:fill="auto"/>
            <w:vAlign w:val="center"/>
          </w:tcPr>
          <w:p w:rsidR="00F71149" w:rsidRPr="00142C57" w:rsidRDefault="00F71149" w:rsidP="00F71149">
            <w:pPr>
              <w:pStyle w:val="TAC"/>
              <w:rPr>
                <w:u w:val="single"/>
                <w:lang w:eastAsia="zh-CN"/>
              </w:rPr>
            </w:pP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vMerge/>
            <w:shd w:val="clear" w:color="auto" w:fill="auto"/>
            <w:vAlign w:val="center"/>
          </w:tcPr>
          <w:p w:rsidR="00F71149" w:rsidRPr="00142C57" w:rsidRDefault="00F71149" w:rsidP="00F71149">
            <w:pPr>
              <w:pStyle w:val="TAC"/>
              <w:rPr>
                <w:u w:val="single"/>
                <w:lang w:eastAsia="zh-CN"/>
              </w:rPr>
            </w:pP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2510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2510</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zh-CN"/>
              </w:rPr>
              <w:t>11.0</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u w:val="single"/>
                <w:lang w:eastAsia="zh-CN"/>
              </w:rPr>
            </w:pPr>
            <w:r w:rsidRPr="00142C57">
              <w:rPr>
                <w:rFonts w:eastAsia="Malgun Gothic"/>
                <w:szCs w:val="18"/>
                <w:lang w:val="en-US" w:eastAsia="ko-KR"/>
              </w:rPr>
              <w:t>IMD4</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1930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szCs w:val="18"/>
                <w:lang w:val="en-US" w:eastAsia="ko-KR"/>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szCs w:val="18"/>
                <w:lang w:val="en-US" w:eastAsia="ko-KR"/>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2120</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vMerge w:val="restart"/>
            <w:shd w:val="clear" w:color="auto" w:fill="auto"/>
            <w:vAlign w:val="center"/>
          </w:tcPr>
          <w:p w:rsidR="00F71149" w:rsidRPr="00142C57" w:rsidRDefault="00F71149" w:rsidP="00F71149">
            <w:pPr>
              <w:pStyle w:val="TAC"/>
              <w:rPr>
                <w:u w:val="single"/>
                <w:lang w:eastAsia="zh-CN"/>
              </w:rPr>
            </w:pPr>
            <w:r w:rsidRPr="00142C57">
              <w:rPr>
                <w:lang w:eastAsia="ja-JP"/>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n77</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4150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10</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50</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4150</w:t>
            </w:r>
          </w:p>
        </w:tc>
        <w:tc>
          <w:tcPr>
            <w:tcW w:w="618" w:type="dxa"/>
            <w:shd w:val="clear" w:color="auto" w:fill="auto"/>
            <w:vAlign w:val="center"/>
          </w:tcPr>
          <w:p w:rsidR="00F71149" w:rsidRPr="00142C57" w:rsidRDefault="00F71149" w:rsidP="00F71149">
            <w:pPr>
              <w:pStyle w:val="TAC"/>
              <w:rPr>
                <w:u w:val="single"/>
                <w:lang w:eastAsia="zh-CN"/>
              </w:rPr>
            </w:pP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vMerge/>
            <w:shd w:val="clear" w:color="auto" w:fill="auto"/>
            <w:vAlign w:val="center"/>
          </w:tcPr>
          <w:p w:rsidR="00F71149" w:rsidRPr="00142C57" w:rsidRDefault="00F71149" w:rsidP="00F71149">
            <w:pPr>
              <w:pStyle w:val="TAC"/>
              <w:rPr>
                <w:u w:val="single"/>
                <w:lang w:eastAsia="zh-CN"/>
              </w:rPr>
            </w:pP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2510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2510</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zh-CN"/>
              </w:rPr>
              <w:t>3.6</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u w:val="single"/>
                <w:lang w:eastAsia="zh-CN"/>
              </w:rPr>
            </w:pPr>
            <w:r w:rsidRPr="00142C57">
              <w:rPr>
                <w:rFonts w:eastAsia="Malgun Gothic"/>
                <w:szCs w:val="18"/>
                <w:lang w:val="en-US" w:eastAsia="ko-KR"/>
              </w:rPr>
              <w:t>IMD5</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rPr>
                <w:lang w:eastAsia="zh-CN"/>
              </w:rPr>
            </w:pPr>
            <w:r w:rsidRPr="00142C57">
              <w:rPr>
                <w:lang w:eastAsia="ja-JP"/>
              </w:rPr>
              <w:t>DC_</w:t>
            </w:r>
            <w:r w:rsidRPr="00142C57">
              <w:rPr>
                <w:lang w:eastAsia="zh-CN"/>
              </w:rPr>
              <w:t>1A-</w:t>
            </w:r>
            <w:r w:rsidRPr="00142C57">
              <w:rPr>
                <w:lang w:eastAsia="ja-JP"/>
              </w:rPr>
              <w:t>41A_n7</w:t>
            </w:r>
            <w:r w:rsidRPr="00142C57">
              <w:t>8</w:t>
            </w:r>
            <w:r w:rsidRPr="00142C57">
              <w:rPr>
                <w:lang w:eastAsia="ja-JP"/>
              </w:rPr>
              <w:t>A</w:t>
            </w:r>
          </w:p>
        </w:tc>
        <w:tc>
          <w:tcPr>
            <w:tcW w:w="1146" w:type="dxa"/>
            <w:shd w:val="clear" w:color="auto" w:fill="auto"/>
            <w:vAlign w:val="center"/>
          </w:tcPr>
          <w:p w:rsidR="00F71149" w:rsidRPr="00142C57" w:rsidRDefault="00F71149" w:rsidP="00F71149">
            <w:pPr>
              <w:pStyle w:val="TAC"/>
              <w:rPr>
                <w:lang w:eastAsia="ja-JP"/>
              </w:rPr>
            </w:pPr>
            <w:r w:rsidRPr="00142C57">
              <w:rPr>
                <w:lang w:eastAsia="zh-CN"/>
              </w:rPr>
              <w:t>1</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lang w:eastAsia="zh-CN"/>
              </w:rPr>
              <w:t>1975</w:t>
            </w:r>
          </w:p>
        </w:tc>
        <w:tc>
          <w:tcPr>
            <w:tcW w:w="746" w:type="dxa"/>
            <w:shd w:val="clear" w:color="auto" w:fill="auto"/>
            <w:noWrap/>
            <w:vAlign w:val="center"/>
          </w:tcPr>
          <w:p w:rsidR="00F71149" w:rsidRPr="00142C57" w:rsidRDefault="00F71149" w:rsidP="00F71149">
            <w:pPr>
              <w:pStyle w:val="TAC"/>
              <w:rPr>
                <w:szCs w:val="18"/>
                <w:lang w:eastAsia="ko-KR"/>
              </w:rPr>
            </w:pPr>
            <w:r w:rsidRPr="00142C57">
              <w:rPr>
                <w:lang w:eastAsia="zh-CN"/>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lang w:eastAsia="zh-CN"/>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lang w:eastAsia="zh-CN"/>
              </w:rPr>
              <w:t>2165</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zh-CN"/>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shd w:val="clear" w:color="auto" w:fill="auto"/>
          </w:tcPr>
          <w:p w:rsidR="00F71149" w:rsidRPr="00142C57" w:rsidRDefault="00F71149" w:rsidP="00F71149">
            <w:pPr>
              <w:pStyle w:val="TAC"/>
              <w:rPr>
                <w:u w:val="single"/>
                <w:lang w:eastAsia="zh-CN"/>
              </w:rPr>
            </w:pPr>
            <w:r w:rsidRPr="00142C57">
              <w:rPr>
                <w:lang w:eastAsia="zh-CN"/>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lang w:eastAsia="zh-CN"/>
              </w:rPr>
              <w:t>41</w:t>
            </w:r>
          </w:p>
        </w:tc>
        <w:tc>
          <w:tcPr>
            <w:tcW w:w="1160" w:type="dxa"/>
            <w:shd w:val="clear" w:color="auto" w:fill="auto"/>
            <w:noWrap/>
            <w:vAlign w:val="center"/>
          </w:tcPr>
          <w:p w:rsidR="00F71149" w:rsidRPr="00142C57" w:rsidRDefault="00F71149" w:rsidP="00F71149">
            <w:pPr>
              <w:pStyle w:val="TAC"/>
              <w:rPr>
                <w:szCs w:val="18"/>
                <w:lang w:eastAsia="ko-KR"/>
              </w:rPr>
            </w:pPr>
          </w:p>
        </w:tc>
        <w:tc>
          <w:tcPr>
            <w:tcW w:w="746" w:type="dxa"/>
            <w:shd w:val="clear" w:color="auto" w:fill="auto"/>
            <w:noWrap/>
            <w:vAlign w:val="center"/>
          </w:tcPr>
          <w:p w:rsidR="00F71149" w:rsidRPr="00142C57" w:rsidRDefault="00F71149" w:rsidP="00F71149">
            <w:pPr>
              <w:pStyle w:val="TAC"/>
              <w:rPr>
                <w:szCs w:val="18"/>
                <w:lang w:eastAsia="ko-KR"/>
              </w:rPr>
            </w:pPr>
            <w:r w:rsidRPr="00142C57">
              <w:rPr>
                <w:lang w:eastAsia="zh-CN"/>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lang w:eastAsia="zh-CN"/>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lang w:eastAsia="zh-CN"/>
              </w:rPr>
              <w:t>2515</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zh-CN"/>
              </w:rPr>
              <w:t>12</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tcPr>
          <w:p w:rsidR="00F71149" w:rsidRPr="00142C57" w:rsidRDefault="00F71149" w:rsidP="00F71149">
            <w:pPr>
              <w:pStyle w:val="TAC"/>
              <w:rPr>
                <w:u w:val="single"/>
                <w:lang w:eastAsia="zh-CN"/>
              </w:rPr>
            </w:pPr>
            <w:r w:rsidRPr="00142C57">
              <w:rPr>
                <w:lang w:eastAsia="zh-CN"/>
              </w:rPr>
              <w:t>IMD4</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lang w:eastAsia="zh-CN"/>
              </w:rPr>
              <w:t>n78</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lang w:eastAsia="zh-CN"/>
              </w:rPr>
              <w:t>3410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lang w:eastAsia="zh-CN"/>
              </w:rPr>
              <w:t>10</w:t>
            </w:r>
          </w:p>
        </w:tc>
        <w:tc>
          <w:tcPr>
            <w:tcW w:w="877" w:type="dxa"/>
            <w:shd w:val="clear" w:color="auto" w:fill="auto"/>
            <w:noWrap/>
            <w:vAlign w:val="center"/>
          </w:tcPr>
          <w:p w:rsidR="00F71149" w:rsidRPr="00142C57" w:rsidRDefault="00F71149" w:rsidP="00F71149">
            <w:pPr>
              <w:pStyle w:val="TAC"/>
              <w:rPr>
                <w:szCs w:val="18"/>
                <w:lang w:eastAsia="ko-KR"/>
              </w:rPr>
            </w:pPr>
            <w:r w:rsidRPr="00142C57">
              <w:rPr>
                <w:lang w:eastAsia="zh-CN"/>
              </w:rPr>
              <w:t>50</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lang w:eastAsia="zh-CN"/>
              </w:rPr>
              <w:t>3410</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zh-CN"/>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tcPr>
          <w:p w:rsidR="00F71149" w:rsidRPr="00142C57" w:rsidRDefault="00F71149" w:rsidP="00F71149">
            <w:pPr>
              <w:pStyle w:val="TAC"/>
              <w:rPr>
                <w:u w:val="single"/>
                <w:lang w:eastAsia="zh-CN"/>
              </w:rPr>
            </w:pPr>
            <w:r w:rsidRPr="00142C57">
              <w:rPr>
                <w:lang w:eastAsia="zh-CN"/>
              </w:rPr>
              <w:t>N/A</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rPr>
                <w:lang w:eastAsia="zh-CN"/>
              </w:rPr>
            </w:pPr>
            <w:r w:rsidRPr="00142C57">
              <w:rPr>
                <w:rFonts w:eastAsia="Malgun Gothic"/>
                <w:szCs w:val="18"/>
                <w:lang w:val="en-US" w:eastAsia="ko-KR"/>
              </w:rPr>
              <w:t>DC_1A-41A_n79A</w:t>
            </w: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1970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2160</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vMerge w:val="restart"/>
            <w:shd w:val="clear" w:color="auto" w:fill="auto"/>
            <w:vAlign w:val="center"/>
          </w:tcPr>
          <w:p w:rsidR="00F71149" w:rsidRPr="00142C57" w:rsidRDefault="00F71149" w:rsidP="00F71149">
            <w:pPr>
              <w:pStyle w:val="TAC"/>
              <w:rPr>
                <w:u w:val="single"/>
                <w:lang w:eastAsia="zh-CN"/>
              </w:rPr>
            </w:pPr>
            <w:r w:rsidRPr="00142C57">
              <w:rPr>
                <w:lang w:eastAsia="ja-JP"/>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4500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4500</w:t>
            </w:r>
          </w:p>
        </w:tc>
        <w:tc>
          <w:tcPr>
            <w:tcW w:w="618" w:type="dxa"/>
            <w:shd w:val="clear" w:color="auto" w:fill="auto"/>
            <w:vAlign w:val="center"/>
          </w:tcPr>
          <w:p w:rsidR="00F71149" w:rsidRPr="00142C57" w:rsidRDefault="00F71149" w:rsidP="00F71149">
            <w:pPr>
              <w:pStyle w:val="TAC"/>
              <w:rPr>
                <w:u w:val="single"/>
                <w:lang w:eastAsia="zh-CN"/>
              </w:rPr>
            </w:pP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vMerge/>
            <w:shd w:val="clear" w:color="auto" w:fill="auto"/>
            <w:vAlign w:val="center"/>
          </w:tcPr>
          <w:p w:rsidR="00F71149" w:rsidRPr="00142C57" w:rsidRDefault="00F71149" w:rsidP="00F71149">
            <w:pPr>
              <w:pStyle w:val="TAC"/>
              <w:rPr>
                <w:u w:val="single"/>
                <w:lang w:eastAsia="zh-CN"/>
              </w:rPr>
            </w:pP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2530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2530</w:t>
            </w:r>
          </w:p>
        </w:tc>
        <w:tc>
          <w:tcPr>
            <w:tcW w:w="618" w:type="dxa"/>
            <w:shd w:val="clear" w:color="auto" w:fill="auto"/>
            <w:vAlign w:val="center"/>
          </w:tcPr>
          <w:p w:rsidR="00F71149" w:rsidRPr="00142C57" w:rsidRDefault="00F71149" w:rsidP="00F71149">
            <w:pPr>
              <w:pStyle w:val="TAC"/>
              <w:rPr>
                <w:u w:val="single"/>
                <w:lang w:eastAsia="zh-CN"/>
              </w:rPr>
            </w:pPr>
            <w:r w:rsidRPr="00142C57">
              <w:rPr>
                <w:rFonts w:eastAsia="Malgun Gothic"/>
                <w:szCs w:val="18"/>
                <w:lang w:val="en-US" w:eastAsia="ko-KR"/>
              </w:rPr>
              <w:t>29.4</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u w:val="single"/>
                <w:lang w:eastAsia="zh-CN"/>
              </w:rPr>
            </w:pPr>
            <w:r w:rsidRPr="00142C57">
              <w:rPr>
                <w:rFonts w:eastAsia="Malgun Gothic"/>
                <w:szCs w:val="18"/>
                <w:lang w:val="en-US" w:eastAsia="ko-KR"/>
              </w:rPr>
              <w:t>IMD2</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1922.5</w:t>
            </w:r>
          </w:p>
        </w:tc>
        <w:tc>
          <w:tcPr>
            <w:tcW w:w="746"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2112.5</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u w:val="single"/>
                <w:lang w:eastAsia="zh-CN"/>
              </w:rPr>
            </w:pPr>
            <w:r w:rsidRPr="00142C57">
              <w:rPr>
                <w:lang w:eastAsia="ja-JP"/>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4980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4980</w:t>
            </w:r>
          </w:p>
        </w:tc>
        <w:tc>
          <w:tcPr>
            <w:tcW w:w="618" w:type="dxa"/>
            <w:shd w:val="clear" w:color="auto" w:fill="auto"/>
            <w:vAlign w:val="center"/>
          </w:tcPr>
          <w:p w:rsidR="00F71149" w:rsidRPr="00142C57" w:rsidRDefault="00F71149" w:rsidP="00F71149">
            <w:pPr>
              <w:pStyle w:val="TAC"/>
              <w:rPr>
                <w:u w:val="single"/>
                <w:lang w:eastAsia="zh-CN"/>
              </w:rPr>
            </w:pP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u w:val="single"/>
                <w:lang w:eastAsia="zh-CN"/>
              </w:rPr>
            </w:pP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2687.5</w:t>
            </w:r>
          </w:p>
        </w:tc>
        <w:tc>
          <w:tcPr>
            <w:tcW w:w="746"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rFonts w:eastAsia="Malgun Gothic"/>
                <w:szCs w:val="18"/>
                <w:lang w:val="en-US" w:eastAsia="ko-KR"/>
              </w:rPr>
              <w:t>2687.5</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zh-CN"/>
              </w:rPr>
              <w:t>0.0</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u w:val="single"/>
                <w:lang w:eastAsia="zh-CN"/>
              </w:rPr>
            </w:pPr>
            <w:r w:rsidRPr="00142C57">
              <w:rPr>
                <w:rFonts w:eastAsia="Malgun Gothic"/>
                <w:szCs w:val="18"/>
                <w:lang w:val="en-US" w:eastAsia="ko-KR"/>
              </w:rPr>
              <w:t>IMD5</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rPr>
                <w:lang w:eastAsia="zh-CN"/>
              </w:rPr>
            </w:pPr>
            <w:r w:rsidRPr="00142C57">
              <w:rPr>
                <w:rFonts w:eastAsia="Malgun Gothic"/>
                <w:szCs w:val="18"/>
                <w:lang w:val="en-US" w:eastAsia="ko-KR"/>
              </w:rPr>
              <w:t>DC_1A-42A_n79A</w:t>
            </w: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rsidR="00F71149" w:rsidRPr="00142C57" w:rsidRDefault="00F71149" w:rsidP="00F71149">
            <w:pPr>
              <w:pStyle w:val="TAC"/>
              <w:rPr>
                <w:szCs w:val="18"/>
                <w:lang w:eastAsia="ko-KR"/>
              </w:rPr>
            </w:pPr>
            <w:r w:rsidRPr="00142C57">
              <w:t>19</w:t>
            </w:r>
            <w:r w:rsidRPr="00142C57">
              <w:rPr>
                <w:lang w:eastAsia="ja-JP"/>
              </w:rPr>
              <w:t>77.5</w:t>
            </w:r>
          </w:p>
        </w:tc>
        <w:tc>
          <w:tcPr>
            <w:tcW w:w="746"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2167.5</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u w:val="single"/>
                <w:lang w:eastAsia="zh-CN"/>
              </w:rPr>
            </w:pPr>
            <w:r w:rsidRPr="00142C57">
              <w:rPr>
                <w:lang w:eastAsia="ja-JP"/>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Times New Roman"/>
                <w:szCs w:val="18"/>
              </w:rPr>
              <w:t>4420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40</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Times New Roman"/>
                <w:szCs w:val="18"/>
              </w:rPr>
              <w:t>216</w:t>
            </w:r>
          </w:p>
        </w:tc>
        <w:tc>
          <w:tcPr>
            <w:tcW w:w="1299" w:type="dxa"/>
            <w:shd w:val="clear" w:color="auto" w:fill="auto"/>
            <w:noWrap/>
            <w:vAlign w:val="center"/>
          </w:tcPr>
          <w:p w:rsidR="00F71149" w:rsidRPr="00142C57" w:rsidRDefault="00F71149" w:rsidP="00F71149">
            <w:pPr>
              <w:pStyle w:val="TAC"/>
              <w:rPr>
                <w:szCs w:val="18"/>
                <w:lang w:eastAsia="ko-KR"/>
              </w:rPr>
            </w:pPr>
            <w:r w:rsidRPr="00142C57">
              <w:t>4420</w:t>
            </w:r>
          </w:p>
        </w:tc>
        <w:tc>
          <w:tcPr>
            <w:tcW w:w="618" w:type="dxa"/>
            <w:shd w:val="clear" w:color="auto" w:fill="auto"/>
            <w:vAlign w:val="center"/>
          </w:tcPr>
          <w:p w:rsidR="00F71149" w:rsidRPr="00142C57" w:rsidRDefault="00F71149" w:rsidP="00F71149">
            <w:pPr>
              <w:pStyle w:val="TAC"/>
              <w:rPr>
                <w:u w:val="single"/>
                <w:lang w:eastAsia="zh-CN"/>
              </w:rPr>
            </w:pP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u w:val="single"/>
                <w:lang w:eastAsia="zh-CN"/>
              </w:rPr>
            </w:pP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42</w:t>
            </w:r>
          </w:p>
        </w:tc>
        <w:tc>
          <w:tcPr>
            <w:tcW w:w="1160" w:type="dxa"/>
            <w:shd w:val="clear" w:color="auto" w:fill="auto"/>
            <w:noWrap/>
            <w:vAlign w:val="center"/>
          </w:tcPr>
          <w:p w:rsidR="00F71149" w:rsidRPr="00142C57" w:rsidRDefault="00F71149" w:rsidP="00F71149">
            <w:pPr>
              <w:pStyle w:val="TAC"/>
              <w:rPr>
                <w:szCs w:val="18"/>
                <w:lang w:eastAsia="ko-KR"/>
              </w:rPr>
            </w:pPr>
            <w:r w:rsidRPr="00142C57">
              <w:t>3490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t>3490</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zh-CN"/>
              </w:rPr>
              <w:t>4.8</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u w:val="single"/>
                <w:lang w:eastAsia="zh-CN"/>
              </w:rPr>
            </w:pPr>
            <w:r w:rsidRPr="00142C57">
              <w:rPr>
                <w:lang w:eastAsia="zh-CN"/>
              </w:rPr>
              <w:t>IMD5</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42</w:t>
            </w:r>
          </w:p>
        </w:tc>
        <w:tc>
          <w:tcPr>
            <w:tcW w:w="1160" w:type="dxa"/>
            <w:shd w:val="clear" w:color="auto" w:fill="auto"/>
            <w:noWrap/>
            <w:vAlign w:val="center"/>
          </w:tcPr>
          <w:p w:rsidR="00F71149" w:rsidRPr="00142C57" w:rsidRDefault="00F71149" w:rsidP="00F71149">
            <w:pPr>
              <w:pStyle w:val="TAC"/>
              <w:rPr>
                <w:szCs w:val="18"/>
                <w:lang w:eastAsia="ko-KR"/>
              </w:rPr>
            </w:pPr>
            <w:r w:rsidRPr="00142C57">
              <w:t>3402.5</w:t>
            </w:r>
          </w:p>
        </w:tc>
        <w:tc>
          <w:tcPr>
            <w:tcW w:w="746"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t>3402.5</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u w:val="single"/>
                <w:lang w:eastAsia="zh-CN"/>
              </w:rPr>
            </w:pPr>
            <w:r w:rsidRPr="00142C57">
              <w:rPr>
                <w:lang w:eastAsia="ja-JP"/>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Times New Roman"/>
                <w:szCs w:val="18"/>
              </w:rPr>
              <w:t>4640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40</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Times New Roman"/>
                <w:szCs w:val="18"/>
              </w:rPr>
              <w:t>216</w:t>
            </w:r>
          </w:p>
        </w:tc>
        <w:tc>
          <w:tcPr>
            <w:tcW w:w="1299" w:type="dxa"/>
            <w:shd w:val="clear" w:color="auto" w:fill="auto"/>
            <w:noWrap/>
            <w:vAlign w:val="center"/>
          </w:tcPr>
          <w:p w:rsidR="00F71149" w:rsidRPr="00142C57" w:rsidRDefault="00F71149" w:rsidP="00F71149">
            <w:pPr>
              <w:pStyle w:val="TAC"/>
              <w:rPr>
                <w:szCs w:val="18"/>
                <w:lang w:eastAsia="ko-KR"/>
              </w:rPr>
            </w:pPr>
            <w:r w:rsidRPr="00142C57">
              <w:t>4640</w:t>
            </w:r>
          </w:p>
        </w:tc>
        <w:tc>
          <w:tcPr>
            <w:tcW w:w="618" w:type="dxa"/>
            <w:shd w:val="clear" w:color="auto" w:fill="auto"/>
            <w:vAlign w:val="center"/>
          </w:tcPr>
          <w:p w:rsidR="00F71149" w:rsidRPr="00142C57" w:rsidRDefault="00F71149" w:rsidP="00F71149">
            <w:pPr>
              <w:pStyle w:val="TAC"/>
              <w:rPr>
                <w:u w:val="single"/>
                <w:lang w:eastAsia="zh-CN"/>
              </w:rPr>
            </w:pP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u w:val="single"/>
                <w:lang w:eastAsia="zh-CN"/>
              </w:rPr>
            </w:pP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rsidR="00F71149" w:rsidRPr="00142C57" w:rsidRDefault="00F71149" w:rsidP="00F71149">
            <w:pPr>
              <w:pStyle w:val="TAC"/>
              <w:rPr>
                <w:szCs w:val="18"/>
                <w:lang w:eastAsia="ko-KR"/>
              </w:rPr>
            </w:pPr>
            <w:r w:rsidRPr="00142C57">
              <w:t>19</w:t>
            </w:r>
            <w:r w:rsidRPr="00142C57">
              <w:rPr>
                <w:lang w:eastAsia="ja-JP"/>
              </w:rPr>
              <w:t>75</w:t>
            </w:r>
          </w:p>
        </w:tc>
        <w:tc>
          <w:tcPr>
            <w:tcW w:w="746"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2165</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zh-CN"/>
              </w:rPr>
              <w:t>15.5</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u w:val="single"/>
                <w:lang w:eastAsia="zh-CN"/>
              </w:rPr>
            </w:pPr>
            <w:r w:rsidRPr="00142C57">
              <w:rPr>
                <w:lang w:eastAsia="zh-CN"/>
              </w:rPr>
              <w:t>IMD3</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42</w:t>
            </w:r>
          </w:p>
        </w:tc>
        <w:tc>
          <w:tcPr>
            <w:tcW w:w="1160" w:type="dxa"/>
            <w:shd w:val="clear" w:color="auto" w:fill="auto"/>
            <w:noWrap/>
            <w:vAlign w:val="center"/>
          </w:tcPr>
          <w:p w:rsidR="00F71149" w:rsidRPr="00142C57" w:rsidRDefault="00F71149" w:rsidP="00F71149">
            <w:pPr>
              <w:pStyle w:val="TAC"/>
              <w:rPr>
                <w:szCs w:val="18"/>
                <w:lang w:eastAsia="ko-KR"/>
              </w:rPr>
            </w:pPr>
            <w:r w:rsidRPr="00142C57">
              <w:t>3450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t>3450</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ja-JP"/>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u w:val="single"/>
                <w:lang w:eastAsia="zh-CN"/>
              </w:rPr>
            </w:pPr>
            <w:r w:rsidRPr="00142C57">
              <w:rPr>
                <w:lang w:eastAsia="ja-JP"/>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rsidR="00F71149" w:rsidRPr="00142C57" w:rsidRDefault="00F71149" w:rsidP="00F71149">
            <w:pPr>
              <w:pStyle w:val="TAC"/>
              <w:rPr>
                <w:szCs w:val="18"/>
                <w:lang w:eastAsia="ko-KR"/>
              </w:rPr>
            </w:pPr>
            <w:r w:rsidRPr="00142C57">
              <w:rPr>
                <w:rFonts w:eastAsia="Times New Roman"/>
                <w:szCs w:val="18"/>
              </w:rPr>
              <w:t>4520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40</w:t>
            </w:r>
          </w:p>
        </w:tc>
        <w:tc>
          <w:tcPr>
            <w:tcW w:w="877" w:type="dxa"/>
            <w:shd w:val="clear" w:color="auto" w:fill="auto"/>
            <w:noWrap/>
            <w:vAlign w:val="center"/>
          </w:tcPr>
          <w:p w:rsidR="00F71149" w:rsidRPr="00142C57" w:rsidRDefault="00F71149" w:rsidP="00F71149">
            <w:pPr>
              <w:pStyle w:val="TAC"/>
              <w:rPr>
                <w:szCs w:val="18"/>
                <w:lang w:eastAsia="ko-KR"/>
              </w:rPr>
            </w:pPr>
            <w:r w:rsidRPr="00142C57">
              <w:rPr>
                <w:rFonts w:eastAsia="Times New Roman"/>
                <w:szCs w:val="18"/>
              </w:rPr>
              <w:t>216</w:t>
            </w:r>
          </w:p>
        </w:tc>
        <w:tc>
          <w:tcPr>
            <w:tcW w:w="1299" w:type="dxa"/>
            <w:shd w:val="clear" w:color="auto" w:fill="auto"/>
            <w:noWrap/>
            <w:vAlign w:val="center"/>
          </w:tcPr>
          <w:p w:rsidR="00F71149" w:rsidRPr="00142C57" w:rsidRDefault="00F71149" w:rsidP="00F71149">
            <w:pPr>
              <w:pStyle w:val="TAC"/>
              <w:rPr>
                <w:szCs w:val="18"/>
                <w:lang w:eastAsia="ko-KR"/>
              </w:rPr>
            </w:pPr>
            <w:r w:rsidRPr="00142C57">
              <w:t>4520</w:t>
            </w:r>
          </w:p>
        </w:tc>
        <w:tc>
          <w:tcPr>
            <w:tcW w:w="618" w:type="dxa"/>
            <w:shd w:val="clear" w:color="auto" w:fill="auto"/>
            <w:vAlign w:val="center"/>
          </w:tcPr>
          <w:p w:rsidR="00F71149" w:rsidRPr="00142C57" w:rsidRDefault="00F71149" w:rsidP="00F71149">
            <w:pPr>
              <w:pStyle w:val="TAC"/>
              <w:rPr>
                <w:u w:val="single"/>
                <w:lang w:eastAsia="zh-CN"/>
              </w:rPr>
            </w:pP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u w:val="single"/>
                <w:lang w:eastAsia="zh-CN"/>
              </w:rPr>
            </w:pP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rsidR="00F71149" w:rsidRPr="00142C57" w:rsidRDefault="00F71149" w:rsidP="00F71149">
            <w:pPr>
              <w:pStyle w:val="TAC"/>
              <w:rPr>
                <w:szCs w:val="18"/>
                <w:lang w:eastAsia="ko-KR"/>
              </w:rPr>
            </w:pPr>
            <w:r w:rsidRPr="00142C57">
              <w:t>19</w:t>
            </w:r>
            <w:r w:rsidRPr="00142C57">
              <w:rPr>
                <w:lang w:eastAsia="ja-JP"/>
              </w:rPr>
              <w:t>50</w:t>
            </w:r>
          </w:p>
        </w:tc>
        <w:tc>
          <w:tcPr>
            <w:tcW w:w="746"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5</w:t>
            </w:r>
          </w:p>
        </w:tc>
        <w:tc>
          <w:tcPr>
            <w:tcW w:w="877"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25</w:t>
            </w:r>
          </w:p>
        </w:tc>
        <w:tc>
          <w:tcPr>
            <w:tcW w:w="1299" w:type="dxa"/>
            <w:shd w:val="clear" w:color="auto" w:fill="auto"/>
            <w:noWrap/>
            <w:vAlign w:val="center"/>
          </w:tcPr>
          <w:p w:rsidR="00F71149" w:rsidRPr="00142C57" w:rsidRDefault="00F71149" w:rsidP="00F71149">
            <w:pPr>
              <w:pStyle w:val="TAC"/>
              <w:rPr>
                <w:szCs w:val="18"/>
                <w:lang w:eastAsia="ko-KR"/>
              </w:rPr>
            </w:pPr>
            <w:r w:rsidRPr="00142C57">
              <w:rPr>
                <w:szCs w:val="18"/>
                <w:lang w:eastAsia="zh-CN"/>
              </w:rPr>
              <w:t>2140</w:t>
            </w:r>
          </w:p>
        </w:tc>
        <w:tc>
          <w:tcPr>
            <w:tcW w:w="618" w:type="dxa"/>
            <w:shd w:val="clear" w:color="auto" w:fill="auto"/>
            <w:vAlign w:val="center"/>
          </w:tcPr>
          <w:p w:rsidR="00F71149" w:rsidRPr="00142C57" w:rsidRDefault="00F71149" w:rsidP="00F71149">
            <w:pPr>
              <w:pStyle w:val="TAC"/>
              <w:rPr>
                <w:u w:val="single"/>
                <w:lang w:eastAsia="zh-CN"/>
              </w:rPr>
            </w:pPr>
            <w:r w:rsidRPr="00142C57">
              <w:rPr>
                <w:lang w:eastAsia="zh-CN"/>
              </w:rPr>
              <w:t>9.3</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u w:val="single"/>
                <w:lang w:eastAsia="zh-CN"/>
              </w:rPr>
            </w:pPr>
            <w:r w:rsidRPr="00142C57">
              <w:rPr>
                <w:lang w:eastAsia="zh-CN"/>
              </w:rPr>
              <w:t>IMD4</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rPr>
                <w:lang w:eastAsia="zh-CN"/>
              </w:rPr>
            </w:pPr>
            <w:r w:rsidRPr="00142C57">
              <w:rPr>
                <w:rFonts w:hint="eastAsia"/>
                <w:lang w:val="en-US" w:eastAsia="ko-KR"/>
              </w:rPr>
              <w:t>DC_1A_n78A-n79A</w:t>
            </w:r>
          </w:p>
        </w:tc>
        <w:tc>
          <w:tcPr>
            <w:tcW w:w="1146" w:type="dxa"/>
            <w:shd w:val="clear" w:color="auto" w:fill="auto"/>
            <w:vAlign w:val="center"/>
          </w:tcPr>
          <w:p w:rsidR="00F71149" w:rsidRPr="00142C57" w:rsidRDefault="00F71149" w:rsidP="00F71149">
            <w:pPr>
              <w:pStyle w:val="TAC"/>
              <w:rPr>
                <w:szCs w:val="18"/>
                <w:lang w:val="en-US" w:eastAsia="ko-KR"/>
              </w:rPr>
            </w:pPr>
            <w:r w:rsidRPr="00142C57">
              <w:rPr>
                <w:rFonts w:hint="eastAsia"/>
                <w:lang w:val="en-US" w:eastAsia="ko-KR"/>
              </w:rPr>
              <w:t>1</w:t>
            </w:r>
          </w:p>
        </w:tc>
        <w:tc>
          <w:tcPr>
            <w:tcW w:w="1160" w:type="dxa"/>
            <w:shd w:val="clear" w:color="auto" w:fill="auto"/>
            <w:noWrap/>
            <w:vAlign w:val="center"/>
          </w:tcPr>
          <w:p w:rsidR="00F71149" w:rsidRPr="00142C57" w:rsidRDefault="00F71149" w:rsidP="00F71149">
            <w:pPr>
              <w:pStyle w:val="TAC"/>
            </w:pPr>
            <w:r w:rsidRPr="00142C57">
              <w:rPr>
                <w:rFonts w:hint="eastAsia"/>
                <w:lang w:val="en-US" w:eastAsia="ko-KR"/>
              </w:rPr>
              <w:t>1950</w:t>
            </w:r>
          </w:p>
        </w:tc>
        <w:tc>
          <w:tcPr>
            <w:tcW w:w="746" w:type="dxa"/>
            <w:shd w:val="clear" w:color="auto" w:fill="auto"/>
            <w:noWrap/>
            <w:vAlign w:val="center"/>
          </w:tcPr>
          <w:p w:rsidR="00F71149" w:rsidRPr="00142C57" w:rsidRDefault="00F71149" w:rsidP="00F71149">
            <w:pPr>
              <w:pStyle w:val="TAC"/>
              <w:rPr>
                <w:szCs w:val="18"/>
                <w:lang w:eastAsia="zh-CN"/>
              </w:rPr>
            </w:pPr>
            <w:r w:rsidRPr="00142C57">
              <w:rPr>
                <w:lang w:val="en-US" w:eastAsia="ko-KR"/>
              </w:rPr>
              <w:t>5</w:t>
            </w:r>
          </w:p>
        </w:tc>
        <w:tc>
          <w:tcPr>
            <w:tcW w:w="877" w:type="dxa"/>
            <w:shd w:val="clear" w:color="auto" w:fill="auto"/>
            <w:noWrap/>
            <w:vAlign w:val="center"/>
          </w:tcPr>
          <w:p w:rsidR="00F71149" w:rsidRPr="00142C57" w:rsidRDefault="00F71149" w:rsidP="00F71149">
            <w:pPr>
              <w:pStyle w:val="TAC"/>
              <w:rPr>
                <w:szCs w:val="18"/>
                <w:lang w:eastAsia="zh-CN"/>
              </w:rPr>
            </w:pPr>
            <w:r w:rsidRPr="00142C57">
              <w:rPr>
                <w:lang w:val="en-US" w:eastAsia="ko-KR"/>
              </w:rPr>
              <w:t>25</w:t>
            </w:r>
          </w:p>
        </w:tc>
        <w:tc>
          <w:tcPr>
            <w:tcW w:w="1299" w:type="dxa"/>
            <w:shd w:val="clear" w:color="auto" w:fill="auto"/>
            <w:noWrap/>
            <w:vAlign w:val="center"/>
          </w:tcPr>
          <w:p w:rsidR="00F71149" w:rsidRPr="00142C57" w:rsidRDefault="00F71149" w:rsidP="00F71149">
            <w:pPr>
              <w:pStyle w:val="TAC"/>
              <w:rPr>
                <w:szCs w:val="18"/>
                <w:lang w:eastAsia="zh-CN"/>
              </w:rPr>
            </w:pPr>
            <w:r w:rsidRPr="00142C57">
              <w:rPr>
                <w:rFonts w:hint="eastAsia"/>
                <w:lang w:val="en-US" w:eastAsia="ko-KR"/>
              </w:rPr>
              <w:t>2140</w:t>
            </w:r>
          </w:p>
        </w:tc>
        <w:tc>
          <w:tcPr>
            <w:tcW w:w="618"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hint="eastAsia"/>
                <w:lang w:eastAsia="ko-KR"/>
              </w:rPr>
              <w:t>FDD</w:t>
            </w:r>
          </w:p>
        </w:tc>
        <w:tc>
          <w:tcPr>
            <w:tcW w:w="773"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szCs w:val="18"/>
                <w:lang w:val="en-US" w:eastAsia="ko-KR"/>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rsidR="00F71149" w:rsidRPr="00142C57" w:rsidRDefault="00F71149" w:rsidP="00F71149">
            <w:pPr>
              <w:pStyle w:val="TAC"/>
            </w:pPr>
            <w:r w:rsidRPr="00142C57">
              <w:rPr>
                <w:rFonts w:hint="eastAsia"/>
                <w:lang w:val="en-US" w:eastAsia="ko-KR"/>
              </w:rPr>
              <w:t>34</w:t>
            </w:r>
            <w:r w:rsidRPr="00142C57">
              <w:rPr>
                <w:lang w:val="en-US" w:eastAsia="ko-KR"/>
              </w:rPr>
              <w:t>1</w:t>
            </w:r>
            <w:r w:rsidRPr="00142C57">
              <w:rPr>
                <w:rFonts w:hint="eastAsia"/>
                <w:lang w:val="en-US" w:eastAsia="ko-KR"/>
              </w:rPr>
              <w:t>0</w:t>
            </w:r>
          </w:p>
        </w:tc>
        <w:tc>
          <w:tcPr>
            <w:tcW w:w="746" w:type="dxa"/>
            <w:shd w:val="clear" w:color="auto" w:fill="auto"/>
            <w:noWrap/>
            <w:vAlign w:val="center"/>
          </w:tcPr>
          <w:p w:rsidR="00F71149" w:rsidRPr="00142C57" w:rsidRDefault="00F71149" w:rsidP="00F71149">
            <w:pPr>
              <w:pStyle w:val="TAC"/>
              <w:rPr>
                <w:szCs w:val="18"/>
                <w:lang w:eastAsia="zh-CN"/>
              </w:rPr>
            </w:pPr>
            <w:r w:rsidRPr="00142C57">
              <w:rPr>
                <w:rFonts w:hint="eastAsia"/>
                <w:lang w:val="en-US" w:eastAsia="ko-KR"/>
              </w:rPr>
              <w:t>10</w:t>
            </w:r>
          </w:p>
        </w:tc>
        <w:tc>
          <w:tcPr>
            <w:tcW w:w="877" w:type="dxa"/>
            <w:shd w:val="clear" w:color="auto" w:fill="auto"/>
            <w:noWrap/>
            <w:vAlign w:val="center"/>
          </w:tcPr>
          <w:p w:rsidR="00F71149" w:rsidRPr="00142C57" w:rsidRDefault="00F71149" w:rsidP="00F71149">
            <w:pPr>
              <w:pStyle w:val="TAC"/>
              <w:rPr>
                <w:szCs w:val="18"/>
                <w:lang w:eastAsia="zh-CN"/>
              </w:rPr>
            </w:pPr>
            <w:r w:rsidRPr="00142C57">
              <w:rPr>
                <w:rFonts w:hint="eastAsia"/>
                <w:lang w:val="en-US" w:eastAsia="ko-KR"/>
              </w:rPr>
              <w:t>50</w:t>
            </w:r>
          </w:p>
        </w:tc>
        <w:tc>
          <w:tcPr>
            <w:tcW w:w="1299" w:type="dxa"/>
            <w:shd w:val="clear" w:color="auto" w:fill="auto"/>
            <w:noWrap/>
            <w:vAlign w:val="center"/>
          </w:tcPr>
          <w:p w:rsidR="00F71149" w:rsidRPr="00142C57" w:rsidRDefault="00F71149" w:rsidP="00F71149">
            <w:pPr>
              <w:pStyle w:val="TAC"/>
              <w:rPr>
                <w:szCs w:val="18"/>
                <w:lang w:eastAsia="zh-CN"/>
              </w:rPr>
            </w:pPr>
            <w:r w:rsidRPr="00142C57">
              <w:rPr>
                <w:rFonts w:hint="eastAsia"/>
                <w:lang w:val="en-US" w:eastAsia="ko-KR"/>
              </w:rPr>
              <w:t>3</w:t>
            </w:r>
            <w:r w:rsidRPr="00142C57">
              <w:rPr>
                <w:lang w:val="en-US" w:eastAsia="ko-KR"/>
              </w:rPr>
              <w:t>410</w:t>
            </w:r>
          </w:p>
        </w:tc>
        <w:tc>
          <w:tcPr>
            <w:tcW w:w="618"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hint="eastAsia"/>
                <w:lang w:eastAsia="ko-KR"/>
              </w:rPr>
              <w:t>TDD</w:t>
            </w:r>
          </w:p>
        </w:tc>
        <w:tc>
          <w:tcPr>
            <w:tcW w:w="773"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szCs w:val="18"/>
                <w:lang w:val="en-US" w:eastAsia="ko-KR"/>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rsidR="00F71149" w:rsidRPr="00142C57" w:rsidRDefault="00F71149" w:rsidP="00F71149">
            <w:pPr>
              <w:pStyle w:val="TAC"/>
            </w:pPr>
            <w:r w:rsidRPr="00142C57">
              <w:rPr>
                <w:rFonts w:hint="eastAsia"/>
                <w:lang w:val="en-US" w:eastAsia="ko-KR"/>
              </w:rPr>
              <w:t>4870</w:t>
            </w:r>
          </w:p>
        </w:tc>
        <w:tc>
          <w:tcPr>
            <w:tcW w:w="746" w:type="dxa"/>
            <w:shd w:val="clear" w:color="auto" w:fill="auto"/>
            <w:noWrap/>
            <w:vAlign w:val="center"/>
          </w:tcPr>
          <w:p w:rsidR="00F71149" w:rsidRPr="00142C57" w:rsidRDefault="00F71149" w:rsidP="00F71149">
            <w:pPr>
              <w:pStyle w:val="TAC"/>
              <w:rPr>
                <w:szCs w:val="18"/>
                <w:lang w:eastAsia="zh-CN"/>
              </w:rPr>
            </w:pPr>
            <w:r w:rsidRPr="00142C57">
              <w:rPr>
                <w:rFonts w:hint="eastAsia"/>
                <w:lang w:val="en-US" w:eastAsia="ko-KR"/>
              </w:rPr>
              <w:t>40</w:t>
            </w:r>
          </w:p>
        </w:tc>
        <w:tc>
          <w:tcPr>
            <w:tcW w:w="877" w:type="dxa"/>
            <w:shd w:val="clear" w:color="auto" w:fill="auto"/>
            <w:noWrap/>
            <w:vAlign w:val="center"/>
          </w:tcPr>
          <w:p w:rsidR="00F71149" w:rsidRPr="00142C57" w:rsidRDefault="00F71149" w:rsidP="00F71149">
            <w:pPr>
              <w:pStyle w:val="TAC"/>
              <w:rPr>
                <w:szCs w:val="18"/>
                <w:lang w:eastAsia="zh-CN"/>
              </w:rPr>
            </w:pPr>
            <w:r w:rsidRPr="00142C57">
              <w:rPr>
                <w:rFonts w:hint="eastAsia"/>
                <w:lang w:val="en-US" w:eastAsia="ko-KR"/>
              </w:rPr>
              <w:t>216</w:t>
            </w:r>
          </w:p>
        </w:tc>
        <w:tc>
          <w:tcPr>
            <w:tcW w:w="1299" w:type="dxa"/>
            <w:shd w:val="clear" w:color="auto" w:fill="auto"/>
            <w:noWrap/>
            <w:vAlign w:val="center"/>
          </w:tcPr>
          <w:p w:rsidR="00F71149" w:rsidRPr="00142C57" w:rsidRDefault="00F71149" w:rsidP="00F71149">
            <w:pPr>
              <w:pStyle w:val="TAC"/>
              <w:rPr>
                <w:szCs w:val="18"/>
                <w:lang w:eastAsia="zh-CN"/>
              </w:rPr>
            </w:pPr>
            <w:r w:rsidRPr="00142C57">
              <w:rPr>
                <w:rFonts w:hint="eastAsia"/>
                <w:lang w:val="en-US" w:eastAsia="ko-KR"/>
              </w:rPr>
              <w:t>4870</w:t>
            </w:r>
          </w:p>
        </w:tc>
        <w:tc>
          <w:tcPr>
            <w:tcW w:w="618"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15.9</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hint="eastAsia"/>
                <w:lang w:eastAsia="ko-KR"/>
              </w:rPr>
              <w:t>TDD</w:t>
            </w:r>
          </w:p>
        </w:tc>
        <w:tc>
          <w:tcPr>
            <w:tcW w:w="773"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IMD3</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szCs w:val="18"/>
                <w:lang w:val="en-US" w:eastAsia="ko-KR"/>
              </w:rPr>
            </w:pPr>
            <w:r w:rsidRPr="00142C57">
              <w:rPr>
                <w:rFonts w:hint="eastAsia"/>
                <w:lang w:val="en-US" w:eastAsia="ko-KR"/>
              </w:rPr>
              <w:t>1</w:t>
            </w:r>
          </w:p>
        </w:tc>
        <w:tc>
          <w:tcPr>
            <w:tcW w:w="1160" w:type="dxa"/>
            <w:shd w:val="clear" w:color="auto" w:fill="auto"/>
            <w:noWrap/>
            <w:vAlign w:val="center"/>
          </w:tcPr>
          <w:p w:rsidR="00F71149" w:rsidRPr="00142C57" w:rsidRDefault="00F71149" w:rsidP="00F71149">
            <w:pPr>
              <w:pStyle w:val="TAC"/>
            </w:pPr>
            <w:r w:rsidRPr="00142C57">
              <w:rPr>
                <w:rFonts w:hint="eastAsia"/>
                <w:lang w:val="en-US" w:eastAsia="ko-KR"/>
              </w:rPr>
              <w:t>1950</w:t>
            </w:r>
          </w:p>
        </w:tc>
        <w:tc>
          <w:tcPr>
            <w:tcW w:w="746" w:type="dxa"/>
            <w:shd w:val="clear" w:color="auto" w:fill="auto"/>
            <w:noWrap/>
            <w:vAlign w:val="center"/>
          </w:tcPr>
          <w:p w:rsidR="00F71149" w:rsidRPr="00142C57" w:rsidRDefault="00F71149" w:rsidP="00F71149">
            <w:pPr>
              <w:pStyle w:val="TAC"/>
              <w:rPr>
                <w:szCs w:val="18"/>
                <w:lang w:eastAsia="zh-CN"/>
              </w:rPr>
            </w:pPr>
            <w:r w:rsidRPr="00142C57">
              <w:rPr>
                <w:lang w:val="en-US" w:eastAsia="ko-KR"/>
              </w:rPr>
              <w:t>5</w:t>
            </w:r>
          </w:p>
        </w:tc>
        <w:tc>
          <w:tcPr>
            <w:tcW w:w="877" w:type="dxa"/>
            <w:shd w:val="clear" w:color="auto" w:fill="auto"/>
            <w:noWrap/>
            <w:vAlign w:val="center"/>
          </w:tcPr>
          <w:p w:rsidR="00F71149" w:rsidRPr="00142C57" w:rsidRDefault="00F71149" w:rsidP="00F71149">
            <w:pPr>
              <w:pStyle w:val="TAC"/>
              <w:rPr>
                <w:szCs w:val="18"/>
                <w:lang w:eastAsia="zh-CN"/>
              </w:rPr>
            </w:pPr>
            <w:r w:rsidRPr="00142C57">
              <w:rPr>
                <w:lang w:val="en-US" w:eastAsia="ko-KR"/>
              </w:rPr>
              <w:t>25</w:t>
            </w:r>
          </w:p>
        </w:tc>
        <w:tc>
          <w:tcPr>
            <w:tcW w:w="1299" w:type="dxa"/>
            <w:shd w:val="clear" w:color="auto" w:fill="auto"/>
            <w:noWrap/>
            <w:vAlign w:val="center"/>
          </w:tcPr>
          <w:p w:rsidR="00F71149" w:rsidRPr="00142C57" w:rsidRDefault="00F71149" w:rsidP="00F71149">
            <w:pPr>
              <w:pStyle w:val="TAC"/>
              <w:rPr>
                <w:szCs w:val="18"/>
                <w:lang w:eastAsia="zh-CN"/>
              </w:rPr>
            </w:pPr>
            <w:r w:rsidRPr="00142C57">
              <w:rPr>
                <w:rFonts w:hint="eastAsia"/>
                <w:lang w:val="en-US" w:eastAsia="ko-KR"/>
              </w:rPr>
              <w:t>2140</w:t>
            </w:r>
          </w:p>
        </w:tc>
        <w:tc>
          <w:tcPr>
            <w:tcW w:w="618"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hint="eastAsia"/>
                <w:lang w:eastAsia="ko-KR"/>
              </w:rPr>
              <w:t>FDD</w:t>
            </w:r>
          </w:p>
        </w:tc>
        <w:tc>
          <w:tcPr>
            <w:tcW w:w="773"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szCs w:val="18"/>
                <w:lang w:val="en-US" w:eastAsia="ko-KR"/>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rsidR="00F71149" w:rsidRPr="00142C57" w:rsidRDefault="00F71149" w:rsidP="00F71149">
            <w:pPr>
              <w:pStyle w:val="TAC"/>
            </w:pPr>
            <w:r w:rsidRPr="00142C57">
              <w:rPr>
                <w:rFonts w:hint="eastAsia"/>
                <w:lang w:val="en-US" w:eastAsia="ko-KR"/>
              </w:rPr>
              <w:t>4</w:t>
            </w:r>
            <w:r w:rsidRPr="00142C57">
              <w:rPr>
                <w:lang w:val="en-US" w:eastAsia="ko-KR"/>
              </w:rPr>
              <w:t>6</w:t>
            </w:r>
            <w:r w:rsidRPr="00142C57">
              <w:rPr>
                <w:rFonts w:hint="eastAsia"/>
                <w:lang w:val="en-US" w:eastAsia="ko-KR"/>
              </w:rPr>
              <w:t>70</w:t>
            </w:r>
          </w:p>
        </w:tc>
        <w:tc>
          <w:tcPr>
            <w:tcW w:w="746" w:type="dxa"/>
            <w:shd w:val="clear" w:color="auto" w:fill="auto"/>
            <w:noWrap/>
            <w:vAlign w:val="center"/>
          </w:tcPr>
          <w:p w:rsidR="00F71149" w:rsidRPr="00142C57" w:rsidRDefault="00F71149" w:rsidP="00F71149">
            <w:pPr>
              <w:pStyle w:val="TAC"/>
              <w:rPr>
                <w:szCs w:val="18"/>
                <w:lang w:eastAsia="zh-CN"/>
              </w:rPr>
            </w:pPr>
            <w:r w:rsidRPr="00142C57">
              <w:rPr>
                <w:rFonts w:hint="eastAsia"/>
                <w:lang w:val="en-US" w:eastAsia="ko-KR"/>
              </w:rPr>
              <w:t>40</w:t>
            </w:r>
          </w:p>
        </w:tc>
        <w:tc>
          <w:tcPr>
            <w:tcW w:w="877" w:type="dxa"/>
            <w:shd w:val="clear" w:color="auto" w:fill="auto"/>
            <w:noWrap/>
            <w:vAlign w:val="center"/>
          </w:tcPr>
          <w:p w:rsidR="00F71149" w:rsidRPr="00142C57" w:rsidRDefault="00F71149" w:rsidP="00F71149">
            <w:pPr>
              <w:pStyle w:val="TAC"/>
              <w:rPr>
                <w:szCs w:val="18"/>
                <w:lang w:eastAsia="zh-CN"/>
              </w:rPr>
            </w:pPr>
            <w:r w:rsidRPr="00142C57">
              <w:rPr>
                <w:rFonts w:hint="eastAsia"/>
                <w:lang w:val="en-US" w:eastAsia="ko-KR"/>
              </w:rPr>
              <w:t>216</w:t>
            </w:r>
          </w:p>
        </w:tc>
        <w:tc>
          <w:tcPr>
            <w:tcW w:w="1299" w:type="dxa"/>
            <w:shd w:val="clear" w:color="auto" w:fill="auto"/>
            <w:noWrap/>
            <w:vAlign w:val="center"/>
          </w:tcPr>
          <w:p w:rsidR="00F71149" w:rsidRPr="00142C57" w:rsidRDefault="00F71149" w:rsidP="00F71149">
            <w:pPr>
              <w:pStyle w:val="TAC"/>
              <w:rPr>
                <w:szCs w:val="18"/>
                <w:lang w:eastAsia="zh-CN"/>
              </w:rPr>
            </w:pPr>
            <w:r w:rsidRPr="00142C57">
              <w:rPr>
                <w:rFonts w:hint="eastAsia"/>
                <w:lang w:val="en-US" w:eastAsia="ko-KR"/>
              </w:rPr>
              <w:t>4</w:t>
            </w:r>
            <w:r w:rsidRPr="00142C57">
              <w:rPr>
                <w:lang w:val="en-US" w:eastAsia="ko-KR"/>
              </w:rPr>
              <w:t>6</w:t>
            </w:r>
            <w:r w:rsidRPr="00142C57">
              <w:rPr>
                <w:rFonts w:hint="eastAsia"/>
                <w:lang w:val="en-US" w:eastAsia="ko-KR"/>
              </w:rPr>
              <w:t>70</w:t>
            </w:r>
          </w:p>
        </w:tc>
        <w:tc>
          <w:tcPr>
            <w:tcW w:w="618"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hint="eastAsia"/>
                <w:lang w:eastAsia="ko-KR"/>
              </w:rPr>
              <w:t>TDD</w:t>
            </w:r>
          </w:p>
        </w:tc>
        <w:tc>
          <w:tcPr>
            <w:tcW w:w="773"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rPr>
                <w:lang w:eastAsia="zh-CN"/>
              </w:rPr>
            </w:pPr>
          </w:p>
        </w:tc>
        <w:tc>
          <w:tcPr>
            <w:tcW w:w="1146" w:type="dxa"/>
            <w:shd w:val="clear" w:color="auto" w:fill="auto"/>
            <w:vAlign w:val="center"/>
          </w:tcPr>
          <w:p w:rsidR="00F71149" w:rsidRPr="00142C57" w:rsidRDefault="00F71149" w:rsidP="00F71149">
            <w:pPr>
              <w:pStyle w:val="TAC"/>
              <w:rPr>
                <w:szCs w:val="18"/>
                <w:lang w:val="en-US" w:eastAsia="ko-KR"/>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rsidR="00F71149" w:rsidRPr="00142C57" w:rsidRDefault="00F71149" w:rsidP="00F71149">
            <w:pPr>
              <w:pStyle w:val="TAC"/>
            </w:pPr>
            <w:r w:rsidRPr="00142C57">
              <w:rPr>
                <w:rFonts w:hint="eastAsia"/>
                <w:lang w:val="en-US" w:eastAsia="ko-KR"/>
              </w:rPr>
              <w:t>34</w:t>
            </w:r>
            <w:r w:rsidRPr="00142C57">
              <w:rPr>
                <w:lang w:val="en-US" w:eastAsia="ko-KR"/>
              </w:rPr>
              <w:t>9</w:t>
            </w:r>
            <w:r w:rsidRPr="00142C57">
              <w:rPr>
                <w:rFonts w:hint="eastAsia"/>
                <w:lang w:val="en-US" w:eastAsia="ko-KR"/>
              </w:rPr>
              <w:t>0</w:t>
            </w:r>
          </w:p>
        </w:tc>
        <w:tc>
          <w:tcPr>
            <w:tcW w:w="746" w:type="dxa"/>
            <w:shd w:val="clear" w:color="auto" w:fill="auto"/>
            <w:noWrap/>
            <w:vAlign w:val="center"/>
          </w:tcPr>
          <w:p w:rsidR="00F71149" w:rsidRPr="00142C57" w:rsidRDefault="00F71149" w:rsidP="00F71149">
            <w:pPr>
              <w:pStyle w:val="TAC"/>
              <w:rPr>
                <w:szCs w:val="18"/>
                <w:lang w:eastAsia="zh-CN"/>
              </w:rPr>
            </w:pPr>
            <w:r w:rsidRPr="00142C57">
              <w:rPr>
                <w:rFonts w:hint="eastAsia"/>
                <w:lang w:val="en-US" w:eastAsia="ko-KR"/>
              </w:rPr>
              <w:t>10</w:t>
            </w:r>
          </w:p>
        </w:tc>
        <w:tc>
          <w:tcPr>
            <w:tcW w:w="877" w:type="dxa"/>
            <w:shd w:val="clear" w:color="auto" w:fill="auto"/>
            <w:noWrap/>
            <w:vAlign w:val="center"/>
          </w:tcPr>
          <w:p w:rsidR="00F71149" w:rsidRPr="00142C57" w:rsidRDefault="00F71149" w:rsidP="00F71149">
            <w:pPr>
              <w:pStyle w:val="TAC"/>
              <w:rPr>
                <w:szCs w:val="18"/>
                <w:lang w:eastAsia="zh-CN"/>
              </w:rPr>
            </w:pPr>
            <w:r w:rsidRPr="00142C57">
              <w:rPr>
                <w:rFonts w:hint="eastAsia"/>
                <w:lang w:val="en-US" w:eastAsia="ko-KR"/>
              </w:rPr>
              <w:t>50</w:t>
            </w:r>
          </w:p>
        </w:tc>
        <w:tc>
          <w:tcPr>
            <w:tcW w:w="1299" w:type="dxa"/>
            <w:shd w:val="clear" w:color="auto" w:fill="auto"/>
            <w:noWrap/>
            <w:vAlign w:val="center"/>
          </w:tcPr>
          <w:p w:rsidR="00F71149" w:rsidRPr="00142C57" w:rsidRDefault="00F71149" w:rsidP="00F71149">
            <w:pPr>
              <w:pStyle w:val="TAC"/>
              <w:rPr>
                <w:szCs w:val="18"/>
                <w:lang w:eastAsia="zh-CN"/>
              </w:rPr>
            </w:pPr>
            <w:r w:rsidRPr="00142C57">
              <w:rPr>
                <w:rFonts w:hint="eastAsia"/>
                <w:lang w:val="en-US" w:eastAsia="ko-KR"/>
              </w:rPr>
              <w:t>3</w:t>
            </w:r>
            <w:r w:rsidRPr="00142C57">
              <w:rPr>
                <w:lang w:val="en-US" w:eastAsia="ko-KR"/>
              </w:rPr>
              <w:t>490</w:t>
            </w:r>
          </w:p>
        </w:tc>
        <w:tc>
          <w:tcPr>
            <w:tcW w:w="618"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4.6</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hint="eastAsia"/>
                <w:lang w:eastAsia="ko-KR"/>
              </w:rPr>
              <w:t>TDD</w:t>
            </w:r>
          </w:p>
        </w:tc>
        <w:tc>
          <w:tcPr>
            <w:tcW w:w="773"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IMD5</w:t>
            </w:r>
          </w:p>
        </w:tc>
      </w:tr>
      <w:tr w:rsidR="00454A3E" w:rsidRPr="00142C57" w:rsidTr="00B629D5">
        <w:trPr>
          <w:trHeight w:val="22"/>
          <w:jc w:val="center"/>
          <w:ins w:id="328" w:author="Huawei_Liehai" w:date="2019-05-22T17:22:00Z"/>
        </w:trPr>
        <w:tc>
          <w:tcPr>
            <w:tcW w:w="1928" w:type="dxa"/>
            <w:vMerge w:val="restart"/>
            <w:shd w:val="clear" w:color="auto" w:fill="auto"/>
            <w:vAlign w:val="center"/>
          </w:tcPr>
          <w:p w:rsidR="00454A3E" w:rsidRPr="00142C57" w:rsidRDefault="00454A3E" w:rsidP="00454A3E">
            <w:pPr>
              <w:pStyle w:val="TAC"/>
              <w:rPr>
                <w:ins w:id="329" w:author="Huawei_Liehai" w:date="2019-05-22T17:22:00Z"/>
                <w:lang w:eastAsia="zh-CN"/>
              </w:rPr>
            </w:pPr>
            <w:ins w:id="330" w:author="Huawei_Liehai" w:date="2019-05-22T17:22:00Z">
              <w:r w:rsidRPr="00227811">
                <w:rPr>
                  <w:rFonts w:cs="Arial"/>
                </w:rPr>
                <w:t>DC_</w:t>
              </w:r>
              <w:r>
                <w:rPr>
                  <w:rFonts w:eastAsia="Malgun Gothic" w:cs="Arial"/>
                  <w:lang w:eastAsia="ko-KR"/>
                </w:rPr>
                <w:t>2</w:t>
              </w:r>
              <w:r w:rsidRPr="00227811">
                <w:rPr>
                  <w:rFonts w:eastAsia="Malgun Gothic" w:cs="Arial" w:hint="eastAsia"/>
                  <w:lang w:eastAsia="ko-KR"/>
                </w:rPr>
                <w:t>A-</w:t>
              </w:r>
              <w:r>
                <w:rPr>
                  <w:rFonts w:eastAsia="Malgun Gothic" w:cs="Arial"/>
                  <w:lang w:eastAsia="ko-KR"/>
                </w:rPr>
                <w:t>13</w:t>
              </w:r>
              <w:r w:rsidRPr="00227811">
                <w:rPr>
                  <w:rFonts w:eastAsia="Malgun Gothic" w:cs="Arial" w:hint="eastAsia"/>
                  <w:lang w:eastAsia="ko-KR"/>
                </w:rPr>
                <w:t>A_n</w:t>
              </w:r>
              <w:r>
                <w:rPr>
                  <w:rFonts w:eastAsia="Malgun Gothic" w:cs="Arial"/>
                  <w:lang w:eastAsia="ko-KR"/>
                </w:rPr>
                <w:t>66</w:t>
              </w:r>
              <w:r w:rsidRPr="00227811">
                <w:rPr>
                  <w:rFonts w:eastAsia="Malgun Gothic" w:cs="Arial" w:hint="eastAsia"/>
                  <w:lang w:eastAsia="ko-KR"/>
                </w:rPr>
                <w:t>A</w:t>
              </w:r>
            </w:ins>
          </w:p>
        </w:tc>
        <w:tc>
          <w:tcPr>
            <w:tcW w:w="1146" w:type="dxa"/>
            <w:shd w:val="clear" w:color="auto" w:fill="auto"/>
            <w:vAlign w:val="center"/>
          </w:tcPr>
          <w:p w:rsidR="00454A3E" w:rsidRPr="00142C57" w:rsidRDefault="00454A3E" w:rsidP="00454A3E">
            <w:pPr>
              <w:pStyle w:val="TAC"/>
              <w:rPr>
                <w:ins w:id="331" w:author="Huawei_Liehai" w:date="2019-05-22T17:22:00Z"/>
                <w:lang w:val="en-US" w:eastAsia="ko-KR"/>
              </w:rPr>
            </w:pPr>
            <w:ins w:id="332" w:author="Huawei_Liehai" w:date="2019-05-22T17:22:00Z">
              <w:r>
                <w:rPr>
                  <w:rFonts w:eastAsia="Malgun Gothic" w:cs="Arial"/>
                  <w:lang w:eastAsia="ko-KR"/>
                </w:rPr>
                <w:t>2</w:t>
              </w:r>
            </w:ins>
          </w:p>
        </w:tc>
        <w:tc>
          <w:tcPr>
            <w:tcW w:w="1160" w:type="dxa"/>
            <w:shd w:val="clear" w:color="auto" w:fill="auto"/>
            <w:noWrap/>
            <w:vAlign w:val="center"/>
          </w:tcPr>
          <w:p w:rsidR="00454A3E" w:rsidRPr="00142C57" w:rsidRDefault="00454A3E" w:rsidP="00454A3E">
            <w:pPr>
              <w:pStyle w:val="TAC"/>
              <w:rPr>
                <w:ins w:id="333" w:author="Huawei_Liehai" w:date="2019-05-22T17:22:00Z"/>
                <w:lang w:val="en-US" w:eastAsia="ko-KR"/>
              </w:rPr>
            </w:pPr>
            <w:ins w:id="334" w:author="Huawei_Liehai" w:date="2019-05-22T17:22:00Z">
              <w:r w:rsidRPr="00227811">
                <w:rPr>
                  <w:rFonts w:eastAsia="Malgun Gothic" w:cs="Arial" w:hint="eastAsia"/>
                  <w:lang w:eastAsia="ko-KR"/>
                </w:rPr>
                <w:t>1</w:t>
              </w:r>
              <w:r>
                <w:rPr>
                  <w:rFonts w:eastAsia="Malgun Gothic" w:cs="Arial"/>
                  <w:lang w:eastAsia="ko-KR"/>
                </w:rPr>
                <w:t>86</w:t>
              </w:r>
              <w:r w:rsidRPr="00227811">
                <w:rPr>
                  <w:rFonts w:eastAsia="Malgun Gothic" w:cs="Arial" w:hint="eastAsia"/>
                  <w:lang w:eastAsia="ko-KR"/>
                </w:rPr>
                <w:t>0</w:t>
              </w:r>
            </w:ins>
          </w:p>
        </w:tc>
        <w:tc>
          <w:tcPr>
            <w:tcW w:w="746" w:type="dxa"/>
            <w:shd w:val="clear" w:color="auto" w:fill="auto"/>
            <w:noWrap/>
            <w:vAlign w:val="center"/>
          </w:tcPr>
          <w:p w:rsidR="00454A3E" w:rsidRPr="00142C57" w:rsidRDefault="00454A3E" w:rsidP="00454A3E">
            <w:pPr>
              <w:pStyle w:val="TAC"/>
              <w:rPr>
                <w:ins w:id="335" w:author="Huawei_Liehai" w:date="2019-05-22T17:22:00Z"/>
                <w:lang w:val="en-US" w:eastAsia="ko-KR"/>
              </w:rPr>
            </w:pPr>
            <w:ins w:id="336" w:author="Huawei_Liehai" w:date="2019-05-22T17:22:00Z">
              <w:r w:rsidRPr="00227811">
                <w:rPr>
                  <w:rFonts w:eastAsia="Malgun Gothic" w:cs="Arial" w:hint="eastAsia"/>
                  <w:lang w:eastAsia="ko-KR"/>
                </w:rPr>
                <w:t>5</w:t>
              </w:r>
            </w:ins>
          </w:p>
        </w:tc>
        <w:tc>
          <w:tcPr>
            <w:tcW w:w="877" w:type="dxa"/>
            <w:shd w:val="clear" w:color="auto" w:fill="auto"/>
            <w:noWrap/>
            <w:vAlign w:val="center"/>
          </w:tcPr>
          <w:p w:rsidR="00454A3E" w:rsidRPr="00142C57" w:rsidRDefault="00454A3E" w:rsidP="00454A3E">
            <w:pPr>
              <w:pStyle w:val="TAC"/>
              <w:rPr>
                <w:ins w:id="337" w:author="Huawei_Liehai" w:date="2019-05-22T17:22:00Z"/>
                <w:lang w:val="en-US" w:eastAsia="ko-KR"/>
              </w:rPr>
            </w:pPr>
            <w:ins w:id="338" w:author="Huawei_Liehai" w:date="2019-05-22T17:22:00Z">
              <w:r w:rsidRPr="00227811">
                <w:rPr>
                  <w:rFonts w:eastAsia="Malgun Gothic" w:cs="Arial" w:hint="eastAsia"/>
                  <w:lang w:eastAsia="ko-KR"/>
                </w:rPr>
                <w:t>25</w:t>
              </w:r>
            </w:ins>
          </w:p>
        </w:tc>
        <w:tc>
          <w:tcPr>
            <w:tcW w:w="1299" w:type="dxa"/>
            <w:shd w:val="clear" w:color="auto" w:fill="auto"/>
            <w:noWrap/>
            <w:vAlign w:val="center"/>
          </w:tcPr>
          <w:p w:rsidR="00454A3E" w:rsidRPr="00142C57" w:rsidRDefault="00454A3E" w:rsidP="00454A3E">
            <w:pPr>
              <w:pStyle w:val="TAC"/>
              <w:rPr>
                <w:ins w:id="339" w:author="Huawei_Liehai" w:date="2019-05-22T17:22:00Z"/>
                <w:lang w:val="en-US" w:eastAsia="ko-KR"/>
              </w:rPr>
            </w:pPr>
            <w:ins w:id="340" w:author="Huawei_Liehai" w:date="2019-05-22T17:22:00Z">
              <w:r>
                <w:rPr>
                  <w:rFonts w:eastAsia="Malgun Gothic" w:cs="Arial"/>
                  <w:lang w:eastAsia="ko-KR"/>
                </w:rPr>
                <w:t>19</w:t>
              </w:r>
              <w:r w:rsidRPr="00227811">
                <w:rPr>
                  <w:rFonts w:eastAsia="Malgun Gothic" w:cs="Arial" w:hint="eastAsia"/>
                  <w:lang w:eastAsia="ko-KR"/>
                </w:rPr>
                <w:t>40</w:t>
              </w:r>
            </w:ins>
          </w:p>
        </w:tc>
        <w:tc>
          <w:tcPr>
            <w:tcW w:w="618" w:type="dxa"/>
            <w:shd w:val="clear" w:color="auto" w:fill="auto"/>
            <w:vAlign w:val="center"/>
          </w:tcPr>
          <w:p w:rsidR="00454A3E" w:rsidRPr="00142C57" w:rsidRDefault="00454A3E" w:rsidP="00454A3E">
            <w:pPr>
              <w:pStyle w:val="TAC"/>
              <w:rPr>
                <w:ins w:id="341" w:author="Huawei_Liehai" w:date="2019-05-22T17:22:00Z"/>
                <w:rFonts w:eastAsia="Malgun Gothic"/>
                <w:lang w:eastAsia="ko-KR"/>
              </w:rPr>
            </w:pPr>
            <w:ins w:id="342" w:author="Huawei_Liehai" w:date="2019-05-22T17:22:00Z">
              <w:r>
                <w:rPr>
                  <w:rFonts w:eastAsia="Malgun Gothic" w:cs="Arial"/>
                  <w:lang w:eastAsia="ko-KR"/>
                </w:rPr>
                <w:t>6.2</w:t>
              </w:r>
            </w:ins>
          </w:p>
        </w:tc>
        <w:tc>
          <w:tcPr>
            <w:tcW w:w="817" w:type="dxa"/>
            <w:shd w:val="clear" w:color="auto" w:fill="auto"/>
            <w:vAlign w:val="center"/>
          </w:tcPr>
          <w:p w:rsidR="00454A3E" w:rsidRPr="00142C57" w:rsidRDefault="00454A3E" w:rsidP="00454A3E">
            <w:pPr>
              <w:pStyle w:val="TAC"/>
              <w:rPr>
                <w:ins w:id="343" w:author="Huawei_Liehai" w:date="2019-05-22T17:22:00Z"/>
                <w:rFonts w:eastAsia="Malgun Gothic"/>
                <w:lang w:eastAsia="ko-KR"/>
              </w:rPr>
            </w:pPr>
            <w:ins w:id="344" w:author="Huawei_Liehai" w:date="2019-05-22T17:22:00Z">
              <w:r w:rsidRPr="00227811">
                <w:rPr>
                  <w:rFonts w:eastAsia="Malgun Gothic" w:cs="Arial" w:hint="eastAsia"/>
                  <w:lang w:eastAsia="ko-KR"/>
                </w:rPr>
                <w:t>FDD</w:t>
              </w:r>
            </w:ins>
          </w:p>
        </w:tc>
        <w:tc>
          <w:tcPr>
            <w:tcW w:w="773" w:type="dxa"/>
            <w:shd w:val="clear" w:color="auto" w:fill="auto"/>
            <w:vAlign w:val="center"/>
          </w:tcPr>
          <w:p w:rsidR="00454A3E" w:rsidRPr="00227811" w:rsidRDefault="00454A3E" w:rsidP="00454A3E">
            <w:pPr>
              <w:keepNext/>
              <w:keepLines/>
              <w:spacing w:after="0"/>
              <w:jc w:val="center"/>
              <w:rPr>
                <w:ins w:id="345" w:author="Huawei_Liehai" w:date="2019-05-22T17:22:00Z"/>
                <w:rFonts w:ascii="Arial" w:eastAsia="Malgun Gothic" w:hAnsi="Arial" w:cs="Arial"/>
                <w:sz w:val="18"/>
                <w:lang w:eastAsia="ko-KR"/>
              </w:rPr>
            </w:pPr>
            <w:ins w:id="346" w:author="Huawei_Liehai" w:date="2019-05-22T17:22:00Z">
              <w:r w:rsidRPr="00227811">
                <w:rPr>
                  <w:rFonts w:ascii="Arial" w:eastAsia="Malgun Gothic" w:hAnsi="Arial" w:cs="Arial" w:hint="eastAsia"/>
                  <w:sz w:val="18"/>
                  <w:lang w:eastAsia="ko-KR"/>
                </w:rPr>
                <w:t>IMD4</w:t>
              </w:r>
            </w:ins>
          </w:p>
          <w:p w:rsidR="00454A3E" w:rsidRPr="00142C57" w:rsidRDefault="00454A3E" w:rsidP="00454A3E">
            <w:pPr>
              <w:pStyle w:val="TAC"/>
              <w:rPr>
                <w:ins w:id="347" w:author="Huawei_Liehai" w:date="2019-05-22T17:22:00Z"/>
                <w:rFonts w:eastAsia="Malgun Gothic"/>
                <w:lang w:eastAsia="ko-KR"/>
              </w:rPr>
            </w:pPr>
            <w:ins w:id="348" w:author="Huawei_Liehai" w:date="2019-05-22T17:22:00Z">
              <w:r w:rsidRPr="00227811">
                <w:rPr>
                  <w:rFonts w:eastAsia="Malgun Gothic" w:cs="Arial" w:hint="eastAsia"/>
                  <w:lang w:eastAsia="ko-KR"/>
                </w:rPr>
                <w:t>|2*f</w:t>
              </w:r>
              <w:r>
                <w:rPr>
                  <w:rFonts w:eastAsia="Malgun Gothic" w:cs="Arial" w:hint="eastAsia"/>
                  <w:vertAlign w:val="subscript"/>
                  <w:lang w:eastAsia="ko-KR"/>
                </w:rPr>
                <w:t>n66</w:t>
              </w:r>
              <w:r w:rsidRPr="00227811">
                <w:rPr>
                  <w:rFonts w:eastAsia="Malgun Gothic" w:cs="Arial" w:hint="eastAsia"/>
                  <w:lang w:eastAsia="ko-KR"/>
                </w:rPr>
                <w:t>-2*f</w:t>
              </w:r>
              <w:r>
                <w:rPr>
                  <w:rFonts w:eastAsia="Malgun Gothic" w:cs="Arial" w:hint="eastAsia"/>
                  <w:vertAlign w:val="subscript"/>
                  <w:lang w:eastAsia="ko-KR"/>
                </w:rPr>
                <w:t>B13</w:t>
              </w:r>
              <w:r w:rsidRPr="00227811">
                <w:rPr>
                  <w:rFonts w:eastAsia="Malgun Gothic" w:cs="Arial" w:hint="eastAsia"/>
                  <w:lang w:eastAsia="ko-KR"/>
                </w:rPr>
                <w:t>|</w:t>
              </w:r>
            </w:ins>
          </w:p>
        </w:tc>
      </w:tr>
      <w:tr w:rsidR="00454A3E" w:rsidRPr="00142C57" w:rsidTr="00B629D5">
        <w:trPr>
          <w:trHeight w:val="22"/>
          <w:jc w:val="center"/>
          <w:ins w:id="349" w:author="Huawei_Liehai" w:date="2019-05-22T17:22:00Z"/>
        </w:trPr>
        <w:tc>
          <w:tcPr>
            <w:tcW w:w="1928" w:type="dxa"/>
            <w:vMerge/>
            <w:shd w:val="clear" w:color="auto" w:fill="auto"/>
            <w:vAlign w:val="center"/>
          </w:tcPr>
          <w:p w:rsidR="00454A3E" w:rsidRPr="00142C57" w:rsidRDefault="00454A3E" w:rsidP="00454A3E">
            <w:pPr>
              <w:pStyle w:val="TAC"/>
              <w:rPr>
                <w:ins w:id="350" w:author="Huawei_Liehai" w:date="2019-05-22T17:22:00Z"/>
                <w:lang w:eastAsia="zh-CN"/>
              </w:rPr>
            </w:pPr>
          </w:p>
        </w:tc>
        <w:tc>
          <w:tcPr>
            <w:tcW w:w="1146" w:type="dxa"/>
            <w:shd w:val="clear" w:color="auto" w:fill="auto"/>
            <w:vAlign w:val="center"/>
          </w:tcPr>
          <w:p w:rsidR="00454A3E" w:rsidRPr="00142C57" w:rsidRDefault="00454A3E" w:rsidP="00454A3E">
            <w:pPr>
              <w:pStyle w:val="TAC"/>
              <w:rPr>
                <w:ins w:id="351" w:author="Huawei_Liehai" w:date="2019-05-22T17:22:00Z"/>
                <w:lang w:val="en-US" w:eastAsia="ko-KR"/>
              </w:rPr>
            </w:pPr>
            <w:ins w:id="352" w:author="Huawei_Liehai" w:date="2019-05-22T17:22:00Z">
              <w:r>
                <w:rPr>
                  <w:rFonts w:eastAsia="Malgun Gothic" w:cs="Arial"/>
                  <w:lang w:eastAsia="ko-KR"/>
                </w:rPr>
                <w:t>13</w:t>
              </w:r>
            </w:ins>
          </w:p>
        </w:tc>
        <w:tc>
          <w:tcPr>
            <w:tcW w:w="1160" w:type="dxa"/>
            <w:shd w:val="clear" w:color="auto" w:fill="auto"/>
            <w:noWrap/>
            <w:vAlign w:val="center"/>
          </w:tcPr>
          <w:p w:rsidR="00454A3E" w:rsidRPr="00142C57" w:rsidRDefault="00454A3E" w:rsidP="00454A3E">
            <w:pPr>
              <w:pStyle w:val="TAC"/>
              <w:rPr>
                <w:ins w:id="353" w:author="Huawei_Liehai" w:date="2019-05-22T17:22:00Z"/>
                <w:lang w:val="en-US" w:eastAsia="ko-KR"/>
              </w:rPr>
            </w:pPr>
            <w:ins w:id="354" w:author="Huawei_Liehai" w:date="2019-05-22T17:22:00Z">
              <w:r>
                <w:rPr>
                  <w:rFonts w:eastAsia="Malgun Gothic" w:cs="Arial"/>
                  <w:lang w:eastAsia="ko-KR"/>
                </w:rPr>
                <w:t>780</w:t>
              </w:r>
            </w:ins>
          </w:p>
        </w:tc>
        <w:tc>
          <w:tcPr>
            <w:tcW w:w="746" w:type="dxa"/>
            <w:shd w:val="clear" w:color="auto" w:fill="auto"/>
            <w:noWrap/>
            <w:vAlign w:val="center"/>
          </w:tcPr>
          <w:p w:rsidR="00454A3E" w:rsidRPr="00142C57" w:rsidRDefault="00454A3E" w:rsidP="00454A3E">
            <w:pPr>
              <w:pStyle w:val="TAC"/>
              <w:rPr>
                <w:ins w:id="355" w:author="Huawei_Liehai" w:date="2019-05-22T17:22:00Z"/>
                <w:lang w:val="en-US" w:eastAsia="ko-KR"/>
              </w:rPr>
            </w:pPr>
            <w:ins w:id="356" w:author="Huawei_Liehai" w:date="2019-05-22T17:22:00Z">
              <w:r w:rsidRPr="00227811">
                <w:rPr>
                  <w:rFonts w:eastAsia="Malgun Gothic" w:cs="Arial" w:hint="eastAsia"/>
                  <w:lang w:eastAsia="ko-KR"/>
                </w:rPr>
                <w:t>10</w:t>
              </w:r>
            </w:ins>
          </w:p>
        </w:tc>
        <w:tc>
          <w:tcPr>
            <w:tcW w:w="877" w:type="dxa"/>
            <w:shd w:val="clear" w:color="auto" w:fill="auto"/>
            <w:noWrap/>
            <w:vAlign w:val="center"/>
          </w:tcPr>
          <w:p w:rsidR="00454A3E" w:rsidRPr="00142C57" w:rsidRDefault="00454A3E" w:rsidP="00454A3E">
            <w:pPr>
              <w:pStyle w:val="TAC"/>
              <w:rPr>
                <w:ins w:id="357" w:author="Huawei_Liehai" w:date="2019-05-22T17:22:00Z"/>
                <w:lang w:val="en-US" w:eastAsia="ko-KR"/>
              </w:rPr>
            </w:pPr>
            <w:ins w:id="358" w:author="Huawei_Liehai" w:date="2019-05-22T17:22:00Z">
              <w:r w:rsidRPr="00227811">
                <w:rPr>
                  <w:rFonts w:eastAsia="Malgun Gothic" w:cs="Arial" w:hint="eastAsia"/>
                  <w:lang w:eastAsia="ko-KR"/>
                </w:rPr>
                <w:t>50</w:t>
              </w:r>
            </w:ins>
          </w:p>
        </w:tc>
        <w:tc>
          <w:tcPr>
            <w:tcW w:w="1299" w:type="dxa"/>
            <w:shd w:val="clear" w:color="auto" w:fill="auto"/>
            <w:noWrap/>
            <w:vAlign w:val="center"/>
          </w:tcPr>
          <w:p w:rsidR="00454A3E" w:rsidRPr="00142C57" w:rsidRDefault="00454A3E" w:rsidP="00454A3E">
            <w:pPr>
              <w:pStyle w:val="TAC"/>
              <w:rPr>
                <w:ins w:id="359" w:author="Huawei_Liehai" w:date="2019-05-22T17:22:00Z"/>
                <w:lang w:val="en-US" w:eastAsia="ko-KR"/>
              </w:rPr>
            </w:pPr>
            <w:ins w:id="360" w:author="Huawei_Liehai" w:date="2019-05-22T17:22:00Z">
              <w:r>
                <w:rPr>
                  <w:rFonts w:eastAsia="Malgun Gothic" w:cs="Arial"/>
                  <w:lang w:eastAsia="ko-KR"/>
                </w:rPr>
                <w:t>749</w:t>
              </w:r>
            </w:ins>
          </w:p>
        </w:tc>
        <w:tc>
          <w:tcPr>
            <w:tcW w:w="618" w:type="dxa"/>
            <w:shd w:val="clear" w:color="auto" w:fill="auto"/>
            <w:vAlign w:val="center"/>
          </w:tcPr>
          <w:p w:rsidR="00454A3E" w:rsidRPr="00142C57" w:rsidRDefault="00454A3E" w:rsidP="00454A3E">
            <w:pPr>
              <w:pStyle w:val="TAC"/>
              <w:rPr>
                <w:ins w:id="361" w:author="Huawei_Liehai" w:date="2019-05-22T17:22:00Z"/>
                <w:rFonts w:eastAsia="Malgun Gothic"/>
                <w:lang w:eastAsia="ko-KR"/>
              </w:rPr>
            </w:pPr>
            <w:ins w:id="362" w:author="Huawei_Liehai" w:date="2019-05-22T17:22:00Z">
              <w:r w:rsidRPr="00227811">
                <w:rPr>
                  <w:rFonts w:eastAsia="Malgun Gothic" w:cs="Arial" w:hint="eastAsia"/>
                  <w:lang w:eastAsia="ko-KR"/>
                </w:rPr>
                <w:t>N/A</w:t>
              </w:r>
            </w:ins>
          </w:p>
        </w:tc>
        <w:tc>
          <w:tcPr>
            <w:tcW w:w="817" w:type="dxa"/>
            <w:shd w:val="clear" w:color="auto" w:fill="auto"/>
            <w:vAlign w:val="center"/>
          </w:tcPr>
          <w:p w:rsidR="00454A3E" w:rsidRPr="00142C57" w:rsidRDefault="00454A3E" w:rsidP="00454A3E">
            <w:pPr>
              <w:pStyle w:val="TAC"/>
              <w:rPr>
                <w:ins w:id="363" w:author="Huawei_Liehai" w:date="2019-05-22T17:22:00Z"/>
                <w:rFonts w:eastAsia="Malgun Gothic"/>
                <w:lang w:eastAsia="ko-KR"/>
              </w:rPr>
            </w:pPr>
            <w:ins w:id="364" w:author="Huawei_Liehai" w:date="2019-05-22T17:22:00Z">
              <w:r w:rsidRPr="00227811">
                <w:rPr>
                  <w:rFonts w:eastAsia="Malgun Gothic" w:cs="Arial" w:hint="eastAsia"/>
                  <w:lang w:eastAsia="ko-KR"/>
                </w:rPr>
                <w:t>FDD</w:t>
              </w:r>
            </w:ins>
          </w:p>
        </w:tc>
        <w:tc>
          <w:tcPr>
            <w:tcW w:w="773" w:type="dxa"/>
            <w:shd w:val="clear" w:color="auto" w:fill="auto"/>
            <w:vAlign w:val="center"/>
          </w:tcPr>
          <w:p w:rsidR="00454A3E" w:rsidRPr="00142C57" w:rsidRDefault="00454A3E" w:rsidP="00454A3E">
            <w:pPr>
              <w:pStyle w:val="TAC"/>
              <w:rPr>
                <w:ins w:id="365" w:author="Huawei_Liehai" w:date="2019-05-22T17:22:00Z"/>
                <w:rFonts w:eastAsia="Malgun Gothic"/>
                <w:lang w:eastAsia="ko-KR"/>
              </w:rPr>
            </w:pPr>
            <w:ins w:id="366" w:author="Huawei_Liehai" w:date="2019-05-22T17:22:00Z">
              <w:r w:rsidRPr="00227811">
                <w:rPr>
                  <w:rFonts w:eastAsia="Malgun Gothic" w:cs="Arial" w:hint="eastAsia"/>
                  <w:lang w:eastAsia="ko-KR"/>
                </w:rPr>
                <w:t>N/A</w:t>
              </w:r>
            </w:ins>
          </w:p>
        </w:tc>
      </w:tr>
      <w:tr w:rsidR="00454A3E" w:rsidRPr="00142C57" w:rsidTr="00B629D5">
        <w:trPr>
          <w:trHeight w:val="22"/>
          <w:jc w:val="center"/>
          <w:ins w:id="367" w:author="Huawei_Liehai" w:date="2019-05-22T17:22:00Z"/>
        </w:trPr>
        <w:tc>
          <w:tcPr>
            <w:tcW w:w="1928" w:type="dxa"/>
            <w:vMerge/>
            <w:shd w:val="clear" w:color="auto" w:fill="auto"/>
            <w:vAlign w:val="center"/>
          </w:tcPr>
          <w:p w:rsidR="00454A3E" w:rsidRPr="00142C57" w:rsidRDefault="00454A3E" w:rsidP="00454A3E">
            <w:pPr>
              <w:pStyle w:val="TAC"/>
              <w:rPr>
                <w:ins w:id="368" w:author="Huawei_Liehai" w:date="2019-05-22T17:22:00Z"/>
                <w:lang w:eastAsia="zh-CN"/>
              </w:rPr>
            </w:pPr>
          </w:p>
        </w:tc>
        <w:tc>
          <w:tcPr>
            <w:tcW w:w="1146" w:type="dxa"/>
            <w:shd w:val="clear" w:color="auto" w:fill="auto"/>
            <w:vAlign w:val="center"/>
          </w:tcPr>
          <w:p w:rsidR="00454A3E" w:rsidRPr="00142C57" w:rsidRDefault="00454A3E" w:rsidP="00454A3E">
            <w:pPr>
              <w:pStyle w:val="TAC"/>
              <w:rPr>
                <w:ins w:id="369" w:author="Huawei_Liehai" w:date="2019-05-22T17:22:00Z"/>
                <w:lang w:val="en-US" w:eastAsia="ko-KR"/>
              </w:rPr>
            </w:pPr>
            <w:ins w:id="370" w:author="Huawei_Liehai" w:date="2019-05-22T17:22:00Z">
              <w:r>
                <w:rPr>
                  <w:rFonts w:eastAsia="Malgun Gothic" w:cs="Arial"/>
                  <w:lang w:eastAsia="ko-KR"/>
                </w:rPr>
                <w:t>n66</w:t>
              </w:r>
            </w:ins>
          </w:p>
        </w:tc>
        <w:tc>
          <w:tcPr>
            <w:tcW w:w="1160" w:type="dxa"/>
            <w:shd w:val="clear" w:color="auto" w:fill="auto"/>
            <w:noWrap/>
            <w:vAlign w:val="center"/>
          </w:tcPr>
          <w:p w:rsidR="00454A3E" w:rsidRPr="00142C57" w:rsidRDefault="00454A3E" w:rsidP="00454A3E">
            <w:pPr>
              <w:pStyle w:val="TAC"/>
              <w:rPr>
                <w:ins w:id="371" w:author="Huawei_Liehai" w:date="2019-05-22T17:22:00Z"/>
                <w:lang w:val="en-US" w:eastAsia="ko-KR"/>
              </w:rPr>
            </w:pPr>
            <w:ins w:id="372" w:author="Huawei_Liehai" w:date="2019-05-22T17:22:00Z">
              <w:r>
                <w:rPr>
                  <w:rFonts w:eastAsia="Malgun Gothic" w:cs="Arial"/>
                  <w:lang w:eastAsia="ko-KR"/>
                </w:rPr>
                <w:t>1750</w:t>
              </w:r>
            </w:ins>
          </w:p>
        </w:tc>
        <w:tc>
          <w:tcPr>
            <w:tcW w:w="746" w:type="dxa"/>
            <w:shd w:val="clear" w:color="auto" w:fill="auto"/>
            <w:noWrap/>
            <w:vAlign w:val="center"/>
          </w:tcPr>
          <w:p w:rsidR="00454A3E" w:rsidRPr="00142C57" w:rsidRDefault="00454A3E" w:rsidP="00454A3E">
            <w:pPr>
              <w:pStyle w:val="TAC"/>
              <w:rPr>
                <w:ins w:id="373" w:author="Huawei_Liehai" w:date="2019-05-22T17:22:00Z"/>
                <w:lang w:val="en-US" w:eastAsia="ko-KR"/>
              </w:rPr>
            </w:pPr>
            <w:ins w:id="374" w:author="Huawei_Liehai" w:date="2019-05-22T17:22:00Z">
              <w:r>
                <w:rPr>
                  <w:rFonts w:eastAsia="Malgun Gothic" w:cs="Arial"/>
                  <w:lang w:eastAsia="ko-KR"/>
                </w:rPr>
                <w:t>5</w:t>
              </w:r>
            </w:ins>
          </w:p>
        </w:tc>
        <w:tc>
          <w:tcPr>
            <w:tcW w:w="877" w:type="dxa"/>
            <w:shd w:val="clear" w:color="auto" w:fill="auto"/>
            <w:noWrap/>
            <w:vAlign w:val="center"/>
          </w:tcPr>
          <w:p w:rsidR="00454A3E" w:rsidRPr="00142C57" w:rsidRDefault="00454A3E" w:rsidP="00454A3E">
            <w:pPr>
              <w:pStyle w:val="TAC"/>
              <w:rPr>
                <w:ins w:id="375" w:author="Huawei_Liehai" w:date="2019-05-22T17:22:00Z"/>
                <w:lang w:val="en-US" w:eastAsia="ko-KR"/>
              </w:rPr>
            </w:pPr>
            <w:ins w:id="376" w:author="Huawei_Liehai" w:date="2019-05-22T17:22:00Z">
              <w:r>
                <w:rPr>
                  <w:rFonts w:eastAsia="Malgun Gothic" w:cs="Arial"/>
                  <w:lang w:eastAsia="ko-KR"/>
                </w:rPr>
                <w:t>25</w:t>
              </w:r>
            </w:ins>
          </w:p>
        </w:tc>
        <w:tc>
          <w:tcPr>
            <w:tcW w:w="1299" w:type="dxa"/>
            <w:shd w:val="clear" w:color="auto" w:fill="auto"/>
            <w:noWrap/>
            <w:vAlign w:val="center"/>
          </w:tcPr>
          <w:p w:rsidR="00454A3E" w:rsidRPr="00142C57" w:rsidRDefault="00454A3E" w:rsidP="00454A3E">
            <w:pPr>
              <w:pStyle w:val="TAC"/>
              <w:rPr>
                <w:ins w:id="377" w:author="Huawei_Liehai" w:date="2019-05-22T17:22:00Z"/>
                <w:lang w:val="en-US" w:eastAsia="ko-KR"/>
              </w:rPr>
            </w:pPr>
            <w:ins w:id="378" w:author="Huawei_Liehai" w:date="2019-05-22T17:22:00Z">
              <w:r>
                <w:rPr>
                  <w:rFonts w:eastAsia="Malgun Gothic" w:cs="Arial"/>
                  <w:lang w:eastAsia="ko-KR"/>
                </w:rPr>
                <w:t>2150</w:t>
              </w:r>
            </w:ins>
          </w:p>
        </w:tc>
        <w:tc>
          <w:tcPr>
            <w:tcW w:w="618" w:type="dxa"/>
            <w:shd w:val="clear" w:color="auto" w:fill="auto"/>
            <w:vAlign w:val="center"/>
          </w:tcPr>
          <w:p w:rsidR="00454A3E" w:rsidRPr="00142C57" w:rsidRDefault="00454A3E" w:rsidP="00454A3E">
            <w:pPr>
              <w:pStyle w:val="TAC"/>
              <w:rPr>
                <w:ins w:id="379" w:author="Huawei_Liehai" w:date="2019-05-22T17:22:00Z"/>
                <w:rFonts w:eastAsia="Malgun Gothic"/>
                <w:lang w:eastAsia="ko-KR"/>
              </w:rPr>
            </w:pPr>
            <w:ins w:id="380" w:author="Huawei_Liehai" w:date="2019-05-22T17:22:00Z">
              <w:r w:rsidRPr="00227811">
                <w:rPr>
                  <w:rFonts w:eastAsia="Malgun Gothic" w:cs="Arial" w:hint="eastAsia"/>
                  <w:lang w:eastAsia="ko-KR"/>
                </w:rPr>
                <w:t>N/A</w:t>
              </w:r>
            </w:ins>
          </w:p>
        </w:tc>
        <w:tc>
          <w:tcPr>
            <w:tcW w:w="817" w:type="dxa"/>
            <w:shd w:val="clear" w:color="auto" w:fill="auto"/>
            <w:vAlign w:val="center"/>
          </w:tcPr>
          <w:p w:rsidR="00454A3E" w:rsidRPr="00142C57" w:rsidRDefault="00454A3E" w:rsidP="00454A3E">
            <w:pPr>
              <w:pStyle w:val="TAC"/>
              <w:rPr>
                <w:ins w:id="381" w:author="Huawei_Liehai" w:date="2019-05-22T17:22:00Z"/>
                <w:rFonts w:eastAsia="Malgun Gothic"/>
                <w:lang w:eastAsia="ko-KR"/>
              </w:rPr>
            </w:pPr>
            <w:ins w:id="382" w:author="Huawei_Liehai" w:date="2019-05-22T17:22:00Z">
              <w:r w:rsidRPr="00227811">
                <w:rPr>
                  <w:rFonts w:eastAsia="Malgun Gothic" w:cs="Arial" w:hint="eastAsia"/>
                  <w:lang w:eastAsia="ko-KR"/>
                </w:rPr>
                <w:t>TDD</w:t>
              </w:r>
            </w:ins>
          </w:p>
        </w:tc>
        <w:tc>
          <w:tcPr>
            <w:tcW w:w="773" w:type="dxa"/>
            <w:shd w:val="clear" w:color="auto" w:fill="auto"/>
            <w:vAlign w:val="center"/>
          </w:tcPr>
          <w:p w:rsidR="00454A3E" w:rsidRPr="00142C57" w:rsidRDefault="00454A3E" w:rsidP="00454A3E">
            <w:pPr>
              <w:pStyle w:val="TAC"/>
              <w:rPr>
                <w:ins w:id="383" w:author="Huawei_Liehai" w:date="2019-05-22T17:22:00Z"/>
                <w:rFonts w:eastAsia="Malgun Gothic"/>
                <w:lang w:eastAsia="ko-KR"/>
              </w:rPr>
            </w:pPr>
            <w:ins w:id="384" w:author="Huawei_Liehai" w:date="2019-05-22T17:22:00Z">
              <w:r w:rsidRPr="00227811">
                <w:rPr>
                  <w:rFonts w:eastAsia="Malgun Gothic" w:cs="Arial" w:hint="eastAsia"/>
                  <w:lang w:eastAsia="ko-KR"/>
                </w:rPr>
                <w:t>N/A</w:t>
              </w:r>
            </w:ins>
          </w:p>
        </w:tc>
      </w:tr>
      <w:tr w:rsidR="00F11CF6" w:rsidRPr="00142C57" w:rsidTr="00B629D5">
        <w:trPr>
          <w:trHeight w:val="22"/>
          <w:jc w:val="center"/>
          <w:ins w:id="385" w:author="Huawei_Liehai" w:date="2019-05-22T16:59:00Z"/>
        </w:trPr>
        <w:tc>
          <w:tcPr>
            <w:tcW w:w="1928" w:type="dxa"/>
            <w:vMerge w:val="restart"/>
            <w:shd w:val="clear" w:color="auto" w:fill="auto"/>
            <w:vAlign w:val="center"/>
          </w:tcPr>
          <w:p w:rsidR="00F11CF6" w:rsidRPr="00142C57" w:rsidRDefault="00F11CF6" w:rsidP="00F11CF6">
            <w:pPr>
              <w:pStyle w:val="TAC"/>
              <w:rPr>
                <w:ins w:id="386" w:author="Huawei_Liehai" w:date="2019-05-22T16:59:00Z"/>
                <w:lang w:eastAsia="zh-CN"/>
              </w:rPr>
            </w:pPr>
            <w:ins w:id="387" w:author="Huawei_Liehai" w:date="2019-05-22T16:59:00Z">
              <w:r w:rsidRPr="002B68A9">
                <w:t>DC_</w:t>
              </w:r>
              <w:r>
                <w:t>2A</w:t>
              </w:r>
              <w:r w:rsidRPr="002B68A9">
                <w:t>-</w:t>
              </w:r>
              <w:r>
                <w:t>66</w:t>
              </w:r>
              <w:r w:rsidRPr="002B68A9">
                <w:t>A_n</w:t>
              </w:r>
              <w:r>
                <w:t>5</w:t>
              </w:r>
              <w:r w:rsidRPr="002B68A9">
                <w:t>A</w:t>
              </w:r>
            </w:ins>
          </w:p>
        </w:tc>
        <w:tc>
          <w:tcPr>
            <w:tcW w:w="1146" w:type="dxa"/>
            <w:shd w:val="clear" w:color="auto" w:fill="auto"/>
            <w:vAlign w:val="center"/>
          </w:tcPr>
          <w:p w:rsidR="00F11CF6" w:rsidRPr="00142C57" w:rsidRDefault="00F11CF6" w:rsidP="00F11CF6">
            <w:pPr>
              <w:pStyle w:val="TAC"/>
              <w:rPr>
                <w:ins w:id="388" w:author="Huawei_Liehai" w:date="2019-05-22T16:59:00Z"/>
                <w:lang w:val="en-US" w:eastAsia="ko-KR"/>
              </w:rPr>
            </w:pPr>
            <w:ins w:id="389" w:author="Huawei_Liehai" w:date="2019-05-22T16:59:00Z">
              <w:r>
                <w:rPr>
                  <w:szCs w:val="18"/>
                </w:rPr>
                <w:t>2</w:t>
              </w:r>
            </w:ins>
          </w:p>
        </w:tc>
        <w:tc>
          <w:tcPr>
            <w:tcW w:w="1160" w:type="dxa"/>
            <w:shd w:val="clear" w:color="auto" w:fill="auto"/>
            <w:noWrap/>
            <w:vAlign w:val="center"/>
          </w:tcPr>
          <w:p w:rsidR="00F11CF6" w:rsidRPr="00142C57" w:rsidRDefault="00F11CF6" w:rsidP="00F11CF6">
            <w:pPr>
              <w:pStyle w:val="TAC"/>
              <w:rPr>
                <w:ins w:id="390" w:author="Huawei_Liehai" w:date="2019-05-22T16:59:00Z"/>
                <w:lang w:val="en-US" w:eastAsia="ko-KR"/>
              </w:rPr>
            </w:pPr>
            <w:ins w:id="391" w:author="Huawei_Liehai" w:date="2019-05-22T16:59:00Z">
              <w:r>
                <w:rPr>
                  <w:szCs w:val="18"/>
                </w:rPr>
                <w:t>1900</w:t>
              </w:r>
            </w:ins>
          </w:p>
        </w:tc>
        <w:tc>
          <w:tcPr>
            <w:tcW w:w="746" w:type="dxa"/>
            <w:shd w:val="clear" w:color="auto" w:fill="auto"/>
            <w:noWrap/>
            <w:vAlign w:val="center"/>
          </w:tcPr>
          <w:p w:rsidR="00F11CF6" w:rsidRPr="00142C57" w:rsidRDefault="00F11CF6" w:rsidP="00F11CF6">
            <w:pPr>
              <w:pStyle w:val="TAC"/>
              <w:rPr>
                <w:ins w:id="392" w:author="Huawei_Liehai" w:date="2019-05-22T16:59:00Z"/>
                <w:lang w:val="en-US" w:eastAsia="ko-KR"/>
              </w:rPr>
            </w:pPr>
            <w:ins w:id="393" w:author="Huawei_Liehai" w:date="2019-05-22T16:59:00Z">
              <w:r w:rsidRPr="002B68A9">
                <w:rPr>
                  <w:szCs w:val="18"/>
                </w:rPr>
                <w:t>5</w:t>
              </w:r>
            </w:ins>
          </w:p>
        </w:tc>
        <w:tc>
          <w:tcPr>
            <w:tcW w:w="877" w:type="dxa"/>
            <w:shd w:val="clear" w:color="auto" w:fill="auto"/>
            <w:noWrap/>
            <w:vAlign w:val="center"/>
          </w:tcPr>
          <w:p w:rsidR="00F11CF6" w:rsidRPr="00142C57" w:rsidRDefault="00F11CF6" w:rsidP="00F11CF6">
            <w:pPr>
              <w:pStyle w:val="TAC"/>
              <w:rPr>
                <w:ins w:id="394" w:author="Huawei_Liehai" w:date="2019-05-22T16:59:00Z"/>
                <w:lang w:val="en-US" w:eastAsia="ko-KR"/>
              </w:rPr>
            </w:pPr>
            <w:ins w:id="395" w:author="Huawei_Liehai" w:date="2019-05-22T16:59:00Z">
              <w:r w:rsidRPr="002B68A9">
                <w:rPr>
                  <w:szCs w:val="18"/>
                </w:rPr>
                <w:t>25</w:t>
              </w:r>
            </w:ins>
          </w:p>
        </w:tc>
        <w:tc>
          <w:tcPr>
            <w:tcW w:w="1299" w:type="dxa"/>
            <w:shd w:val="clear" w:color="auto" w:fill="auto"/>
            <w:noWrap/>
            <w:vAlign w:val="center"/>
          </w:tcPr>
          <w:p w:rsidR="00F11CF6" w:rsidRPr="00142C57" w:rsidRDefault="00F11CF6" w:rsidP="00F11CF6">
            <w:pPr>
              <w:pStyle w:val="TAC"/>
              <w:rPr>
                <w:ins w:id="396" w:author="Huawei_Liehai" w:date="2019-05-22T16:59:00Z"/>
                <w:lang w:val="en-US" w:eastAsia="ko-KR"/>
              </w:rPr>
            </w:pPr>
            <w:ins w:id="397" w:author="Huawei_Liehai" w:date="2019-05-22T16:59:00Z">
              <w:r>
                <w:rPr>
                  <w:szCs w:val="18"/>
                </w:rPr>
                <w:t>1980</w:t>
              </w:r>
            </w:ins>
          </w:p>
        </w:tc>
        <w:tc>
          <w:tcPr>
            <w:tcW w:w="618" w:type="dxa"/>
            <w:shd w:val="clear" w:color="auto" w:fill="auto"/>
            <w:vAlign w:val="center"/>
          </w:tcPr>
          <w:p w:rsidR="00F11CF6" w:rsidRPr="00142C57" w:rsidRDefault="00F11CF6" w:rsidP="00F11CF6">
            <w:pPr>
              <w:pStyle w:val="TAC"/>
              <w:rPr>
                <w:ins w:id="398" w:author="Huawei_Liehai" w:date="2019-05-22T16:59:00Z"/>
                <w:rFonts w:eastAsia="Malgun Gothic"/>
                <w:lang w:eastAsia="ko-KR"/>
              </w:rPr>
            </w:pPr>
            <w:ins w:id="399" w:author="Huawei_Liehai" w:date="2019-05-22T16:59:00Z">
              <w:r>
                <w:rPr>
                  <w:szCs w:val="18"/>
                </w:rPr>
                <w:t>N/A</w:t>
              </w:r>
            </w:ins>
          </w:p>
        </w:tc>
        <w:tc>
          <w:tcPr>
            <w:tcW w:w="817" w:type="dxa"/>
            <w:shd w:val="clear" w:color="auto" w:fill="auto"/>
            <w:vAlign w:val="center"/>
          </w:tcPr>
          <w:p w:rsidR="00F11CF6" w:rsidRPr="00142C57" w:rsidRDefault="00F11CF6" w:rsidP="00F11CF6">
            <w:pPr>
              <w:pStyle w:val="TAC"/>
              <w:rPr>
                <w:ins w:id="400" w:author="Huawei_Liehai" w:date="2019-05-22T16:59:00Z"/>
                <w:rFonts w:eastAsia="Malgun Gothic"/>
                <w:lang w:eastAsia="ko-KR"/>
              </w:rPr>
            </w:pPr>
            <w:ins w:id="401" w:author="Huawei_Liehai" w:date="2019-05-22T16:59:00Z">
              <w:r w:rsidRPr="002B68A9">
                <w:rPr>
                  <w:lang w:eastAsia="zh-CN"/>
                </w:rPr>
                <w:t>FDD</w:t>
              </w:r>
            </w:ins>
          </w:p>
        </w:tc>
        <w:tc>
          <w:tcPr>
            <w:tcW w:w="773" w:type="dxa"/>
            <w:shd w:val="clear" w:color="auto" w:fill="auto"/>
            <w:vAlign w:val="center"/>
          </w:tcPr>
          <w:p w:rsidR="00F11CF6" w:rsidRPr="00142C57" w:rsidRDefault="00F11CF6" w:rsidP="00F11CF6">
            <w:pPr>
              <w:pStyle w:val="TAC"/>
              <w:rPr>
                <w:ins w:id="402" w:author="Huawei_Liehai" w:date="2019-05-22T16:59:00Z"/>
                <w:rFonts w:eastAsia="Malgun Gothic"/>
                <w:lang w:eastAsia="ko-KR"/>
              </w:rPr>
            </w:pPr>
            <w:ins w:id="403" w:author="Huawei_Liehai" w:date="2019-05-22T16:59:00Z">
              <w:r>
                <w:t>N/A</w:t>
              </w:r>
            </w:ins>
          </w:p>
        </w:tc>
      </w:tr>
      <w:tr w:rsidR="00F11CF6" w:rsidRPr="00142C57" w:rsidTr="00B629D5">
        <w:trPr>
          <w:trHeight w:val="22"/>
          <w:jc w:val="center"/>
          <w:ins w:id="404" w:author="Huawei_Liehai" w:date="2019-05-22T16:59:00Z"/>
        </w:trPr>
        <w:tc>
          <w:tcPr>
            <w:tcW w:w="1928" w:type="dxa"/>
            <w:vMerge/>
            <w:shd w:val="clear" w:color="auto" w:fill="auto"/>
            <w:vAlign w:val="center"/>
          </w:tcPr>
          <w:p w:rsidR="00F11CF6" w:rsidRPr="00142C57" w:rsidRDefault="00F11CF6" w:rsidP="00F11CF6">
            <w:pPr>
              <w:pStyle w:val="TAC"/>
              <w:rPr>
                <w:ins w:id="405" w:author="Huawei_Liehai" w:date="2019-05-22T16:59:00Z"/>
                <w:lang w:eastAsia="zh-CN"/>
              </w:rPr>
            </w:pPr>
          </w:p>
        </w:tc>
        <w:tc>
          <w:tcPr>
            <w:tcW w:w="1146" w:type="dxa"/>
            <w:shd w:val="clear" w:color="auto" w:fill="auto"/>
            <w:vAlign w:val="center"/>
          </w:tcPr>
          <w:p w:rsidR="00F11CF6" w:rsidRPr="00142C57" w:rsidRDefault="00F11CF6" w:rsidP="00F11CF6">
            <w:pPr>
              <w:pStyle w:val="TAC"/>
              <w:rPr>
                <w:ins w:id="406" w:author="Huawei_Liehai" w:date="2019-05-22T16:59:00Z"/>
                <w:lang w:val="en-US" w:eastAsia="ko-KR"/>
              </w:rPr>
            </w:pPr>
            <w:ins w:id="407" w:author="Huawei_Liehai" w:date="2019-05-22T16:59:00Z">
              <w:r>
                <w:rPr>
                  <w:szCs w:val="18"/>
                </w:rPr>
                <w:t>66</w:t>
              </w:r>
            </w:ins>
          </w:p>
        </w:tc>
        <w:tc>
          <w:tcPr>
            <w:tcW w:w="1160" w:type="dxa"/>
            <w:shd w:val="clear" w:color="auto" w:fill="auto"/>
            <w:noWrap/>
            <w:vAlign w:val="center"/>
          </w:tcPr>
          <w:p w:rsidR="00F11CF6" w:rsidRPr="00142C57" w:rsidRDefault="00F11CF6" w:rsidP="00F11CF6">
            <w:pPr>
              <w:pStyle w:val="TAC"/>
              <w:rPr>
                <w:ins w:id="408" w:author="Huawei_Liehai" w:date="2019-05-22T16:59:00Z"/>
                <w:lang w:val="en-US" w:eastAsia="ko-KR"/>
              </w:rPr>
            </w:pPr>
            <w:ins w:id="409" w:author="Huawei_Liehai" w:date="2019-05-22T16:59:00Z">
              <w:r>
                <w:rPr>
                  <w:szCs w:val="18"/>
                </w:rPr>
                <w:t>1740</w:t>
              </w:r>
            </w:ins>
          </w:p>
        </w:tc>
        <w:tc>
          <w:tcPr>
            <w:tcW w:w="746" w:type="dxa"/>
            <w:shd w:val="clear" w:color="auto" w:fill="auto"/>
            <w:noWrap/>
            <w:vAlign w:val="center"/>
          </w:tcPr>
          <w:p w:rsidR="00F11CF6" w:rsidRPr="00142C57" w:rsidRDefault="00F11CF6" w:rsidP="00F11CF6">
            <w:pPr>
              <w:pStyle w:val="TAC"/>
              <w:rPr>
                <w:ins w:id="410" w:author="Huawei_Liehai" w:date="2019-05-22T16:59:00Z"/>
                <w:lang w:val="en-US" w:eastAsia="ko-KR"/>
              </w:rPr>
            </w:pPr>
            <w:ins w:id="411" w:author="Huawei_Liehai" w:date="2019-05-22T16:59:00Z">
              <w:r w:rsidRPr="002B68A9">
                <w:rPr>
                  <w:szCs w:val="18"/>
                </w:rPr>
                <w:t>5</w:t>
              </w:r>
            </w:ins>
          </w:p>
        </w:tc>
        <w:tc>
          <w:tcPr>
            <w:tcW w:w="877" w:type="dxa"/>
            <w:shd w:val="clear" w:color="auto" w:fill="auto"/>
            <w:noWrap/>
            <w:vAlign w:val="center"/>
          </w:tcPr>
          <w:p w:rsidR="00F11CF6" w:rsidRPr="00142C57" w:rsidRDefault="00F11CF6" w:rsidP="00F11CF6">
            <w:pPr>
              <w:pStyle w:val="TAC"/>
              <w:rPr>
                <w:ins w:id="412" w:author="Huawei_Liehai" w:date="2019-05-22T16:59:00Z"/>
                <w:lang w:val="en-US" w:eastAsia="ko-KR"/>
              </w:rPr>
            </w:pPr>
            <w:ins w:id="413" w:author="Huawei_Liehai" w:date="2019-05-22T16:59:00Z">
              <w:r w:rsidRPr="002B68A9">
                <w:rPr>
                  <w:szCs w:val="18"/>
                </w:rPr>
                <w:t>25</w:t>
              </w:r>
            </w:ins>
          </w:p>
        </w:tc>
        <w:tc>
          <w:tcPr>
            <w:tcW w:w="1299" w:type="dxa"/>
            <w:shd w:val="clear" w:color="auto" w:fill="auto"/>
            <w:noWrap/>
            <w:vAlign w:val="center"/>
          </w:tcPr>
          <w:p w:rsidR="00F11CF6" w:rsidRPr="00142C57" w:rsidRDefault="00F11CF6" w:rsidP="00F11CF6">
            <w:pPr>
              <w:pStyle w:val="TAC"/>
              <w:rPr>
                <w:ins w:id="414" w:author="Huawei_Liehai" w:date="2019-05-22T16:59:00Z"/>
                <w:lang w:val="en-US" w:eastAsia="ko-KR"/>
              </w:rPr>
            </w:pPr>
            <w:ins w:id="415" w:author="Huawei_Liehai" w:date="2019-05-22T16:59:00Z">
              <w:r>
                <w:rPr>
                  <w:szCs w:val="18"/>
                </w:rPr>
                <w:t>2140</w:t>
              </w:r>
            </w:ins>
          </w:p>
        </w:tc>
        <w:tc>
          <w:tcPr>
            <w:tcW w:w="618" w:type="dxa"/>
            <w:shd w:val="clear" w:color="auto" w:fill="auto"/>
            <w:vAlign w:val="center"/>
          </w:tcPr>
          <w:p w:rsidR="00F11CF6" w:rsidRPr="00142C57" w:rsidRDefault="00F11CF6" w:rsidP="00F11CF6">
            <w:pPr>
              <w:pStyle w:val="TAC"/>
              <w:rPr>
                <w:ins w:id="416" w:author="Huawei_Liehai" w:date="2019-05-22T16:59:00Z"/>
                <w:rFonts w:eastAsia="Malgun Gothic"/>
                <w:lang w:eastAsia="ko-KR"/>
              </w:rPr>
            </w:pPr>
            <w:ins w:id="417" w:author="Huawei_Liehai" w:date="2019-05-22T16:59:00Z">
              <w:r>
                <w:t xml:space="preserve"> 7.2</w:t>
              </w:r>
            </w:ins>
          </w:p>
        </w:tc>
        <w:tc>
          <w:tcPr>
            <w:tcW w:w="817" w:type="dxa"/>
            <w:shd w:val="clear" w:color="auto" w:fill="auto"/>
            <w:vAlign w:val="center"/>
          </w:tcPr>
          <w:p w:rsidR="00F11CF6" w:rsidRPr="00142C57" w:rsidRDefault="00F11CF6" w:rsidP="00F11CF6">
            <w:pPr>
              <w:pStyle w:val="TAC"/>
              <w:rPr>
                <w:ins w:id="418" w:author="Huawei_Liehai" w:date="2019-05-22T16:59:00Z"/>
                <w:rFonts w:eastAsia="Malgun Gothic"/>
                <w:lang w:eastAsia="ko-KR"/>
              </w:rPr>
            </w:pPr>
            <w:ins w:id="419" w:author="Huawei_Liehai" w:date="2019-05-22T16:59:00Z">
              <w:r>
                <w:t>FDD</w:t>
              </w:r>
            </w:ins>
          </w:p>
        </w:tc>
        <w:tc>
          <w:tcPr>
            <w:tcW w:w="773" w:type="dxa"/>
            <w:shd w:val="clear" w:color="auto" w:fill="auto"/>
            <w:vAlign w:val="center"/>
          </w:tcPr>
          <w:p w:rsidR="00F11CF6" w:rsidRPr="00142C57" w:rsidRDefault="00F11CF6" w:rsidP="00F11CF6">
            <w:pPr>
              <w:pStyle w:val="TAC"/>
              <w:rPr>
                <w:ins w:id="420" w:author="Huawei_Liehai" w:date="2019-05-22T16:59:00Z"/>
                <w:rFonts w:eastAsia="Malgun Gothic"/>
                <w:lang w:eastAsia="ko-KR"/>
              </w:rPr>
            </w:pPr>
            <w:ins w:id="421" w:author="Huawei_Liehai" w:date="2019-05-22T16:59:00Z">
              <w:r w:rsidRPr="002B68A9">
                <w:t>IMD</w:t>
              </w:r>
              <w:r>
                <w:t>4</w:t>
              </w:r>
            </w:ins>
          </w:p>
        </w:tc>
      </w:tr>
      <w:tr w:rsidR="00F11CF6" w:rsidRPr="00142C57" w:rsidTr="00B629D5">
        <w:trPr>
          <w:trHeight w:val="22"/>
          <w:jc w:val="center"/>
          <w:ins w:id="422" w:author="Huawei_Liehai" w:date="2019-05-22T16:59:00Z"/>
        </w:trPr>
        <w:tc>
          <w:tcPr>
            <w:tcW w:w="1928" w:type="dxa"/>
            <w:vMerge/>
            <w:shd w:val="clear" w:color="auto" w:fill="auto"/>
            <w:vAlign w:val="center"/>
          </w:tcPr>
          <w:p w:rsidR="00F11CF6" w:rsidRPr="00142C57" w:rsidRDefault="00F11CF6" w:rsidP="00F11CF6">
            <w:pPr>
              <w:pStyle w:val="TAC"/>
              <w:rPr>
                <w:ins w:id="423" w:author="Huawei_Liehai" w:date="2019-05-22T16:59:00Z"/>
                <w:lang w:eastAsia="zh-CN"/>
              </w:rPr>
            </w:pPr>
          </w:p>
        </w:tc>
        <w:tc>
          <w:tcPr>
            <w:tcW w:w="1146" w:type="dxa"/>
            <w:shd w:val="clear" w:color="auto" w:fill="auto"/>
            <w:vAlign w:val="center"/>
          </w:tcPr>
          <w:p w:rsidR="00F11CF6" w:rsidRPr="00142C57" w:rsidRDefault="00F11CF6" w:rsidP="00F11CF6">
            <w:pPr>
              <w:pStyle w:val="TAC"/>
              <w:rPr>
                <w:ins w:id="424" w:author="Huawei_Liehai" w:date="2019-05-22T16:59:00Z"/>
                <w:lang w:val="en-US" w:eastAsia="ko-KR"/>
              </w:rPr>
            </w:pPr>
            <w:ins w:id="425" w:author="Huawei_Liehai" w:date="2019-05-22T16:59:00Z">
              <w:r>
                <w:rPr>
                  <w:szCs w:val="18"/>
                </w:rPr>
                <w:t>n5</w:t>
              </w:r>
            </w:ins>
          </w:p>
        </w:tc>
        <w:tc>
          <w:tcPr>
            <w:tcW w:w="1160" w:type="dxa"/>
            <w:shd w:val="clear" w:color="auto" w:fill="auto"/>
            <w:noWrap/>
            <w:vAlign w:val="center"/>
          </w:tcPr>
          <w:p w:rsidR="00F11CF6" w:rsidRPr="00142C57" w:rsidRDefault="00F11CF6" w:rsidP="00F11CF6">
            <w:pPr>
              <w:pStyle w:val="TAC"/>
              <w:rPr>
                <w:ins w:id="426" w:author="Huawei_Liehai" w:date="2019-05-22T16:59:00Z"/>
                <w:lang w:val="en-US" w:eastAsia="ko-KR"/>
              </w:rPr>
            </w:pPr>
            <w:ins w:id="427" w:author="Huawei_Liehai" w:date="2019-05-22T16:59:00Z">
              <w:r>
                <w:rPr>
                  <w:szCs w:val="18"/>
                </w:rPr>
                <w:t>830</w:t>
              </w:r>
            </w:ins>
          </w:p>
        </w:tc>
        <w:tc>
          <w:tcPr>
            <w:tcW w:w="746" w:type="dxa"/>
            <w:shd w:val="clear" w:color="auto" w:fill="auto"/>
            <w:noWrap/>
            <w:vAlign w:val="center"/>
          </w:tcPr>
          <w:p w:rsidR="00F11CF6" w:rsidRPr="00142C57" w:rsidRDefault="00F11CF6" w:rsidP="00F11CF6">
            <w:pPr>
              <w:pStyle w:val="TAC"/>
              <w:rPr>
                <w:ins w:id="428" w:author="Huawei_Liehai" w:date="2019-05-22T16:59:00Z"/>
                <w:lang w:val="en-US" w:eastAsia="ko-KR"/>
              </w:rPr>
            </w:pPr>
            <w:ins w:id="429" w:author="Huawei_Liehai" w:date="2019-05-22T16:59:00Z">
              <w:r>
                <w:rPr>
                  <w:szCs w:val="18"/>
                </w:rPr>
                <w:t>5</w:t>
              </w:r>
            </w:ins>
          </w:p>
        </w:tc>
        <w:tc>
          <w:tcPr>
            <w:tcW w:w="877" w:type="dxa"/>
            <w:shd w:val="clear" w:color="auto" w:fill="auto"/>
            <w:noWrap/>
            <w:vAlign w:val="center"/>
          </w:tcPr>
          <w:p w:rsidR="00F11CF6" w:rsidRPr="00142C57" w:rsidRDefault="00F11CF6" w:rsidP="00F11CF6">
            <w:pPr>
              <w:pStyle w:val="TAC"/>
              <w:rPr>
                <w:ins w:id="430" w:author="Huawei_Liehai" w:date="2019-05-22T16:59:00Z"/>
                <w:lang w:val="en-US" w:eastAsia="ko-KR"/>
              </w:rPr>
            </w:pPr>
            <w:ins w:id="431" w:author="Huawei_Liehai" w:date="2019-05-22T16:59:00Z">
              <w:r w:rsidRPr="002B68A9">
                <w:rPr>
                  <w:szCs w:val="18"/>
                </w:rPr>
                <w:t>25</w:t>
              </w:r>
            </w:ins>
          </w:p>
        </w:tc>
        <w:tc>
          <w:tcPr>
            <w:tcW w:w="1299" w:type="dxa"/>
            <w:shd w:val="clear" w:color="auto" w:fill="auto"/>
            <w:noWrap/>
            <w:vAlign w:val="center"/>
          </w:tcPr>
          <w:p w:rsidR="00F11CF6" w:rsidRPr="00142C57" w:rsidRDefault="00F11CF6" w:rsidP="00F11CF6">
            <w:pPr>
              <w:pStyle w:val="TAC"/>
              <w:rPr>
                <w:ins w:id="432" w:author="Huawei_Liehai" w:date="2019-05-22T16:59:00Z"/>
                <w:lang w:val="en-US" w:eastAsia="ko-KR"/>
              </w:rPr>
            </w:pPr>
            <w:ins w:id="433" w:author="Huawei_Liehai" w:date="2019-05-22T16:59:00Z">
              <w:r>
                <w:rPr>
                  <w:szCs w:val="18"/>
                </w:rPr>
                <w:t>875</w:t>
              </w:r>
            </w:ins>
          </w:p>
        </w:tc>
        <w:tc>
          <w:tcPr>
            <w:tcW w:w="618" w:type="dxa"/>
            <w:shd w:val="clear" w:color="auto" w:fill="auto"/>
            <w:vAlign w:val="center"/>
          </w:tcPr>
          <w:p w:rsidR="00F11CF6" w:rsidRPr="00142C57" w:rsidRDefault="00F11CF6" w:rsidP="00F11CF6">
            <w:pPr>
              <w:pStyle w:val="TAC"/>
              <w:rPr>
                <w:ins w:id="434" w:author="Huawei_Liehai" w:date="2019-05-22T16:59:00Z"/>
                <w:rFonts w:eastAsia="Malgun Gothic"/>
                <w:lang w:eastAsia="ko-KR"/>
              </w:rPr>
            </w:pPr>
            <w:ins w:id="435" w:author="Huawei_Liehai" w:date="2019-05-22T16:59:00Z">
              <w:r w:rsidRPr="002B68A9">
                <w:rPr>
                  <w:szCs w:val="18"/>
                </w:rPr>
                <w:t>N/A</w:t>
              </w:r>
            </w:ins>
          </w:p>
        </w:tc>
        <w:tc>
          <w:tcPr>
            <w:tcW w:w="817" w:type="dxa"/>
            <w:shd w:val="clear" w:color="auto" w:fill="auto"/>
            <w:vAlign w:val="center"/>
          </w:tcPr>
          <w:p w:rsidR="00F11CF6" w:rsidRPr="00142C57" w:rsidRDefault="00F11CF6" w:rsidP="00F11CF6">
            <w:pPr>
              <w:pStyle w:val="TAC"/>
              <w:rPr>
                <w:ins w:id="436" w:author="Huawei_Liehai" w:date="2019-05-22T16:59:00Z"/>
                <w:rFonts w:eastAsia="Malgun Gothic"/>
                <w:lang w:eastAsia="ko-KR"/>
              </w:rPr>
            </w:pPr>
            <w:ins w:id="437" w:author="Huawei_Liehai" w:date="2019-05-22T16:59:00Z">
              <w:r>
                <w:rPr>
                  <w:rFonts w:eastAsia="Malgun Gothic"/>
                  <w:lang w:eastAsia="ko-KR"/>
                </w:rPr>
                <w:t>FDD</w:t>
              </w:r>
            </w:ins>
          </w:p>
        </w:tc>
        <w:tc>
          <w:tcPr>
            <w:tcW w:w="773" w:type="dxa"/>
            <w:shd w:val="clear" w:color="auto" w:fill="auto"/>
            <w:vAlign w:val="center"/>
          </w:tcPr>
          <w:p w:rsidR="00F11CF6" w:rsidRPr="00142C57" w:rsidRDefault="00F11CF6" w:rsidP="00F11CF6">
            <w:pPr>
              <w:pStyle w:val="TAC"/>
              <w:rPr>
                <w:ins w:id="438" w:author="Huawei_Liehai" w:date="2019-05-22T16:59:00Z"/>
                <w:rFonts w:eastAsia="Malgun Gothic"/>
                <w:lang w:eastAsia="ko-KR"/>
              </w:rPr>
            </w:pPr>
            <w:ins w:id="439" w:author="Huawei_Liehai" w:date="2019-05-22T16:59:00Z">
              <w:r w:rsidRPr="002B68A9">
                <w:t>N/A</w:t>
              </w:r>
            </w:ins>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algun Gothic"/>
                <w:szCs w:val="18"/>
                <w:lang w:val="en-US" w:eastAsia="ko-KR"/>
              </w:rPr>
            </w:pPr>
            <w:r w:rsidRPr="00142C57">
              <w:rPr>
                <w:rFonts w:eastAsia="Malgun Gothic"/>
                <w:szCs w:val="18"/>
                <w:lang w:val="en-US" w:eastAsia="ko-KR"/>
              </w:rPr>
              <w:t>DC_3A-7A_n28A</w:t>
            </w: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szCs w:val="18"/>
                <w:lang w:val="en-US" w:eastAsia="ko-KR"/>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1712.5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1807.5</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rFonts w:hint="eastAsia"/>
                <w:lang w:eastAsia="zh-CN"/>
              </w:rPr>
              <w:t>N/A</w:t>
            </w:r>
          </w:p>
        </w:tc>
        <w:tc>
          <w:tcPr>
            <w:tcW w:w="817" w:type="dxa"/>
            <w:shd w:val="clear" w:color="auto" w:fill="auto"/>
            <w:vAlign w:val="center"/>
          </w:tcPr>
          <w:p w:rsidR="00F71149" w:rsidRPr="00142C57" w:rsidRDefault="00F71149" w:rsidP="00F71149">
            <w:pPr>
              <w:pStyle w:val="TAC"/>
            </w:pPr>
            <w:r w:rsidRPr="00142C57">
              <w:rPr>
                <w:rFonts w:hint="eastAsia"/>
                <w:lang w:eastAsia="zh-CN"/>
              </w:rPr>
              <w:t>FDD</w:t>
            </w:r>
          </w:p>
        </w:tc>
        <w:tc>
          <w:tcPr>
            <w:tcW w:w="773" w:type="dxa"/>
            <w:shd w:val="clear" w:color="auto" w:fill="auto"/>
          </w:tcPr>
          <w:p w:rsidR="00F71149" w:rsidRPr="00142C57" w:rsidRDefault="00F71149" w:rsidP="00F71149">
            <w:pPr>
              <w:pStyle w:val="TAC"/>
            </w:pPr>
            <w:r w:rsidRPr="00142C57">
              <w:rPr>
                <w:lang w:eastAsia="ja-JP"/>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743</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798</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N/A</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tcPr>
          <w:p w:rsidR="00F71149" w:rsidRPr="00142C57" w:rsidRDefault="00F71149" w:rsidP="00F71149">
            <w:pPr>
              <w:pStyle w:val="TAC"/>
            </w:pPr>
            <w:r w:rsidRPr="00142C57">
              <w:rPr>
                <w:lang w:eastAsia="ja-JP"/>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szCs w:val="18"/>
                <w:lang w:val="en-US" w:eastAsia="ko-KR"/>
              </w:rPr>
              <w:t>7</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2562</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2682</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16.9</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tcPr>
          <w:p w:rsidR="00F71149" w:rsidRPr="00142C57" w:rsidRDefault="00F71149" w:rsidP="00F71149">
            <w:pPr>
              <w:pStyle w:val="TAC"/>
            </w:pPr>
            <w:r w:rsidRPr="00142C57">
              <w:rPr>
                <w:lang w:eastAsia="zh-CN"/>
              </w:rPr>
              <w:t>IMD3</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szCs w:val="18"/>
                <w:lang w:val="en-US" w:eastAsia="ko-KR"/>
              </w:rPr>
              <w:t>7</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2543</w:t>
            </w:r>
          </w:p>
        </w:tc>
        <w:tc>
          <w:tcPr>
            <w:tcW w:w="746" w:type="dxa"/>
            <w:shd w:val="clear" w:color="auto" w:fill="auto"/>
            <w:noWrap/>
            <w:vAlign w:val="center"/>
          </w:tcPr>
          <w:p w:rsidR="00F71149" w:rsidRPr="00142C57" w:rsidRDefault="00F71149" w:rsidP="00F71149">
            <w:pPr>
              <w:pStyle w:val="TAC"/>
              <w:rPr>
                <w:rFonts w:eastAsia="MS Mincho"/>
              </w:rPr>
            </w:pPr>
            <w:r w:rsidRPr="00142C57">
              <w:rPr>
                <w:szCs w:val="18"/>
                <w:lang w:val="en-US" w:eastAsia="ko-KR"/>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szCs w:val="18"/>
                <w:lang w:val="en-US" w:eastAsia="ko-KR"/>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2663</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N/A</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tcPr>
          <w:p w:rsidR="00F71149" w:rsidRPr="00142C57" w:rsidRDefault="00F71149" w:rsidP="00F71149">
            <w:pPr>
              <w:pStyle w:val="TAC"/>
            </w:pPr>
            <w:r w:rsidRPr="00142C57">
              <w:rPr>
                <w:lang w:eastAsia="ja-JP"/>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710.5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765.5</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N/A</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tcPr>
          <w:p w:rsidR="00F71149" w:rsidRPr="00142C57" w:rsidRDefault="00F71149" w:rsidP="00F71149">
            <w:pPr>
              <w:pStyle w:val="TAC"/>
            </w:pPr>
            <w:r w:rsidRPr="00142C57">
              <w:rPr>
                <w:lang w:eastAsia="ja-JP"/>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szCs w:val="18"/>
                <w:lang w:val="en-US" w:eastAsia="ko-KR"/>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1737.5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1832.5</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26.0</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tcPr>
          <w:p w:rsidR="00F71149" w:rsidRPr="00142C57" w:rsidRDefault="00F71149" w:rsidP="00F71149">
            <w:pPr>
              <w:pStyle w:val="TAC"/>
            </w:pPr>
            <w:r w:rsidRPr="00142C57">
              <w:rPr>
                <w:lang w:eastAsia="zh-CN"/>
              </w:rPr>
              <w:t>IMD2</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algun Gothic"/>
                <w:szCs w:val="18"/>
                <w:lang w:val="en-US" w:eastAsia="ko-KR"/>
              </w:rPr>
            </w:pPr>
            <w:r w:rsidRPr="00142C57">
              <w:t>DC_3C-7C_n78A</w:t>
            </w:r>
          </w:p>
        </w:tc>
        <w:tc>
          <w:tcPr>
            <w:tcW w:w="1146" w:type="dxa"/>
            <w:shd w:val="clear" w:color="auto" w:fill="auto"/>
            <w:vAlign w:val="center"/>
          </w:tcPr>
          <w:p w:rsidR="00F71149" w:rsidRPr="00142C57" w:rsidRDefault="00F71149" w:rsidP="00F71149">
            <w:pPr>
              <w:pStyle w:val="TAC"/>
              <w:rPr>
                <w:rFonts w:eastAsia="Malgun Gothic"/>
                <w:szCs w:val="18"/>
                <w:lang w:val="en-US" w:eastAsia="ko-KR"/>
              </w:rPr>
            </w:pPr>
            <w:r w:rsidRPr="00142C57">
              <w:rPr>
                <w:rFonts w:hint="eastAsia"/>
                <w:lang w:eastAsia="zh-CN"/>
              </w:rPr>
              <w:t>3</w:t>
            </w:r>
          </w:p>
        </w:tc>
        <w:tc>
          <w:tcPr>
            <w:tcW w:w="1160"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hint="eastAsia"/>
                <w:kern w:val="2"/>
                <w:szCs w:val="24"/>
                <w:lang w:val="en-US" w:eastAsia="zh-CN"/>
              </w:rPr>
              <w:t>1725</w:t>
            </w:r>
          </w:p>
        </w:tc>
        <w:tc>
          <w:tcPr>
            <w:tcW w:w="746"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kern w:val="2"/>
                <w:szCs w:val="24"/>
                <w:lang w:val="en-US" w:eastAsia="ko-KR"/>
              </w:rPr>
              <w:t>5</w:t>
            </w:r>
          </w:p>
        </w:tc>
        <w:tc>
          <w:tcPr>
            <w:tcW w:w="877"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kern w:val="2"/>
                <w:szCs w:val="24"/>
                <w:lang w:val="en-US" w:eastAsia="ko-KR"/>
              </w:rPr>
              <w:t>25</w:t>
            </w:r>
          </w:p>
        </w:tc>
        <w:tc>
          <w:tcPr>
            <w:tcW w:w="1299"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hint="eastAsia"/>
                <w:kern w:val="2"/>
                <w:szCs w:val="24"/>
                <w:lang w:val="en-US" w:eastAsia="zh-CN"/>
              </w:rPr>
              <w:t>1820</w:t>
            </w:r>
          </w:p>
        </w:tc>
        <w:tc>
          <w:tcPr>
            <w:tcW w:w="618" w:type="dxa"/>
            <w:shd w:val="clear" w:color="auto" w:fill="auto"/>
            <w:vAlign w:val="center"/>
          </w:tcPr>
          <w:p w:rsidR="00F71149" w:rsidRPr="00142C57" w:rsidRDefault="00F71149" w:rsidP="00F71149">
            <w:pPr>
              <w:pStyle w:val="TAC"/>
              <w:rPr>
                <w:lang w:eastAsia="zh-CN"/>
              </w:rPr>
            </w:pPr>
            <w:r w:rsidRPr="00142C57">
              <w:rPr>
                <w:rFonts w:hint="eastAsia"/>
                <w:kern w:val="2"/>
                <w:szCs w:val="24"/>
                <w:lang w:val="en-US" w:eastAsia="zh-CN"/>
              </w:rPr>
              <w:t>17.6</w:t>
            </w:r>
          </w:p>
        </w:tc>
        <w:tc>
          <w:tcPr>
            <w:tcW w:w="817" w:type="dxa"/>
            <w:shd w:val="clear" w:color="auto" w:fill="auto"/>
            <w:vAlign w:val="center"/>
          </w:tcPr>
          <w:p w:rsidR="00F71149" w:rsidRPr="00142C57" w:rsidRDefault="00F71149" w:rsidP="00F71149">
            <w:pPr>
              <w:pStyle w:val="TAC"/>
              <w:rPr>
                <w:lang w:eastAsia="zh-CN"/>
              </w:rPr>
            </w:pPr>
            <w:r w:rsidRPr="00142C57">
              <w:rPr>
                <w:kern w:val="2"/>
                <w:szCs w:val="24"/>
                <w:lang w:val="en-US" w:eastAsia="ja-JP"/>
              </w:rPr>
              <w:t>FDD</w:t>
            </w:r>
          </w:p>
        </w:tc>
        <w:tc>
          <w:tcPr>
            <w:tcW w:w="773" w:type="dxa"/>
            <w:shd w:val="clear" w:color="auto" w:fill="auto"/>
            <w:vAlign w:val="center"/>
          </w:tcPr>
          <w:p w:rsidR="00F71149" w:rsidRPr="00142C57" w:rsidRDefault="00F71149" w:rsidP="00F71149">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rsidR="00F71149" w:rsidRPr="00142C57" w:rsidRDefault="00F71149" w:rsidP="00F71149">
            <w:pPr>
              <w:pStyle w:val="TAC"/>
              <w:rPr>
                <w:lang w:eastAsia="ja-JP"/>
              </w:rPr>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rFonts w:hint="eastAsia"/>
                <w:kern w:val="2"/>
                <w:szCs w:val="24"/>
                <w:vertAlign w:val="subscript"/>
                <w:lang w:val="en-US" w:eastAsia="zh-CN"/>
              </w:rPr>
              <w:t>7</w:t>
            </w:r>
            <w:r w:rsidRPr="00142C57">
              <w:rPr>
                <w:rFonts w:eastAsia="Malgun Gothic"/>
                <w:kern w:val="2"/>
                <w:szCs w:val="24"/>
                <w:lang w:val="en-US" w:eastAsia="ko-KR"/>
              </w:rPr>
              <w:t>|</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algun Gothic"/>
                <w:szCs w:val="18"/>
                <w:lang w:val="en-US" w:eastAsia="ko-KR"/>
              </w:rPr>
            </w:pPr>
          </w:p>
        </w:tc>
        <w:tc>
          <w:tcPr>
            <w:tcW w:w="1146" w:type="dxa"/>
            <w:shd w:val="clear" w:color="auto" w:fill="auto"/>
            <w:vAlign w:val="center"/>
          </w:tcPr>
          <w:p w:rsidR="00F71149" w:rsidRPr="00142C57" w:rsidRDefault="00F71149" w:rsidP="00F71149">
            <w:pPr>
              <w:pStyle w:val="TAC"/>
              <w:rPr>
                <w:rFonts w:eastAsia="Malgun Gothic"/>
                <w:szCs w:val="18"/>
                <w:lang w:val="en-US" w:eastAsia="ko-KR"/>
              </w:rPr>
            </w:pPr>
            <w:r w:rsidRPr="00142C57">
              <w:rPr>
                <w:rFonts w:eastAsia="Malgun Gothic" w:hint="eastAsia"/>
                <w:lang w:eastAsia="ko-KR"/>
              </w:rPr>
              <w:t>7</w:t>
            </w:r>
          </w:p>
        </w:tc>
        <w:tc>
          <w:tcPr>
            <w:tcW w:w="1160"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hint="eastAsia"/>
                <w:lang w:eastAsia="ko-KR"/>
              </w:rPr>
              <w:t>25</w:t>
            </w:r>
            <w:r w:rsidRPr="00142C57">
              <w:rPr>
                <w:rFonts w:hint="eastAsia"/>
                <w:lang w:eastAsia="zh-CN"/>
              </w:rPr>
              <w:t>65</w:t>
            </w:r>
          </w:p>
        </w:tc>
        <w:tc>
          <w:tcPr>
            <w:tcW w:w="746"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hint="eastAsia"/>
                <w:lang w:eastAsia="ko-KR"/>
              </w:rPr>
              <w:t>5</w:t>
            </w:r>
          </w:p>
        </w:tc>
        <w:tc>
          <w:tcPr>
            <w:tcW w:w="877"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hint="eastAsia"/>
                <w:lang w:eastAsia="ko-KR"/>
              </w:rPr>
              <w:t>25</w:t>
            </w:r>
          </w:p>
        </w:tc>
        <w:tc>
          <w:tcPr>
            <w:tcW w:w="1299"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hint="eastAsia"/>
                <w:lang w:eastAsia="zh-CN"/>
              </w:rPr>
              <w:t>2685</w:t>
            </w:r>
          </w:p>
        </w:tc>
        <w:tc>
          <w:tcPr>
            <w:tcW w:w="618"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N/A</w:t>
            </w:r>
          </w:p>
        </w:tc>
        <w:tc>
          <w:tcPr>
            <w:tcW w:w="817"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FDD</w:t>
            </w:r>
          </w:p>
        </w:tc>
        <w:tc>
          <w:tcPr>
            <w:tcW w:w="773" w:type="dxa"/>
            <w:shd w:val="clear" w:color="auto" w:fill="auto"/>
            <w:vAlign w:val="center"/>
          </w:tcPr>
          <w:p w:rsidR="00F71149" w:rsidRPr="00142C57" w:rsidRDefault="00F71149" w:rsidP="00F71149">
            <w:pPr>
              <w:pStyle w:val="TAC"/>
              <w:rPr>
                <w:lang w:eastAsia="ja-JP"/>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algun Gothic"/>
                <w:szCs w:val="18"/>
                <w:lang w:val="en-US" w:eastAsia="ko-KR"/>
              </w:rPr>
            </w:pPr>
          </w:p>
        </w:tc>
        <w:tc>
          <w:tcPr>
            <w:tcW w:w="1146" w:type="dxa"/>
            <w:shd w:val="clear" w:color="auto" w:fill="auto"/>
            <w:vAlign w:val="center"/>
          </w:tcPr>
          <w:p w:rsidR="00F71149" w:rsidRPr="00142C57" w:rsidRDefault="00F71149" w:rsidP="00F71149">
            <w:pPr>
              <w:pStyle w:val="TAC"/>
              <w:rPr>
                <w:rFonts w:eastAsia="Malgun Gothic"/>
                <w:szCs w:val="18"/>
                <w:lang w:val="en-US" w:eastAsia="ko-KR"/>
              </w:rPr>
            </w:pPr>
            <w:r w:rsidRPr="00142C57">
              <w:rPr>
                <w:rFonts w:eastAsia="Malgun Gothic" w:hint="eastAsia"/>
                <w:lang w:eastAsia="ko-KR"/>
              </w:rPr>
              <w:t>n78</w:t>
            </w:r>
          </w:p>
        </w:tc>
        <w:tc>
          <w:tcPr>
            <w:tcW w:w="1160"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hint="eastAsia"/>
                <w:kern w:val="2"/>
                <w:szCs w:val="24"/>
                <w:lang w:val="en-US" w:eastAsia="zh-CN"/>
              </w:rPr>
              <w:t>3310</w:t>
            </w:r>
          </w:p>
        </w:tc>
        <w:tc>
          <w:tcPr>
            <w:tcW w:w="746"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kern w:val="2"/>
                <w:szCs w:val="24"/>
                <w:lang w:val="en-US" w:eastAsia="ko-KR"/>
              </w:rPr>
              <w:t>10</w:t>
            </w:r>
          </w:p>
        </w:tc>
        <w:tc>
          <w:tcPr>
            <w:tcW w:w="877"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kern w:val="2"/>
                <w:szCs w:val="24"/>
                <w:lang w:val="en-US" w:eastAsia="ko-KR"/>
              </w:rPr>
              <w:t>50</w:t>
            </w:r>
          </w:p>
        </w:tc>
        <w:tc>
          <w:tcPr>
            <w:tcW w:w="1299"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hint="eastAsia"/>
                <w:kern w:val="2"/>
                <w:szCs w:val="24"/>
                <w:lang w:val="en-US" w:eastAsia="zh-CN"/>
              </w:rPr>
              <w:t>3310</w:t>
            </w:r>
          </w:p>
        </w:tc>
        <w:tc>
          <w:tcPr>
            <w:tcW w:w="618" w:type="dxa"/>
            <w:shd w:val="clear" w:color="auto" w:fill="auto"/>
            <w:vAlign w:val="center"/>
          </w:tcPr>
          <w:p w:rsidR="00F71149" w:rsidRPr="00142C57" w:rsidRDefault="00F71149" w:rsidP="00F71149">
            <w:pPr>
              <w:pStyle w:val="TAC"/>
              <w:rPr>
                <w:lang w:eastAsia="zh-CN"/>
              </w:rPr>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lang w:eastAsia="zh-CN"/>
              </w:rPr>
            </w:pPr>
            <w:r w:rsidRPr="00142C57">
              <w:rPr>
                <w:kern w:val="2"/>
                <w:szCs w:val="24"/>
                <w:lang w:val="en-US" w:eastAsia="ja-JP"/>
              </w:rPr>
              <w:t>TDD</w:t>
            </w:r>
          </w:p>
        </w:tc>
        <w:tc>
          <w:tcPr>
            <w:tcW w:w="773" w:type="dxa"/>
            <w:shd w:val="clear" w:color="auto" w:fill="auto"/>
            <w:vAlign w:val="center"/>
          </w:tcPr>
          <w:p w:rsidR="00F71149" w:rsidRPr="00142C57" w:rsidRDefault="00F71149" w:rsidP="00F71149">
            <w:pPr>
              <w:pStyle w:val="TAC"/>
              <w:rPr>
                <w:lang w:eastAsia="ja-JP"/>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algun Gothic"/>
                <w:szCs w:val="18"/>
                <w:lang w:val="en-US" w:eastAsia="ko-KR"/>
              </w:rPr>
            </w:pPr>
          </w:p>
        </w:tc>
        <w:tc>
          <w:tcPr>
            <w:tcW w:w="1146" w:type="dxa"/>
            <w:shd w:val="clear" w:color="auto" w:fill="auto"/>
            <w:vAlign w:val="center"/>
          </w:tcPr>
          <w:p w:rsidR="00F71149" w:rsidRPr="00142C57" w:rsidRDefault="00F71149" w:rsidP="00F71149">
            <w:pPr>
              <w:pStyle w:val="TAC"/>
              <w:rPr>
                <w:rFonts w:eastAsia="Malgun Gothic"/>
                <w:szCs w:val="18"/>
                <w:lang w:val="en-US" w:eastAsia="ko-KR"/>
              </w:rPr>
            </w:pPr>
            <w:r w:rsidRPr="00142C57">
              <w:rPr>
                <w:rFonts w:hint="eastAsia"/>
                <w:lang w:eastAsia="zh-CN"/>
              </w:rPr>
              <w:t>3</w:t>
            </w:r>
          </w:p>
        </w:tc>
        <w:tc>
          <w:tcPr>
            <w:tcW w:w="1160"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hint="eastAsia"/>
                <w:kern w:val="2"/>
                <w:szCs w:val="24"/>
                <w:lang w:val="en-US" w:eastAsia="zh-CN"/>
              </w:rPr>
              <w:t>1725</w:t>
            </w:r>
          </w:p>
        </w:tc>
        <w:tc>
          <w:tcPr>
            <w:tcW w:w="746"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kern w:val="2"/>
                <w:szCs w:val="24"/>
                <w:lang w:val="en-US" w:eastAsia="ko-KR"/>
              </w:rPr>
              <w:t>5</w:t>
            </w:r>
          </w:p>
        </w:tc>
        <w:tc>
          <w:tcPr>
            <w:tcW w:w="877"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kern w:val="2"/>
                <w:szCs w:val="24"/>
                <w:lang w:val="en-US" w:eastAsia="ko-KR"/>
              </w:rPr>
              <w:t>25</w:t>
            </w:r>
          </w:p>
        </w:tc>
        <w:tc>
          <w:tcPr>
            <w:tcW w:w="1299"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hint="eastAsia"/>
                <w:kern w:val="2"/>
                <w:szCs w:val="24"/>
                <w:lang w:val="en-US" w:eastAsia="zh-CN"/>
              </w:rPr>
              <w:t>1820</w:t>
            </w:r>
          </w:p>
        </w:tc>
        <w:tc>
          <w:tcPr>
            <w:tcW w:w="618" w:type="dxa"/>
            <w:shd w:val="clear" w:color="auto" w:fill="auto"/>
            <w:vAlign w:val="center"/>
          </w:tcPr>
          <w:p w:rsidR="00F71149" w:rsidRPr="00142C57" w:rsidRDefault="00F71149" w:rsidP="00F71149">
            <w:pPr>
              <w:pStyle w:val="TAC"/>
              <w:rPr>
                <w:lang w:eastAsia="zh-CN"/>
              </w:rPr>
            </w:pPr>
            <w:r w:rsidRPr="00142C57">
              <w:rPr>
                <w:rFonts w:hint="eastAsia"/>
                <w:kern w:val="2"/>
                <w:szCs w:val="24"/>
                <w:lang w:val="en-US" w:eastAsia="zh-CN"/>
              </w:rPr>
              <w:t>8.6</w:t>
            </w:r>
          </w:p>
        </w:tc>
        <w:tc>
          <w:tcPr>
            <w:tcW w:w="817" w:type="dxa"/>
            <w:shd w:val="clear" w:color="auto" w:fill="auto"/>
            <w:vAlign w:val="center"/>
          </w:tcPr>
          <w:p w:rsidR="00F71149" w:rsidRPr="00142C57" w:rsidRDefault="00F71149" w:rsidP="00F71149">
            <w:pPr>
              <w:pStyle w:val="TAC"/>
              <w:rPr>
                <w:lang w:eastAsia="zh-CN"/>
              </w:rPr>
            </w:pPr>
            <w:r w:rsidRPr="00142C57">
              <w:rPr>
                <w:kern w:val="2"/>
                <w:szCs w:val="24"/>
                <w:lang w:val="en-US" w:eastAsia="ja-JP"/>
              </w:rPr>
              <w:t>FDD</w:t>
            </w:r>
          </w:p>
        </w:tc>
        <w:tc>
          <w:tcPr>
            <w:tcW w:w="773" w:type="dxa"/>
            <w:shd w:val="clear" w:color="auto" w:fill="auto"/>
            <w:vAlign w:val="center"/>
          </w:tcPr>
          <w:p w:rsidR="00F71149" w:rsidRPr="00142C57" w:rsidRDefault="00F71149" w:rsidP="00F71149">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4</w:t>
            </w:r>
          </w:p>
          <w:p w:rsidR="00F71149" w:rsidRPr="00142C57" w:rsidRDefault="00F71149" w:rsidP="00F71149">
            <w:pPr>
              <w:pStyle w:val="TAC"/>
              <w:rPr>
                <w:lang w:eastAsia="ja-JP"/>
              </w:rPr>
            </w:pP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algun Gothic"/>
                <w:szCs w:val="18"/>
                <w:lang w:val="en-US" w:eastAsia="ko-KR"/>
              </w:rPr>
            </w:pPr>
          </w:p>
        </w:tc>
        <w:tc>
          <w:tcPr>
            <w:tcW w:w="1146" w:type="dxa"/>
            <w:shd w:val="clear" w:color="auto" w:fill="auto"/>
            <w:vAlign w:val="center"/>
          </w:tcPr>
          <w:p w:rsidR="00F71149" w:rsidRPr="00142C57" w:rsidRDefault="00F71149" w:rsidP="00F71149">
            <w:pPr>
              <w:pStyle w:val="TAC"/>
              <w:rPr>
                <w:rFonts w:eastAsia="Malgun Gothic"/>
                <w:szCs w:val="18"/>
                <w:lang w:val="en-US" w:eastAsia="ko-KR"/>
              </w:rPr>
            </w:pPr>
            <w:r w:rsidRPr="00142C57">
              <w:rPr>
                <w:rFonts w:eastAsia="Malgun Gothic" w:hint="eastAsia"/>
                <w:lang w:eastAsia="ko-KR"/>
              </w:rPr>
              <w:t>7</w:t>
            </w:r>
          </w:p>
        </w:tc>
        <w:tc>
          <w:tcPr>
            <w:tcW w:w="1160"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hint="eastAsia"/>
                <w:lang w:eastAsia="ko-KR"/>
              </w:rPr>
              <w:t>25</w:t>
            </w:r>
            <w:r w:rsidRPr="00142C57">
              <w:rPr>
                <w:rFonts w:hint="eastAsia"/>
                <w:lang w:eastAsia="zh-CN"/>
              </w:rPr>
              <w:t>65</w:t>
            </w:r>
          </w:p>
        </w:tc>
        <w:tc>
          <w:tcPr>
            <w:tcW w:w="746"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hint="eastAsia"/>
                <w:lang w:eastAsia="ko-KR"/>
              </w:rPr>
              <w:t>5</w:t>
            </w:r>
          </w:p>
        </w:tc>
        <w:tc>
          <w:tcPr>
            <w:tcW w:w="877"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hint="eastAsia"/>
                <w:lang w:eastAsia="ko-KR"/>
              </w:rPr>
              <w:t>25</w:t>
            </w:r>
          </w:p>
        </w:tc>
        <w:tc>
          <w:tcPr>
            <w:tcW w:w="1299"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hint="eastAsia"/>
                <w:lang w:eastAsia="ko-KR"/>
              </w:rPr>
              <w:t>26</w:t>
            </w:r>
            <w:r w:rsidRPr="00142C57">
              <w:rPr>
                <w:rFonts w:hint="eastAsia"/>
                <w:lang w:eastAsia="zh-CN"/>
              </w:rPr>
              <w:t>85</w:t>
            </w:r>
          </w:p>
        </w:tc>
        <w:tc>
          <w:tcPr>
            <w:tcW w:w="618"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N/A</w:t>
            </w:r>
          </w:p>
        </w:tc>
        <w:tc>
          <w:tcPr>
            <w:tcW w:w="817" w:type="dxa"/>
            <w:shd w:val="clear" w:color="auto" w:fill="auto"/>
            <w:vAlign w:val="center"/>
          </w:tcPr>
          <w:p w:rsidR="00F71149" w:rsidRPr="00142C57" w:rsidRDefault="00F71149" w:rsidP="00F71149">
            <w:pPr>
              <w:pStyle w:val="TAC"/>
              <w:rPr>
                <w:lang w:eastAsia="zh-CN"/>
              </w:rPr>
            </w:pPr>
            <w:r w:rsidRPr="00142C57">
              <w:rPr>
                <w:rFonts w:eastAsia="Malgun Gothic" w:hint="eastAsia"/>
                <w:lang w:eastAsia="ko-KR"/>
              </w:rPr>
              <w:t>FDD</w:t>
            </w:r>
          </w:p>
        </w:tc>
        <w:tc>
          <w:tcPr>
            <w:tcW w:w="773" w:type="dxa"/>
            <w:shd w:val="clear" w:color="auto" w:fill="auto"/>
            <w:vAlign w:val="center"/>
          </w:tcPr>
          <w:p w:rsidR="00F71149" w:rsidRPr="00142C57" w:rsidRDefault="00F71149" w:rsidP="00F71149">
            <w:pPr>
              <w:pStyle w:val="TAC"/>
              <w:rPr>
                <w:lang w:eastAsia="ja-JP"/>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algun Gothic"/>
                <w:szCs w:val="18"/>
                <w:lang w:val="en-US" w:eastAsia="ko-KR"/>
              </w:rPr>
            </w:pPr>
          </w:p>
        </w:tc>
        <w:tc>
          <w:tcPr>
            <w:tcW w:w="1146" w:type="dxa"/>
            <w:shd w:val="clear" w:color="auto" w:fill="auto"/>
            <w:vAlign w:val="center"/>
          </w:tcPr>
          <w:p w:rsidR="00F71149" w:rsidRPr="00142C57" w:rsidRDefault="00F71149" w:rsidP="00F71149">
            <w:pPr>
              <w:pStyle w:val="TAC"/>
              <w:rPr>
                <w:rFonts w:eastAsia="Malgun Gothic"/>
                <w:szCs w:val="18"/>
                <w:lang w:val="en-US" w:eastAsia="ko-KR"/>
              </w:rPr>
            </w:pPr>
            <w:r w:rsidRPr="00142C57">
              <w:rPr>
                <w:rFonts w:eastAsia="Malgun Gothic" w:hint="eastAsia"/>
                <w:lang w:eastAsia="ko-KR"/>
              </w:rPr>
              <w:t>n78</w:t>
            </w:r>
          </w:p>
        </w:tc>
        <w:tc>
          <w:tcPr>
            <w:tcW w:w="1160"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kern w:val="2"/>
                <w:szCs w:val="24"/>
                <w:lang w:val="en-US" w:eastAsia="ko-KR"/>
              </w:rPr>
              <w:t>34</w:t>
            </w:r>
            <w:r w:rsidRPr="00142C57">
              <w:rPr>
                <w:rFonts w:hint="eastAsia"/>
                <w:kern w:val="2"/>
                <w:szCs w:val="24"/>
                <w:lang w:val="en-US" w:eastAsia="zh-CN"/>
              </w:rPr>
              <w:t>75</w:t>
            </w:r>
          </w:p>
        </w:tc>
        <w:tc>
          <w:tcPr>
            <w:tcW w:w="746"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kern w:val="2"/>
                <w:szCs w:val="24"/>
                <w:lang w:val="en-US" w:eastAsia="ko-KR"/>
              </w:rPr>
              <w:t>10</w:t>
            </w:r>
          </w:p>
        </w:tc>
        <w:tc>
          <w:tcPr>
            <w:tcW w:w="877"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kern w:val="2"/>
                <w:szCs w:val="24"/>
                <w:lang w:val="en-US" w:eastAsia="ko-KR"/>
              </w:rPr>
              <w:t>50</w:t>
            </w:r>
          </w:p>
        </w:tc>
        <w:tc>
          <w:tcPr>
            <w:tcW w:w="1299"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kern w:val="2"/>
                <w:szCs w:val="24"/>
                <w:lang w:val="en-US" w:eastAsia="ko-KR"/>
              </w:rPr>
              <w:t>34</w:t>
            </w:r>
            <w:r w:rsidRPr="00142C57">
              <w:rPr>
                <w:rFonts w:hint="eastAsia"/>
                <w:kern w:val="2"/>
                <w:szCs w:val="24"/>
                <w:lang w:val="en-US" w:eastAsia="zh-CN"/>
              </w:rPr>
              <w:t>75</w:t>
            </w:r>
          </w:p>
        </w:tc>
        <w:tc>
          <w:tcPr>
            <w:tcW w:w="618" w:type="dxa"/>
            <w:shd w:val="clear" w:color="auto" w:fill="auto"/>
            <w:vAlign w:val="center"/>
          </w:tcPr>
          <w:p w:rsidR="00F71149" w:rsidRPr="00142C57" w:rsidRDefault="00F71149" w:rsidP="00F71149">
            <w:pPr>
              <w:pStyle w:val="TAC"/>
              <w:rPr>
                <w:lang w:eastAsia="zh-CN"/>
              </w:rPr>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lang w:eastAsia="zh-CN"/>
              </w:rPr>
            </w:pPr>
            <w:r w:rsidRPr="00142C57">
              <w:rPr>
                <w:kern w:val="2"/>
                <w:szCs w:val="24"/>
                <w:lang w:val="en-US" w:eastAsia="ja-JP"/>
              </w:rPr>
              <w:t>TDD</w:t>
            </w:r>
          </w:p>
        </w:tc>
        <w:tc>
          <w:tcPr>
            <w:tcW w:w="773" w:type="dxa"/>
            <w:shd w:val="clear" w:color="auto" w:fill="auto"/>
            <w:vAlign w:val="center"/>
          </w:tcPr>
          <w:p w:rsidR="00F71149" w:rsidRPr="00142C57" w:rsidRDefault="00F71149" w:rsidP="00F71149">
            <w:pPr>
              <w:pStyle w:val="TAC"/>
              <w:rPr>
                <w:lang w:eastAsia="ja-JP"/>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algun Gothic"/>
                <w:szCs w:val="18"/>
                <w:lang w:val="en-US" w:eastAsia="ko-KR"/>
              </w:rPr>
            </w:pPr>
            <w:r w:rsidRPr="00142C57">
              <w:rPr>
                <w:rFonts w:eastAsia="Malgun Gothic"/>
                <w:szCs w:val="18"/>
                <w:lang w:val="en-US" w:eastAsia="ko-KR"/>
              </w:rPr>
              <w:t>DC_3A-20A_n28A</w:t>
            </w:r>
          </w:p>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hint="eastAsia"/>
                <w:szCs w:val="18"/>
                <w:lang w:val="en-US" w:eastAsia="ko-KR"/>
              </w:rPr>
              <w:t>20</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hint="eastAsia"/>
                <w:szCs w:val="18"/>
                <w:lang w:val="en-US" w:eastAsia="ko-KR"/>
              </w:rPr>
              <w:t>852</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hint="eastAsia"/>
                <w:szCs w:val="18"/>
                <w:lang w:val="en-US"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hint="eastAsia"/>
                <w:szCs w:val="18"/>
                <w:lang w:val="en-US"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811</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rFonts w:hint="eastAsia"/>
                <w:lang w:eastAsia="zh-CN"/>
              </w:rPr>
              <w:t>N/A</w:t>
            </w:r>
          </w:p>
        </w:tc>
        <w:tc>
          <w:tcPr>
            <w:tcW w:w="817" w:type="dxa"/>
            <w:shd w:val="clear" w:color="auto" w:fill="auto"/>
            <w:vAlign w:val="center"/>
          </w:tcPr>
          <w:p w:rsidR="00F71149" w:rsidRPr="00142C57" w:rsidRDefault="00F71149" w:rsidP="00F71149">
            <w:pPr>
              <w:pStyle w:val="TAC"/>
            </w:pPr>
            <w:r w:rsidRPr="00142C57">
              <w:rPr>
                <w:rFonts w:hint="eastAsia"/>
                <w:lang w:eastAsia="zh-CN"/>
              </w:rPr>
              <w:t>FDD</w:t>
            </w:r>
          </w:p>
        </w:tc>
        <w:tc>
          <w:tcPr>
            <w:tcW w:w="773" w:type="dxa"/>
            <w:shd w:val="clear" w:color="auto" w:fill="auto"/>
          </w:tcPr>
          <w:p w:rsidR="00F71149" w:rsidRPr="00142C57" w:rsidRDefault="00F71149" w:rsidP="00F71149">
            <w:pPr>
              <w:pStyle w:val="TAC"/>
            </w:pPr>
            <w:r w:rsidRPr="00142C57">
              <w:rPr>
                <w:lang w:eastAsia="ja-JP"/>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738</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793</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N/A</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tcPr>
          <w:p w:rsidR="00F71149" w:rsidRPr="00142C57" w:rsidRDefault="00F71149" w:rsidP="00F71149">
            <w:pPr>
              <w:pStyle w:val="TAC"/>
            </w:pPr>
            <w:r w:rsidRPr="00142C57">
              <w:rPr>
                <w:lang w:eastAsia="ja-JP"/>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szCs w:val="18"/>
                <w:lang w:val="en-US" w:eastAsia="ko-KR"/>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1723</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szCs w:val="18"/>
                <w:lang w:val="en-US" w:eastAsia="ko-KR"/>
              </w:rPr>
              <w:t>1818</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9.4</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tcPr>
          <w:p w:rsidR="00F71149" w:rsidRPr="00142C57" w:rsidRDefault="00F71149" w:rsidP="00F71149">
            <w:pPr>
              <w:pStyle w:val="TAC"/>
            </w:pPr>
            <w:r w:rsidRPr="00142C57">
              <w:rPr>
                <w:lang w:eastAsia="zh-CN"/>
              </w:rPr>
              <w:t>IMD4</w:t>
            </w:r>
          </w:p>
        </w:tc>
      </w:tr>
      <w:tr w:rsidR="00F11CF6" w:rsidRPr="00142C57" w:rsidTr="00F11CF6">
        <w:trPr>
          <w:trHeight w:val="54"/>
          <w:jc w:val="center"/>
          <w:ins w:id="440" w:author="Huawei_Liehai" w:date="2019-05-22T17:03:00Z"/>
        </w:trPr>
        <w:tc>
          <w:tcPr>
            <w:tcW w:w="1928" w:type="dxa"/>
            <w:vMerge w:val="restart"/>
            <w:shd w:val="clear" w:color="auto" w:fill="auto"/>
            <w:vAlign w:val="center"/>
          </w:tcPr>
          <w:p w:rsidR="00F11CF6" w:rsidRPr="00142C57" w:rsidRDefault="00F11CF6" w:rsidP="00F11CF6">
            <w:pPr>
              <w:pStyle w:val="TAC"/>
              <w:rPr>
                <w:ins w:id="441" w:author="Huawei_Liehai" w:date="2019-05-22T17:03:00Z"/>
                <w:rFonts w:eastAsia="MS Mincho"/>
              </w:rPr>
            </w:pPr>
            <w:ins w:id="442" w:author="Huawei_Liehai" w:date="2019-05-22T17:03:00Z">
              <w:r>
                <w:rPr>
                  <w:rFonts w:cs="Arial"/>
                  <w:lang w:eastAsia="ja-JP"/>
                </w:rPr>
                <w:t>DC_3A-28A_n5A</w:t>
              </w:r>
              <w:r>
                <w:rPr>
                  <w:lang w:val="fi-FI" w:eastAsia="fi-FI"/>
                </w:rPr>
                <w:t xml:space="preserve"> </w:t>
              </w:r>
              <w:r>
                <w:rPr>
                  <w:lang w:val="fi-FI" w:eastAsia="fi-FI"/>
                </w:rPr>
                <w:br/>
                <w:t>DC_3C-28</w:t>
              </w:r>
              <w:r w:rsidRPr="008400DE">
                <w:rPr>
                  <w:lang w:val="fi-FI" w:eastAsia="fi-FI"/>
                </w:rPr>
                <w:t>A_n5A</w:t>
              </w:r>
            </w:ins>
          </w:p>
        </w:tc>
        <w:tc>
          <w:tcPr>
            <w:tcW w:w="1146" w:type="dxa"/>
            <w:shd w:val="clear" w:color="auto" w:fill="auto"/>
            <w:vAlign w:val="center"/>
          </w:tcPr>
          <w:p w:rsidR="00F11CF6" w:rsidRPr="00142C57" w:rsidRDefault="00F11CF6" w:rsidP="00F11CF6">
            <w:pPr>
              <w:pStyle w:val="TAC"/>
              <w:rPr>
                <w:ins w:id="443" w:author="Huawei_Liehai" w:date="2019-05-22T17:03:00Z"/>
                <w:rFonts w:eastAsia="Malgun Gothic"/>
                <w:szCs w:val="18"/>
                <w:lang w:val="en-US" w:eastAsia="ko-KR"/>
              </w:rPr>
            </w:pPr>
            <w:ins w:id="444" w:author="Huawei_Liehai" w:date="2019-05-22T17:03:00Z">
              <w:r>
                <w:t>3</w:t>
              </w:r>
            </w:ins>
          </w:p>
        </w:tc>
        <w:tc>
          <w:tcPr>
            <w:tcW w:w="1160" w:type="dxa"/>
            <w:shd w:val="clear" w:color="auto" w:fill="auto"/>
            <w:noWrap/>
            <w:vAlign w:val="center"/>
          </w:tcPr>
          <w:p w:rsidR="00F11CF6" w:rsidRPr="00142C57" w:rsidRDefault="00F11CF6" w:rsidP="00F11CF6">
            <w:pPr>
              <w:pStyle w:val="TAC"/>
              <w:rPr>
                <w:ins w:id="445" w:author="Huawei_Liehai" w:date="2019-05-22T17:03:00Z"/>
                <w:rFonts w:eastAsia="Malgun Gothic"/>
                <w:szCs w:val="18"/>
                <w:lang w:val="en-US" w:eastAsia="ko-KR"/>
              </w:rPr>
            </w:pPr>
            <w:ins w:id="446" w:author="Huawei_Liehai" w:date="2019-05-22T17:03:00Z">
              <w:r w:rsidRPr="001B0F7A">
                <w:t>17</w:t>
              </w:r>
              <w:r>
                <w:t>35</w:t>
              </w:r>
            </w:ins>
          </w:p>
        </w:tc>
        <w:tc>
          <w:tcPr>
            <w:tcW w:w="746" w:type="dxa"/>
            <w:shd w:val="clear" w:color="auto" w:fill="auto"/>
            <w:noWrap/>
            <w:vAlign w:val="center"/>
          </w:tcPr>
          <w:p w:rsidR="00F11CF6" w:rsidRPr="00142C57" w:rsidRDefault="00F11CF6" w:rsidP="00F11CF6">
            <w:pPr>
              <w:pStyle w:val="TAC"/>
              <w:rPr>
                <w:ins w:id="447" w:author="Huawei_Liehai" w:date="2019-05-22T17:03:00Z"/>
                <w:rFonts w:eastAsia="Malgun Gothic"/>
                <w:szCs w:val="18"/>
                <w:lang w:val="en-US" w:eastAsia="ko-KR"/>
              </w:rPr>
            </w:pPr>
            <w:ins w:id="448" w:author="Huawei_Liehai" w:date="2019-05-22T17:03:00Z">
              <w:r w:rsidRPr="001B0F7A">
                <w:t>5</w:t>
              </w:r>
            </w:ins>
          </w:p>
        </w:tc>
        <w:tc>
          <w:tcPr>
            <w:tcW w:w="877" w:type="dxa"/>
            <w:shd w:val="clear" w:color="auto" w:fill="auto"/>
            <w:noWrap/>
            <w:vAlign w:val="center"/>
          </w:tcPr>
          <w:p w:rsidR="00F11CF6" w:rsidRPr="00142C57" w:rsidRDefault="00F11CF6" w:rsidP="00F11CF6">
            <w:pPr>
              <w:pStyle w:val="TAC"/>
              <w:rPr>
                <w:ins w:id="449" w:author="Huawei_Liehai" w:date="2019-05-22T17:03:00Z"/>
                <w:rFonts w:eastAsia="Malgun Gothic"/>
                <w:szCs w:val="18"/>
                <w:lang w:val="en-US" w:eastAsia="ko-KR"/>
              </w:rPr>
            </w:pPr>
            <w:ins w:id="450" w:author="Huawei_Liehai" w:date="2019-05-22T17:03:00Z">
              <w:r w:rsidRPr="001B0F7A">
                <w:t>25</w:t>
              </w:r>
            </w:ins>
          </w:p>
        </w:tc>
        <w:tc>
          <w:tcPr>
            <w:tcW w:w="1299" w:type="dxa"/>
            <w:shd w:val="clear" w:color="auto" w:fill="auto"/>
            <w:noWrap/>
            <w:vAlign w:val="center"/>
          </w:tcPr>
          <w:p w:rsidR="00F11CF6" w:rsidRPr="00142C57" w:rsidRDefault="00F11CF6" w:rsidP="00F11CF6">
            <w:pPr>
              <w:pStyle w:val="TAC"/>
              <w:rPr>
                <w:ins w:id="451" w:author="Huawei_Liehai" w:date="2019-05-22T17:03:00Z"/>
                <w:rFonts w:eastAsia="Malgun Gothic"/>
                <w:szCs w:val="18"/>
                <w:lang w:val="en-US" w:eastAsia="ko-KR"/>
              </w:rPr>
            </w:pPr>
            <w:ins w:id="452" w:author="Huawei_Liehai" w:date="2019-05-22T17:03:00Z">
              <w:r w:rsidRPr="001B0F7A">
                <w:t>18</w:t>
              </w:r>
              <w:r>
                <w:t>30</w:t>
              </w:r>
            </w:ins>
          </w:p>
        </w:tc>
        <w:tc>
          <w:tcPr>
            <w:tcW w:w="618" w:type="dxa"/>
            <w:shd w:val="clear" w:color="auto" w:fill="auto"/>
            <w:vAlign w:val="center"/>
          </w:tcPr>
          <w:p w:rsidR="00F11CF6" w:rsidRPr="00142C57" w:rsidRDefault="00F11CF6" w:rsidP="00F11CF6">
            <w:pPr>
              <w:pStyle w:val="TAC"/>
              <w:rPr>
                <w:ins w:id="453" w:author="Huawei_Liehai" w:date="2019-05-22T17:03:00Z"/>
                <w:lang w:eastAsia="zh-CN"/>
              </w:rPr>
            </w:pPr>
            <w:ins w:id="454" w:author="Huawei_Liehai" w:date="2019-05-22T17:03:00Z">
              <w:r w:rsidRPr="001B0F7A">
                <w:t>8.7</w:t>
              </w:r>
            </w:ins>
          </w:p>
        </w:tc>
        <w:tc>
          <w:tcPr>
            <w:tcW w:w="817" w:type="dxa"/>
            <w:shd w:val="clear" w:color="auto" w:fill="auto"/>
            <w:vAlign w:val="center"/>
          </w:tcPr>
          <w:p w:rsidR="00F11CF6" w:rsidRPr="00142C57" w:rsidRDefault="00F11CF6" w:rsidP="00F11CF6">
            <w:pPr>
              <w:pStyle w:val="TAC"/>
              <w:rPr>
                <w:ins w:id="455" w:author="Huawei_Liehai" w:date="2019-05-22T17:03:00Z"/>
                <w:lang w:eastAsia="zh-CN"/>
              </w:rPr>
            </w:pPr>
            <w:ins w:id="456" w:author="Huawei_Liehai" w:date="2019-05-22T17:03:00Z">
              <w:r>
                <w:t>F</w:t>
              </w:r>
              <w:r w:rsidRPr="001B0F7A">
                <w:t>DD</w:t>
              </w:r>
            </w:ins>
          </w:p>
        </w:tc>
        <w:tc>
          <w:tcPr>
            <w:tcW w:w="773" w:type="dxa"/>
            <w:shd w:val="clear" w:color="auto" w:fill="auto"/>
            <w:vAlign w:val="center"/>
          </w:tcPr>
          <w:p w:rsidR="00F11CF6" w:rsidRPr="00142C57" w:rsidRDefault="00F11CF6" w:rsidP="00F11CF6">
            <w:pPr>
              <w:pStyle w:val="TAC"/>
              <w:rPr>
                <w:ins w:id="457" w:author="Huawei_Liehai" w:date="2019-05-22T17:03:00Z"/>
                <w:lang w:eastAsia="zh-CN"/>
              </w:rPr>
            </w:pPr>
            <w:ins w:id="458" w:author="Huawei_Liehai" w:date="2019-05-22T17:03:00Z">
              <w:r w:rsidRPr="001B0F7A">
                <w:t>IMD4</w:t>
              </w:r>
            </w:ins>
          </w:p>
        </w:tc>
      </w:tr>
      <w:tr w:rsidR="00F11CF6" w:rsidRPr="00142C57" w:rsidTr="00F11CF6">
        <w:trPr>
          <w:trHeight w:val="54"/>
          <w:jc w:val="center"/>
          <w:ins w:id="459" w:author="Huawei_Liehai" w:date="2019-05-22T17:03:00Z"/>
        </w:trPr>
        <w:tc>
          <w:tcPr>
            <w:tcW w:w="1928" w:type="dxa"/>
            <w:vMerge/>
            <w:shd w:val="clear" w:color="auto" w:fill="auto"/>
            <w:vAlign w:val="center"/>
          </w:tcPr>
          <w:p w:rsidR="00F11CF6" w:rsidRPr="00142C57" w:rsidRDefault="00F11CF6" w:rsidP="00F11CF6">
            <w:pPr>
              <w:pStyle w:val="TAC"/>
              <w:rPr>
                <w:ins w:id="460" w:author="Huawei_Liehai" w:date="2019-05-22T17:03:00Z"/>
                <w:rFonts w:eastAsia="MS Mincho"/>
              </w:rPr>
            </w:pPr>
          </w:p>
        </w:tc>
        <w:tc>
          <w:tcPr>
            <w:tcW w:w="1146" w:type="dxa"/>
            <w:shd w:val="clear" w:color="auto" w:fill="auto"/>
            <w:vAlign w:val="center"/>
          </w:tcPr>
          <w:p w:rsidR="00F11CF6" w:rsidRPr="00142C57" w:rsidRDefault="00F11CF6" w:rsidP="00F11CF6">
            <w:pPr>
              <w:pStyle w:val="TAC"/>
              <w:rPr>
                <w:ins w:id="461" w:author="Huawei_Liehai" w:date="2019-05-22T17:03:00Z"/>
                <w:rFonts w:eastAsia="Malgun Gothic"/>
                <w:szCs w:val="18"/>
                <w:lang w:val="en-US" w:eastAsia="ko-KR"/>
              </w:rPr>
            </w:pPr>
            <w:ins w:id="462" w:author="Huawei_Liehai" w:date="2019-05-22T17:03:00Z">
              <w:r w:rsidRPr="001B0F7A">
                <w:t>28</w:t>
              </w:r>
            </w:ins>
          </w:p>
        </w:tc>
        <w:tc>
          <w:tcPr>
            <w:tcW w:w="1160" w:type="dxa"/>
            <w:shd w:val="clear" w:color="auto" w:fill="auto"/>
            <w:noWrap/>
            <w:vAlign w:val="center"/>
          </w:tcPr>
          <w:p w:rsidR="00F11CF6" w:rsidRPr="00142C57" w:rsidRDefault="00F11CF6" w:rsidP="00F11CF6">
            <w:pPr>
              <w:pStyle w:val="TAC"/>
              <w:rPr>
                <w:ins w:id="463" w:author="Huawei_Liehai" w:date="2019-05-22T17:03:00Z"/>
                <w:rFonts w:eastAsia="Malgun Gothic"/>
                <w:szCs w:val="18"/>
                <w:lang w:val="en-US" w:eastAsia="ko-KR"/>
              </w:rPr>
            </w:pPr>
            <w:ins w:id="464" w:author="Huawei_Liehai" w:date="2019-05-22T17:03:00Z">
              <w:r w:rsidRPr="001B0F7A">
                <w:t>7</w:t>
              </w:r>
              <w:r>
                <w:t>05</w:t>
              </w:r>
            </w:ins>
          </w:p>
        </w:tc>
        <w:tc>
          <w:tcPr>
            <w:tcW w:w="746" w:type="dxa"/>
            <w:shd w:val="clear" w:color="auto" w:fill="auto"/>
            <w:noWrap/>
            <w:vAlign w:val="center"/>
          </w:tcPr>
          <w:p w:rsidR="00F11CF6" w:rsidRPr="00142C57" w:rsidRDefault="00F11CF6" w:rsidP="00F11CF6">
            <w:pPr>
              <w:pStyle w:val="TAC"/>
              <w:rPr>
                <w:ins w:id="465" w:author="Huawei_Liehai" w:date="2019-05-22T17:03:00Z"/>
                <w:rFonts w:eastAsia="Malgun Gothic"/>
                <w:szCs w:val="18"/>
                <w:lang w:val="en-US" w:eastAsia="ko-KR"/>
              </w:rPr>
            </w:pPr>
            <w:ins w:id="466" w:author="Huawei_Liehai" w:date="2019-05-22T17:03:00Z">
              <w:r w:rsidRPr="001B0F7A">
                <w:t>5</w:t>
              </w:r>
            </w:ins>
          </w:p>
        </w:tc>
        <w:tc>
          <w:tcPr>
            <w:tcW w:w="877" w:type="dxa"/>
            <w:shd w:val="clear" w:color="auto" w:fill="auto"/>
            <w:noWrap/>
            <w:vAlign w:val="center"/>
          </w:tcPr>
          <w:p w:rsidR="00F11CF6" w:rsidRPr="00142C57" w:rsidRDefault="00F11CF6" w:rsidP="00F11CF6">
            <w:pPr>
              <w:pStyle w:val="TAC"/>
              <w:rPr>
                <w:ins w:id="467" w:author="Huawei_Liehai" w:date="2019-05-22T17:03:00Z"/>
                <w:rFonts w:eastAsia="Malgun Gothic"/>
                <w:szCs w:val="18"/>
                <w:lang w:val="en-US" w:eastAsia="ko-KR"/>
              </w:rPr>
            </w:pPr>
            <w:ins w:id="468" w:author="Huawei_Liehai" w:date="2019-05-22T17:03:00Z">
              <w:r w:rsidRPr="001B0F7A">
                <w:t>25</w:t>
              </w:r>
            </w:ins>
          </w:p>
        </w:tc>
        <w:tc>
          <w:tcPr>
            <w:tcW w:w="1299" w:type="dxa"/>
            <w:shd w:val="clear" w:color="auto" w:fill="auto"/>
            <w:noWrap/>
            <w:vAlign w:val="center"/>
          </w:tcPr>
          <w:p w:rsidR="00F11CF6" w:rsidRPr="00142C57" w:rsidRDefault="00F11CF6" w:rsidP="00F11CF6">
            <w:pPr>
              <w:pStyle w:val="TAC"/>
              <w:rPr>
                <w:ins w:id="469" w:author="Huawei_Liehai" w:date="2019-05-22T17:03:00Z"/>
                <w:rFonts w:eastAsia="Malgun Gothic"/>
                <w:szCs w:val="18"/>
                <w:lang w:val="en-US" w:eastAsia="ko-KR"/>
              </w:rPr>
            </w:pPr>
            <w:ins w:id="470" w:author="Huawei_Liehai" w:date="2019-05-22T17:03:00Z">
              <w:r w:rsidRPr="001B0F7A">
                <w:t>798</w:t>
              </w:r>
            </w:ins>
          </w:p>
        </w:tc>
        <w:tc>
          <w:tcPr>
            <w:tcW w:w="618" w:type="dxa"/>
            <w:shd w:val="clear" w:color="auto" w:fill="auto"/>
            <w:vAlign w:val="center"/>
          </w:tcPr>
          <w:p w:rsidR="00F11CF6" w:rsidRPr="00142C57" w:rsidRDefault="00F11CF6" w:rsidP="00F11CF6">
            <w:pPr>
              <w:pStyle w:val="TAC"/>
              <w:rPr>
                <w:ins w:id="471" w:author="Huawei_Liehai" w:date="2019-05-22T17:03:00Z"/>
                <w:lang w:eastAsia="zh-CN"/>
              </w:rPr>
            </w:pPr>
            <w:ins w:id="472" w:author="Huawei_Liehai" w:date="2019-05-22T17:03:00Z">
              <w:r w:rsidRPr="001B0F7A">
                <w:t>N/A</w:t>
              </w:r>
            </w:ins>
          </w:p>
        </w:tc>
        <w:tc>
          <w:tcPr>
            <w:tcW w:w="817" w:type="dxa"/>
            <w:shd w:val="clear" w:color="auto" w:fill="auto"/>
            <w:vAlign w:val="center"/>
          </w:tcPr>
          <w:p w:rsidR="00F11CF6" w:rsidRPr="00142C57" w:rsidRDefault="00F11CF6" w:rsidP="00F11CF6">
            <w:pPr>
              <w:pStyle w:val="TAC"/>
              <w:rPr>
                <w:ins w:id="473" w:author="Huawei_Liehai" w:date="2019-05-22T17:03:00Z"/>
                <w:lang w:eastAsia="zh-CN"/>
              </w:rPr>
            </w:pPr>
            <w:ins w:id="474" w:author="Huawei_Liehai" w:date="2019-05-22T17:03:00Z">
              <w:r w:rsidRPr="001B0F7A">
                <w:t>FDD</w:t>
              </w:r>
            </w:ins>
          </w:p>
        </w:tc>
        <w:tc>
          <w:tcPr>
            <w:tcW w:w="773" w:type="dxa"/>
            <w:shd w:val="clear" w:color="auto" w:fill="auto"/>
            <w:vAlign w:val="center"/>
          </w:tcPr>
          <w:p w:rsidR="00F11CF6" w:rsidRPr="00142C57" w:rsidRDefault="00F11CF6" w:rsidP="00F11CF6">
            <w:pPr>
              <w:pStyle w:val="TAC"/>
              <w:rPr>
                <w:ins w:id="475" w:author="Huawei_Liehai" w:date="2019-05-22T17:03:00Z"/>
                <w:lang w:eastAsia="zh-CN"/>
              </w:rPr>
            </w:pPr>
            <w:ins w:id="476" w:author="Huawei_Liehai" w:date="2019-05-22T17:03:00Z">
              <w:r w:rsidRPr="001B0F7A">
                <w:t>N/A</w:t>
              </w:r>
            </w:ins>
          </w:p>
        </w:tc>
      </w:tr>
      <w:tr w:rsidR="00F11CF6" w:rsidRPr="00142C57" w:rsidTr="00F11CF6">
        <w:trPr>
          <w:trHeight w:val="54"/>
          <w:jc w:val="center"/>
          <w:ins w:id="477" w:author="Huawei_Liehai" w:date="2019-05-22T17:03:00Z"/>
        </w:trPr>
        <w:tc>
          <w:tcPr>
            <w:tcW w:w="1928" w:type="dxa"/>
            <w:vMerge/>
            <w:shd w:val="clear" w:color="auto" w:fill="auto"/>
            <w:vAlign w:val="center"/>
          </w:tcPr>
          <w:p w:rsidR="00F11CF6" w:rsidRPr="00142C57" w:rsidRDefault="00F11CF6" w:rsidP="00F11CF6">
            <w:pPr>
              <w:pStyle w:val="TAC"/>
              <w:rPr>
                <w:ins w:id="478" w:author="Huawei_Liehai" w:date="2019-05-22T17:03:00Z"/>
                <w:rFonts w:eastAsia="MS Mincho"/>
              </w:rPr>
            </w:pPr>
          </w:p>
        </w:tc>
        <w:tc>
          <w:tcPr>
            <w:tcW w:w="1146" w:type="dxa"/>
            <w:shd w:val="clear" w:color="auto" w:fill="auto"/>
            <w:vAlign w:val="center"/>
          </w:tcPr>
          <w:p w:rsidR="00F11CF6" w:rsidRPr="00142C57" w:rsidRDefault="00F11CF6" w:rsidP="00F11CF6">
            <w:pPr>
              <w:pStyle w:val="TAC"/>
              <w:rPr>
                <w:ins w:id="479" w:author="Huawei_Liehai" w:date="2019-05-22T17:03:00Z"/>
                <w:rFonts w:eastAsia="Malgun Gothic"/>
                <w:szCs w:val="18"/>
                <w:lang w:val="en-US" w:eastAsia="ko-KR"/>
              </w:rPr>
            </w:pPr>
            <w:ins w:id="480" w:author="Huawei_Liehai" w:date="2019-05-22T17:03:00Z">
              <w:r>
                <w:t>n5</w:t>
              </w:r>
            </w:ins>
          </w:p>
        </w:tc>
        <w:tc>
          <w:tcPr>
            <w:tcW w:w="1160" w:type="dxa"/>
            <w:shd w:val="clear" w:color="auto" w:fill="auto"/>
            <w:noWrap/>
            <w:vAlign w:val="center"/>
          </w:tcPr>
          <w:p w:rsidR="00F11CF6" w:rsidRPr="00142C57" w:rsidRDefault="00F11CF6" w:rsidP="00F11CF6">
            <w:pPr>
              <w:pStyle w:val="TAC"/>
              <w:rPr>
                <w:ins w:id="481" w:author="Huawei_Liehai" w:date="2019-05-22T17:03:00Z"/>
                <w:rFonts w:eastAsia="Malgun Gothic"/>
                <w:szCs w:val="18"/>
                <w:lang w:val="en-US" w:eastAsia="ko-KR"/>
              </w:rPr>
            </w:pPr>
            <w:ins w:id="482" w:author="Huawei_Liehai" w:date="2019-05-22T17:03:00Z">
              <w:r>
                <w:rPr>
                  <w:rFonts w:eastAsia="Malgun Gothic"/>
                  <w:szCs w:val="18"/>
                  <w:lang w:eastAsia="ko-KR"/>
                </w:rPr>
                <w:t>845</w:t>
              </w:r>
            </w:ins>
          </w:p>
        </w:tc>
        <w:tc>
          <w:tcPr>
            <w:tcW w:w="746" w:type="dxa"/>
            <w:shd w:val="clear" w:color="auto" w:fill="auto"/>
            <w:noWrap/>
            <w:vAlign w:val="center"/>
          </w:tcPr>
          <w:p w:rsidR="00F11CF6" w:rsidRPr="00142C57" w:rsidRDefault="00F11CF6" w:rsidP="00F11CF6">
            <w:pPr>
              <w:pStyle w:val="TAC"/>
              <w:rPr>
                <w:ins w:id="483" w:author="Huawei_Liehai" w:date="2019-05-22T17:03:00Z"/>
                <w:rFonts w:eastAsia="Malgun Gothic"/>
                <w:szCs w:val="18"/>
                <w:lang w:val="en-US" w:eastAsia="ko-KR"/>
              </w:rPr>
            </w:pPr>
            <w:ins w:id="484" w:author="Huawei_Liehai" w:date="2019-05-22T17:03:00Z">
              <w:r w:rsidRPr="001B0F7A">
                <w:rPr>
                  <w:rFonts w:eastAsia="Malgun Gothic"/>
                  <w:szCs w:val="18"/>
                  <w:lang w:eastAsia="ko-KR"/>
                </w:rPr>
                <w:t>5</w:t>
              </w:r>
            </w:ins>
          </w:p>
        </w:tc>
        <w:tc>
          <w:tcPr>
            <w:tcW w:w="877" w:type="dxa"/>
            <w:shd w:val="clear" w:color="auto" w:fill="auto"/>
            <w:noWrap/>
            <w:vAlign w:val="center"/>
          </w:tcPr>
          <w:p w:rsidR="00F11CF6" w:rsidRPr="00142C57" w:rsidRDefault="00F11CF6" w:rsidP="00F11CF6">
            <w:pPr>
              <w:pStyle w:val="TAC"/>
              <w:rPr>
                <w:ins w:id="485" w:author="Huawei_Liehai" w:date="2019-05-22T17:03:00Z"/>
                <w:rFonts w:eastAsia="Malgun Gothic"/>
                <w:szCs w:val="18"/>
                <w:lang w:val="en-US" w:eastAsia="ko-KR"/>
              </w:rPr>
            </w:pPr>
            <w:ins w:id="486" w:author="Huawei_Liehai" w:date="2019-05-22T17:03:00Z">
              <w:r w:rsidRPr="001B0F7A">
                <w:rPr>
                  <w:rFonts w:eastAsia="Malgun Gothic"/>
                  <w:szCs w:val="18"/>
                  <w:lang w:eastAsia="ko-KR"/>
                </w:rPr>
                <w:t>25</w:t>
              </w:r>
            </w:ins>
          </w:p>
        </w:tc>
        <w:tc>
          <w:tcPr>
            <w:tcW w:w="1299" w:type="dxa"/>
            <w:shd w:val="clear" w:color="auto" w:fill="auto"/>
            <w:noWrap/>
            <w:vAlign w:val="center"/>
          </w:tcPr>
          <w:p w:rsidR="00F11CF6" w:rsidRPr="00142C57" w:rsidRDefault="00F11CF6" w:rsidP="00F11CF6">
            <w:pPr>
              <w:pStyle w:val="TAC"/>
              <w:rPr>
                <w:ins w:id="487" w:author="Huawei_Liehai" w:date="2019-05-22T17:03:00Z"/>
                <w:rFonts w:eastAsia="Malgun Gothic"/>
                <w:szCs w:val="18"/>
                <w:lang w:val="en-US" w:eastAsia="ko-KR"/>
              </w:rPr>
            </w:pPr>
            <w:ins w:id="488" w:author="Huawei_Liehai" w:date="2019-05-22T17:03:00Z">
              <w:r w:rsidRPr="001B0F7A">
                <w:rPr>
                  <w:rFonts w:eastAsia="Malgun Gothic"/>
                  <w:szCs w:val="18"/>
                  <w:lang w:eastAsia="ko-KR"/>
                </w:rPr>
                <w:t>874</w:t>
              </w:r>
            </w:ins>
          </w:p>
        </w:tc>
        <w:tc>
          <w:tcPr>
            <w:tcW w:w="618" w:type="dxa"/>
            <w:shd w:val="clear" w:color="auto" w:fill="auto"/>
            <w:vAlign w:val="center"/>
          </w:tcPr>
          <w:p w:rsidR="00F11CF6" w:rsidRPr="00142C57" w:rsidRDefault="00F11CF6" w:rsidP="00F11CF6">
            <w:pPr>
              <w:pStyle w:val="TAC"/>
              <w:rPr>
                <w:ins w:id="489" w:author="Huawei_Liehai" w:date="2019-05-22T17:03:00Z"/>
                <w:lang w:eastAsia="zh-CN"/>
              </w:rPr>
            </w:pPr>
            <w:ins w:id="490" w:author="Huawei_Liehai" w:date="2019-05-22T17:03:00Z">
              <w:r w:rsidRPr="001B0F7A">
                <w:t>N/A</w:t>
              </w:r>
            </w:ins>
          </w:p>
        </w:tc>
        <w:tc>
          <w:tcPr>
            <w:tcW w:w="817" w:type="dxa"/>
            <w:shd w:val="clear" w:color="auto" w:fill="auto"/>
            <w:vAlign w:val="center"/>
          </w:tcPr>
          <w:p w:rsidR="00F11CF6" w:rsidRPr="00142C57" w:rsidRDefault="00F11CF6" w:rsidP="00F11CF6">
            <w:pPr>
              <w:pStyle w:val="TAC"/>
              <w:rPr>
                <w:ins w:id="491" w:author="Huawei_Liehai" w:date="2019-05-22T17:03:00Z"/>
                <w:lang w:eastAsia="zh-CN"/>
              </w:rPr>
            </w:pPr>
            <w:ins w:id="492" w:author="Huawei_Liehai" w:date="2019-05-22T17:03:00Z">
              <w:r w:rsidRPr="001B0F7A">
                <w:t>FDD</w:t>
              </w:r>
            </w:ins>
          </w:p>
        </w:tc>
        <w:tc>
          <w:tcPr>
            <w:tcW w:w="773" w:type="dxa"/>
            <w:shd w:val="clear" w:color="auto" w:fill="auto"/>
            <w:vAlign w:val="center"/>
          </w:tcPr>
          <w:p w:rsidR="00F11CF6" w:rsidRPr="00142C57" w:rsidRDefault="00F11CF6" w:rsidP="00F11CF6">
            <w:pPr>
              <w:pStyle w:val="TAC"/>
              <w:rPr>
                <w:ins w:id="493" w:author="Huawei_Liehai" w:date="2019-05-22T17:03:00Z"/>
                <w:lang w:eastAsia="zh-CN"/>
              </w:rPr>
            </w:pPr>
            <w:ins w:id="494" w:author="Huawei_Liehai" w:date="2019-05-22T17:03:00Z">
              <w:r w:rsidRPr="001B0F7A">
                <w:t>N/A</w:t>
              </w:r>
            </w:ins>
          </w:p>
        </w:tc>
      </w:tr>
      <w:tr w:rsidR="00F11CF6" w:rsidRPr="00142C57" w:rsidTr="00F11CF6">
        <w:trPr>
          <w:trHeight w:val="54"/>
          <w:jc w:val="center"/>
          <w:ins w:id="495" w:author="Huawei_Liehai" w:date="2019-05-22T17:03:00Z"/>
        </w:trPr>
        <w:tc>
          <w:tcPr>
            <w:tcW w:w="1928" w:type="dxa"/>
            <w:vMerge/>
            <w:shd w:val="clear" w:color="auto" w:fill="auto"/>
            <w:vAlign w:val="center"/>
          </w:tcPr>
          <w:p w:rsidR="00F11CF6" w:rsidRPr="00142C57" w:rsidRDefault="00F11CF6" w:rsidP="00F11CF6">
            <w:pPr>
              <w:pStyle w:val="TAC"/>
              <w:rPr>
                <w:ins w:id="496" w:author="Huawei_Liehai" w:date="2019-05-22T17:03:00Z"/>
                <w:rFonts w:eastAsia="MS Mincho"/>
              </w:rPr>
            </w:pPr>
          </w:p>
        </w:tc>
        <w:tc>
          <w:tcPr>
            <w:tcW w:w="1146" w:type="dxa"/>
            <w:shd w:val="clear" w:color="auto" w:fill="auto"/>
            <w:vAlign w:val="center"/>
          </w:tcPr>
          <w:p w:rsidR="00F11CF6" w:rsidRPr="00142C57" w:rsidRDefault="00F11CF6" w:rsidP="00F11CF6">
            <w:pPr>
              <w:pStyle w:val="TAC"/>
              <w:rPr>
                <w:ins w:id="497" w:author="Huawei_Liehai" w:date="2019-05-22T17:03:00Z"/>
                <w:rFonts w:eastAsia="Malgun Gothic"/>
                <w:szCs w:val="18"/>
                <w:lang w:val="en-US" w:eastAsia="ko-KR"/>
              </w:rPr>
            </w:pPr>
            <w:ins w:id="498" w:author="Huawei_Liehai" w:date="2019-05-22T17:03:00Z">
              <w:r>
                <w:t>3</w:t>
              </w:r>
            </w:ins>
          </w:p>
        </w:tc>
        <w:tc>
          <w:tcPr>
            <w:tcW w:w="1160" w:type="dxa"/>
            <w:shd w:val="clear" w:color="auto" w:fill="auto"/>
            <w:noWrap/>
            <w:vAlign w:val="center"/>
          </w:tcPr>
          <w:p w:rsidR="00F11CF6" w:rsidRPr="00142C57" w:rsidRDefault="00F11CF6" w:rsidP="00F11CF6">
            <w:pPr>
              <w:pStyle w:val="TAC"/>
              <w:rPr>
                <w:ins w:id="499" w:author="Huawei_Liehai" w:date="2019-05-22T17:03:00Z"/>
                <w:rFonts w:eastAsia="Malgun Gothic"/>
                <w:szCs w:val="18"/>
                <w:lang w:val="en-US" w:eastAsia="ko-KR"/>
              </w:rPr>
            </w:pPr>
            <w:ins w:id="500" w:author="Huawei_Liehai" w:date="2019-05-22T17:03:00Z">
              <w:r w:rsidRPr="001B0F7A">
                <w:t>1750</w:t>
              </w:r>
            </w:ins>
          </w:p>
        </w:tc>
        <w:tc>
          <w:tcPr>
            <w:tcW w:w="746" w:type="dxa"/>
            <w:shd w:val="clear" w:color="auto" w:fill="auto"/>
            <w:noWrap/>
            <w:vAlign w:val="center"/>
          </w:tcPr>
          <w:p w:rsidR="00F11CF6" w:rsidRPr="00142C57" w:rsidRDefault="00F11CF6" w:rsidP="00F11CF6">
            <w:pPr>
              <w:pStyle w:val="TAC"/>
              <w:rPr>
                <w:ins w:id="501" w:author="Huawei_Liehai" w:date="2019-05-22T17:03:00Z"/>
                <w:rFonts w:eastAsia="Malgun Gothic"/>
                <w:szCs w:val="18"/>
                <w:lang w:val="en-US" w:eastAsia="ko-KR"/>
              </w:rPr>
            </w:pPr>
            <w:ins w:id="502" w:author="Huawei_Liehai" w:date="2019-05-22T17:03:00Z">
              <w:r w:rsidRPr="001B0F7A">
                <w:t>5</w:t>
              </w:r>
            </w:ins>
          </w:p>
        </w:tc>
        <w:tc>
          <w:tcPr>
            <w:tcW w:w="877" w:type="dxa"/>
            <w:shd w:val="clear" w:color="auto" w:fill="auto"/>
            <w:noWrap/>
            <w:vAlign w:val="center"/>
          </w:tcPr>
          <w:p w:rsidR="00F11CF6" w:rsidRPr="00142C57" w:rsidRDefault="00F11CF6" w:rsidP="00F11CF6">
            <w:pPr>
              <w:pStyle w:val="TAC"/>
              <w:rPr>
                <w:ins w:id="503" w:author="Huawei_Liehai" w:date="2019-05-22T17:03:00Z"/>
                <w:rFonts w:eastAsia="Malgun Gothic"/>
                <w:szCs w:val="18"/>
                <w:lang w:val="en-US" w:eastAsia="ko-KR"/>
              </w:rPr>
            </w:pPr>
            <w:ins w:id="504" w:author="Huawei_Liehai" w:date="2019-05-22T17:03:00Z">
              <w:r w:rsidRPr="001B0F7A">
                <w:t>25</w:t>
              </w:r>
            </w:ins>
          </w:p>
        </w:tc>
        <w:tc>
          <w:tcPr>
            <w:tcW w:w="1299" w:type="dxa"/>
            <w:shd w:val="clear" w:color="auto" w:fill="auto"/>
            <w:noWrap/>
            <w:vAlign w:val="center"/>
          </w:tcPr>
          <w:p w:rsidR="00F11CF6" w:rsidRPr="00142C57" w:rsidRDefault="00F11CF6" w:rsidP="00F11CF6">
            <w:pPr>
              <w:pStyle w:val="TAC"/>
              <w:rPr>
                <w:ins w:id="505" w:author="Huawei_Liehai" w:date="2019-05-22T17:03:00Z"/>
                <w:rFonts w:eastAsia="Malgun Gothic"/>
                <w:szCs w:val="18"/>
                <w:lang w:val="en-US" w:eastAsia="ko-KR"/>
              </w:rPr>
            </w:pPr>
            <w:ins w:id="506" w:author="Huawei_Liehai" w:date="2019-05-22T17:03:00Z">
              <w:r w:rsidRPr="001B0F7A">
                <w:t>1845</w:t>
              </w:r>
            </w:ins>
          </w:p>
        </w:tc>
        <w:tc>
          <w:tcPr>
            <w:tcW w:w="618" w:type="dxa"/>
            <w:shd w:val="clear" w:color="auto" w:fill="auto"/>
            <w:vAlign w:val="center"/>
          </w:tcPr>
          <w:p w:rsidR="00F11CF6" w:rsidRPr="00142C57" w:rsidRDefault="00F11CF6" w:rsidP="00F11CF6">
            <w:pPr>
              <w:pStyle w:val="TAC"/>
              <w:rPr>
                <w:ins w:id="507" w:author="Huawei_Liehai" w:date="2019-05-22T17:03:00Z"/>
                <w:lang w:eastAsia="zh-CN"/>
              </w:rPr>
            </w:pPr>
            <w:ins w:id="508" w:author="Huawei_Liehai" w:date="2019-05-22T17:03:00Z">
              <w:r w:rsidRPr="001B0F7A">
                <w:t>N/A</w:t>
              </w:r>
            </w:ins>
          </w:p>
        </w:tc>
        <w:tc>
          <w:tcPr>
            <w:tcW w:w="817" w:type="dxa"/>
            <w:shd w:val="clear" w:color="auto" w:fill="auto"/>
            <w:vAlign w:val="center"/>
          </w:tcPr>
          <w:p w:rsidR="00F11CF6" w:rsidRPr="00142C57" w:rsidRDefault="00F11CF6" w:rsidP="00F11CF6">
            <w:pPr>
              <w:pStyle w:val="TAC"/>
              <w:rPr>
                <w:ins w:id="509" w:author="Huawei_Liehai" w:date="2019-05-22T17:03:00Z"/>
                <w:lang w:eastAsia="zh-CN"/>
              </w:rPr>
            </w:pPr>
            <w:ins w:id="510" w:author="Huawei_Liehai" w:date="2019-05-22T17:03:00Z">
              <w:r w:rsidRPr="001B0F7A">
                <w:t>FDD</w:t>
              </w:r>
            </w:ins>
          </w:p>
        </w:tc>
        <w:tc>
          <w:tcPr>
            <w:tcW w:w="773" w:type="dxa"/>
            <w:shd w:val="clear" w:color="auto" w:fill="auto"/>
            <w:vAlign w:val="center"/>
          </w:tcPr>
          <w:p w:rsidR="00F11CF6" w:rsidRPr="00142C57" w:rsidRDefault="00F11CF6" w:rsidP="00F11CF6">
            <w:pPr>
              <w:pStyle w:val="TAC"/>
              <w:rPr>
                <w:ins w:id="511" w:author="Huawei_Liehai" w:date="2019-05-22T17:03:00Z"/>
                <w:lang w:eastAsia="zh-CN"/>
              </w:rPr>
            </w:pPr>
            <w:ins w:id="512" w:author="Huawei_Liehai" w:date="2019-05-22T17:03:00Z">
              <w:r w:rsidRPr="001B0F7A">
                <w:t>N/A</w:t>
              </w:r>
            </w:ins>
          </w:p>
        </w:tc>
      </w:tr>
      <w:tr w:rsidR="00F11CF6" w:rsidRPr="00142C57" w:rsidTr="00F11CF6">
        <w:trPr>
          <w:trHeight w:val="54"/>
          <w:jc w:val="center"/>
          <w:ins w:id="513" w:author="Huawei_Liehai" w:date="2019-05-22T17:03:00Z"/>
        </w:trPr>
        <w:tc>
          <w:tcPr>
            <w:tcW w:w="1928" w:type="dxa"/>
            <w:vMerge/>
            <w:shd w:val="clear" w:color="auto" w:fill="auto"/>
            <w:vAlign w:val="center"/>
          </w:tcPr>
          <w:p w:rsidR="00F11CF6" w:rsidRPr="00142C57" w:rsidRDefault="00F11CF6" w:rsidP="00F11CF6">
            <w:pPr>
              <w:pStyle w:val="TAC"/>
              <w:rPr>
                <w:ins w:id="514" w:author="Huawei_Liehai" w:date="2019-05-22T17:03:00Z"/>
                <w:rFonts w:eastAsia="MS Mincho"/>
              </w:rPr>
            </w:pPr>
          </w:p>
        </w:tc>
        <w:tc>
          <w:tcPr>
            <w:tcW w:w="1146" w:type="dxa"/>
            <w:shd w:val="clear" w:color="auto" w:fill="auto"/>
            <w:vAlign w:val="center"/>
          </w:tcPr>
          <w:p w:rsidR="00F11CF6" w:rsidRPr="00142C57" w:rsidRDefault="00F11CF6" w:rsidP="00F11CF6">
            <w:pPr>
              <w:pStyle w:val="TAC"/>
              <w:rPr>
                <w:ins w:id="515" w:author="Huawei_Liehai" w:date="2019-05-22T17:03:00Z"/>
                <w:rFonts w:eastAsia="Malgun Gothic"/>
                <w:szCs w:val="18"/>
                <w:lang w:val="en-US" w:eastAsia="ko-KR"/>
              </w:rPr>
            </w:pPr>
            <w:ins w:id="516" w:author="Huawei_Liehai" w:date="2019-05-22T17:03:00Z">
              <w:r w:rsidRPr="001B0F7A">
                <w:t>28</w:t>
              </w:r>
            </w:ins>
          </w:p>
        </w:tc>
        <w:tc>
          <w:tcPr>
            <w:tcW w:w="1160" w:type="dxa"/>
            <w:shd w:val="clear" w:color="auto" w:fill="auto"/>
            <w:noWrap/>
            <w:vAlign w:val="center"/>
          </w:tcPr>
          <w:p w:rsidR="00F11CF6" w:rsidRPr="00142C57" w:rsidRDefault="00F11CF6" w:rsidP="00F11CF6">
            <w:pPr>
              <w:pStyle w:val="TAC"/>
              <w:rPr>
                <w:ins w:id="517" w:author="Huawei_Liehai" w:date="2019-05-22T17:03:00Z"/>
                <w:rFonts w:eastAsia="Malgun Gothic"/>
                <w:szCs w:val="18"/>
                <w:lang w:val="en-US" w:eastAsia="ko-KR"/>
              </w:rPr>
            </w:pPr>
            <w:ins w:id="518" w:author="Huawei_Liehai" w:date="2019-05-22T17:03:00Z">
              <w:r w:rsidRPr="001B0F7A">
                <w:rPr>
                  <w:lang w:val="en-US" w:eastAsia="ko-KR"/>
                </w:rPr>
                <w:t>7</w:t>
              </w:r>
              <w:r>
                <w:rPr>
                  <w:lang w:val="en-US" w:eastAsia="ko-KR"/>
                </w:rPr>
                <w:t>30</w:t>
              </w:r>
            </w:ins>
          </w:p>
        </w:tc>
        <w:tc>
          <w:tcPr>
            <w:tcW w:w="746" w:type="dxa"/>
            <w:shd w:val="clear" w:color="auto" w:fill="auto"/>
            <w:noWrap/>
            <w:vAlign w:val="center"/>
          </w:tcPr>
          <w:p w:rsidR="00F11CF6" w:rsidRPr="00142C57" w:rsidRDefault="00F11CF6" w:rsidP="00F11CF6">
            <w:pPr>
              <w:pStyle w:val="TAC"/>
              <w:rPr>
                <w:ins w:id="519" w:author="Huawei_Liehai" w:date="2019-05-22T17:03:00Z"/>
                <w:rFonts w:eastAsia="Malgun Gothic"/>
                <w:szCs w:val="18"/>
                <w:lang w:val="en-US" w:eastAsia="ko-KR"/>
              </w:rPr>
            </w:pPr>
            <w:ins w:id="520" w:author="Huawei_Liehai" w:date="2019-05-22T17:03:00Z">
              <w:r w:rsidRPr="001B0F7A">
                <w:rPr>
                  <w:lang w:val="en-US" w:eastAsia="ko-KR"/>
                </w:rPr>
                <w:t>5</w:t>
              </w:r>
            </w:ins>
          </w:p>
        </w:tc>
        <w:tc>
          <w:tcPr>
            <w:tcW w:w="877" w:type="dxa"/>
            <w:shd w:val="clear" w:color="auto" w:fill="auto"/>
            <w:noWrap/>
            <w:vAlign w:val="center"/>
          </w:tcPr>
          <w:p w:rsidR="00F11CF6" w:rsidRPr="00142C57" w:rsidRDefault="00F11CF6" w:rsidP="00F11CF6">
            <w:pPr>
              <w:pStyle w:val="TAC"/>
              <w:rPr>
                <w:ins w:id="521" w:author="Huawei_Liehai" w:date="2019-05-22T17:03:00Z"/>
                <w:rFonts w:eastAsia="Malgun Gothic"/>
                <w:szCs w:val="18"/>
                <w:lang w:val="en-US" w:eastAsia="ko-KR"/>
              </w:rPr>
            </w:pPr>
            <w:ins w:id="522" w:author="Huawei_Liehai" w:date="2019-05-22T17:03:00Z">
              <w:r w:rsidRPr="001B0F7A">
                <w:rPr>
                  <w:lang w:val="en-US" w:eastAsia="ko-KR"/>
                </w:rPr>
                <w:t>25</w:t>
              </w:r>
            </w:ins>
          </w:p>
        </w:tc>
        <w:tc>
          <w:tcPr>
            <w:tcW w:w="1299" w:type="dxa"/>
            <w:shd w:val="clear" w:color="auto" w:fill="auto"/>
            <w:noWrap/>
            <w:vAlign w:val="center"/>
          </w:tcPr>
          <w:p w:rsidR="00F11CF6" w:rsidRPr="00142C57" w:rsidRDefault="00F11CF6" w:rsidP="00F11CF6">
            <w:pPr>
              <w:pStyle w:val="TAC"/>
              <w:rPr>
                <w:ins w:id="523" w:author="Huawei_Liehai" w:date="2019-05-22T17:03:00Z"/>
                <w:rFonts w:eastAsia="Malgun Gothic"/>
                <w:szCs w:val="18"/>
                <w:lang w:val="en-US" w:eastAsia="ko-KR"/>
              </w:rPr>
            </w:pPr>
            <w:ins w:id="524" w:author="Huawei_Liehai" w:date="2019-05-22T17:03:00Z">
              <w:r w:rsidRPr="001B0F7A">
                <w:rPr>
                  <w:lang w:val="en-US" w:eastAsia="ko-KR"/>
                </w:rPr>
                <w:t>7</w:t>
              </w:r>
              <w:r>
                <w:rPr>
                  <w:lang w:val="en-US" w:eastAsia="ko-KR"/>
                </w:rPr>
                <w:t>85</w:t>
              </w:r>
            </w:ins>
          </w:p>
        </w:tc>
        <w:tc>
          <w:tcPr>
            <w:tcW w:w="618" w:type="dxa"/>
            <w:shd w:val="clear" w:color="auto" w:fill="auto"/>
            <w:vAlign w:val="center"/>
          </w:tcPr>
          <w:p w:rsidR="00F11CF6" w:rsidRPr="00142C57" w:rsidRDefault="00F11CF6" w:rsidP="00F11CF6">
            <w:pPr>
              <w:pStyle w:val="TAC"/>
              <w:rPr>
                <w:ins w:id="525" w:author="Huawei_Liehai" w:date="2019-05-22T17:03:00Z"/>
                <w:lang w:eastAsia="zh-CN"/>
              </w:rPr>
            </w:pPr>
            <w:ins w:id="526" w:author="Huawei_Liehai" w:date="2019-05-22T17:03:00Z">
              <w:r w:rsidRPr="001B0F7A">
                <w:rPr>
                  <w:rFonts w:eastAsia="Malgun Gothic"/>
                  <w:lang w:eastAsia="ko-KR"/>
                </w:rPr>
                <w:t>9.4</w:t>
              </w:r>
            </w:ins>
          </w:p>
        </w:tc>
        <w:tc>
          <w:tcPr>
            <w:tcW w:w="817" w:type="dxa"/>
            <w:shd w:val="clear" w:color="auto" w:fill="auto"/>
            <w:vAlign w:val="center"/>
          </w:tcPr>
          <w:p w:rsidR="00F11CF6" w:rsidRPr="00142C57" w:rsidRDefault="00F11CF6" w:rsidP="00F11CF6">
            <w:pPr>
              <w:pStyle w:val="TAC"/>
              <w:rPr>
                <w:ins w:id="527" w:author="Huawei_Liehai" w:date="2019-05-22T17:03:00Z"/>
                <w:lang w:eastAsia="zh-CN"/>
              </w:rPr>
            </w:pPr>
            <w:ins w:id="528" w:author="Huawei_Liehai" w:date="2019-05-22T17:03:00Z">
              <w:r w:rsidRPr="001B0F7A">
                <w:rPr>
                  <w:rFonts w:eastAsia="Malgun Gothic"/>
                  <w:lang w:eastAsia="ko-KR"/>
                </w:rPr>
                <w:t>FDD</w:t>
              </w:r>
            </w:ins>
          </w:p>
        </w:tc>
        <w:tc>
          <w:tcPr>
            <w:tcW w:w="773" w:type="dxa"/>
            <w:shd w:val="clear" w:color="auto" w:fill="auto"/>
            <w:vAlign w:val="center"/>
          </w:tcPr>
          <w:p w:rsidR="00F11CF6" w:rsidRPr="00142C57" w:rsidRDefault="00F11CF6" w:rsidP="00F11CF6">
            <w:pPr>
              <w:pStyle w:val="TAC"/>
              <w:rPr>
                <w:ins w:id="529" w:author="Huawei_Liehai" w:date="2019-05-22T17:03:00Z"/>
                <w:lang w:eastAsia="zh-CN"/>
              </w:rPr>
            </w:pPr>
            <w:ins w:id="530" w:author="Huawei_Liehai" w:date="2019-05-22T17:03:00Z">
              <w:r w:rsidRPr="001B0F7A">
                <w:rPr>
                  <w:rFonts w:eastAsia="Malgun Gothic"/>
                  <w:lang w:eastAsia="ko-KR"/>
                </w:rPr>
                <w:t>IMD4</w:t>
              </w:r>
            </w:ins>
          </w:p>
        </w:tc>
      </w:tr>
      <w:tr w:rsidR="00F11CF6" w:rsidRPr="00142C57" w:rsidTr="00F11CF6">
        <w:trPr>
          <w:trHeight w:val="54"/>
          <w:jc w:val="center"/>
          <w:ins w:id="531" w:author="Huawei_Liehai" w:date="2019-05-22T17:03:00Z"/>
        </w:trPr>
        <w:tc>
          <w:tcPr>
            <w:tcW w:w="1928" w:type="dxa"/>
            <w:vMerge/>
            <w:shd w:val="clear" w:color="auto" w:fill="auto"/>
            <w:vAlign w:val="center"/>
          </w:tcPr>
          <w:p w:rsidR="00F11CF6" w:rsidRPr="00142C57" w:rsidRDefault="00F11CF6" w:rsidP="00F11CF6">
            <w:pPr>
              <w:pStyle w:val="TAC"/>
              <w:rPr>
                <w:ins w:id="532" w:author="Huawei_Liehai" w:date="2019-05-22T17:03:00Z"/>
                <w:rFonts w:eastAsia="MS Mincho"/>
              </w:rPr>
            </w:pPr>
          </w:p>
        </w:tc>
        <w:tc>
          <w:tcPr>
            <w:tcW w:w="1146" w:type="dxa"/>
            <w:shd w:val="clear" w:color="auto" w:fill="auto"/>
            <w:vAlign w:val="center"/>
          </w:tcPr>
          <w:p w:rsidR="00F11CF6" w:rsidRPr="00142C57" w:rsidRDefault="00F11CF6" w:rsidP="00F11CF6">
            <w:pPr>
              <w:pStyle w:val="TAC"/>
              <w:rPr>
                <w:ins w:id="533" w:author="Huawei_Liehai" w:date="2019-05-22T17:03:00Z"/>
                <w:rFonts w:eastAsia="Malgun Gothic"/>
                <w:szCs w:val="18"/>
                <w:lang w:val="en-US" w:eastAsia="ko-KR"/>
              </w:rPr>
            </w:pPr>
            <w:ins w:id="534" w:author="Huawei_Liehai" w:date="2019-05-22T17:03:00Z">
              <w:r>
                <w:t>n5</w:t>
              </w:r>
            </w:ins>
          </w:p>
        </w:tc>
        <w:tc>
          <w:tcPr>
            <w:tcW w:w="1160" w:type="dxa"/>
            <w:shd w:val="clear" w:color="auto" w:fill="auto"/>
            <w:noWrap/>
            <w:vAlign w:val="center"/>
          </w:tcPr>
          <w:p w:rsidR="00F11CF6" w:rsidRPr="00142C57" w:rsidRDefault="00F11CF6" w:rsidP="00F11CF6">
            <w:pPr>
              <w:pStyle w:val="TAC"/>
              <w:rPr>
                <w:ins w:id="535" w:author="Huawei_Liehai" w:date="2019-05-22T17:03:00Z"/>
                <w:rFonts w:eastAsia="Malgun Gothic"/>
                <w:szCs w:val="18"/>
                <w:lang w:val="en-US" w:eastAsia="ko-KR"/>
              </w:rPr>
            </w:pPr>
            <w:ins w:id="536" w:author="Huawei_Liehai" w:date="2019-05-22T17:03:00Z">
              <w:r w:rsidRPr="001B0F7A">
                <w:rPr>
                  <w:rFonts w:eastAsia="Malgun Gothic"/>
                  <w:szCs w:val="18"/>
                  <w:lang w:eastAsia="ko-KR"/>
                </w:rPr>
                <w:t>8</w:t>
              </w:r>
              <w:r>
                <w:rPr>
                  <w:rFonts w:eastAsia="Malgun Gothic"/>
                  <w:szCs w:val="18"/>
                  <w:lang w:eastAsia="ko-KR"/>
                </w:rPr>
                <w:t>45</w:t>
              </w:r>
            </w:ins>
          </w:p>
        </w:tc>
        <w:tc>
          <w:tcPr>
            <w:tcW w:w="746" w:type="dxa"/>
            <w:shd w:val="clear" w:color="auto" w:fill="auto"/>
            <w:noWrap/>
            <w:vAlign w:val="center"/>
          </w:tcPr>
          <w:p w:rsidR="00F11CF6" w:rsidRPr="00142C57" w:rsidRDefault="00F11CF6" w:rsidP="00F11CF6">
            <w:pPr>
              <w:pStyle w:val="TAC"/>
              <w:rPr>
                <w:ins w:id="537" w:author="Huawei_Liehai" w:date="2019-05-22T17:03:00Z"/>
                <w:rFonts w:eastAsia="Malgun Gothic"/>
                <w:szCs w:val="18"/>
                <w:lang w:val="en-US" w:eastAsia="ko-KR"/>
              </w:rPr>
            </w:pPr>
            <w:ins w:id="538" w:author="Huawei_Liehai" w:date="2019-05-22T17:03:00Z">
              <w:r w:rsidRPr="001B0F7A">
                <w:rPr>
                  <w:rFonts w:eastAsia="Malgun Gothic"/>
                  <w:szCs w:val="18"/>
                  <w:lang w:eastAsia="ko-KR"/>
                </w:rPr>
                <w:t>5</w:t>
              </w:r>
            </w:ins>
          </w:p>
        </w:tc>
        <w:tc>
          <w:tcPr>
            <w:tcW w:w="877" w:type="dxa"/>
            <w:shd w:val="clear" w:color="auto" w:fill="auto"/>
            <w:noWrap/>
            <w:vAlign w:val="center"/>
          </w:tcPr>
          <w:p w:rsidR="00F11CF6" w:rsidRPr="00142C57" w:rsidRDefault="00F11CF6" w:rsidP="00F11CF6">
            <w:pPr>
              <w:pStyle w:val="TAC"/>
              <w:rPr>
                <w:ins w:id="539" w:author="Huawei_Liehai" w:date="2019-05-22T17:03:00Z"/>
                <w:rFonts w:eastAsia="Malgun Gothic"/>
                <w:szCs w:val="18"/>
                <w:lang w:val="en-US" w:eastAsia="ko-KR"/>
              </w:rPr>
            </w:pPr>
            <w:ins w:id="540" w:author="Huawei_Liehai" w:date="2019-05-22T17:03:00Z">
              <w:r w:rsidRPr="001B0F7A">
                <w:rPr>
                  <w:rFonts w:eastAsia="Malgun Gothic"/>
                  <w:szCs w:val="18"/>
                  <w:lang w:eastAsia="ko-KR"/>
                </w:rPr>
                <w:t>25</w:t>
              </w:r>
            </w:ins>
          </w:p>
        </w:tc>
        <w:tc>
          <w:tcPr>
            <w:tcW w:w="1299" w:type="dxa"/>
            <w:shd w:val="clear" w:color="auto" w:fill="auto"/>
            <w:noWrap/>
            <w:vAlign w:val="center"/>
          </w:tcPr>
          <w:p w:rsidR="00F11CF6" w:rsidRPr="00142C57" w:rsidRDefault="00F11CF6" w:rsidP="00F11CF6">
            <w:pPr>
              <w:pStyle w:val="TAC"/>
              <w:rPr>
                <w:ins w:id="541" w:author="Huawei_Liehai" w:date="2019-05-22T17:03:00Z"/>
                <w:rFonts w:eastAsia="Malgun Gothic"/>
                <w:szCs w:val="18"/>
                <w:lang w:val="en-US" w:eastAsia="ko-KR"/>
              </w:rPr>
            </w:pPr>
            <w:ins w:id="542" w:author="Huawei_Liehai" w:date="2019-05-22T17:03:00Z">
              <w:r w:rsidRPr="001B0F7A">
                <w:rPr>
                  <w:rFonts w:eastAsia="Malgun Gothic"/>
                  <w:szCs w:val="18"/>
                  <w:lang w:eastAsia="ko-KR"/>
                </w:rPr>
                <w:t>874</w:t>
              </w:r>
            </w:ins>
          </w:p>
        </w:tc>
        <w:tc>
          <w:tcPr>
            <w:tcW w:w="618" w:type="dxa"/>
            <w:shd w:val="clear" w:color="auto" w:fill="auto"/>
            <w:vAlign w:val="center"/>
          </w:tcPr>
          <w:p w:rsidR="00F11CF6" w:rsidRPr="00142C57" w:rsidRDefault="00F11CF6" w:rsidP="00F11CF6">
            <w:pPr>
              <w:pStyle w:val="TAC"/>
              <w:rPr>
                <w:ins w:id="543" w:author="Huawei_Liehai" w:date="2019-05-22T17:03:00Z"/>
                <w:lang w:eastAsia="zh-CN"/>
              </w:rPr>
            </w:pPr>
            <w:ins w:id="544" w:author="Huawei_Liehai" w:date="2019-05-22T17:03:00Z">
              <w:r w:rsidRPr="001B0F7A">
                <w:t>N/A</w:t>
              </w:r>
            </w:ins>
          </w:p>
        </w:tc>
        <w:tc>
          <w:tcPr>
            <w:tcW w:w="817" w:type="dxa"/>
            <w:shd w:val="clear" w:color="auto" w:fill="auto"/>
            <w:vAlign w:val="center"/>
          </w:tcPr>
          <w:p w:rsidR="00F11CF6" w:rsidRPr="00142C57" w:rsidRDefault="00F11CF6" w:rsidP="00F11CF6">
            <w:pPr>
              <w:pStyle w:val="TAC"/>
              <w:rPr>
                <w:ins w:id="545" w:author="Huawei_Liehai" w:date="2019-05-22T17:03:00Z"/>
                <w:lang w:eastAsia="zh-CN"/>
              </w:rPr>
            </w:pPr>
            <w:ins w:id="546" w:author="Huawei_Liehai" w:date="2019-05-22T17:03:00Z">
              <w:r w:rsidRPr="001B0F7A">
                <w:t>FDD</w:t>
              </w:r>
            </w:ins>
          </w:p>
        </w:tc>
        <w:tc>
          <w:tcPr>
            <w:tcW w:w="773" w:type="dxa"/>
            <w:shd w:val="clear" w:color="auto" w:fill="auto"/>
            <w:vAlign w:val="center"/>
          </w:tcPr>
          <w:p w:rsidR="00F11CF6" w:rsidRPr="00142C57" w:rsidRDefault="00F11CF6" w:rsidP="00F11CF6">
            <w:pPr>
              <w:pStyle w:val="TAC"/>
              <w:rPr>
                <w:ins w:id="547" w:author="Huawei_Liehai" w:date="2019-05-22T17:03:00Z"/>
                <w:lang w:eastAsia="zh-CN"/>
              </w:rPr>
            </w:pPr>
            <w:ins w:id="548" w:author="Huawei_Liehai" w:date="2019-05-22T17:03:00Z">
              <w:r w:rsidRPr="001B0F7A">
                <w:t>N/A</w:t>
              </w:r>
            </w:ins>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lang w:eastAsia="ja-JP"/>
              </w:rPr>
            </w:pPr>
            <w:r w:rsidRPr="00142C57">
              <w:rPr>
                <w:rFonts w:eastAsia="Malgun Gothic"/>
                <w:szCs w:val="18"/>
                <w:lang w:val="en-US"/>
              </w:rPr>
              <w:t>DC_3A-28A_n77A</w:t>
            </w:r>
          </w:p>
        </w:tc>
        <w:tc>
          <w:tcPr>
            <w:tcW w:w="1146" w:type="dxa"/>
            <w:shd w:val="clear" w:color="auto" w:fill="auto"/>
            <w:vAlign w:val="center"/>
          </w:tcPr>
          <w:p w:rsidR="00F71149" w:rsidRPr="00142C57" w:rsidRDefault="00F71149" w:rsidP="00F71149">
            <w:pPr>
              <w:pStyle w:val="TAC"/>
              <w:rPr>
                <w:szCs w:val="18"/>
                <w:lang w:eastAsia="ja-JP"/>
              </w:rPr>
            </w:pPr>
            <w:r w:rsidRPr="00142C57">
              <w:rPr>
                <w:rFonts w:eastAsia="Yu Gothic"/>
                <w:szCs w:val="18"/>
                <w:lang w:val="en-US"/>
              </w:rPr>
              <w:t>3</w:t>
            </w:r>
          </w:p>
        </w:tc>
        <w:tc>
          <w:tcPr>
            <w:tcW w:w="1160" w:type="dxa"/>
            <w:shd w:val="clear" w:color="auto" w:fill="auto"/>
            <w:noWrap/>
            <w:vAlign w:val="center"/>
          </w:tcPr>
          <w:p w:rsidR="00F71149" w:rsidRPr="00142C57" w:rsidRDefault="00F71149" w:rsidP="00F71149">
            <w:pPr>
              <w:pStyle w:val="TAC"/>
              <w:rPr>
                <w:szCs w:val="18"/>
                <w:lang w:eastAsia="ja-JP"/>
              </w:rPr>
            </w:pPr>
            <w:r w:rsidRPr="00142C57">
              <w:rPr>
                <w:rFonts w:eastAsia="Yu Gothic"/>
                <w:szCs w:val="18"/>
                <w:lang w:val="en-US"/>
              </w:rPr>
              <w:t>1712.5</w:t>
            </w:r>
          </w:p>
        </w:tc>
        <w:tc>
          <w:tcPr>
            <w:tcW w:w="746" w:type="dxa"/>
            <w:shd w:val="clear" w:color="auto" w:fill="auto"/>
            <w:noWrap/>
            <w:vAlign w:val="center"/>
          </w:tcPr>
          <w:p w:rsidR="00F71149" w:rsidRPr="00142C57" w:rsidRDefault="00F71149" w:rsidP="00F71149">
            <w:pPr>
              <w:pStyle w:val="TAC"/>
              <w:rPr>
                <w:szCs w:val="18"/>
              </w:rPr>
            </w:pPr>
            <w:r w:rsidRPr="00142C57">
              <w:rPr>
                <w:rFonts w:eastAsia="Yu Gothic"/>
                <w:szCs w:val="18"/>
                <w:lang w:val="en-US"/>
              </w:rPr>
              <w:t>5</w:t>
            </w:r>
          </w:p>
        </w:tc>
        <w:tc>
          <w:tcPr>
            <w:tcW w:w="877" w:type="dxa"/>
            <w:shd w:val="clear" w:color="auto" w:fill="auto"/>
            <w:noWrap/>
            <w:vAlign w:val="center"/>
          </w:tcPr>
          <w:p w:rsidR="00F71149" w:rsidRPr="00142C57" w:rsidRDefault="00F71149" w:rsidP="00F71149">
            <w:pPr>
              <w:pStyle w:val="TAC"/>
              <w:rPr>
                <w:szCs w:val="18"/>
              </w:rPr>
            </w:pPr>
            <w:r w:rsidRPr="00142C57">
              <w:rPr>
                <w:rFonts w:eastAsia="Yu Gothic"/>
                <w:szCs w:val="18"/>
                <w:lang w:val="en-US"/>
              </w:rPr>
              <w:t>25</w:t>
            </w:r>
          </w:p>
        </w:tc>
        <w:tc>
          <w:tcPr>
            <w:tcW w:w="1299" w:type="dxa"/>
            <w:shd w:val="clear" w:color="auto" w:fill="auto"/>
            <w:noWrap/>
            <w:vAlign w:val="center"/>
          </w:tcPr>
          <w:p w:rsidR="00F71149" w:rsidRPr="00142C57" w:rsidRDefault="00F71149" w:rsidP="00F71149">
            <w:pPr>
              <w:pStyle w:val="TAC"/>
              <w:rPr>
                <w:szCs w:val="18"/>
                <w:lang w:eastAsia="ja-JP"/>
              </w:rPr>
            </w:pPr>
            <w:r w:rsidRPr="00142C57">
              <w:rPr>
                <w:rFonts w:eastAsia="Yu Gothic"/>
                <w:szCs w:val="18"/>
                <w:lang w:val="en-US"/>
              </w:rPr>
              <w:t>1807.5</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szCs w:val="18"/>
                <w:lang w:eastAsia="ja-JP"/>
              </w:rPr>
              <w:t>N/A</w:t>
            </w:r>
          </w:p>
        </w:tc>
        <w:tc>
          <w:tcPr>
            <w:tcW w:w="817" w:type="dxa"/>
            <w:shd w:val="clear" w:color="auto" w:fill="auto"/>
            <w:vAlign w:val="center"/>
          </w:tcPr>
          <w:p w:rsidR="00F71149" w:rsidRPr="00142C57" w:rsidRDefault="00F71149" w:rsidP="00F71149">
            <w:pPr>
              <w:pStyle w:val="TAC"/>
              <w:rPr>
                <w:lang w:eastAsia="zh-CN"/>
              </w:rPr>
            </w:pPr>
            <w:r w:rsidRPr="00142C57">
              <w:rPr>
                <w:lang w:eastAsia="zh-CN"/>
              </w:rPr>
              <w:t>FDD</w:t>
            </w:r>
          </w:p>
        </w:tc>
        <w:tc>
          <w:tcPr>
            <w:tcW w:w="773" w:type="dxa"/>
            <w:shd w:val="clear" w:color="auto" w:fill="auto"/>
            <w:vAlign w:val="center"/>
          </w:tcPr>
          <w:p w:rsidR="00F71149" w:rsidRPr="00142C57" w:rsidRDefault="00F71149" w:rsidP="00F71149">
            <w:pPr>
              <w:pStyle w:val="TAC"/>
              <w:rPr>
                <w:lang w:eastAsia="ja-JP"/>
              </w:rPr>
            </w:pPr>
            <w:r w:rsidRPr="00142C57">
              <w:rPr>
                <w:szCs w:val="18"/>
                <w:lang w:eastAsia="ja-JP"/>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szCs w:val="18"/>
                <w:lang w:eastAsia="ja-JP"/>
              </w:rPr>
            </w:pPr>
            <w:r w:rsidRPr="00142C57">
              <w:rPr>
                <w:rFonts w:eastAsia="Yu Gothic"/>
                <w:szCs w:val="18"/>
                <w:lang w:val="en-US"/>
              </w:rPr>
              <w:t>28</w:t>
            </w:r>
          </w:p>
        </w:tc>
        <w:tc>
          <w:tcPr>
            <w:tcW w:w="1160" w:type="dxa"/>
            <w:shd w:val="clear" w:color="auto" w:fill="auto"/>
            <w:noWrap/>
            <w:vAlign w:val="center"/>
          </w:tcPr>
          <w:p w:rsidR="00F71149" w:rsidRPr="00142C57" w:rsidRDefault="00F71149" w:rsidP="00F71149">
            <w:pPr>
              <w:pStyle w:val="TAC"/>
              <w:rPr>
                <w:szCs w:val="18"/>
                <w:lang w:eastAsia="ja-JP"/>
              </w:rPr>
            </w:pPr>
            <w:r w:rsidRPr="00142C57">
              <w:rPr>
                <w:rFonts w:eastAsia="Yu Gothic"/>
                <w:szCs w:val="18"/>
                <w:lang w:val="en-US"/>
              </w:rPr>
              <w:t>715</w:t>
            </w:r>
          </w:p>
        </w:tc>
        <w:tc>
          <w:tcPr>
            <w:tcW w:w="746" w:type="dxa"/>
            <w:shd w:val="clear" w:color="auto" w:fill="auto"/>
            <w:noWrap/>
            <w:vAlign w:val="center"/>
          </w:tcPr>
          <w:p w:rsidR="00F71149" w:rsidRPr="00142C57" w:rsidRDefault="00F71149" w:rsidP="00F71149">
            <w:pPr>
              <w:pStyle w:val="TAC"/>
              <w:rPr>
                <w:szCs w:val="18"/>
              </w:rPr>
            </w:pPr>
            <w:r w:rsidRPr="00142C57">
              <w:rPr>
                <w:rFonts w:eastAsia="Yu Gothic"/>
                <w:szCs w:val="18"/>
                <w:lang w:val="en-US"/>
              </w:rPr>
              <w:t>5</w:t>
            </w:r>
          </w:p>
        </w:tc>
        <w:tc>
          <w:tcPr>
            <w:tcW w:w="877" w:type="dxa"/>
            <w:shd w:val="clear" w:color="auto" w:fill="auto"/>
            <w:noWrap/>
            <w:vAlign w:val="center"/>
          </w:tcPr>
          <w:p w:rsidR="00F71149" w:rsidRPr="00142C57" w:rsidRDefault="00F71149" w:rsidP="00F71149">
            <w:pPr>
              <w:pStyle w:val="TAC"/>
              <w:rPr>
                <w:szCs w:val="18"/>
              </w:rPr>
            </w:pPr>
            <w:r w:rsidRPr="00142C57">
              <w:rPr>
                <w:rFonts w:eastAsia="Yu Gothic"/>
                <w:szCs w:val="18"/>
                <w:lang w:val="en-US"/>
              </w:rPr>
              <w:t>25</w:t>
            </w:r>
          </w:p>
        </w:tc>
        <w:tc>
          <w:tcPr>
            <w:tcW w:w="1299" w:type="dxa"/>
            <w:shd w:val="clear" w:color="auto" w:fill="auto"/>
            <w:noWrap/>
            <w:vAlign w:val="center"/>
          </w:tcPr>
          <w:p w:rsidR="00F71149" w:rsidRPr="00142C57" w:rsidRDefault="00F71149" w:rsidP="00F71149">
            <w:pPr>
              <w:pStyle w:val="TAC"/>
              <w:rPr>
                <w:szCs w:val="18"/>
                <w:lang w:eastAsia="ja-JP"/>
              </w:rPr>
            </w:pPr>
            <w:r w:rsidRPr="00142C57">
              <w:rPr>
                <w:rFonts w:eastAsia="Yu Gothic"/>
                <w:szCs w:val="18"/>
                <w:lang w:val="en-US"/>
              </w:rPr>
              <w:t>770</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rFonts w:eastAsia="Yu Gothic"/>
                <w:szCs w:val="18"/>
                <w:lang w:val="en-US"/>
              </w:rPr>
              <w:t>15.3</w:t>
            </w:r>
          </w:p>
        </w:tc>
        <w:tc>
          <w:tcPr>
            <w:tcW w:w="817" w:type="dxa"/>
            <w:shd w:val="clear" w:color="auto" w:fill="auto"/>
            <w:vAlign w:val="center"/>
          </w:tcPr>
          <w:p w:rsidR="00F71149" w:rsidRPr="00142C57" w:rsidRDefault="00F71149" w:rsidP="00F71149">
            <w:pPr>
              <w:pStyle w:val="TAC"/>
              <w:rPr>
                <w:lang w:eastAsia="zh-CN"/>
              </w:rPr>
            </w:pPr>
            <w:r w:rsidRPr="00142C57">
              <w:rPr>
                <w:lang w:eastAsia="zh-CN"/>
              </w:rPr>
              <w:t>FDD</w:t>
            </w:r>
          </w:p>
        </w:tc>
        <w:tc>
          <w:tcPr>
            <w:tcW w:w="773" w:type="dxa"/>
            <w:shd w:val="clear" w:color="auto" w:fill="auto"/>
            <w:vAlign w:val="center"/>
          </w:tcPr>
          <w:p w:rsidR="00F71149" w:rsidRPr="00142C57" w:rsidRDefault="00F71149" w:rsidP="00F71149">
            <w:pPr>
              <w:pStyle w:val="TAC"/>
              <w:rPr>
                <w:lang w:eastAsia="ja-JP"/>
              </w:rPr>
            </w:pPr>
            <w:r w:rsidRPr="00142C57">
              <w:rPr>
                <w:rFonts w:eastAsia="Yu Gothic"/>
                <w:szCs w:val="18"/>
                <w:lang w:val="en-US"/>
              </w:rPr>
              <w:t>IMD3</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szCs w:val="18"/>
                <w:lang w:eastAsia="ja-JP"/>
              </w:rPr>
            </w:pPr>
            <w:r w:rsidRPr="00142C57">
              <w:rPr>
                <w:rFonts w:eastAsia="Yu Gothic"/>
                <w:szCs w:val="18"/>
                <w:lang w:val="en-US"/>
              </w:rPr>
              <w:t>n77</w:t>
            </w:r>
          </w:p>
        </w:tc>
        <w:tc>
          <w:tcPr>
            <w:tcW w:w="1160" w:type="dxa"/>
            <w:shd w:val="clear" w:color="auto" w:fill="auto"/>
            <w:noWrap/>
            <w:vAlign w:val="center"/>
          </w:tcPr>
          <w:p w:rsidR="00F71149" w:rsidRPr="00142C57" w:rsidRDefault="00F71149" w:rsidP="00F71149">
            <w:pPr>
              <w:pStyle w:val="TAC"/>
              <w:rPr>
                <w:szCs w:val="18"/>
                <w:lang w:eastAsia="ja-JP"/>
              </w:rPr>
            </w:pPr>
            <w:r w:rsidRPr="00142C57">
              <w:rPr>
                <w:rFonts w:eastAsia="Yu Gothic"/>
                <w:szCs w:val="18"/>
                <w:lang w:val="en-US"/>
              </w:rPr>
              <w:t>4195</w:t>
            </w:r>
          </w:p>
        </w:tc>
        <w:tc>
          <w:tcPr>
            <w:tcW w:w="746" w:type="dxa"/>
            <w:shd w:val="clear" w:color="auto" w:fill="auto"/>
            <w:noWrap/>
            <w:vAlign w:val="center"/>
          </w:tcPr>
          <w:p w:rsidR="00F71149" w:rsidRPr="00142C57" w:rsidRDefault="00F71149" w:rsidP="00F71149">
            <w:pPr>
              <w:pStyle w:val="TAC"/>
              <w:rPr>
                <w:szCs w:val="18"/>
              </w:rPr>
            </w:pPr>
            <w:r w:rsidRPr="00142C57">
              <w:rPr>
                <w:rFonts w:eastAsia="Yu Gothic"/>
                <w:szCs w:val="18"/>
                <w:lang w:val="en-US"/>
              </w:rPr>
              <w:t>10</w:t>
            </w:r>
          </w:p>
        </w:tc>
        <w:tc>
          <w:tcPr>
            <w:tcW w:w="877" w:type="dxa"/>
            <w:shd w:val="clear" w:color="auto" w:fill="auto"/>
            <w:noWrap/>
            <w:vAlign w:val="center"/>
          </w:tcPr>
          <w:p w:rsidR="00F71149" w:rsidRPr="00142C57" w:rsidRDefault="00F71149" w:rsidP="00F71149">
            <w:pPr>
              <w:pStyle w:val="TAC"/>
              <w:rPr>
                <w:szCs w:val="18"/>
              </w:rPr>
            </w:pPr>
            <w:r w:rsidRPr="00142C57">
              <w:rPr>
                <w:rFonts w:eastAsia="Yu Gothic"/>
                <w:szCs w:val="18"/>
                <w:lang w:val="en-US"/>
              </w:rPr>
              <w:t>50</w:t>
            </w:r>
          </w:p>
        </w:tc>
        <w:tc>
          <w:tcPr>
            <w:tcW w:w="1299" w:type="dxa"/>
            <w:shd w:val="clear" w:color="auto" w:fill="auto"/>
            <w:noWrap/>
            <w:vAlign w:val="center"/>
          </w:tcPr>
          <w:p w:rsidR="00F71149" w:rsidRPr="00142C57" w:rsidRDefault="00F71149" w:rsidP="00F71149">
            <w:pPr>
              <w:pStyle w:val="TAC"/>
              <w:rPr>
                <w:szCs w:val="18"/>
                <w:lang w:eastAsia="ja-JP"/>
              </w:rPr>
            </w:pPr>
            <w:r w:rsidRPr="00142C57">
              <w:rPr>
                <w:rFonts w:eastAsia="Yu Gothic"/>
                <w:szCs w:val="18"/>
                <w:lang w:val="en-US"/>
              </w:rPr>
              <w:t>4195</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szCs w:val="18"/>
                <w:lang w:eastAsia="ja-JP"/>
              </w:rPr>
              <w:t>N/A</w:t>
            </w:r>
          </w:p>
        </w:tc>
        <w:tc>
          <w:tcPr>
            <w:tcW w:w="817" w:type="dxa"/>
            <w:shd w:val="clear" w:color="auto" w:fill="auto"/>
            <w:vAlign w:val="center"/>
          </w:tcPr>
          <w:p w:rsidR="00F71149" w:rsidRPr="00142C57" w:rsidRDefault="00F71149" w:rsidP="00F71149">
            <w:pPr>
              <w:pStyle w:val="TAC"/>
              <w:rPr>
                <w:lang w:eastAsia="zh-CN"/>
              </w:rPr>
            </w:pPr>
            <w:r w:rsidRPr="00142C57">
              <w:rPr>
                <w:lang w:eastAsia="zh-CN"/>
              </w:rPr>
              <w:t>TDD</w:t>
            </w:r>
          </w:p>
        </w:tc>
        <w:tc>
          <w:tcPr>
            <w:tcW w:w="773" w:type="dxa"/>
            <w:shd w:val="clear" w:color="auto" w:fill="auto"/>
            <w:vAlign w:val="center"/>
          </w:tcPr>
          <w:p w:rsidR="00F71149" w:rsidRPr="00142C57" w:rsidRDefault="00F71149" w:rsidP="00F71149">
            <w:pPr>
              <w:pStyle w:val="TAC"/>
              <w:rPr>
                <w:lang w:eastAsia="ja-JP"/>
              </w:rPr>
            </w:pPr>
            <w:r w:rsidRPr="00142C57">
              <w:rPr>
                <w:szCs w:val="18"/>
                <w:lang w:eastAsia="ja-JP"/>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szCs w:val="18"/>
                <w:lang w:eastAsia="ja-JP"/>
              </w:rPr>
            </w:pPr>
            <w:r w:rsidRPr="00142C57">
              <w:rPr>
                <w:rFonts w:eastAsia="Yu Gothic"/>
                <w:szCs w:val="18"/>
                <w:lang w:val="en-US"/>
              </w:rPr>
              <w:t>3</w:t>
            </w:r>
          </w:p>
        </w:tc>
        <w:tc>
          <w:tcPr>
            <w:tcW w:w="1160" w:type="dxa"/>
            <w:shd w:val="clear" w:color="auto" w:fill="auto"/>
            <w:noWrap/>
            <w:vAlign w:val="center"/>
          </w:tcPr>
          <w:p w:rsidR="00F71149" w:rsidRPr="00142C57" w:rsidRDefault="00F71149" w:rsidP="00F71149">
            <w:pPr>
              <w:pStyle w:val="TAC"/>
              <w:rPr>
                <w:szCs w:val="18"/>
                <w:lang w:eastAsia="ja-JP"/>
              </w:rPr>
            </w:pPr>
            <w:r w:rsidRPr="00142C57">
              <w:rPr>
                <w:rFonts w:eastAsia="Yu Gothic"/>
                <w:szCs w:val="18"/>
                <w:lang w:val="en-US"/>
              </w:rPr>
              <w:t>1755</w:t>
            </w:r>
          </w:p>
        </w:tc>
        <w:tc>
          <w:tcPr>
            <w:tcW w:w="746" w:type="dxa"/>
            <w:shd w:val="clear" w:color="auto" w:fill="auto"/>
            <w:noWrap/>
            <w:vAlign w:val="center"/>
          </w:tcPr>
          <w:p w:rsidR="00F71149" w:rsidRPr="00142C57" w:rsidRDefault="00F71149" w:rsidP="00F71149">
            <w:pPr>
              <w:pStyle w:val="TAC"/>
              <w:rPr>
                <w:szCs w:val="18"/>
              </w:rPr>
            </w:pPr>
            <w:r w:rsidRPr="00142C57">
              <w:rPr>
                <w:rFonts w:eastAsia="Yu Gothic"/>
                <w:szCs w:val="18"/>
                <w:lang w:val="en-US"/>
              </w:rPr>
              <w:t>5</w:t>
            </w:r>
          </w:p>
        </w:tc>
        <w:tc>
          <w:tcPr>
            <w:tcW w:w="877" w:type="dxa"/>
            <w:shd w:val="clear" w:color="auto" w:fill="auto"/>
            <w:noWrap/>
            <w:vAlign w:val="center"/>
          </w:tcPr>
          <w:p w:rsidR="00F71149" w:rsidRPr="00142C57" w:rsidRDefault="00F71149" w:rsidP="00F71149">
            <w:pPr>
              <w:pStyle w:val="TAC"/>
              <w:rPr>
                <w:szCs w:val="18"/>
              </w:rPr>
            </w:pPr>
            <w:r w:rsidRPr="00142C57">
              <w:rPr>
                <w:rFonts w:eastAsia="Yu Gothic"/>
                <w:szCs w:val="18"/>
                <w:lang w:val="en-US"/>
              </w:rPr>
              <w:t>25</w:t>
            </w:r>
          </w:p>
        </w:tc>
        <w:tc>
          <w:tcPr>
            <w:tcW w:w="1299" w:type="dxa"/>
            <w:shd w:val="clear" w:color="auto" w:fill="auto"/>
            <w:noWrap/>
            <w:vAlign w:val="center"/>
          </w:tcPr>
          <w:p w:rsidR="00F71149" w:rsidRPr="00142C57" w:rsidRDefault="00F71149" w:rsidP="00F71149">
            <w:pPr>
              <w:pStyle w:val="TAC"/>
              <w:rPr>
                <w:szCs w:val="18"/>
                <w:lang w:eastAsia="ja-JP"/>
              </w:rPr>
            </w:pPr>
            <w:r w:rsidRPr="00142C57">
              <w:rPr>
                <w:rFonts w:eastAsia="Yu Gothic"/>
                <w:szCs w:val="18"/>
                <w:lang w:val="en-US"/>
              </w:rPr>
              <w:t>1850</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rFonts w:eastAsia="Yu Gothic"/>
                <w:szCs w:val="18"/>
                <w:lang w:val="en-US"/>
              </w:rPr>
              <w:t>17.0</w:t>
            </w:r>
          </w:p>
        </w:tc>
        <w:tc>
          <w:tcPr>
            <w:tcW w:w="817" w:type="dxa"/>
            <w:shd w:val="clear" w:color="auto" w:fill="auto"/>
            <w:vAlign w:val="center"/>
          </w:tcPr>
          <w:p w:rsidR="00F71149" w:rsidRPr="00142C57" w:rsidRDefault="00F71149" w:rsidP="00F71149">
            <w:pPr>
              <w:pStyle w:val="TAC"/>
              <w:rPr>
                <w:lang w:eastAsia="zh-CN"/>
              </w:rPr>
            </w:pPr>
            <w:r w:rsidRPr="00142C57">
              <w:rPr>
                <w:lang w:eastAsia="zh-CN"/>
              </w:rPr>
              <w:t>FDD</w:t>
            </w:r>
          </w:p>
        </w:tc>
        <w:tc>
          <w:tcPr>
            <w:tcW w:w="773" w:type="dxa"/>
            <w:shd w:val="clear" w:color="auto" w:fill="auto"/>
            <w:vAlign w:val="center"/>
          </w:tcPr>
          <w:p w:rsidR="00F71149" w:rsidRPr="00142C57" w:rsidRDefault="00F71149" w:rsidP="00F71149">
            <w:pPr>
              <w:pStyle w:val="TAC"/>
              <w:rPr>
                <w:lang w:eastAsia="ja-JP"/>
              </w:rPr>
            </w:pPr>
            <w:r w:rsidRPr="00142C57">
              <w:rPr>
                <w:rFonts w:eastAsia="Yu Gothic"/>
                <w:szCs w:val="18"/>
                <w:lang w:val="en-US"/>
              </w:rPr>
              <w:t>IMD3</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szCs w:val="18"/>
                <w:lang w:eastAsia="ja-JP"/>
              </w:rPr>
            </w:pPr>
            <w:r w:rsidRPr="00142C57">
              <w:rPr>
                <w:rFonts w:eastAsia="Yu Gothic"/>
                <w:szCs w:val="18"/>
                <w:lang w:val="en-US"/>
              </w:rPr>
              <w:t>28</w:t>
            </w:r>
          </w:p>
        </w:tc>
        <w:tc>
          <w:tcPr>
            <w:tcW w:w="1160" w:type="dxa"/>
            <w:shd w:val="clear" w:color="auto" w:fill="auto"/>
            <w:noWrap/>
            <w:vAlign w:val="center"/>
          </w:tcPr>
          <w:p w:rsidR="00F71149" w:rsidRPr="00142C57" w:rsidRDefault="00F71149" w:rsidP="00F71149">
            <w:pPr>
              <w:pStyle w:val="TAC"/>
              <w:rPr>
                <w:szCs w:val="18"/>
                <w:lang w:eastAsia="ja-JP"/>
              </w:rPr>
            </w:pPr>
            <w:r w:rsidRPr="00142C57">
              <w:rPr>
                <w:rFonts w:eastAsia="Yu Gothic"/>
                <w:szCs w:val="18"/>
                <w:lang w:val="en-US"/>
              </w:rPr>
              <w:t>735</w:t>
            </w:r>
          </w:p>
        </w:tc>
        <w:tc>
          <w:tcPr>
            <w:tcW w:w="746" w:type="dxa"/>
            <w:shd w:val="clear" w:color="auto" w:fill="auto"/>
            <w:noWrap/>
            <w:vAlign w:val="center"/>
          </w:tcPr>
          <w:p w:rsidR="00F71149" w:rsidRPr="00142C57" w:rsidRDefault="00F71149" w:rsidP="00F71149">
            <w:pPr>
              <w:pStyle w:val="TAC"/>
              <w:rPr>
                <w:szCs w:val="18"/>
              </w:rPr>
            </w:pPr>
            <w:r w:rsidRPr="00142C57">
              <w:rPr>
                <w:rFonts w:eastAsia="Yu Gothic"/>
                <w:szCs w:val="18"/>
                <w:lang w:val="en-US"/>
              </w:rPr>
              <w:t>5</w:t>
            </w:r>
          </w:p>
        </w:tc>
        <w:tc>
          <w:tcPr>
            <w:tcW w:w="877" w:type="dxa"/>
            <w:shd w:val="clear" w:color="auto" w:fill="auto"/>
            <w:noWrap/>
            <w:vAlign w:val="center"/>
          </w:tcPr>
          <w:p w:rsidR="00F71149" w:rsidRPr="00142C57" w:rsidRDefault="00F71149" w:rsidP="00F71149">
            <w:pPr>
              <w:pStyle w:val="TAC"/>
              <w:rPr>
                <w:szCs w:val="18"/>
              </w:rPr>
            </w:pPr>
            <w:r w:rsidRPr="00142C57">
              <w:rPr>
                <w:rFonts w:eastAsia="Yu Gothic"/>
                <w:szCs w:val="18"/>
                <w:lang w:val="en-US"/>
              </w:rPr>
              <w:t>25</w:t>
            </w:r>
          </w:p>
        </w:tc>
        <w:tc>
          <w:tcPr>
            <w:tcW w:w="1299" w:type="dxa"/>
            <w:shd w:val="clear" w:color="auto" w:fill="auto"/>
            <w:noWrap/>
            <w:vAlign w:val="center"/>
          </w:tcPr>
          <w:p w:rsidR="00F71149" w:rsidRPr="00142C57" w:rsidRDefault="00F71149" w:rsidP="00F71149">
            <w:pPr>
              <w:pStyle w:val="TAC"/>
              <w:rPr>
                <w:szCs w:val="18"/>
                <w:lang w:eastAsia="ja-JP"/>
              </w:rPr>
            </w:pPr>
            <w:r w:rsidRPr="00142C57">
              <w:rPr>
                <w:rFonts w:eastAsia="Yu Gothic"/>
                <w:szCs w:val="18"/>
                <w:lang w:val="en-US"/>
              </w:rPr>
              <w:t>790</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szCs w:val="18"/>
                <w:lang w:eastAsia="ja-JP"/>
              </w:rPr>
              <w:t>N/A</w:t>
            </w:r>
          </w:p>
        </w:tc>
        <w:tc>
          <w:tcPr>
            <w:tcW w:w="817" w:type="dxa"/>
            <w:shd w:val="clear" w:color="auto" w:fill="auto"/>
            <w:vAlign w:val="center"/>
          </w:tcPr>
          <w:p w:rsidR="00F71149" w:rsidRPr="00142C57" w:rsidRDefault="00F71149" w:rsidP="00F71149">
            <w:pPr>
              <w:pStyle w:val="TAC"/>
              <w:rPr>
                <w:lang w:eastAsia="zh-CN"/>
              </w:rPr>
            </w:pPr>
            <w:r w:rsidRPr="00142C57">
              <w:rPr>
                <w:lang w:eastAsia="zh-CN"/>
              </w:rPr>
              <w:t>FDD</w:t>
            </w:r>
          </w:p>
        </w:tc>
        <w:tc>
          <w:tcPr>
            <w:tcW w:w="773" w:type="dxa"/>
            <w:shd w:val="clear" w:color="auto" w:fill="auto"/>
            <w:vAlign w:val="center"/>
          </w:tcPr>
          <w:p w:rsidR="00F71149" w:rsidRPr="00142C57" w:rsidRDefault="00F71149" w:rsidP="00F71149">
            <w:pPr>
              <w:pStyle w:val="TAC"/>
              <w:rPr>
                <w:lang w:eastAsia="ja-JP"/>
              </w:rPr>
            </w:pPr>
            <w:r w:rsidRPr="00142C57">
              <w:rPr>
                <w:szCs w:val="18"/>
                <w:lang w:eastAsia="ja-JP"/>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szCs w:val="18"/>
                <w:lang w:eastAsia="ja-JP"/>
              </w:rPr>
            </w:pPr>
            <w:r w:rsidRPr="00142C57">
              <w:rPr>
                <w:rFonts w:eastAsia="Yu Gothic"/>
                <w:szCs w:val="18"/>
                <w:lang w:val="en-US"/>
              </w:rPr>
              <w:t>n77</w:t>
            </w:r>
          </w:p>
        </w:tc>
        <w:tc>
          <w:tcPr>
            <w:tcW w:w="1160" w:type="dxa"/>
            <w:shd w:val="clear" w:color="auto" w:fill="auto"/>
            <w:noWrap/>
            <w:vAlign w:val="center"/>
          </w:tcPr>
          <w:p w:rsidR="00F71149" w:rsidRPr="00142C57" w:rsidRDefault="00F71149" w:rsidP="00F71149">
            <w:pPr>
              <w:pStyle w:val="TAC"/>
              <w:rPr>
                <w:szCs w:val="18"/>
                <w:lang w:eastAsia="ja-JP"/>
              </w:rPr>
            </w:pPr>
            <w:r w:rsidRPr="00142C57">
              <w:rPr>
                <w:rFonts w:eastAsia="Yu Gothic"/>
                <w:szCs w:val="18"/>
                <w:lang w:val="en-US"/>
              </w:rPr>
              <w:t>3320</w:t>
            </w:r>
          </w:p>
        </w:tc>
        <w:tc>
          <w:tcPr>
            <w:tcW w:w="746" w:type="dxa"/>
            <w:shd w:val="clear" w:color="auto" w:fill="auto"/>
            <w:noWrap/>
            <w:vAlign w:val="center"/>
          </w:tcPr>
          <w:p w:rsidR="00F71149" w:rsidRPr="00142C57" w:rsidRDefault="00F71149" w:rsidP="00F71149">
            <w:pPr>
              <w:pStyle w:val="TAC"/>
              <w:rPr>
                <w:szCs w:val="18"/>
              </w:rPr>
            </w:pPr>
            <w:r w:rsidRPr="00142C57">
              <w:rPr>
                <w:rFonts w:eastAsia="Yu Gothic"/>
                <w:szCs w:val="18"/>
                <w:lang w:val="en-US"/>
              </w:rPr>
              <w:t>10</w:t>
            </w:r>
          </w:p>
        </w:tc>
        <w:tc>
          <w:tcPr>
            <w:tcW w:w="877" w:type="dxa"/>
            <w:shd w:val="clear" w:color="auto" w:fill="auto"/>
            <w:noWrap/>
            <w:vAlign w:val="center"/>
          </w:tcPr>
          <w:p w:rsidR="00F71149" w:rsidRPr="00142C57" w:rsidRDefault="00F71149" w:rsidP="00F71149">
            <w:pPr>
              <w:pStyle w:val="TAC"/>
              <w:rPr>
                <w:szCs w:val="18"/>
              </w:rPr>
            </w:pPr>
            <w:r w:rsidRPr="00142C57">
              <w:rPr>
                <w:rFonts w:eastAsia="Yu Gothic"/>
                <w:szCs w:val="18"/>
                <w:lang w:val="en-US"/>
              </w:rPr>
              <w:t>50</w:t>
            </w:r>
          </w:p>
        </w:tc>
        <w:tc>
          <w:tcPr>
            <w:tcW w:w="1299" w:type="dxa"/>
            <w:shd w:val="clear" w:color="auto" w:fill="auto"/>
            <w:noWrap/>
            <w:vAlign w:val="center"/>
          </w:tcPr>
          <w:p w:rsidR="00F71149" w:rsidRPr="00142C57" w:rsidRDefault="00F71149" w:rsidP="00F71149">
            <w:pPr>
              <w:pStyle w:val="TAC"/>
              <w:rPr>
                <w:szCs w:val="18"/>
                <w:lang w:eastAsia="ja-JP"/>
              </w:rPr>
            </w:pPr>
            <w:r w:rsidRPr="00142C57">
              <w:rPr>
                <w:rFonts w:eastAsia="Yu Gothic"/>
                <w:szCs w:val="18"/>
                <w:lang w:val="en-US"/>
              </w:rPr>
              <w:t>3320</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szCs w:val="18"/>
                <w:lang w:eastAsia="ja-JP"/>
              </w:rPr>
              <w:t>N/A</w:t>
            </w:r>
          </w:p>
        </w:tc>
        <w:tc>
          <w:tcPr>
            <w:tcW w:w="817" w:type="dxa"/>
            <w:shd w:val="clear" w:color="auto" w:fill="auto"/>
            <w:vAlign w:val="center"/>
          </w:tcPr>
          <w:p w:rsidR="00F71149" w:rsidRPr="00142C57" w:rsidRDefault="00F71149" w:rsidP="00F71149">
            <w:pPr>
              <w:pStyle w:val="TAC"/>
              <w:rPr>
                <w:lang w:eastAsia="zh-CN"/>
              </w:rPr>
            </w:pPr>
            <w:r w:rsidRPr="00142C57">
              <w:rPr>
                <w:lang w:eastAsia="zh-CN"/>
              </w:rPr>
              <w:t>TDD</w:t>
            </w:r>
          </w:p>
        </w:tc>
        <w:tc>
          <w:tcPr>
            <w:tcW w:w="773" w:type="dxa"/>
            <w:shd w:val="clear" w:color="auto" w:fill="auto"/>
            <w:vAlign w:val="center"/>
          </w:tcPr>
          <w:p w:rsidR="00F71149" w:rsidRPr="00142C57" w:rsidRDefault="00F71149" w:rsidP="00F71149">
            <w:pPr>
              <w:pStyle w:val="TAC"/>
              <w:rPr>
                <w:lang w:eastAsia="ja-JP"/>
              </w:rPr>
            </w:pPr>
            <w:r w:rsidRPr="00142C57">
              <w:rPr>
                <w:szCs w:val="18"/>
                <w:lang w:eastAsia="ja-JP"/>
              </w:rPr>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S Mincho"/>
              </w:rPr>
            </w:pPr>
            <w:r w:rsidRPr="00142C57">
              <w:rPr>
                <w:lang w:eastAsia="ja-JP"/>
              </w:rPr>
              <w:t>DC_3A-28A_n78A</w:t>
            </w:r>
          </w:p>
        </w:tc>
        <w:tc>
          <w:tcPr>
            <w:tcW w:w="1146" w:type="dxa"/>
            <w:shd w:val="clear" w:color="auto" w:fill="auto"/>
            <w:vAlign w:val="center"/>
          </w:tcPr>
          <w:p w:rsidR="00F71149" w:rsidRPr="00142C57" w:rsidRDefault="00F71149" w:rsidP="00F71149">
            <w:pPr>
              <w:pStyle w:val="TAC"/>
              <w:rPr>
                <w:rFonts w:eastAsia="MS Mincho"/>
              </w:rPr>
            </w:pPr>
            <w:r w:rsidRPr="00142C57">
              <w:rPr>
                <w:szCs w:val="18"/>
                <w:lang w:eastAsia="ja-JP"/>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szCs w:val="18"/>
              </w:rPr>
              <w:t>1775</w:t>
            </w:r>
          </w:p>
        </w:tc>
        <w:tc>
          <w:tcPr>
            <w:tcW w:w="746" w:type="dxa"/>
            <w:shd w:val="clear" w:color="auto" w:fill="auto"/>
            <w:noWrap/>
            <w:vAlign w:val="center"/>
          </w:tcPr>
          <w:p w:rsidR="00F71149" w:rsidRPr="00142C57" w:rsidRDefault="00F71149" w:rsidP="00F71149">
            <w:pPr>
              <w:pStyle w:val="TAC"/>
              <w:rPr>
                <w:rFonts w:eastAsia="MS Mincho"/>
              </w:rPr>
            </w:pPr>
            <w:r w:rsidRPr="00142C57">
              <w:rPr>
                <w:szCs w:val="18"/>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szCs w:val="18"/>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szCs w:val="18"/>
              </w:rPr>
              <w:t>1870</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szCs w:val="18"/>
                <w:lang w:eastAsia="ja-JP"/>
              </w:rPr>
              <w:t>17.3</w:t>
            </w:r>
          </w:p>
        </w:tc>
        <w:tc>
          <w:tcPr>
            <w:tcW w:w="817" w:type="dxa"/>
            <w:shd w:val="clear" w:color="auto" w:fill="auto"/>
            <w:vAlign w:val="center"/>
          </w:tcPr>
          <w:p w:rsidR="00F71149" w:rsidRPr="00142C57" w:rsidRDefault="00F71149" w:rsidP="00F71149">
            <w:pPr>
              <w:pStyle w:val="TAC"/>
            </w:pPr>
            <w:r w:rsidRPr="00142C57">
              <w:rPr>
                <w:lang w:eastAsia="zh-CN"/>
              </w:rPr>
              <w:t>FDD</w:t>
            </w:r>
          </w:p>
        </w:tc>
        <w:tc>
          <w:tcPr>
            <w:tcW w:w="773" w:type="dxa"/>
            <w:shd w:val="clear" w:color="auto" w:fill="auto"/>
            <w:vAlign w:val="center"/>
          </w:tcPr>
          <w:p w:rsidR="00F71149" w:rsidRPr="00142C57" w:rsidRDefault="00F71149" w:rsidP="00F71149">
            <w:pPr>
              <w:pStyle w:val="TAC"/>
            </w:pPr>
            <w:r w:rsidRPr="00142C57">
              <w:rPr>
                <w:lang w:eastAsia="ja-JP"/>
              </w:rPr>
              <w:t>IMD3</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szCs w:val="18"/>
                <w:lang w:eastAsia="ja-JP"/>
              </w:rPr>
              <w:t>28</w:t>
            </w:r>
          </w:p>
        </w:tc>
        <w:tc>
          <w:tcPr>
            <w:tcW w:w="1160" w:type="dxa"/>
            <w:shd w:val="clear" w:color="auto" w:fill="auto"/>
            <w:noWrap/>
            <w:vAlign w:val="center"/>
          </w:tcPr>
          <w:p w:rsidR="00F71149" w:rsidRPr="00142C57" w:rsidRDefault="00F71149" w:rsidP="00F71149">
            <w:pPr>
              <w:pStyle w:val="TAC"/>
              <w:rPr>
                <w:rFonts w:eastAsia="MS Mincho"/>
              </w:rPr>
            </w:pPr>
            <w:r w:rsidRPr="00142C57">
              <w:rPr>
                <w:szCs w:val="18"/>
                <w:lang w:eastAsia="ja-JP"/>
              </w:rPr>
              <w:t>740</w:t>
            </w:r>
          </w:p>
        </w:tc>
        <w:tc>
          <w:tcPr>
            <w:tcW w:w="746" w:type="dxa"/>
            <w:shd w:val="clear" w:color="auto" w:fill="auto"/>
            <w:noWrap/>
            <w:vAlign w:val="center"/>
          </w:tcPr>
          <w:p w:rsidR="00F71149" w:rsidRPr="00142C57" w:rsidRDefault="00F71149" w:rsidP="00F71149">
            <w:pPr>
              <w:pStyle w:val="TAC"/>
              <w:rPr>
                <w:rFonts w:eastAsia="MS Mincho"/>
              </w:rPr>
            </w:pPr>
            <w:r w:rsidRPr="00142C57">
              <w:rPr>
                <w:szCs w:val="18"/>
                <w:lang w:eastAsia="ja-JP"/>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szCs w:val="18"/>
                <w:lang w:eastAsia="ja-JP"/>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szCs w:val="18"/>
                <w:lang w:eastAsia="ja-JP"/>
              </w:rPr>
              <w:t>760</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szCs w:val="18"/>
                <w:lang w:eastAsia="ja-JP"/>
              </w:rPr>
              <w:t>N/A</w:t>
            </w:r>
          </w:p>
        </w:tc>
        <w:tc>
          <w:tcPr>
            <w:tcW w:w="817" w:type="dxa"/>
            <w:shd w:val="clear" w:color="auto" w:fill="auto"/>
            <w:vAlign w:val="center"/>
          </w:tcPr>
          <w:p w:rsidR="00F71149" w:rsidRPr="00142C57" w:rsidRDefault="00F71149" w:rsidP="00F71149">
            <w:pPr>
              <w:pStyle w:val="TAC"/>
            </w:pPr>
          </w:p>
        </w:tc>
        <w:tc>
          <w:tcPr>
            <w:tcW w:w="773" w:type="dxa"/>
            <w:shd w:val="clear" w:color="auto" w:fill="auto"/>
            <w:vAlign w:val="center"/>
          </w:tcPr>
          <w:p w:rsidR="00F71149" w:rsidRPr="00142C57" w:rsidRDefault="00F71149" w:rsidP="00F71149">
            <w:pPr>
              <w:pStyle w:val="TAC"/>
            </w:pPr>
            <w:r w:rsidRPr="00142C57">
              <w:rPr>
                <w:lang w:eastAsia="ja-JP"/>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szCs w:val="18"/>
                <w:lang w:eastAsia="ja-JP"/>
              </w:rPr>
              <w:t>n78</w:t>
            </w:r>
          </w:p>
        </w:tc>
        <w:tc>
          <w:tcPr>
            <w:tcW w:w="1160" w:type="dxa"/>
            <w:shd w:val="clear" w:color="auto" w:fill="auto"/>
            <w:noWrap/>
            <w:vAlign w:val="center"/>
          </w:tcPr>
          <w:p w:rsidR="00F71149" w:rsidRPr="00142C57" w:rsidRDefault="00F71149" w:rsidP="00F71149">
            <w:pPr>
              <w:pStyle w:val="TAC"/>
              <w:rPr>
                <w:rFonts w:eastAsia="MS Mincho"/>
              </w:rPr>
            </w:pPr>
            <w:r w:rsidRPr="00142C57">
              <w:rPr>
                <w:szCs w:val="18"/>
                <w:lang w:eastAsia="ja-JP"/>
              </w:rPr>
              <w:t>3350</w:t>
            </w:r>
          </w:p>
        </w:tc>
        <w:tc>
          <w:tcPr>
            <w:tcW w:w="746" w:type="dxa"/>
            <w:shd w:val="clear" w:color="auto" w:fill="auto"/>
            <w:noWrap/>
            <w:vAlign w:val="center"/>
          </w:tcPr>
          <w:p w:rsidR="00F71149" w:rsidRPr="00142C57" w:rsidRDefault="00F71149" w:rsidP="00F71149">
            <w:pPr>
              <w:pStyle w:val="TAC"/>
              <w:rPr>
                <w:rFonts w:eastAsia="MS Mincho"/>
              </w:rPr>
            </w:pPr>
            <w:r w:rsidRPr="00142C57">
              <w:rPr>
                <w:szCs w:val="18"/>
                <w:lang w:eastAsia="ja-JP"/>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szCs w:val="18"/>
                <w:lang w:eastAsia="ja-JP"/>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szCs w:val="18"/>
                <w:lang w:eastAsia="ja-JP"/>
              </w:rPr>
              <w:t>3350</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szCs w:val="18"/>
                <w:lang w:eastAsia="ja-JP"/>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pPr>
            <w:r w:rsidRPr="00142C57">
              <w:t>DC_3A-28A_n79A</w:t>
            </w:r>
          </w:p>
        </w:tc>
        <w:tc>
          <w:tcPr>
            <w:tcW w:w="1146" w:type="dxa"/>
            <w:shd w:val="clear" w:color="auto" w:fill="auto"/>
            <w:vAlign w:val="center"/>
          </w:tcPr>
          <w:p w:rsidR="00F71149" w:rsidRPr="00142C57" w:rsidRDefault="00F71149" w:rsidP="00F71149">
            <w:pPr>
              <w:pStyle w:val="TAC"/>
            </w:pPr>
            <w:r w:rsidRPr="00142C57">
              <w:t>3</w:t>
            </w:r>
          </w:p>
        </w:tc>
        <w:tc>
          <w:tcPr>
            <w:tcW w:w="1160" w:type="dxa"/>
            <w:shd w:val="clear" w:color="auto" w:fill="auto"/>
            <w:noWrap/>
            <w:vAlign w:val="center"/>
          </w:tcPr>
          <w:p w:rsidR="00F71149" w:rsidRPr="00142C57" w:rsidRDefault="00F71149" w:rsidP="00F71149">
            <w:pPr>
              <w:pStyle w:val="TAC"/>
            </w:pPr>
            <w:r w:rsidRPr="00142C57">
              <w:t>1770</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1865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FDD</w:t>
            </w: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rPr>
                <w:szCs w:val="18"/>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28</w:t>
            </w:r>
          </w:p>
        </w:tc>
        <w:tc>
          <w:tcPr>
            <w:tcW w:w="1160" w:type="dxa"/>
            <w:shd w:val="clear" w:color="auto" w:fill="auto"/>
            <w:noWrap/>
            <w:vAlign w:val="center"/>
          </w:tcPr>
          <w:p w:rsidR="00F71149" w:rsidRPr="00142C57" w:rsidRDefault="00F71149" w:rsidP="00F71149">
            <w:pPr>
              <w:pStyle w:val="TAC"/>
            </w:pPr>
            <w:r w:rsidRPr="00142C57">
              <w:t>725</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780</w:t>
            </w:r>
          </w:p>
        </w:tc>
        <w:tc>
          <w:tcPr>
            <w:tcW w:w="618" w:type="dxa"/>
            <w:shd w:val="clear" w:color="auto" w:fill="auto"/>
            <w:vAlign w:val="center"/>
          </w:tcPr>
          <w:p w:rsidR="00F71149" w:rsidRPr="00142C57" w:rsidRDefault="00F71149" w:rsidP="00F71149">
            <w:pPr>
              <w:pStyle w:val="TAC"/>
            </w:pPr>
            <w:r w:rsidRPr="00142C57">
              <w:t>10.3</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FDD</w:t>
            </w: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rPr>
                <w:rFonts w:eastAsia="Yu Gothic"/>
                <w:szCs w:val="18"/>
                <w:lang w:val="en-US"/>
              </w:rPr>
              <w:t>IMD4</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n79</w:t>
            </w:r>
          </w:p>
        </w:tc>
        <w:tc>
          <w:tcPr>
            <w:tcW w:w="1160" w:type="dxa"/>
            <w:shd w:val="clear" w:color="auto" w:fill="auto"/>
            <w:noWrap/>
            <w:vAlign w:val="center"/>
          </w:tcPr>
          <w:p w:rsidR="00F71149" w:rsidRPr="00142C57" w:rsidRDefault="00F71149" w:rsidP="00F71149">
            <w:pPr>
              <w:pStyle w:val="TAC"/>
            </w:pPr>
            <w:r w:rsidRPr="00142C57">
              <w:t>4530</w:t>
            </w:r>
          </w:p>
        </w:tc>
        <w:tc>
          <w:tcPr>
            <w:tcW w:w="746" w:type="dxa"/>
            <w:shd w:val="clear" w:color="auto" w:fill="auto"/>
            <w:noWrap/>
            <w:vAlign w:val="center"/>
          </w:tcPr>
          <w:p w:rsidR="00F71149" w:rsidRPr="00142C57" w:rsidRDefault="00F71149" w:rsidP="00F71149">
            <w:pPr>
              <w:pStyle w:val="TAC"/>
            </w:pPr>
            <w:r w:rsidRPr="00142C57">
              <w:t>40</w:t>
            </w:r>
          </w:p>
        </w:tc>
        <w:tc>
          <w:tcPr>
            <w:tcW w:w="877" w:type="dxa"/>
            <w:shd w:val="clear" w:color="auto" w:fill="auto"/>
            <w:noWrap/>
            <w:vAlign w:val="center"/>
          </w:tcPr>
          <w:p w:rsidR="00F71149" w:rsidRPr="00142C57" w:rsidRDefault="00F71149" w:rsidP="00F71149">
            <w:pPr>
              <w:pStyle w:val="TAC"/>
            </w:pPr>
            <w:r w:rsidRPr="00142C57">
              <w:t>216</w:t>
            </w:r>
          </w:p>
        </w:tc>
        <w:tc>
          <w:tcPr>
            <w:tcW w:w="1299" w:type="dxa"/>
            <w:shd w:val="clear" w:color="auto" w:fill="auto"/>
            <w:noWrap/>
            <w:vAlign w:val="center"/>
          </w:tcPr>
          <w:p w:rsidR="00F71149" w:rsidRPr="00142C57" w:rsidRDefault="00F71149" w:rsidP="00F71149">
            <w:pPr>
              <w:pStyle w:val="TAC"/>
            </w:pPr>
            <w:r w:rsidRPr="00142C57">
              <w:t>4530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TDD</w:t>
            </w: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rPr>
                <w:szCs w:val="18"/>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3</w:t>
            </w:r>
          </w:p>
        </w:tc>
        <w:tc>
          <w:tcPr>
            <w:tcW w:w="1160" w:type="dxa"/>
            <w:shd w:val="clear" w:color="auto" w:fill="auto"/>
            <w:noWrap/>
            <w:vAlign w:val="center"/>
          </w:tcPr>
          <w:p w:rsidR="00F71149" w:rsidRPr="00142C57" w:rsidRDefault="00F71149" w:rsidP="00F71149">
            <w:pPr>
              <w:pStyle w:val="TAC"/>
            </w:pPr>
            <w:r w:rsidRPr="00142C57">
              <w:t>1775</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1870</w:t>
            </w:r>
          </w:p>
        </w:tc>
        <w:tc>
          <w:tcPr>
            <w:tcW w:w="618" w:type="dxa"/>
            <w:shd w:val="clear" w:color="auto" w:fill="auto"/>
            <w:vAlign w:val="center"/>
          </w:tcPr>
          <w:p w:rsidR="00F71149" w:rsidRPr="00142C57" w:rsidRDefault="00F71149" w:rsidP="00F71149">
            <w:pPr>
              <w:pStyle w:val="TAC"/>
            </w:pPr>
            <w:r w:rsidRPr="00142C57">
              <w:t>5.7</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FDD</w:t>
            </w: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rPr>
                <w:rFonts w:eastAsia="Yu Gothic"/>
                <w:szCs w:val="18"/>
                <w:lang w:val="en-US"/>
              </w:rPr>
              <w:t>IMD5</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28</w:t>
            </w:r>
          </w:p>
        </w:tc>
        <w:tc>
          <w:tcPr>
            <w:tcW w:w="1160" w:type="dxa"/>
            <w:shd w:val="clear" w:color="auto" w:fill="auto"/>
            <w:noWrap/>
            <w:vAlign w:val="center"/>
          </w:tcPr>
          <w:p w:rsidR="00F71149" w:rsidRPr="00142C57" w:rsidRDefault="00F71149" w:rsidP="00F71149">
            <w:pPr>
              <w:pStyle w:val="TAC"/>
            </w:pPr>
            <w:r w:rsidRPr="00142C57">
              <w:t>725</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780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FDD</w:t>
            </w: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rPr>
                <w:szCs w:val="18"/>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n79</w:t>
            </w:r>
          </w:p>
        </w:tc>
        <w:tc>
          <w:tcPr>
            <w:tcW w:w="1160" w:type="dxa"/>
            <w:shd w:val="clear" w:color="auto" w:fill="auto"/>
            <w:noWrap/>
            <w:vAlign w:val="center"/>
          </w:tcPr>
          <w:p w:rsidR="00F71149" w:rsidRPr="00142C57" w:rsidRDefault="00F71149" w:rsidP="00F71149">
            <w:pPr>
              <w:pStyle w:val="TAC"/>
            </w:pPr>
            <w:r w:rsidRPr="00142C57">
              <w:t>4770</w:t>
            </w:r>
          </w:p>
        </w:tc>
        <w:tc>
          <w:tcPr>
            <w:tcW w:w="746" w:type="dxa"/>
            <w:shd w:val="clear" w:color="auto" w:fill="auto"/>
            <w:noWrap/>
            <w:vAlign w:val="center"/>
          </w:tcPr>
          <w:p w:rsidR="00F71149" w:rsidRPr="00142C57" w:rsidRDefault="00F71149" w:rsidP="00F71149">
            <w:pPr>
              <w:pStyle w:val="TAC"/>
            </w:pPr>
            <w:r w:rsidRPr="00142C57">
              <w:t>40</w:t>
            </w:r>
          </w:p>
        </w:tc>
        <w:tc>
          <w:tcPr>
            <w:tcW w:w="877" w:type="dxa"/>
            <w:shd w:val="clear" w:color="auto" w:fill="auto"/>
            <w:noWrap/>
            <w:vAlign w:val="center"/>
          </w:tcPr>
          <w:p w:rsidR="00F71149" w:rsidRPr="00142C57" w:rsidRDefault="00F71149" w:rsidP="00F71149">
            <w:pPr>
              <w:pStyle w:val="TAC"/>
            </w:pPr>
            <w:r w:rsidRPr="00142C57">
              <w:t>216</w:t>
            </w:r>
          </w:p>
        </w:tc>
        <w:tc>
          <w:tcPr>
            <w:tcW w:w="1299" w:type="dxa"/>
            <w:shd w:val="clear" w:color="auto" w:fill="auto"/>
            <w:noWrap/>
            <w:vAlign w:val="center"/>
          </w:tcPr>
          <w:p w:rsidR="00F71149" w:rsidRPr="00142C57" w:rsidRDefault="00F71149" w:rsidP="00F71149">
            <w:pPr>
              <w:pStyle w:val="TAC"/>
            </w:pPr>
            <w:r w:rsidRPr="00142C57">
              <w:t>4770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TDD</w:t>
            </w: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rPr>
                <w:szCs w:val="18"/>
              </w:rPr>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pPr>
            <w:r w:rsidRPr="00142C57">
              <w:t>DC_3A_n28A-n78A</w:t>
            </w:r>
          </w:p>
        </w:tc>
        <w:tc>
          <w:tcPr>
            <w:tcW w:w="1146" w:type="dxa"/>
            <w:shd w:val="clear" w:color="auto" w:fill="auto"/>
            <w:vAlign w:val="center"/>
          </w:tcPr>
          <w:p w:rsidR="00F71149" w:rsidRPr="00142C57" w:rsidRDefault="00F71149" w:rsidP="00F71149">
            <w:pPr>
              <w:pStyle w:val="TAC"/>
            </w:pPr>
            <w:r w:rsidRPr="00142C57">
              <w:t>3</w:t>
            </w:r>
          </w:p>
        </w:tc>
        <w:tc>
          <w:tcPr>
            <w:tcW w:w="1160" w:type="dxa"/>
            <w:shd w:val="clear" w:color="auto" w:fill="auto"/>
            <w:noWrap/>
            <w:vAlign w:val="center"/>
          </w:tcPr>
          <w:p w:rsidR="00F71149" w:rsidRPr="00142C57" w:rsidRDefault="00F71149" w:rsidP="00F71149">
            <w:pPr>
              <w:pStyle w:val="TAC"/>
            </w:pPr>
            <w:r w:rsidRPr="00142C57">
              <w:t>1750</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1845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lang w:eastAsia="ja-JP"/>
              </w:rPr>
            </w:pPr>
            <w:r w:rsidRPr="00142C57">
              <w:rPr>
                <w:rFonts w:eastAsia="Malgun Gothic"/>
                <w:lang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n28</w:t>
            </w:r>
          </w:p>
        </w:tc>
        <w:tc>
          <w:tcPr>
            <w:tcW w:w="1160" w:type="dxa"/>
            <w:shd w:val="clear" w:color="auto" w:fill="auto"/>
            <w:noWrap/>
            <w:vAlign w:val="center"/>
          </w:tcPr>
          <w:p w:rsidR="00F71149" w:rsidRPr="00142C57" w:rsidRDefault="00F71149" w:rsidP="00F71149">
            <w:pPr>
              <w:pStyle w:val="TAC"/>
            </w:pPr>
            <w:r w:rsidRPr="00142C57">
              <w:t>743</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798</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algun Gothic"/>
                <w:lang w:eastAsia="ko-KR"/>
              </w:rPr>
            </w:pPr>
          </w:p>
        </w:tc>
        <w:tc>
          <w:tcPr>
            <w:tcW w:w="773" w:type="dxa"/>
            <w:shd w:val="clear" w:color="auto" w:fill="auto"/>
            <w:vAlign w:val="center"/>
          </w:tcPr>
          <w:p w:rsidR="00F71149" w:rsidRPr="00142C57" w:rsidRDefault="00F71149" w:rsidP="00F71149">
            <w:pPr>
              <w:pStyle w:val="TAC"/>
              <w:rPr>
                <w:lang w:eastAsia="ja-JP"/>
              </w:rPr>
            </w:pPr>
            <w:r w:rsidRPr="00142C57">
              <w:rPr>
                <w:rFonts w:eastAsia="Malgun Gothic"/>
                <w:lang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n78</w:t>
            </w:r>
          </w:p>
        </w:tc>
        <w:tc>
          <w:tcPr>
            <w:tcW w:w="1160" w:type="dxa"/>
            <w:shd w:val="clear" w:color="auto" w:fill="auto"/>
            <w:noWrap/>
            <w:vAlign w:val="center"/>
          </w:tcPr>
          <w:p w:rsidR="00F71149" w:rsidRPr="00142C57" w:rsidRDefault="00F71149" w:rsidP="00F71149">
            <w:pPr>
              <w:pStyle w:val="TAC"/>
            </w:pPr>
            <w:r w:rsidRPr="00142C57">
              <w:t>3764</w:t>
            </w:r>
          </w:p>
        </w:tc>
        <w:tc>
          <w:tcPr>
            <w:tcW w:w="746" w:type="dxa"/>
            <w:shd w:val="clear" w:color="auto" w:fill="auto"/>
            <w:noWrap/>
            <w:vAlign w:val="center"/>
          </w:tcPr>
          <w:p w:rsidR="00F71149" w:rsidRPr="00142C57" w:rsidRDefault="00F71149" w:rsidP="00F71149">
            <w:pPr>
              <w:pStyle w:val="TAC"/>
            </w:pPr>
            <w:r w:rsidRPr="00142C57">
              <w:t>10</w:t>
            </w:r>
          </w:p>
        </w:tc>
        <w:tc>
          <w:tcPr>
            <w:tcW w:w="877" w:type="dxa"/>
            <w:shd w:val="clear" w:color="auto" w:fill="auto"/>
            <w:noWrap/>
            <w:vAlign w:val="center"/>
          </w:tcPr>
          <w:p w:rsidR="00F71149" w:rsidRPr="00142C57" w:rsidRDefault="00F71149" w:rsidP="00F71149">
            <w:pPr>
              <w:pStyle w:val="TAC"/>
            </w:pPr>
            <w:r w:rsidRPr="00142C57">
              <w:t>50</w:t>
            </w:r>
          </w:p>
        </w:tc>
        <w:tc>
          <w:tcPr>
            <w:tcW w:w="1299" w:type="dxa"/>
            <w:shd w:val="clear" w:color="auto" w:fill="auto"/>
            <w:noWrap/>
            <w:vAlign w:val="center"/>
          </w:tcPr>
          <w:p w:rsidR="00F71149" w:rsidRPr="00142C57" w:rsidRDefault="00F71149" w:rsidP="00F71149">
            <w:pPr>
              <w:pStyle w:val="TAC"/>
            </w:pPr>
            <w:r w:rsidRPr="00142C57">
              <w:t>3764</w:t>
            </w:r>
          </w:p>
        </w:tc>
        <w:tc>
          <w:tcPr>
            <w:tcW w:w="618" w:type="dxa"/>
            <w:shd w:val="clear" w:color="auto" w:fill="auto"/>
            <w:vAlign w:val="center"/>
          </w:tcPr>
          <w:p w:rsidR="00F71149" w:rsidRPr="00142C57" w:rsidRDefault="00F71149" w:rsidP="00F71149">
            <w:pPr>
              <w:pStyle w:val="TAC"/>
            </w:pPr>
            <w:r w:rsidRPr="00142C57">
              <w:t>4.5</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lang w:eastAsia="ja-JP"/>
              </w:rPr>
            </w:pPr>
            <w:r w:rsidRPr="00142C57">
              <w:rPr>
                <w:rFonts w:eastAsia="Malgun Gothic"/>
                <w:lang w:eastAsia="ko-KR"/>
              </w:rPr>
              <w:t>IMD5</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pPr>
            <w:r w:rsidRPr="00142C57">
              <w:t>DC_3A_n78A-n79A</w:t>
            </w:r>
          </w:p>
        </w:tc>
        <w:tc>
          <w:tcPr>
            <w:tcW w:w="1146" w:type="dxa"/>
            <w:shd w:val="clear" w:color="auto" w:fill="auto"/>
            <w:vAlign w:val="center"/>
          </w:tcPr>
          <w:p w:rsidR="00F71149" w:rsidRPr="00142C57" w:rsidRDefault="00F71149" w:rsidP="00F71149">
            <w:pPr>
              <w:pStyle w:val="TAC"/>
            </w:pPr>
            <w:r w:rsidRPr="00142C57">
              <w:t>3</w:t>
            </w:r>
          </w:p>
        </w:tc>
        <w:tc>
          <w:tcPr>
            <w:tcW w:w="1160" w:type="dxa"/>
            <w:shd w:val="clear" w:color="auto" w:fill="auto"/>
            <w:noWrap/>
            <w:vAlign w:val="center"/>
          </w:tcPr>
          <w:p w:rsidR="00F71149" w:rsidRPr="00142C57" w:rsidRDefault="00F71149" w:rsidP="00F71149">
            <w:pPr>
              <w:pStyle w:val="TAC"/>
            </w:pPr>
            <w:r w:rsidRPr="00142C57">
              <w:t>1770</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1865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hint="eastAsia"/>
                <w:lang w:eastAsia="ko-KR"/>
              </w:rPr>
              <w:t>FDD</w:t>
            </w:r>
          </w:p>
        </w:tc>
        <w:tc>
          <w:tcPr>
            <w:tcW w:w="773"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hint="eastAsia"/>
                <w:lang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n78</w:t>
            </w:r>
          </w:p>
        </w:tc>
        <w:tc>
          <w:tcPr>
            <w:tcW w:w="1160" w:type="dxa"/>
            <w:shd w:val="clear" w:color="auto" w:fill="auto"/>
            <w:noWrap/>
            <w:vAlign w:val="center"/>
          </w:tcPr>
          <w:p w:rsidR="00F71149" w:rsidRPr="00142C57" w:rsidRDefault="00F71149" w:rsidP="00F71149">
            <w:pPr>
              <w:pStyle w:val="TAC"/>
            </w:pPr>
            <w:r w:rsidRPr="00142C57">
              <w:t>3340</w:t>
            </w:r>
          </w:p>
        </w:tc>
        <w:tc>
          <w:tcPr>
            <w:tcW w:w="746" w:type="dxa"/>
            <w:shd w:val="clear" w:color="auto" w:fill="auto"/>
            <w:noWrap/>
            <w:vAlign w:val="center"/>
          </w:tcPr>
          <w:p w:rsidR="00F71149" w:rsidRPr="00142C57" w:rsidRDefault="00F71149" w:rsidP="00F71149">
            <w:pPr>
              <w:pStyle w:val="TAC"/>
            </w:pPr>
            <w:r w:rsidRPr="00142C57">
              <w:t>10</w:t>
            </w:r>
          </w:p>
        </w:tc>
        <w:tc>
          <w:tcPr>
            <w:tcW w:w="877" w:type="dxa"/>
            <w:shd w:val="clear" w:color="auto" w:fill="auto"/>
            <w:noWrap/>
            <w:vAlign w:val="center"/>
          </w:tcPr>
          <w:p w:rsidR="00F71149" w:rsidRPr="00142C57" w:rsidRDefault="00F71149" w:rsidP="00F71149">
            <w:pPr>
              <w:pStyle w:val="TAC"/>
            </w:pPr>
            <w:r w:rsidRPr="00142C57">
              <w:t>50</w:t>
            </w:r>
          </w:p>
        </w:tc>
        <w:tc>
          <w:tcPr>
            <w:tcW w:w="1299" w:type="dxa"/>
            <w:shd w:val="clear" w:color="auto" w:fill="auto"/>
            <w:noWrap/>
            <w:vAlign w:val="center"/>
          </w:tcPr>
          <w:p w:rsidR="00F71149" w:rsidRPr="00142C57" w:rsidRDefault="00F71149" w:rsidP="00F71149">
            <w:pPr>
              <w:pStyle w:val="TAC"/>
            </w:pPr>
            <w:r w:rsidRPr="00142C57">
              <w:t>3340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hint="eastAsia"/>
                <w:lang w:eastAsia="ko-KR"/>
              </w:rPr>
              <w:t>TDD</w:t>
            </w:r>
          </w:p>
        </w:tc>
        <w:tc>
          <w:tcPr>
            <w:tcW w:w="773"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hint="eastAsia"/>
                <w:lang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n79</w:t>
            </w:r>
          </w:p>
        </w:tc>
        <w:tc>
          <w:tcPr>
            <w:tcW w:w="1160" w:type="dxa"/>
            <w:shd w:val="clear" w:color="auto" w:fill="auto"/>
            <w:noWrap/>
            <w:vAlign w:val="center"/>
          </w:tcPr>
          <w:p w:rsidR="00F71149" w:rsidRPr="00142C57" w:rsidRDefault="00F71149" w:rsidP="00F71149">
            <w:pPr>
              <w:pStyle w:val="TAC"/>
            </w:pPr>
            <w:r w:rsidRPr="00142C57">
              <w:t>4910</w:t>
            </w:r>
          </w:p>
        </w:tc>
        <w:tc>
          <w:tcPr>
            <w:tcW w:w="746" w:type="dxa"/>
            <w:shd w:val="clear" w:color="auto" w:fill="auto"/>
            <w:noWrap/>
            <w:vAlign w:val="center"/>
          </w:tcPr>
          <w:p w:rsidR="00F71149" w:rsidRPr="00142C57" w:rsidRDefault="00F71149" w:rsidP="00F71149">
            <w:pPr>
              <w:pStyle w:val="TAC"/>
            </w:pPr>
            <w:r w:rsidRPr="00142C57">
              <w:t>40</w:t>
            </w:r>
          </w:p>
        </w:tc>
        <w:tc>
          <w:tcPr>
            <w:tcW w:w="877" w:type="dxa"/>
            <w:shd w:val="clear" w:color="auto" w:fill="auto"/>
            <w:noWrap/>
            <w:vAlign w:val="center"/>
          </w:tcPr>
          <w:p w:rsidR="00F71149" w:rsidRPr="00142C57" w:rsidRDefault="00F71149" w:rsidP="00F71149">
            <w:pPr>
              <w:pStyle w:val="TAC"/>
            </w:pPr>
            <w:r w:rsidRPr="00142C57">
              <w:t>216</w:t>
            </w:r>
          </w:p>
        </w:tc>
        <w:tc>
          <w:tcPr>
            <w:tcW w:w="1299" w:type="dxa"/>
            <w:shd w:val="clear" w:color="auto" w:fill="auto"/>
            <w:noWrap/>
            <w:vAlign w:val="center"/>
          </w:tcPr>
          <w:p w:rsidR="00F71149" w:rsidRPr="00142C57" w:rsidRDefault="00F71149" w:rsidP="00F71149">
            <w:pPr>
              <w:pStyle w:val="TAC"/>
            </w:pPr>
            <w:r w:rsidRPr="00142C57">
              <w:t>4910</w:t>
            </w:r>
          </w:p>
        </w:tc>
        <w:tc>
          <w:tcPr>
            <w:tcW w:w="618" w:type="dxa"/>
            <w:shd w:val="clear" w:color="auto" w:fill="auto"/>
            <w:vAlign w:val="center"/>
          </w:tcPr>
          <w:p w:rsidR="00F71149" w:rsidRPr="00142C57" w:rsidRDefault="00F71149" w:rsidP="00F71149">
            <w:pPr>
              <w:pStyle w:val="TAC"/>
            </w:pPr>
            <w:r w:rsidRPr="00142C57">
              <w:t>16.3</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hint="eastAsia"/>
                <w:lang w:eastAsia="ko-KR"/>
              </w:rPr>
              <w:t>TDD</w:t>
            </w:r>
          </w:p>
        </w:tc>
        <w:tc>
          <w:tcPr>
            <w:tcW w:w="773"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hint="eastAsia"/>
                <w:lang w:eastAsia="ko-KR"/>
              </w:rPr>
              <w:t>IMD3</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3</w:t>
            </w:r>
          </w:p>
        </w:tc>
        <w:tc>
          <w:tcPr>
            <w:tcW w:w="1160" w:type="dxa"/>
            <w:shd w:val="clear" w:color="auto" w:fill="auto"/>
            <w:noWrap/>
            <w:vAlign w:val="center"/>
          </w:tcPr>
          <w:p w:rsidR="00F71149" w:rsidRPr="00142C57" w:rsidRDefault="00F71149" w:rsidP="00F71149">
            <w:pPr>
              <w:pStyle w:val="TAC"/>
            </w:pPr>
            <w:r w:rsidRPr="00142C57">
              <w:t>1770</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1865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hint="eastAsia"/>
                <w:lang w:eastAsia="ko-KR"/>
              </w:rPr>
              <w:t>FDD</w:t>
            </w:r>
          </w:p>
        </w:tc>
        <w:tc>
          <w:tcPr>
            <w:tcW w:w="773"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hint="eastAsia"/>
                <w:lang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n79</w:t>
            </w:r>
          </w:p>
        </w:tc>
        <w:tc>
          <w:tcPr>
            <w:tcW w:w="1160" w:type="dxa"/>
            <w:shd w:val="clear" w:color="auto" w:fill="auto"/>
            <w:noWrap/>
            <w:vAlign w:val="center"/>
          </w:tcPr>
          <w:p w:rsidR="00F71149" w:rsidRPr="00142C57" w:rsidRDefault="00F71149" w:rsidP="00F71149">
            <w:pPr>
              <w:pStyle w:val="TAC"/>
            </w:pPr>
            <w:r w:rsidRPr="00142C57">
              <w:t>4510</w:t>
            </w:r>
          </w:p>
        </w:tc>
        <w:tc>
          <w:tcPr>
            <w:tcW w:w="746" w:type="dxa"/>
            <w:shd w:val="clear" w:color="auto" w:fill="auto"/>
            <w:noWrap/>
            <w:vAlign w:val="center"/>
          </w:tcPr>
          <w:p w:rsidR="00F71149" w:rsidRPr="00142C57" w:rsidRDefault="00F71149" w:rsidP="00F71149">
            <w:pPr>
              <w:pStyle w:val="TAC"/>
            </w:pPr>
            <w:r w:rsidRPr="00142C57">
              <w:t>40</w:t>
            </w:r>
          </w:p>
        </w:tc>
        <w:tc>
          <w:tcPr>
            <w:tcW w:w="877" w:type="dxa"/>
            <w:shd w:val="clear" w:color="auto" w:fill="auto"/>
            <w:noWrap/>
            <w:vAlign w:val="center"/>
          </w:tcPr>
          <w:p w:rsidR="00F71149" w:rsidRPr="00142C57" w:rsidRDefault="00F71149" w:rsidP="00F71149">
            <w:pPr>
              <w:pStyle w:val="TAC"/>
            </w:pPr>
            <w:r w:rsidRPr="00142C57">
              <w:t>216</w:t>
            </w:r>
          </w:p>
        </w:tc>
        <w:tc>
          <w:tcPr>
            <w:tcW w:w="1299" w:type="dxa"/>
            <w:shd w:val="clear" w:color="auto" w:fill="auto"/>
            <w:noWrap/>
            <w:vAlign w:val="center"/>
          </w:tcPr>
          <w:p w:rsidR="00F71149" w:rsidRPr="00142C57" w:rsidRDefault="00F71149" w:rsidP="00F71149">
            <w:pPr>
              <w:pStyle w:val="TAC"/>
            </w:pPr>
            <w:r w:rsidRPr="00142C57">
              <w:t>4510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hint="eastAsia"/>
                <w:lang w:eastAsia="ko-KR"/>
              </w:rPr>
              <w:t>TDD</w:t>
            </w:r>
          </w:p>
        </w:tc>
        <w:tc>
          <w:tcPr>
            <w:tcW w:w="773"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hint="eastAsia"/>
                <w:lang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n78</w:t>
            </w:r>
          </w:p>
        </w:tc>
        <w:tc>
          <w:tcPr>
            <w:tcW w:w="1160" w:type="dxa"/>
            <w:shd w:val="clear" w:color="auto" w:fill="auto"/>
            <w:noWrap/>
            <w:vAlign w:val="center"/>
          </w:tcPr>
          <w:p w:rsidR="00F71149" w:rsidRPr="00142C57" w:rsidRDefault="00F71149" w:rsidP="00F71149">
            <w:pPr>
              <w:pStyle w:val="TAC"/>
            </w:pPr>
            <w:r w:rsidRPr="00142C57">
              <w:t>3710</w:t>
            </w:r>
          </w:p>
        </w:tc>
        <w:tc>
          <w:tcPr>
            <w:tcW w:w="746" w:type="dxa"/>
            <w:shd w:val="clear" w:color="auto" w:fill="auto"/>
            <w:noWrap/>
            <w:vAlign w:val="center"/>
          </w:tcPr>
          <w:p w:rsidR="00F71149" w:rsidRPr="00142C57" w:rsidRDefault="00F71149" w:rsidP="00F71149">
            <w:pPr>
              <w:pStyle w:val="TAC"/>
            </w:pPr>
            <w:r w:rsidRPr="00142C57">
              <w:t>10</w:t>
            </w:r>
          </w:p>
        </w:tc>
        <w:tc>
          <w:tcPr>
            <w:tcW w:w="877" w:type="dxa"/>
            <w:shd w:val="clear" w:color="auto" w:fill="auto"/>
            <w:noWrap/>
            <w:vAlign w:val="center"/>
          </w:tcPr>
          <w:p w:rsidR="00F71149" w:rsidRPr="00142C57" w:rsidRDefault="00F71149" w:rsidP="00F71149">
            <w:pPr>
              <w:pStyle w:val="TAC"/>
            </w:pPr>
            <w:r w:rsidRPr="00142C57">
              <w:t>50</w:t>
            </w:r>
          </w:p>
        </w:tc>
        <w:tc>
          <w:tcPr>
            <w:tcW w:w="1299" w:type="dxa"/>
            <w:shd w:val="clear" w:color="auto" w:fill="auto"/>
            <w:noWrap/>
            <w:vAlign w:val="center"/>
          </w:tcPr>
          <w:p w:rsidR="00F71149" w:rsidRPr="00142C57" w:rsidRDefault="00F71149" w:rsidP="00F71149">
            <w:pPr>
              <w:pStyle w:val="TAC"/>
            </w:pPr>
            <w:r w:rsidRPr="00142C57">
              <w:t>3710</w:t>
            </w:r>
          </w:p>
        </w:tc>
        <w:tc>
          <w:tcPr>
            <w:tcW w:w="618" w:type="dxa"/>
            <w:shd w:val="clear" w:color="auto" w:fill="auto"/>
            <w:vAlign w:val="center"/>
          </w:tcPr>
          <w:p w:rsidR="00F71149" w:rsidRPr="00142C57" w:rsidRDefault="00F71149" w:rsidP="00F71149">
            <w:pPr>
              <w:pStyle w:val="TAC"/>
            </w:pPr>
            <w:r w:rsidRPr="00142C57">
              <w:t>4.2</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hint="eastAsia"/>
                <w:lang w:eastAsia="ko-KR"/>
              </w:rPr>
              <w:t>TDD</w:t>
            </w:r>
          </w:p>
        </w:tc>
        <w:tc>
          <w:tcPr>
            <w:tcW w:w="773"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hint="eastAsia"/>
                <w:lang w:eastAsia="ko-KR"/>
              </w:rPr>
              <w:t>IMD5</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pPr>
            <w:r w:rsidRPr="00142C57">
              <w:rPr>
                <w:rFonts w:eastAsia="MS Mincho" w:cs="Arial"/>
                <w:szCs w:val="18"/>
                <w:lang w:eastAsia="ja-JP"/>
              </w:rPr>
              <w:t>DC_3A-SUL_n78A-n82A</w:t>
            </w:r>
          </w:p>
        </w:tc>
        <w:tc>
          <w:tcPr>
            <w:tcW w:w="1146" w:type="dxa"/>
            <w:shd w:val="clear" w:color="auto" w:fill="auto"/>
            <w:vAlign w:val="center"/>
          </w:tcPr>
          <w:p w:rsidR="00F71149" w:rsidRPr="00142C57" w:rsidRDefault="00F71149" w:rsidP="00F71149">
            <w:pPr>
              <w:pStyle w:val="TAC"/>
            </w:pPr>
            <w:r w:rsidRPr="00142C57">
              <w:rPr>
                <w:rFonts w:cs="Arial"/>
                <w:szCs w:val="18"/>
                <w:lang w:eastAsia="zh-CN"/>
              </w:rPr>
              <w:t>3</w:t>
            </w:r>
          </w:p>
        </w:tc>
        <w:tc>
          <w:tcPr>
            <w:tcW w:w="1160" w:type="dxa"/>
            <w:shd w:val="clear" w:color="auto" w:fill="auto"/>
            <w:noWrap/>
            <w:vAlign w:val="center"/>
          </w:tcPr>
          <w:p w:rsidR="00F71149" w:rsidRPr="00142C57" w:rsidRDefault="00F71149" w:rsidP="00F71149">
            <w:pPr>
              <w:pStyle w:val="TAC"/>
            </w:pPr>
            <w:r w:rsidRPr="00142C57">
              <w:rPr>
                <w:rFonts w:cs="Arial"/>
                <w:szCs w:val="18"/>
              </w:rPr>
              <w:t>1775</w:t>
            </w:r>
          </w:p>
        </w:tc>
        <w:tc>
          <w:tcPr>
            <w:tcW w:w="746" w:type="dxa"/>
            <w:shd w:val="clear" w:color="auto" w:fill="auto"/>
            <w:noWrap/>
            <w:vAlign w:val="center"/>
          </w:tcPr>
          <w:p w:rsidR="00F71149" w:rsidRPr="00142C57" w:rsidRDefault="00F71149" w:rsidP="00F71149">
            <w:pPr>
              <w:pStyle w:val="TAC"/>
            </w:pPr>
            <w:r w:rsidRPr="00142C57">
              <w:rPr>
                <w:rFonts w:cs="Arial"/>
                <w:szCs w:val="18"/>
              </w:rPr>
              <w:t>5</w:t>
            </w:r>
          </w:p>
        </w:tc>
        <w:tc>
          <w:tcPr>
            <w:tcW w:w="877" w:type="dxa"/>
            <w:shd w:val="clear" w:color="auto" w:fill="auto"/>
            <w:noWrap/>
            <w:vAlign w:val="center"/>
          </w:tcPr>
          <w:p w:rsidR="00F71149" w:rsidRPr="00142C57" w:rsidRDefault="00F71149" w:rsidP="00F71149">
            <w:pPr>
              <w:pStyle w:val="TAC"/>
            </w:pPr>
            <w:r w:rsidRPr="00142C57">
              <w:rPr>
                <w:rFonts w:cs="Arial"/>
                <w:szCs w:val="18"/>
              </w:rPr>
              <w:t>25</w:t>
            </w:r>
          </w:p>
        </w:tc>
        <w:tc>
          <w:tcPr>
            <w:tcW w:w="1299" w:type="dxa"/>
            <w:shd w:val="clear" w:color="auto" w:fill="auto"/>
            <w:noWrap/>
            <w:vAlign w:val="center"/>
          </w:tcPr>
          <w:p w:rsidR="00F71149" w:rsidRPr="00142C57" w:rsidRDefault="00F71149" w:rsidP="00F71149">
            <w:pPr>
              <w:pStyle w:val="TAC"/>
            </w:pPr>
            <w:r w:rsidRPr="00142C57">
              <w:rPr>
                <w:rFonts w:cs="Arial"/>
                <w:szCs w:val="18"/>
              </w:rPr>
              <w:t>1870</w:t>
            </w:r>
          </w:p>
        </w:tc>
        <w:tc>
          <w:tcPr>
            <w:tcW w:w="618" w:type="dxa"/>
            <w:shd w:val="clear" w:color="auto" w:fill="auto"/>
            <w:vAlign w:val="center"/>
          </w:tcPr>
          <w:p w:rsidR="00F71149" w:rsidRPr="00142C57" w:rsidRDefault="00F71149" w:rsidP="00F71149">
            <w:pPr>
              <w:pStyle w:val="TAC"/>
            </w:pPr>
            <w:r w:rsidRPr="00142C57">
              <w:rPr>
                <w:rFonts w:cs="Arial"/>
                <w:szCs w:val="18"/>
              </w:rPr>
              <w:t>4</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cs="Arial"/>
                <w:szCs w:val="18"/>
              </w:rPr>
              <w:t>FDD</w:t>
            </w:r>
          </w:p>
        </w:tc>
        <w:tc>
          <w:tcPr>
            <w:tcW w:w="773" w:type="dxa"/>
            <w:shd w:val="clear" w:color="auto" w:fill="auto"/>
          </w:tcPr>
          <w:p w:rsidR="00F71149" w:rsidRPr="00142C57" w:rsidRDefault="00F71149" w:rsidP="00F71149">
            <w:pPr>
              <w:pStyle w:val="TAC"/>
              <w:rPr>
                <w:rFonts w:eastAsia="Malgun Gothic"/>
                <w:lang w:eastAsia="ko-KR"/>
              </w:rPr>
            </w:pPr>
            <w:r w:rsidRPr="00142C57">
              <w:rPr>
                <w:rFonts w:cs="Arial"/>
                <w:szCs w:val="18"/>
              </w:rPr>
              <w:t>IMD4</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rPr>
                <w:rFonts w:cs="Arial"/>
                <w:szCs w:val="18"/>
                <w:lang w:eastAsia="zh-CN"/>
              </w:rPr>
              <w:t>n82</w:t>
            </w:r>
          </w:p>
        </w:tc>
        <w:tc>
          <w:tcPr>
            <w:tcW w:w="1160" w:type="dxa"/>
            <w:shd w:val="clear" w:color="auto" w:fill="auto"/>
            <w:noWrap/>
            <w:vAlign w:val="center"/>
          </w:tcPr>
          <w:p w:rsidR="00F71149" w:rsidRPr="00142C57" w:rsidRDefault="00F71149" w:rsidP="00F71149">
            <w:pPr>
              <w:pStyle w:val="TAC"/>
            </w:pPr>
            <w:r w:rsidRPr="00142C57">
              <w:rPr>
                <w:rFonts w:cs="Arial"/>
                <w:szCs w:val="18"/>
              </w:rPr>
              <w:t>840</w:t>
            </w:r>
          </w:p>
        </w:tc>
        <w:tc>
          <w:tcPr>
            <w:tcW w:w="746" w:type="dxa"/>
            <w:shd w:val="clear" w:color="auto" w:fill="auto"/>
            <w:noWrap/>
            <w:vAlign w:val="center"/>
          </w:tcPr>
          <w:p w:rsidR="00F71149" w:rsidRPr="00142C57" w:rsidRDefault="00F71149" w:rsidP="00F71149">
            <w:pPr>
              <w:pStyle w:val="TAC"/>
            </w:pPr>
            <w:r w:rsidRPr="00142C57">
              <w:rPr>
                <w:rFonts w:cs="Arial"/>
                <w:szCs w:val="18"/>
              </w:rPr>
              <w:t>5</w:t>
            </w:r>
          </w:p>
        </w:tc>
        <w:tc>
          <w:tcPr>
            <w:tcW w:w="877" w:type="dxa"/>
            <w:shd w:val="clear" w:color="auto" w:fill="auto"/>
            <w:noWrap/>
            <w:vAlign w:val="center"/>
          </w:tcPr>
          <w:p w:rsidR="00F71149" w:rsidRPr="00142C57" w:rsidRDefault="00F71149" w:rsidP="00F71149">
            <w:pPr>
              <w:pStyle w:val="TAC"/>
            </w:pPr>
            <w:r w:rsidRPr="00142C57">
              <w:rPr>
                <w:rFonts w:cs="Arial"/>
                <w:szCs w:val="18"/>
              </w:rPr>
              <w:t>25</w:t>
            </w:r>
          </w:p>
        </w:tc>
        <w:tc>
          <w:tcPr>
            <w:tcW w:w="1299" w:type="dxa"/>
            <w:shd w:val="clear" w:color="auto" w:fill="auto"/>
            <w:noWrap/>
            <w:vAlign w:val="center"/>
          </w:tcPr>
          <w:p w:rsidR="00F71149" w:rsidRPr="00142C57" w:rsidRDefault="00F71149" w:rsidP="00F71149">
            <w:pPr>
              <w:pStyle w:val="TAC"/>
            </w:pPr>
          </w:p>
        </w:tc>
        <w:tc>
          <w:tcPr>
            <w:tcW w:w="618" w:type="dxa"/>
            <w:shd w:val="clear" w:color="auto" w:fill="auto"/>
            <w:vAlign w:val="center"/>
          </w:tcPr>
          <w:p w:rsidR="00F71149" w:rsidRPr="00142C57" w:rsidRDefault="00F71149" w:rsidP="00F71149">
            <w:pPr>
              <w:pStyle w:val="TAC"/>
            </w:pPr>
            <w:r w:rsidRPr="00142C57">
              <w:rPr>
                <w:rFonts w:cs="Arial"/>
                <w:szCs w:val="18"/>
              </w:rPr>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cs="Arial"/>
                <w:szCs w:val="18"/>
                <w:lang w:eastAsia="zh-CN"/>
              </w:rPr>
              <w:t>SUL</w:t>
            </w:r>
          </w:p>
        </w:tc>
        <w:tc>
          <w:tcPr>
            <w:tcW w:w="773" w:type="dxa"/>
            <w:shd w:val="clear" w:color="auto" w:fill="auto"/>
          </w:tcPr>
          <w:p w:rsidR="00F71149" w:rsidRPr="00142C57" w:rsidRDefault="00F71149" w:rsidP="00F71149">
            <w:pPr>
              <w:pStyle w:val="TAC"/>
              <w:rPr>
                <w:rFonts w:eastAsia="Malgun Gothic"/>
                <w:lang w:eastAsia="ko-KR"/>
              </w:rPr>
            </w:pPr>
            <w:r w:rsidRPr="00142C57">
              <w:rPr>
                <w:rFonts w:cs="Arial"/>
                <w:szCs w:val="18"/>
              </w:rPr>
              <w:t>N/A</w:t>
            </w:r>
          </w:p>
        </w:tc>
      </w:tr>
      <w:tr w:rsidR="00F71149" w:rsidRPr="00142C57" w:rsidTr="00B629D5">
        <w:trPr>
          <w:trHeight w:val="54"/>
          <w:jc w:val="center"/>
        </w:trPr>
        <w:tc>
          <w:tcPr>
            <w:tcW w:w="1928" w:type="dxa"/>
            <w:vMerge w:val="restart"/>
            <w:shd w:val="clear" w:color="auto" w:fill="auto"/>
            <w:vAlign w:val="center"/>
            <w:hideMark/>
          </w:tcPr>
          <w:p w:rsidR="00F71149" w:rsidRPr="00142C57" w:rsidRDefault="00F71149" w:rsidP="00F71149">
            <w:pPr>
              <w:pStyle w:val="TAC"/>
            </w:pPr>
            <w:r w:rsidRPr="00142C57">
              <w:t>DC_3A-7A_n78A</w:t>
            </w:r>
          </w:p>
          <w:p w:rsidR="00F71149" w:rsidRPr="00142C57" w:rsidRDefault="00F71149" w:rsidP="00F71149">
            <w:pPr>
              <w:pStyle w:val="TAC"/>
            </w:pPr>
            <w:r w:rsidRPr="00142C57">
              <w:t>DC_3C-7A_n78A</w:t>
            </w:r>
          </w:p>
        </w:tc>
        <w:tc>
          <w:tcPr>
            <w:tcW w:w="1146" w:type="dxa"/>
            <w:shd w:val="clear" w:color="auto" w:fill="auto"/>
            <w:vAlign w:val="center"/>
            <w:hideMark/>
          </w:tcPr>
          <w:p w:rsidR="00F71149" w:rsidRPr="00142C57" w:rsidRDefault="00F71149" w:rsidP="00F71149">
            <w:pPr>
              <w:pStyle w:val="TAC"/>
            </w:pPr>
            <w:r w:rsidRPr="00142C57">
              <w:t>3</w:t>
            </w:r>
          </w:p>
        </w:tc>
        <w:tc>
          <w:tcPr>
            <w:tcW w:w="1160" w:type="dxa"/>
            <w:shd w:val="clear" w:color="auto" w:fill="auto"/>
            <w:noWrap/>
            <w:vAlign w:val="center"/>
          </w:tcPr>
          <w:p w:rsidR="00F71149" w:rsidRPr="00142C57" w:rsidRDefault="00F71149" w:rsidP="00F71149">
            <w:pPr>
              <w:pStyle w:val="TAC"/>
            </w:pPr>
            <w:r w:rsidRPr="00142C57">
              <w:t>1725</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1820</w:t>
            </w:r>
          </w:p>
        </w:tc>
        <w:tc>
          <w:tcPr>
            <w:tcW w:w="618" w:type="dxa"/>
            <w:shd w:val="clear" w:color="auto" w:fill="auto"/>
            <w:vAlign w:val="center"/>
          </w:tcPr>
          <w:p w:rsidR="00F71149" w:rsidRPr="00142C57" w:rsidRDefault="00F71149" w:rsidP="00F71149">
            <w:pPr>
              <w:pStyle w:val="TAC"/>
            </w:pPr>
            <w:r w:rsidRPr="00142C57">
              <w:t>17.6</w:t>
            </w:r>
          </w:p>
        </w:tc>
        <w:tc>
          <w:tcPr>
            <w:tcW w:w="817" w:type="dxa"/>
            <w:shd w:val="clear" w:color="auto" w:fill="auto"/>
            <w:vAlign w:val="center"/>
            <w:hideMark/>
          </w:tcPr>
          <w:p w:rsidR="00F71149" w:rsidRPr="00142C57" w:rsidRDefault="00F71149" w:rsidP="00F71149">
            <w:pPr>
              <w:pStyle w:val="TAC"/>
              <w:rPr>
                <w:rFonts w:eastAsia="Malgun Gothic"/>
                <w:szCs w:val="18"/>
              </w:rPr>
            </w:pPr>
            <w:r w:rsidRPr="00142C57">
              <w:rPr>
                <w:kern w:val="2"/>
                <w:szCs w:val="24"/>
                <w:lang w:val="en-US" w:eastAsia="ja-JP"/>
              </w:rPr>
              <w:t>FDD</w:t>
            </w:r>
          </w:p>
        </w:tc>
        <w:tc>
          <w:tcPr>
            <w:tcW w:w="773" w:type="dxa"/>
            <w:shd w:val="clear" w:color="auto" w:fill="auto"/>
            <w:vAlign w:val="center"/>
          </w:tcPr>
          <w:p w:rsidR="00F71149" w:rsidRPr="00142C57" w:rsidRDefault="00F71149" w:rsidP="00F71149">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rsidR="00F71149" w:rsidRPr="00142C57" w:rsidRDefault="00F71149" w:rsidP="00F71149">
            <w:pPr>
              <w:pStyle w:val="TAC"/>
              <w:rPr>
                <w:rFonts w:eastAsia="Malgun Gothic"/>
              </w:rPr>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F71149" w:rsidRPr="00142C57" w:rsidTr="00B629D5">
        <w:trPr>
          <w:trHeight w:val="54"/>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hideMark/>
          </w:tcPr>
          <w:p w:rsidR="00F71149" w:rsidRPr="00142C57" w:rsidRDefault="00F71149" w:rsidP="00F71149">
            <w:pPr>
              <w:pStyle w:val="TAC"/>
            </w:pPr>
            <w:r w:rsidRPr="00142C57">
              <w:t>7</w:t>
            </w:r>
          </w:p>
        </w:tc>
        <w:tc>
          <w:tcPr>
            <w:tcW w:w="1160" w:type="dxa"/>
            <w:shd w:val="clear" w:color="auto" w:fill="auto"/>
            <w:noWrap/>
            <w:vAlign w:val="center"/>
          </w:tcPr>
          <w:p w:rsidR="00F71149" w:rsidRPr="00142C57" w:rsidRDefault="00F71149" w:rsidP="00F71149">
            <w:pPr>
              <w:pStyle w:val="TAC"/>
            </w:pPr>
            <w:r w:rsidRPr="00142C57">
              <w:t>2565</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2685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hideMark/>
          </w:tcPr>
          <w:p w:rsidR="00F71149" w:rsidRPr="00142C57" w:rsidRDefault="00F71149" w:rsidP="00F71149">
            <w:pPr>
              <w:pStyle w:val="TAC"/>
              <w:rPr>
                <w:rFonts w:eastAsia="Malgun Gothic"/>
                <w:szCs w:val="18"/>
              </w:rPr>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algun Gothic"/>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hideMark/>
          </w:tcPr>
          <w:p w:rsidR="00F71149" w:rsidRPr="00142C57" w:rsidRDefault="00F71149" w:rsidP="00F71149">
            <w:pPr>
              <w:pStyle w:val="TAC"/>
            </w:pPr>
            <w:r w:rsidRPr="00142C57">
              <w:t>n78</w:t>
            </w:r>
          </w:p>
        </w:tc>
        <w:tc>
          <w:tcPr>
            <w:tcW w:w="1160" w:type="dxa"/>
            <w:shd w:val="clear" w:color="auto" w:fill="auto"/>
            <w:noWrap/>
            <w:vAlign w:val="center"/>
          </w:tcPr>
          <w:p w:rsidR="00F71149" w:rsidRPr="00142C57" w:rsidRDefault="00F71149" w:rsidP="00F71149">
            <w:pPr>
              <w:pStyle w:val="TAC"/>
            </w:pPr>
            <w:r w:rsidRPr="00142C57">
              <w:t>3310</w:t>
            </w:r>
          </w:p>
        </w:tc>
        <w:tc>
          <w:tcPr>
            <w:tcW w:w="746" w:type="dxa"/>
            <w:shd w:val="clear" w:color="auto" w:fill="auto"/>
            <w:noWrap/>
            <w:vAlign w:val="center"/>
          </w:tcPr>
          <w:p w:rsidR="00F71149" w:rsidRPr="00142C57" w:rsidRDefault="00F71149" w:rsidP="00F71149">
            <w:pPr>
              <w:pStyle w:val="TAC"/>
            </w:pPr>
            <w:r w:rsidRPr="00142C57">
              <w:t>10</w:t>
            </w:r>
          </w:p>
        </w:tc>
        <w:tc>
          <w:tcPr>
            <w:tcW w:w="877" w:type="dxa"/>
            <w:shd w:val="clear" w:color="auto" w:fill="auto"/>
            <w:noWrap/>
            <w:vAlign w:val="center"/>
          </w:tcPr>
          <w:p w:rsidR="00F71149" w:rsidRPr="00142C57" w:rsidRDefault="00F71149" w:rsidP="00F71149">
            <w:pPr>
              <w:pStyle w:val="TAC"/>
            </w:pPr>
            <w:r w:rsidRPr="00142C57">
              <w:t>50</w:t>
            </w:r>
          </w:p>
        </w:tc>
        <w:tc>
          <w:tcPr>
            <w:tcW w:w="1299" w:type="dxa"/>
            <w:shd w:val="clear" w:color="auto" w:fill="auto"/>
            <w:noWrap/>
            <w:vAlign w:val="center"/>
          </w:tcPr>
          <w:p w:rsidR="00F71149" w:rsidRPr="00142C57" w:rsidRDefault="00F71149" w:rsidP="00F71149">
            <w:pPr>
              <w:pStyle w:val="TAC"/>
            </w:pPr>
            <w:r w:rsidRPr="00142C57">
              <w:t>3310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hideMark/>
          </w:tcPr>
          <w:p w:rsidR="00F71149" w:rsidRPr="00142C57" w:rsidRDefault="00F71149" w:rsidP="00F71149">
            <w:pPr>
              <w:pStyle w:val="TAC"/>
              <w:rPr>
                <w:rFonts w:eastAsia="Malgun Gothic"/>
                <w:szCs w:val="18"/>
              </w:rPr>
            </w:pPr>
            <w:r w:rsidRPr="00142C57">
              <w:rPr>
                <w:kern w:val="2"/>
                <w:szCs w:val="24"/>
                <w:lang w:val="en-US" w:eastAsia="ja-JP"/>
              </w:rPr>
              <w:t>TDD</w:t>
            </w:r>
          </w:p>
        </w:tc>
        <w:tc>
          <w:tcPr>
            <w:tcW w:w="773" w:type="dxa"/>
            <w:shd w:val="clear" w:color="auto" w:fill="auto"/>
            <w:vAlign w:val="center"/>
          </w:tcPr>
          <w:p w:rsidR="00F71149" w:rsidRPr="00142C57" w:rsidRDefault="00F71149" w:rsidP="00F71149">
            <w:pPr>
              <w:pStyle w:val="TAC"/>
              <w:rPr>
                <w:rFonts w:eastAsia="Malgun Gothic"/>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val="restart"/>
            <w:shd w:val="clear" w:color="auto" w:fill="auto"/>
            <w:vAlign w:val="center"/>
            <w:hideMark/>
          </w:tcPr>
          <w:p w:rsidR="00F71149" w:rsidRPr="00142C57" w:rsidRDefault="00F71149" w:rsidP="00F71149">
            <w:pPr>
              <w:pStyle w:val="TAC"/>
            </w:pPr>
            <w:r w:rsidRPr="00142C57">
              <w:t>DC_3A-7A_n78A</w:t>
            </w:r>
          </w:p>
          <w:p w:rsidR="00F71149" w:rsidRPr="00142C57" w:rsidRDefault="00F71149" w:rsidP="00F71149">
            <w:pPr>
              <w:pStyle w:val="TAC"/>
            </w:pPr>
            <w:r w:rsidRPr="00142C57">
              <w:t>DC_3C-7A_n78A</w:t>
            </w:r>
          </w:p>
        </w:tc>
        <w:tc>
          <w:tcPr>
            <w:tcW w:w="1146" w:type="dxa"/>
            <w:shd w:val="clear" w:color="auto" w:fill="auto"/>
            <w:vAlign w:val="center"/>
            <w:hideMark/>
          </w:tcPr>
          <w:p w:rsidR="00F71149" w:rsidRPr="00142C57" w:rsidRDefault="00F71149" w:rsidP="00F71149">
            <w:pPr>
              <w:pStyle w:val="TAC"/>
            </w:pPr>
            <w:r w:rsidRPr="00142C57">
              <w:t>3</w:t>
            </w:r>
          </w:p>
        </w:tc>
        <w:tc>
          <w:tcPr>
            <w:tcW w:w="1160" w:type="dxa"/>
            <w:shd w:val="clear" w:color="auto" w:fill="auto"/>
            <w:noWrap/>
            <w:vAlign w:val="center"/>
          </w:tcPr>
          <w:p w:rsidR="00F71149" w:rsidRPr="00142C57" w:rsidRDefault="00F71149" w:rsidP="00F71149">
            <w:pPr>
              <w:pStyle w:val="TAC"/>
            </w:pPr>
            <w:r w:rsidRPr="00142C57">
              <w:t>1725</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1820</w:t>
            </w:r>
          </w:p>
        </w:tc>
        <w:tc>
          <w:tcPr>
            <w:tcW w:w="618" w:type="dxa"/>
            <w:shd w:val="clear" w:color="auto" w:fill="auto"/>
            <w:vAlign w:val="center"/>
          </w:tcPr>
          <w:p w:rsidR="00F71149" w:rsidRPr="00142C57" w:rsidRDefault="00F71149" w:rsidP="00F71149">
            <w:pPr>
              <w:pStyle w:val="TAC"/>
            </w:pPr>
            <w:r w:rsidRPr="00142C57">
              <w:t>8.6</w:t>
            </w:r>
          </w:p>
        </w:tc>
        <w:tc>
          <w:tcPr>
            <w:tcW w:w="817" w:type="dxa"/>
            <w:shd w:val="clear" w:color="auto" w:fill="auto"/>
            <w:vAlign w:val="center"/>
            <w:hideMark/>
          </w:tcPr>
          <w:p w:rsidR="00F71149" w:rsidRPr="00142C57" w:rsidRDefault="00F71149" w:rsidP="00F71149">
            <w:pPr>
              <w:pStyle w:val="TAC"/>
              <w:rPr>
                <w:rFonts w:eastAsia="Malgun Gothic"/>
                <w:szCs w:val="18"/>
              </w:rPr>
            </w:pPr>
            <w:r w:rsidRPr="00142C57">
              <w:rPr>
                <w:kern w:val="2"/>
                <w:szCs w:val="24"/>
                <w:lang w:val="en-US" w:eastAsia="ja-JP"/>
              </w:rPr>
              <w:t>FDD</w:t>
            </w:r>
          </w:p>
        </w:tc>
        <w:tc>
          <w:tcPr>
            <w:tcW w:w="773" w:type="dxa"/>
            <w:shd w:val="clear" w:color="auto" w:fill="auto"/>
            <w:vAlign w:val="center"/>
          </w:tcPr>
          <w:p w:rsidR="00F71149" w:rsidRPr="00142C57" w:rsidRDefault="00F71149" w:rsidP="00F71149">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4</w:t>
            </w:r>
          </w:p>
          <w:p w:rsidR="00F71149" w:rsidRPr="00142C57" w:rsidRDefault="00F71149" w:rsidP="00F71149">
            <w:pPr>
              <w:pStyle w:val="TAC"/>
              <w:rPr>
                <w:rFonts w:eastAsia="Malgun Gothic"/>
              </w:rPr>
            </w:pP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F71149" w:rsidRPr="00142C57" w:rsidTr="00B629D5">
        <w:trPr>
          <w:trHeight w:val="54"/>
          <w:jc w:val="center"/>
        </w:trPr>
        <w:tc>
          <w:tcPr>
            <w:tcW w:w="1928" w:type="dxa"/>
            <w:vMerge/>
            <w:shd w:val="clear" w:color="auto" w:fill="auto"/>
            <w:vAlign w:val="center"/>
            <w:hideMark/>
          </w:tcPr>
          <w:p w:rsidR="00F71149" w:rsidRPr="00142C57" w:rsidRDefault="00F71149" w:rsidP="00F71149">
            <w:pPr>
              <w:pStyle w:val="TAC"/>
              <w:rPr>
                <w:rFonts w:eastAsia="MS Mincho"/>
              </w:rPr>
            </w:pPr>
          </w:p>
        </w:tc>
        <w:tc>
          <w:tcPr>
            <w:tcW w:w="1146" w:type="dxa"/>
            <w:shd w:val="clear" w:color="auto" w:fill="auto"/>
            <w:vAlign w:val="center"/>
            <w:hideMark/>
          </w:tcPr>
          <w:p w:rsidR="00F71149" w:rsidRPr="00142C57" w:rsidRDefault="00F71149" w:rsidP="00F71149">
            <w:pPr>
              <w:pStyle w:val="TAC"/>
              <w:rPr>
                <w:rFonts w:eastAsia="Malgun Gothic"/>
                <w:lang w:eastAsia="ko-KR"/>
              </w:rPr>
            </w:pPr>
            <w:r w:rsidRPr="00142C57">
              <w:rPr>
                <w:rFonts w:eastAsia="Malgun Gothic"/>
                <w:lang w:eastAsia="ko-KR"/>
              </w:rPr>
              <w:t>7</w:t>
            </w:r>
          </w:p>
        </w:tc>
        <w:tc>
          <w:tcPr>
            <w:tcW w:w="1160" w:type="dxa"/>
            <w:shd w:val="clear" w:color="auto" w:fill="auto"/>
            <w:noWrap/>
            <w:vAlign w:val="center"/>
          </w:tcPr>
          <w:p w:rsidR="00F71149" w:rsidRPr="00142C57" w:rsidRDefault="00F71149" w:rsidP="00F71149">
            <w:pPr>
              <w:pStyle w:val="TAC"/>
              <w:rPr>
                <w:rFonts w:eastAsia="Malgun Gothic"/>
                <w:szCs w:val="18"/>
              </w:rPr>
            </w:pPr>
            <w:r w:rsidRPr="00142C57">
              <w:rPr>
                <w:rFonts w:eastAsia="Malgun Gothic"/>
                <w:lang w:eastAsia="ko-KR"/>
              </w:rPr>
              <w:t>25</w:t>
            </w:r>
            <w:r w:rsidRPr="00142C57">
              <w:rPr>
                <w:lang w:eastAsia="zh-CN"/>
              </w:rPr>
              <w:t>65</w:t>
            </w:r>
          </w:p>
        </w:tc>
        <w:tc>
          <w:tcPr>
            <w:tcW w:w="746" w:type="dxa"/>
            <w:shd w:val="clear" w:color="auto" w:fill="auto"/>
            <w:noWrap/>
            <w:vAlign w:val="center"/>
          </w:tcPr>
          <w:p w:rsidR="00F71149" w:rsidRPr="00142C57" w:rsidRDefault="00F71149" w:rsidP="00F71149">
            <w:pPr>
              <w:pStyle w:val="TAC"/>
              <w:rPr>
                <w:rFonts w:eastAsia="Malgun Gothic"/>
                <w:szCs w:val="18"/>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algun Gothic"/>
                <w:szCs w:val="18"/>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algun Gothic"/>
                <w:szCs w:val="18"/>
              </w:rPr>
            </w:pPr>
            <w:r w:rsidRPr="00142C57">
              <w:rPr>
                <w:rFonts w:eastAsia="Malgun Gothic"/>
                <w:lang w:eastAsia="ko-KR"/>
              </w:rPr>
              <w:t>26</w:t>
            </w:r>
            <w:r w:rsidRPr="00142C57">
              <w:rPr>
                <w:lang w:eastAsia="zh-CN"/>
              </w:rPr>
              <w:t>85</w:t>
            </w:r>
          </w:p>
        </w:tc>
        <w:tc>
          <w:tcPr>
            <w:tcW w:w="618" w:type="dxa"/>
            <w:shd w:val="clear" w:color="auto" w:fill="auto"/>
            <w:vAlign w:val="center"/>
          </w:tcPr>
          <w:p w:rsidR="00F71149" w:rsidRPr="00142C57" w:rsidRDefault="00F71149" w:rsidP="00F71149">
            <w:pPr>
              <w:pStyle w:val="TAC"/>
              <w:rPr>
                <w:rFonts w:eastAsia="Malgun Gothic"/>
              </w:rPr>
            </w:pPr>
            <w:r w:rsidRPr="00142C57">
              <w:rPr>
                <w:rFonts w:eastAsia="Malgun Gothic"/>
                <w:lang w:eastAsia="ko-KR"/>
              </w:rPr>
              <w:t>N/A</w:t>
            </w:r>
          </w:p>
        </w:tc>
        <w:tc>
          <w:tcPr>
            <w:tcW w:w="817" w:type="dxa"/>
            <w:shd w:val="clear" w:color="auto" w:fill="auto"/>
            <w:vAlign w:val="center"/>
            <w:hideMark/>
          </w:tcPr>
          <w:p w:rsidR="00F71149" w:rsidRPr="00142C57" w:rsidRDefault="00F71149" w:rsidP="00F71149">
            <w:pPr>
              <w:pStyle w:val="TAC"/>
              <w:rPr>
                <w:rFonts w:eastAsia="Malgun Gothic"/>
                <w:szCs w:val="18"/>
              </w:rPr>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algun Gothic"/>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hideMark/>
          </w:tcPr>
          <w:p w:rsidR="00F71149" w:rsidRPr="00142C57" w:rsidRDefault="00F71149" w:rsidP="00F71149">
            <w:pPr>
              <w:pStyle w:val="TAC"/>
              <w:rPr>
                <w:rFonts w:eastAsia="MS Mincho"/>
              </w:rPr>
            </w:pPr>
          </w:p>
        </w:tc>
        <w:tc>
          <w:tcPr>
            <w:tcW w:w="1146" w:type="dxa"/>
            <w:shd w:val="clear" w:color="auto" w:fill="auto"/>
            <w:vAlign w:val="center"/>
            <w:hideMark/>
          </w:tcPr>
          <w:p w:rsidR="00F71149" w:rsidRPr="00142C57" w:rsidRDefault="00F71149" w:rsidP="00F71149">
            <w:pPr>
              <w:pStyle w:val="TAC"/>
              <w:rPr>
                <w:rFonts w:eastAsia="Malgun Gothic"/>
                <w:lang w:eastAsia="ko-KR"/>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rPr>
                <w:rFonts w:eastAsia="Malgun Gothic"/>
                <w:szCs w:val="18"/>
              </w:rPr>
            </w:pPr>
            <w:r w:rsidRPr="00142C57">
              <w:rPr>
                <w:rFonts w:eastAsia="Malgun Gothic"/>
                <w:kern w:val="2"/>
                <w:szCs w:val="24"/>
                <w:lang w:val="en-US" w:eastAsia="ko-KR"/>
              </w:rPr>
              <w:t>34</w:t>
            </w:r>
            <w:r w:rsidRPr="00142C57">
              <w:rPr>
                <w:kern w:val="2"/>
                <w:szCs w:val="24"/>
                <w:lang w:val="en-US" w:eastAsia="zh-CN"/>
              </w:rPr>
              <w:t>75</w:t>
            </w:r>
          </w:p>
        </w:tc>
        <w:tc>
          <w:tcPr>
            <w:tcW w:w="746" w:type="dxa"/>
            <w:shd w:val="clear" w:color="auto" w:fill="auto"/>
            <w:noWrap/>
            <w:vAlign w:val="center"/>
          </w:tcPr>
          <w:p w:rsidR="00F71149" w:rsidRPr="00142C57" w:rsidRDefault="00F71149" w:rsidP="00F71149">
            <w:pPr>
              <w:pStyle w:val="TAC"/>
              <w:rPr>
                <w:rFonts w:eastAsia="Malgun Gothic"/>
                <w:szCs w:val="18"/>
              </w:rPr>
            </w:pPr>
            <w:r w:rsidRPr="00142C57">
              <w:rPr>
                <w:rFonts w:eastAsia="Malgun Gothic"/>
                <w:kern w:val="2"/>
                <w:szCs w:val="24"/>
                <w:lang w:val="en-US" w:eastAsia="ko-KR"/>
              </w:rPr>
              <w:t>10</w:t>
            </w:r>
          </w:p>
        </w:tc>
        <w:tc>
          <w:tcPr>
            <w:tcW w:w="877" w:type="dxa"/>
            <w:shd w:val="clear" w:color="auto" w:fill="auto"/>
            <w:noWrap/>
            <w:vAlign w:val="center"/>
          </w:tcPr>
          <w:p w:rsidR="00F71149" w:rsidRPr="00142C57" w:rsidRDefault="00F71149" w:rsidP="00F71149">
            <w:pPr>
              <w:pStyle w:val="TAC"/>
              <w:rPr>
                <w:rFonts w:eastAsia="Malgun Gothic"/>
                <w:szCs w:val="18"/>
              </w:rPr>
            </w:pPr>
            <w:r w:rsidRPr="00142C57">
              <w:rPr>
                <w:rFonts w:eastAsia="Malgun Gothic"/>
                <w:kern w:val="2"/>
                <w:szCs w:val="24"/>
                <w:lang w:val="en-US" w:eastAsia="ko-KR"/>
              </w:rPr>
              <w:t>50</w:t>
            </w:r>
          </w:p>
        </w:tc>
        <w:tc>
          <w:tcPr>
            <w:tcW w:w="1299" w:type="dxa"/>
            <w:shd w:val="clear" w:color="auto" w:fill="auto"/>
            <w:noWrap/>
            <w:vAlign w:val="center"/>
          </w:tcPr>
          <w:p w:rsidR="00F71149" w:rsidRPr="00142C57" w:rsidRDefault="00F71149" w:rsidP="00F71149">
            <w:pPr>
              <w:pStyle w:val="TAC"/>
              <w:rPr>
                <w:rFonts w:eastAsia="Malgun Gothic"/>
                <w:szCs w:val="18"/>
              </w:rPr>
            </w:pPr>
            <w:r w:rsidRPr="00142C57">
              <w:rPr>
                <w:rFonts w:eastAsia="Malgun Gothic"/>
                <w:kern w:val="2"/>
                <w:szCs w:val="24"/>
                <w:lang w:val="en-US" w:eastAsia="ko-KR"/>
              </w:rPr>
              <w:t>34</w:t>
            </w:r>
            <w:r w:rsidRPr="00142C57">
              <w:rPr>
                <w:kern w:val="2"/>
                <w:szCs w:val="24"/>
                <w:lang w:val="en-US" w:eastAsia="zh-CN"/>
              </w:rPr>
              <w:t>75</w:t>
            </w:r>
          </w:p>
        </w:tc>
        <w:tc>
          <w:tcPr>
            <w:tcW w:w="618" w:type="dxa"/>
            <w:shd w:val="clear" w:color="auto" w:fill="auto"/>
            <w:vAlign w:val="center"/>
          </w:tcPr>
          <w:p w:rsidR="00F71149" w:rsidRPr="00142C57" w:rsidRDefault="00F71149" w:rsidP="00F71149">
            <w:pPr>
              <w:pStyle w:val="TAC"/>
              <w:rPr>
                <w:rFonts w:eastAsia="Malgun Gothic"/>
              </w:rPr>
            </w:pPr>
            <w:r w:rsidRPr="00142C57">
              <w:rPr>
                <w:rFonts w:eastAsia="Malgun Gothic"/>
                <w:kern w:val="2"/>
                <w:szCs w:val="24"/>
                <w:lang w:val="en-US" w:eastAsia="ko-KR"/>
              </w:rPr>
              <w:t>N/A</w:t>
            </w:r>
          </w:p>
        </w:tc>
        <w:tc>
          <w:tcPr>
            <w:tcW w:w="817" w:type="dxa"/>
            <w:shd w:val="clear" w:color="auto" w:fill="auto"/>
            <w:vAlign w:val="center"/>
            <w:hideMark/>
          </w:tcPr>
          <w:p w:rsidR="00F71149" w:rsidRPr="00142C57" w:rsidRDefault="00F71149" w:rsidP="00F71149">
            <w:pPr>
              <w:pStyle w:val="TAC"/>
              <w:rPr>
                <w:rFonts w:eastAsia="Malgun Gothic"/>
                <w:szCs w:val="18"/>
              </w:rPr>
            </w:pPr>
            <w:r w:rsidRPr="00142C57">
              <w:rPr>
                <w:kern w:val="2"/>
                <w:szCs w:val="24"/>
                <w:lang w:val="en-US" w:eastAsia="ja-JP"/>
              </w:rPr>
              <w:t>TDD</w:t>
            </w:r>
          </w:p>
        </w:tc>
        <w:tc>
          <w:tcPr>
            <w:tcW w:w="773" w:type="dxa"/>
            <w:shd w:val="clear" w:color="auto" w:fill="auto"/>
            <w:vAlign w:val="center"/>
          </w:tcPr>
          <w:p w:rsidR="00F71149" w:rsidRPr="00142C57" w:rsidRDefault="00F71149" w:rsidP="00F71149">
            <w:pPr>
              <w:pStyle w:val="TAC"/>
              <w:rPr>
                <w:rFonts w:eastAsia="Malgun Gothic"/>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val="restart"/>
            <w:shd w:val="clear" w:color="auto" w:fill="auto"/>
            <w:vAlign w:val="center"/>
            <w:hideMark/>
          </w:tcPr>
          <w:p w:rsidR="00F71149" w:rsidRPr="00142C57" w:rsidRDefault="00F71149" w:rsidP="00F71149">
            <w:pPr>
              <w:pStyle w:val="TAC"/>
            </w:pPr>
            <w:r w:rsidRPr="00142C57">
              <w:rPr>
                <w:rFonts w:eastAsia="MS Mincho"/>
              </w:rPr>
              <w:t>DC_3A-19A_n79A</w:t>
            </w: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1782.5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1877.5</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0.2</w:t>
            </w:r>
          </w:p>
        </w:tc>
        <w:tc>
          <w:tcPr>
            <w:tcW w:w="817" w:type="dxa"/>
            <w:vMerge w:val="restart"/>
            <w:shd w:val="clear" w:color="auto" w:fill="auto"/>
            <w:vAlign w:val="center"/>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IMD4</w:t>
            </w:r>
          </w:p>
        </w:tc>
      </w:tr>
      <w:tr w:rsidR="00F71149" w:rsidRPr="00142C57" w:rsidTr="00B629D5">
        <w:trPr>
          <w:trHeight w:val="22"/>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19</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842.5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887.5</w:t>
            </w:r>
          </w:p>
        </w:tc>
        <w:tc>
          <w:tcPr>
            <w:tcW w:w="618" w:type="dxa"/>
            <w:shd w:val="clear" w:color="auto" w:fill="auto"/>
            <w:vAlign w:val="center"/>
          </w:tcPr>
          <w:p w:rsidR="00F71149" w:rsidRPr="00142C57" w:rsidRDefault="00F71149" w:rsidP="00F71149">
            <w:pPr>
              <w:pStyle w:val="TAC"/>
              <w:rPr>
                <w:rFonts w:eastAsia="MS Mincho"/>
              </w:rPr>
            </w:pPr>
            <w:r w:rsidRPr="00142C57">
              <w:t>N/A</w:t>
            </w:r>
          </w:p>
        </w:tc>
        <w:tc>
          <w:tcPr>
            <w:tcW w:w="817" w:type="dxa"/>
            <w:vMerge/>
            <w:shd w:val="clear" w:color="auto" w:fill="auto"/>
            <w:vAlign w:val="center"/>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rPr>
                <w:rFonts w:eastAsia="MS Mincho"/>
              </w:rPr>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n79</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4420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40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216</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4420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54"/>
          <w:jc w:val="center"/>
        </w:trPr>
        <w:tc>
          <w:tcPr>
            <w:tcW w:w="1928" w:type="dxa"/>
            <w:vMerge w:val="restart"/>
            <w:shd w:val="clear" w:color="auto" w:fill="auto"/>
            <w:vAlign w:val="center"/>
            <w:hideMark/>
          </w:tcPr>
          <w:p w:rsidR="00F71149" w:rsidRPr="00142C57" w:rsidRDefault="00F71149" w:rsidP="00F71149">
            <w:pPr>
              <w:pStyle w:val="TAC"/>
            </w:pPr>
            <w:r w:rsidRPr="00142C57">
              <w:t>DC_</w:t>
            </w:r>
            <w:r w:rsidRPr="00142C57">
              <w:rPr>
                <w:lang w:eastAsia="zh-CN"/>
              </w:rPr>
              <w:t>3</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rsidR="00F71149" w:rsidRPr="00142C57" w:rsidRDefault="00F71149" w:rsidP="00F71149">
            <w:pPr>
              <w:pStyle w:val="TAC"/>
              <w:rPr>
                <w:rFonts w:eastAsia="MS Mincho"/>
              </w:rPr>
            </w:pPr>
            <w:r w:rsidRPr="00142C57">
              <w:rPr>
                <w:rFonts w:eastAsia="MS Mincho"/>
              </w:rPr>
              <w:t>DC_3C-20A_n78A</w:t>
            </w: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hint="eastAsia"/>
                <w:lang w:eastAsia="zh-CN"/>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hint="eastAsia"/>
                <w:kern w:val="2"/>
                <w:szCs w:val="24"/>
                <w:lang w:val="en-US" w:eastAsia="zh-CN"/>
              </w:rPr>
              <w:t>1725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hint="eastAsia"/>
                <w:kern w:val="2"/>
                <w:szCs w:val="24"/>
                <w:lang w:val="en-US" w:eastAsia="zh-CN"/>
              </w:rPr>
              <w:t>1820</w:t>
            </w:r>
          </w:p>
        </w:tc>
        <w:tc>
          <w:tcPr>
            <w:tcW w:w="618" w:type="dxa"/>
            <w:shd w:val="clear" w:color="auto" w:fill="auto"/>
            <w:vAlign w:val="center"/>
          </w:tcPr>
          <w:p w:rsidR="00F71149" w:rsidRPr="00142C57" w:rsidRDefault="00F71149" w:rsidP="00F71149">
            <w:pPr>
              <w:pStyle w:val="TAC"/>
            </w:pPr>
            <w:r w:rsidRPr="00142C57">
              <w:rPr>
                <w:rFonts w:hint="eastAsia"/>
                <w:kern w:val="2"/>
                <w:szCs w:val="24"/>
                <w:lang w:val="en-US" w:eastAsia="zh-CN"/>
              </w:rPr>
              <w:t>17.3</w:t>
            </w:r>
          </w:p>
        </w:tc>
        <w:tc>
          <w:tcPr>
            <w:tcW w:w="817" w:type="dxa"/>
            <w:shd w:val="clear" w:color="auto" w:fill="auto"/>
            <w:vAlign w:val="center"/>
            <w:hideMark/>
          </w:tcPr>
          <w:p w:rsidR="00F71149" w:rsidRPr="00142C57" w:rsidRDefault="00F71149" w:rsidP="00F71149">
            <w:pPr>
              <w:pStyle w:val="TAC"/>
            </w:pPr>
            <w:r w:rsidRPr="00142C57">
              <w:rPr>
                <w:kern w:val="2"/>
                <w:szCs w:val="24"/>
                <w:lang w:val="en-US" w:eastAsia="ja-JP"/>
              </w:rPr>
              <w:t>FDD</w:t>
            </w:r>
          </w:p>
        </w:tc>
        <w:tc>
          <w:tcPr>
            <w:tcW w:w="773" w:type="dxa"/>
            <w:shd w:val="clear" w:color="auto" w:fill="auto"/>
            <w:vAlign w:val="center"/>
          </w:tcPr>
          <w:p w:rsidR="00F71149" w:rsidRPr="00142C57" w:rsidRDefault="00F71149" w:rsidP="00F71149">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rsidR="00F71149" w:rsidRPr="00142C57" w:rsidRDefault="00F71149" w:rsidP="00F71149">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20</w:t>
            </w:r>
            <w:r w:rsidRPr="00142C57">
              <w:rPr>
                <w:rFonts w:eastAsia="Malgun Gothic"/>
                <w:kern w:val="2"/>
                <w:szCs w:val="24"/>
                <w:lang w:val="en-US" w:eastAsia="ko-KR"/>
              </w:rPr>
              <w:t>|</w:t>
            </w:r>
          </w:p>
        </w:tc>
      </w:tr>
      <w:tr w:rsidR="00F71149" w:rsidRPr="00142C57" w:rsidTr="00B629D5">
        <w:trPr>
          <w:trHeight w:val="54"/>
          <w:jc w:val="center"/>
        </w:trPr>
        <w:tc>
          <w:tcPr>
            <w:tcW w:w="1928" w:type="dxa"/>
            <w:vMerge/>
            <w:shd w:val="clear" w:color="auto" w:fill="auto"/>
            <w:vAlign w:val="center"/>
            <w:hideMark/>
          </w:tcPr>
          <w:p w:rsidR="00F71149" w:rsidRPr="00142C57" w:rsidRDefault="00F71149" w:rsidP="00F71149">
            <w:pPr>
              <w:pStyle w:val="TAC"/>
              <w:rPr>
                <w:rFonts w:eastAsia="MS Mincho"/>
              </w:rPr>
            </w:pPr>
          </w:p>
        </w:tc>
        <w:tc>
          <w:tcPr>
            <w:tcW w:w="1146" w:type="dxa"/>
            <w:shd w:val="clear" w:color="auto" w:fill="auto"/>
            <w:vAlign w:val="center"/>
            <w:hideMark/>
          </w:tcPr>
          <w:p w:rsidR="00F71149" w:rsidRPr="00142C57" w:rsidRDefault="00F71149" w:rsidP="00F71149">
            <w:pPr>
              <w:pStyle w:val="TAC"/>
              <w:rPr>
                <w:rFonts w:eastAsia="MS Mincho"/>
              </w:rPr>
            </w:pPr>
            <w:r w:rsidRPr="00142C57">
              <w:rPr>
                <w:lang w:eastAsia="zh-CN"/>
              </w:rPr>
              <w:t>20</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zh-CN"/>
              </w:rPr>
              <w:t>845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zh-CN"/>
              </w:rPr>
              <w:t>804</w:t>
            </w:r>
          </w:p>
        </w:tc>
        <w:tc>
          <w:tcPr>
            <w:tcW w:w="618" w:type="dxa"/>
            <w:shd w:val="clear" w:color="auto" w:fill="auto"/>
            <w:vAlign w:val="center"/>
          </w:tcPr>
          <w:p w:rsidR="00F71149" w:rsidRPr="00142C57" w:rsidRDefault="00F71149" w:rsidP="00F71149">
            <w:pPr>
              <w:pStyle w:val="TAC"/>
            </w:pPr>
            <w:r w:rsidRPr="00142C57">
              <w:rPr>
                <w:rFonts w:eastAsia="Malgun Gothic"/>
                <w:lang w:eastAsia="ko-KR"/>
              </w:rPr>
              <w:t>N/A</w:t>
            </w:r>
          </w:p>
        </w:tc>
        <w:tc>
          <w:tcPr>
            <w:tcW w:w="817" w:type="dxa"/>
            <w:shd w:val="clear" w:color="auto" w:fill="auto"/>
            <w:vAlign w:val="center"/>
            <w:hideMark/>
          </w:tcPr>
          <w:p w:rsidR="00F71149" w:rsidRPr="00142C57" w:rsidRDefault="00F71149" w:rsidP="00F71149">
            <w:pPr>
              <w:pStyle w:val="TAC"/>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hideMark/>
          </w:tcPr>
          <w:p w:rsidR="00F71149" w:rsidRPr="00142C57" w:rsidRDefault="00F71149" w:rsidP="00F71149">
            <w:pPr>
              <w:pStyle w:val="TAC"/>
              <w:rPr>
                <w:rFonts w:eastAsia="MS Mincho"/>
              </w:rPr>
            </w:pP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rPr>
                <w:rFonts w:eastAsia="MS Mincho"/>
              </w:rPr>
            </w:pPr>
            <w:r w:rsidRPr="00142C57">
              <w:rPr>
                <w:kern w:val="2"/>
                <w:szCs w:val="24"/>
                <w:lang w:val="en-US" w:eastAsia="zh-CN"/>
              </w:rPr>
              <w:t>3510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kern w:val="2"/>
                <w:szCs w:val="24"/>
                <w:lang w:val="en-US" w:eastAsia="zh-CN"/>
              </w:rPr>
              <w:t>3510</w:t>
            </w:r>
          </w:p>
        </w:tc>
        <w:tc>
          <w:tcPr>
            <w:tcW w:w="618"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c>
          <w:tcPr>
            <w:tcW w:w="817" w:type="dxa"/>
            <w:shd w:val="clear" w:color="auto" w:fill="auto"/>
            <w:vAlign w:val="center"/>
            <w:hideMark/>
          </w:tcPr>
          <w:p w:rsidR="00F71149" w:rsidRPr="00142C57" w:rsidRDefault="00F71149" w:rsidP="00F71149">
            <w:pPr>
              <w:pStyle w:val="TAC"/>
            </w:pPr>
            <w:r w:rsidRPr="00142C57">
              <w:rPr>
                <w:kern w:val="2"/>
                <w:szCs w:val="24"/>
                <w:lang w:val="en-US" w:eastAsia="ja-JP"/>
              </w:rPr>
              <w:t>TDD</w:t>
            </w:r>
          </w:p>
        </w:tc>
        <w:tc>
          <w:tcPr>
            <w:tcW w:w="773"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r>
      <w:tr w:rsidR="00F71149" w:rsidRPr="00142C57" w:rsidTr="00B629D5">
        <w:trPr>
          <w:trHeight w:val="54"/>
          <w:jc w:val="center"/>
        </w:trPr>
        <w:tc>
          <w:tcPr>
            <w:tcW w:w="1928" w:type="dxa"/>
            <w:vMerge w:val="restart"/>
            <w:shd w:val="clear" w:color="auto" w:fill="auto"/>
            <w:vAlign w:val="center"/>
            <w:hideMark/>
          </w:tcPr>
          <w:p w:rsidR="00F71149" w:rsidRPr="00142C57" w:rsidRDefault="00F71149" w:rsidP="00F71149">
            <w:pPr>
              <w:pStyle w:val="TAC"/>
              <w:rPr>
                <w:rFonts w:eastAsia="MS Mincho"/>
              </w:rPr>
            </w:pPr>
            <w:r w:rsidRPr="00142C57">
              <w:rPr>
                <w:rFonts w:eastAsia="MS Mincho"/>
              </w:rPr>
              <w:t>DC_3A-21A_n77A</w:t>
            </w:r>
          </w:p>
          <w:p w:rsidR="00F71149" w:rsidRPr="00142C57" w:rsidRDefault="00F71149" w:rsidP="00F71149">
            <w:pPr>
              <w:pStyle w:val="TAC"/>
            </w:pPr>
            <w:r w:rsidRPr="00142C57">
              <w:rPr>
                <w:rFonts w:eastAsia="MS Mincho"/>
              </w:rPr>
              <w:t>DC_3A-21A_n78A</w:t>
            </w: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1767.5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1862.5</w:t>
            </w:r>
          </w:p>
        </w:tc>
        <w:tc>
          <w:tcPr>
            <w:tcW w:w="618" w:type="dxa"/>
            <w:shd w:val="clear" w:color="auto" w:fill="auto"/>
            <w:vAlign w:val="center"/>
          </w:tcPr>
          <w:p w:rsidR="00F71149" w:rsidRPr="00142C57" w:rsidRDefault="00F71149" w:rsidP="00F71149">
            <w:pPr>
              <w:pStyle w:val="TAC"/>
              <w:rPr>
                <w:rFonts w:eastAsia="MS Mincho"/>
              </w:rPr>
            </w:pPr>
            <w:r w:rsidRPr="00142C57">
              <w:t>N/A</w:t>
            </w:r>
          </w:p>
        </w:tc>
        <w:tc>
          <w:tcPr>
            <w:tcW w:w="817" w:type="dxa"/>
            <w:vMerge w:val="restart"/>
            <w:shd w:val="clear" w:color="auto" w:fill="auto"/>
            <w:vAlign w:val="center"/>
            <w:hideMark/>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rPr>
                <w:rFonts w:eastAsia="MS Mincho"/>
              </w:rPr>
            </w:pPr>
            <w:r w:rsidRPr="00142C57">
              <w:t>N/A</w:t>
            </w:r>
          </w:p>
        </w:tc>
      </w:tr>
      <w:tr w:rsidR="00F71149" w:rsidRPr="00142C57" w:rsidTr="00B629D5">
        <w:trPr>
          <w:trHeight w:val="22"/>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21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1459.5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1507.5</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8.8</w:t>
            </w:r>
          </w:p>
        </w:tc>
        <w:tc>
          <w:tcPr>
            <w:tcW w:w="817" w:type="dxa"/>
            <w:vMerge/>
            <w:shd w:val="clear" w:color="auto" w:fill="auto"/>
            <w:vAlign w:val="center"/>
            <w:hideMark/>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IMD4</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n77, n78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3795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3795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54"/>
          <w:jc w:val="center"/>
        </w:trPr>
        <w:tc>
          <w:tcPr>
            <w:tcW w:w="1928" w:type="dxa"/>
            <w:vMerge w:val="restart"/>
            <w:shd w:val="clear" w:color="auto" w:fill="auto"/>
            <w:vAlign w:val="center"/>
            <w:hideMark/>
          </w:tcPr>
          <w:p w:rsidR="00F71149" w:rsidRPr="00142C57" w:rsidRDefault="00F71149" w:rsidP="00F71149">
            <w:pPr>
              <w:pStyle w:val="TAC"/>
              <w:rPr>
                <w:rFonts w:eastAsia="MS Mincho"/>
              </w:rPr>
            </w:pPr>
            <w:r w:rsidRPr="00142C57">
              <w:rPr>
                <w:rFonts w:eastAsia="MS Mincho"/>
              </w:rPr>
              <w:t>DC_3A-21A_n77A</w:t>
            </w: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1771.6</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1866.6</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3.4</w:t>
            </w:r>
          </w:p>
        </w:tc>
        <w:tc>
          <w:tcPr>
            <w:tcW w:w="817" w:type="dxa"/>
            <w:vMerge w:val="restart"/>
            <w:shd w:val="clear" w:color="auto" w:fill="auto"/>
            <w:vAlign w:val="center"/>
            <w:hideMark/>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IMD5</w:t>
            </w:r>
          </w:p>
        </w:tc>
      </w:tr>
      <w:tr w:rsidR="00F71149" w:rsidRPr="00142C57" w:rsidTr="00B629D5">
        <w:trPr>
          <w:trHeight w:val="22"/>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21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1450.4</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1498.4</w:t>
            </w:r>
          </w:p>
        </w:tc>
        <w:tc>
          <w:tcPr>
            <w:tcW w:w="618" w:type="dxa"/>
            <w:shd w:val="clear" w:color="auto" w:fill="auto"/>
            <w:vAlign w:val="center"/>
          </w:tcPr>
          <w:p w:rsidR="00F71149" w:rsidRPr="00142C57" w:rsidRDefault="00F71149" w:rsidP="00F71149">
            <w:pPr>
              <w:pStyle w:val="TAC"/>
              <w:rPr>
                <w:rFonts w:eastAsia="MS Mincho"/>
              </w:rPr>
            </w:pPr>
            <w:r w:rsidRPr="00142C57">
              <w:t>N/A</w:t>
            </w:r>
          </w:p>
        </w:tc>
        <w:tc>
          <w:tcPr>
            <w:tcW w:w="817" w:type="dxa"/>
            <w:vMerge/>
            <w:shd w:val="clear" w:color="auto" w:fill="auto"/>
            <w:vAlign w:val="center"/>
            <w:hideMark/>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rPr>
                <w:rFonts w:eastAsia="MS Mincho"/>
              </w:rPr>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n77</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3935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3935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54"/>
          <w:jc w:val="center"/>
        </w:trPr>
        <w:tc>
          <w:tcPr>
            <w:tcW w:w="1928" w:type="dxa"/>
            <w:vMerge w:val="restart"/>
            <w:shd w:val="clear" w:color="auto" w:fill="auto"/>
            <w:vAlign w:val="center"/>
            <w:hideMark/>
          </w:tcPr>
          <w:p w:rsidR="00F71149" w:rsidRPr="00142C57" w:rsidRDefault="00F71149" w:rsidP="00F71149">
            <w:pPr>
              <w:pStyle w:val="TAC"/>
            </w:pPr>
            <w:r w:rsidRPr="00142C57">
              <w:rPr>
                <w:rFonts w:eastAsia="MS Mincho"/>
              </w:rPr>
              <w:t>DC_3A-21A_n79A</w:t>
            </w:r>
            <w:r w:rsidRPr="00142C57">
              <w:t xml:space="preserve"> </w:t>
            </w: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3</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1774.2</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1869.2</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17.8</w:t>
            </w:r>
          </w:p>
        </w:tc>
        <w:tc>
          <w:tcPr>
            <w:tcW w:w="817" w:type="dxa"/>
            <w:vMerge w:val="restart"/>
            <w:shd w:val="clear" w:color="auto" w:fill="auto"/>
            <w:vAlign w:val="center"/>
            <w:hideMark/>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IMD3</w:t>
            </w:r>
          </w:p>
        </w:tc>
      </w:tr>
      <w:tr w:rsidR="00F71149" w:rsidRPr="00142C57" w:rsidTr="00B629D5">
        <w:trPr>
          <w:trHeight w:val="22"/>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21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1450.4</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1498.4</w:t>
            </w:r>
          </w:p>
        </w:tc>
        <w:tc>
          <w:tcPr>
            <w:tcW w:w="618" w:type="dxa"/>
            <w:shd w:val="clear" w:color="auto" w:fill="auto"/>
            <w:vAlign w:val="center"/>
          </w:tcPr>
          <w:p w:rsidR="00F71149" w:rsidRPr="00142C57" w:rsidRDefault="00F71149" w:rsidP="00F71149">
            <w:pPr>
              <w:pStyle w:val="TAC"/>
              <w:rPr>
                <w:rFonts w:eastAsia="MS Mincho"/>
              </w:rPr>
            </w:pPr>
            <w:r w:rsidRPr="00142C57">
              <w:t>N/A</w:t>
            </w:r>
          </w:p>
        </w:tc>
        <w:tc>
          <w:tcPr>
            <w:tcW w:w="817" w:type="dxa"/>
            <w:vMerge/>
            <w:shd w:val="clear" w:color="auto" w:fill="auto"/>
            <w:vAlign w:val="center"/>
            <w:hideMark/>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rPr>
                <w:rFonts w:eastAsia="MS Mincho"/>
              </w:rPr>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n79</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4770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40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216</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4770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S Mincho"/>
              </w:rPr>
            </w:pPr>
            <w:r w:rsidRPr="00142C57">
              <w:t>DC_</w:t>
            </w:r>
            <w:r w:rsidRPr="00142C57">
              <w:rPr>
                <w:rFonts w:eastAsia="Malgun Gothic"/>
                <w:lang w:eastAsia="ko-KR"/>
              </w:rPr>
              <w:t>5</w:t>
            </w:r>
            <w:r w:rsidRPr="00142C57">
              <w:t>A-</w:t>
            </w:r>
            <w:r w:rsidRPr="00142C57">
              <w:rPr>
                <w:rFonts w:eastAsia="Malgun Gothic"/>
                <w:lang w:eastAsia="ko-KR"/>
              </w:rPr>
              <w:t>7A</w:t>
            </w:r>
            <w:r w:rsidRPr="00142C57">
              <w:rPr>
                <w:lang w:eastAsia="zh-CN"/>
              </w:rPr>
              <w:t>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5</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zh-CN"/>
              </w:rPr>
              <w:t>844</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zh-CN"/>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zh-CN"/>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zh-CN"/>
              </w:rPr>
              <w:t>889</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7</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zh-CN"/>
              </w:rPr>
              <w:t>2525</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zh-CN"/>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zh-CN"/>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zh-CN"/>
              </w:rPr>
              <w:t>2645</w:t>
            </w:r>
          </w:p>
        </w:tc>
        <w:tc>
          <w:tcPr>
            <w:tcW w:w="618" w:type="dxa"/>
            <w:shd w:val="clear" w:color="auto" w:fill="auto"/>
            <w:vAlign w:val="center"/>
          </w:tcPr>
          <w:p w:rsidR="00F71149" w:rsidRPr="00142C57" w:rsidRDefault="00F71149" w:rsidP="00F71149">
            <w:pPr>
              <w:pStyle w:val="TAC"/>
              <w:rPr>
                <w:rFonts w:eastAsia="MS Mincho"/>
              </w:rPr>
            </w:pPr>
            <w:r w:rsidRPr="00142C57">
              <w:rPr>
                <w:lang w:eastAsia="zh-CN"/>
              </w:rPr>
              <w:t>30.1</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IMD2</w:t>
            </w:r>
          </w:p>
          <w:p w:rsidR="00F71149" w:rsidRPr="00142C57" w:rsidRDefault="00F71149" w:rsidP="00F71149">
            <w:pPr>
              <w:pStyle w:val="TAC"/>
              <w:rPr>
                <w:rFonts w:eastAsia="MS Mincho"/>
              </w:rPr>
            </w:pPr>
            <w:r w:rsidRPr="00142C57" w:rsidDel="00EB2117">
              <w:rPr>
                <w:rFonts w:eastAsia="Malgun Gothic"/>
                <w:lang w:eastAsia="ko-KR"/>
              </w:rPr>
              <w:t xml:space="preserve"> </w:t>
            </w:r>
            <w:r w:rsidRPr="00142C57">
              <w:rPr>
                <w:rFonts w:eastAsia="Malgun Gothic" w:cs="Arial"/>
                <w:lang w:eastAsia="ko-KR"/>
              </w:rPr>
              <w:t>ꟾf</w:t>
            </w:r>
            <w:r w:rsidRPr="00142C57">
              <w:rPr>
                <w:rFonts w:eastAsia="Malgun Gothic" w:cs="Arial"/>
                <w:vertAlign w:val="subscript"/>
                <w:lang w:eastAsia="ko-KR"/>
              </w:rPr>
              <w:t>B78</w:t>
            </w:r>
            <w:r w:rsidRPr="00142C57">
              <w:rPr>
                <w:rFonts w:eastAsia="Malgun Gothic" w:cs="Arial"/>
                <w:lang w:eastAsia="ko-KR"/>
              </w:rPr>
              <w:t>-f</w:t>
            </w:r>
            <w:r w:rsidRPr="00142C57">
              <w:rPr>
                <w:rFonts w:eastAsia="Malgun Gothic" w:cs="Arial"/>
                <w:vertAlign w:val="subscript"/>
                <w:lang w:eastAsia="ko-KR"/>
              </w:rPr>
              <w:t>b5</w:t>
            </w:r>
            <w:r w:rsidRPr="00142C57">
              <w:rPr>
                <w:rFonts w:eastAsia="Malgun Gothic" w:cs="Arial"/>
                <w:lang w:eastAsia="ko-KR"/>
              </w:rPr>
              <w:t>ꟾ</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rPr>
                <w:rFonts w:eastAsia="MS Mincho"/>
              </w:rPr>
            </w:pPr>
            <w:r w:rsidRPr="00142C57">
              <w:rPr>
                <w:lang w:eastAsia="zh-CN"/>
              </w:rPr>
              <w:t>3489</w:t>
            </w:r>
          </w:p>
        </w:tc>
        <w:tc>
          <w:tcPr>
            <w:tcW w:w="746" w:type="dxa"/>
            <w:shd w:val="clear" w:color="auto" w:fill="auto"/>
            <w:noWrap/>
            <w:vAlign w:val="center"/>
          </w:tcPr>
          <w:p w:rsidR="00F71149" w:rsidRPr="00142C57" w:rsidRDefault="00F71149" w:rsidP="00F71149">
            <w:pPr>
              <w:pStyle w:val="TAC"/>
              <w:rPr>
                <w:rFonts w:eastAsia="MS Mincho"/>
              </w:rPr>
            </w:pPr>
            <w:r w:rsidRPr="00142C57">
              <w:rPr>
                <w:lang w:eastAsia="zh-CN"/>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lang w:eastAsia="zh-CN"/>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lang w:eastAsia="zh-CN"/>
              </w:rPr>
              <w:t>3489</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5</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834</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879</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30.2</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IMD2</w:t>
            </w:r>
          </w:p>
          <w:p w:rsidR="00F71149" w:rsidRPr="00142C57" w:rsidRDefault="00F71149" w:rsidP="00F71149">
            <w:pPr>
              <w:pStyle w:val="TAC"/>
              <w:rPr>
                <w:rFonts w:eastAsia="MS Mincho"/>
              </w:rPr>
            </w:pPr>
            <w:r w:rsidRPr="00142C57">
              <w:rPr>
                <w:rFonts w:eastAsia="Malgun Gothic"/>
                <w:lang w:eastAsia="ko-KR"/>
              </w:rPr>
              <w:t>|f</w:t>
            </w:r>
            <w:r w:rsidRPr="00142C57">
              <w:rPr>
                <w:rFonts w:eastAsia="Malgun Gothic"/>
                <w:vertAlign w:val="subscript"/>
                <w:lang w:eastAsia="ko-KR"/>
              </w:rPr>
              <w:t>B78</w:t>
            </w:r>
            <w:r w:rsidRPr="00142C57">
              <w:rPr>
                <w:rFonts w:eastAsia="Malgun Gothic"/>
                <w:lang w:eastAsia="ko-KR"/>
              </w:rPr>
              <w:t>-f</w:t>
            </w:r>
            <w:r w:rsidRPr="00142C57">
              <w:rPr>
                <w:rFonts w:eastAsia="Malgun Gothic"/>
                <w:vertAlign w:val="subscript"/>
                <w:lang w:eastAsia="ko-KR"/>
              </w:rPr>
              <w:t>B7</w:t>
            </w:r>
            <w:r w:rsidRPr="00142C57">
              <w:rPr>
                <w:rFonts w:eastAsia="Malgun Gothic"/>
                <w:lang w:eastAsia="ko-KR"/>
              </w:rPr>
              <w:t>|</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7</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2550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2670</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3429</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3429</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5</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830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875</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3.3</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IMD5</w:t>
            </w:r>
          </w:p>
          <w:p w:rsidR="00F71149" w:rsidRPr="00142C57" w:rsidRDefault="00F71149" w:rsidP="00F71149">
            <w:pPr>
              <w:pStyle w:val="TAC"/>
              <w:rPr>
                <w:rFonts w:eastAsia="MS Mincho"/>
              </w:rPr>
            </w:pPr>
            <w:r w:rsidRPr="00142C57">
              <w:rPr>
                <w:rFonts w:eastAsia="Malgun Gothic"/>
                <w:lang w:eastAsia="ko-KR"/>
              </w:rPr>
              <w:t>|2*f</w:t>
            </w:r>
            <w:r w:rsidRPr="00142C57">
              <w:rPr>
                <w:rFonts w:eastAsia="Malgun Gothic"/>
                <w:vertAlign w:val="subscript"/>
                <w:lang w:eastAsia="ko-KR"/>
              </w:rPr>
              <w:t>B78</w:t>
            </w:r>
            <w:r w:rsidRPr="00142C57">
              <w:rPr>
                <w:rFonts w:eastAsia="Malgun Gothic"/>
                <w:lang w:eastAsia="ko-KR"/>
              </w:rPr>
              <w:t>-3f</w:t>
            </w:r>
            <w:r w:rsidRPr="00142C57">
              <w:rPr>
                <w:rFonts w:eastAsia="Malgun Gothic"/>
                <w:vertAlign w:val="subscript"/>
                <w:lang w:eastAsia="ko-KR"/>
              </w:rPr>
              <w:t>B7</w:t>
            </w:r>
            <w:r w:rsidRPr="00142C57">
              <w:rPr>
                <w:rFonts w:eastAsia="Malgun Gothic"/>
                <w:lang w:eastAsia="ko-KR"/>
              </w:rPr>
              <w:t>|</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7</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2525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2645</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3350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algun Gothic"/>
                <w:lang w:eastAsia="ko-KR"/>
              </w:rPr>
              <w:t>3350</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algun Gothic"/>
                <w:szCs w:val="18"/>
                <w:lang w:val="en-US" w:eastAsia="ko-KR"/>
              </w:rPr>
            </w:pPr>
            <w:r w:rsidRPr="00142C57">
              <w:rPr>
                <w:lang w:eastAsia="ja-JP"/>
              </w:rPr>
              <w:lastRenderedPageBreak/>
              <w:t>DC_5A_41A_n78A</w:t>
            </w:r>
          </w:p>
        </w:tc>
        <w:tc>
          <w:tcPr>
            <w:tcW w:w="1146" w:type="dxa"/>
            <w:shd w:val="clear" w:color="auto" w:fill="auto"/>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5</w:t>
            </w:r>
          </w:p>
        </w:tc>
        <w:tc>
          <w:tcPr>
            <w:tcW w:w="1160"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szCs w:val="18"/>
                <w:lang w:val="en-US" w:eastAsia="zh-CN"/>
              </w:rPr>
              <w:t>860</w:t>
            </w:r>
          </w:p>
        </w:tc>
        <w:tc>
          <w:tcPr>
            <w:tcW w:w="746"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szCs w:val="18"/>
                <w:lang w:val="en-US" w:eastAsia="zh-CN"/>
              </w:rPr>
              <w:t>885</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30.2</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IMD2</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algun Gothic"/>
                <w:szCs w:val="18"/>
                <w:lang w:val="en-US" w:eastAsia="ko-KR"/>
              </w:rPr>
            </w:pPr>
          </w:p>
        </w:tc>
        <w:tc>
          <w:tcPr>
            <w:tcW w:w="1146" w:type="dxa"/>
            <w:shd w:val="clear" w:color="auto" w:fill="auto"/>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41</w:t>
            </w:r>
          </w:p>
        </w:tc>
        <w:tc>
          <w:tcPr>
            <w:tcW w:w="1160"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szCs w:val="18"/>
                <w:lang w:val="en-US" w:eastAsia="zh-CN"/>
              </w:rPr>
              <w:t>2615</w:t>
            </w:r>
          </w:p>
        </w:tc>
        <w:tc>
          <w:tcPr>
            <w:tcW w:w="746"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szCs w:val="18"/>
                <w:lang w:val="en-US" w:eastAsia="zh-CN"/>
              </w:rPr>
              <w:t>2615</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algun Gothic"/>
                <w:szCs w:val="18"/>
                <w:lang w:val="en-US" w:eastAsia="ko-KR"/>
              </w:rPr>
            </w:pPr>
          </w:p>
        </w:tc>
        <w:tc>
          <w:tcPr>
            <w:tcW w:w="1146" w:type="dxa"/>
            <w:shd w:val="clear" w:color="auto" w:fill="auto"/>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szCs w:val="18"/>
                <w:lang w:val="en-US" w:eastAsia="zh-CN"/>
              </w:rPr>
              <w:t>3500</w:t>
            </w:r>
          </w:p>
        </w:tc>
        <w:tc>
          <w:tcPr>
            <w:tcW w:w="746"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10</w:t>
            </w:r>
          </w:p>
        </w:tc>
        <w:tc>
          <w:tcPr>
            <w:tcW w:w="877"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50</w:t>
            </w:r>
          </w:p>
        </w:tc>
        <w:tc>
          <w:tcPr>
            <w:tcW w:w="1299"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szCs w:val="18"/>
                <w:lang w:val="en-US" w:eastAsia="zh-CN"/>
              </w:rPr>
              <w:t>3500</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algun Gothic"/>
                <w:szCs w:val="18"/>
                <w:lang w:val="en-US" w:eastAsia="ko-KR"/>
              </w:rPr>
            </w:pPr>
          </w:p>
        </w:tc>
        <w:tc>
          <w:tcPr>
            <w:tcW w:w="1146" w:type="dxa"/>
            <w:shd w:val="clear" w:color="auto" w:fill="auto"/>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5</w:t>
            </w:r>
          </w:p>
        </w:tc>
        <w:tc>
          <w:tcPr>
            <w:tcW w:w="1160"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szCs w:val="18"/>
                <w:lang w:val="en-US" w:eastAsia="zh-CN"/>
              </w:rPr>
              <w:t>856.5</w:t>
            </w:r>
          </w:p>
        </w:tc>
        <w:tc>
          <w:tcPr>
            <w:tcW w:w="746"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szCs w:val="18"/>
                <w:lang w:val="en-US" w:eastAsia="zh-CN"/>
              </w:rPr>
              <w:t>881.5</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3.1</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kern w:val="2"/>
                <w:szCs w:val="24"/>
                <w:lang w:val="en-US" w:eastAsia="zh-CN"/>
              </w:rPr>
              <w:t>IMD5</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algun Gothic"/>
                <w:szCs w:val="18"/>
                <w:lang w:val="en-US" w:eastAsia="ko-KR"/>
              </w:rPr>
            </w:pPr>
          </w:p>
        </w:tc>
        <w:tc>
          <w:tcPr>
            <w:tcW w:w="1146" w:type="dxa"/>
            <w:shd w:val="clear" w:color="auto" w:fill="auto"/>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41</w:t>
            </w:r>
          </w:p>
        </w:tc>
        <w:tc>
          <w:tcPr>
            <w:tcW w:w="1160"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szCs w:val="18"/>
                <w:lang w:val="en-US" w:eastAsia="zh-CN"/>
              </w:rPr>
              <w:t>2620.5</w:t>
            </w:r>
          </w:p>
        </w:tc>
        <w:tc>
          <w:tcPr>
            <w:tcW w:w="746"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szCs w:val="18"/>
                <w:lang w:val="en-US" w:eastAsia="zh-CN"/>
              </w:rPr>
              <w:t>2620.5</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algun Gothic"/>
                <w:szCs w:val="18"/>
                <w:lang w:val="en-US" w:eastAsia="ko-KR"/>
              </w:rPr>
            </w:pPr>
          </w:p>
        </w:tc>
        <w:tc>
          <w:tcPr>
            <w:tcW w:w="1146" w:type="dxa"/>
            <w:shd w:val="clear" w:color="auto" w:fill="auto"/>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szCs w:val="18"/>
                <w:lang w:val="en-US" w:eastAsia="zh-CN"/>
              </w:rPr>
              <w:t>3490</w:t>
            </w:r>
          </w:p>
        </w:tc>
        <w:tc>
          <w:tcPr>
            <w:tcW w:w="746"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10</w:t>
            </w:r>
          </w:p>
        </w:tc>
        <w:tc>
          <w:tcPr>
            <w:tcW w:w="877"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rFonts w:eastAsia="Malgun Gothic"/>
                <w:lang w:eastAsia="ko-KR"/>
              </w:rPr>
              <w:t>50</w:t>
            </w:r>
          </w:p>
        </w:tc>
        <w:tc>
          <w:tcPr>
            <w:tcW w:w="1299" w:type="dxa"/>
            <w:shd w:val="clear" w:color="auto" w:fill="auto"/>
            <w:noWrap/>
            <w:vAlign w:val="center"/>
          </w:tcPr>
          <w:p w:rsidR="00F71149" w:rsidRPr="00142C57" w:rsidRDefault="00F71149" w:rsidP="00F71149">
            <w:pPr>
              <w:pStyle w:val="TAC"/>
              <w:rPr>
                <w:rFonts w:eastAsia="Malgun Gothic"/>
                <w:szCs w:val="18"/>
                <w:lang w:val="en-US" w:eastAsia="ko-KR"/>
              </w:rPr>
            </w:pPr>
            <w:r w:rsidRPr="00142C57">
              <w:rPr>
                <w:szCs w:val="18"/>
                <w:lang w:val="en-US" w:eastAsia="zh-CN"/>
              </w:rPr>
              <w:t>3490</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TDD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pPr>
            <w:r w:rsidRPr="00142C57">
              <w:rPr>
                <w:rFonts w:eastAsia="Malgun Gothic"/>
                <w:szCs w:val="18"/>
                <w:lang w:val="en-US" w:eastAsia="ko-KR"/>
              </w:rPr>
              <w:t>DC_7A-20A_n28A</w:t>
            </w:r>
          </w:p>
        </w:tc>
        <w:tc>
          <w:tcPr>
            <w:tcW w:w="1146" w:type="dxa"/>
            <w:shd w:val="clear" w:color="auto" w:fill="auto"/>
            <w:vAlign w:val="center"/>
          </w:tcPr>
          <w:p w:rsidR="00F71149" w:rsidRPr="00142C57" w:rsidRDefault="00F71149" w:rsidP="00F71149">
            <w:pPr>
              <w:pStyle w:val="TAC"/>
              <w:rPr>
                <w:lang w:eastAsia="zh-CN"/>
              </w:rPr>
            </w:pPr>
            <w:r w:rsidRPr="00142C57">
              <w:rPr>
                <w:rFonts w:eastAsia="Malgun Gothic"/>
                <w:szCs w:val="18"/>
                <w:lang w:val="en-US" w:eastAsia="ko-KR"/>
              </w:rPr>
              <w:t>20</w:t>
            </w:r>
          </w:p>
        </w:tc>
        <w:tc>
          <w:tcPr>
            <w:tcW w:w="1160" w:type="dxa"/>
            <w:shd w:val="clear" w:color="auto" w:fill="auto"/>
            <w:noWrap/>
            <w:vAlign w:val="center"/>
          </w:tcPr>
          <w:p w:rsidR="00F71149" w:rsidRPr="00142C57" w:rsidRDefault="00F71149" w:rsidP="00F71149">
            <w:pPr>
              <w:pStyle w:val="TAC"/>
              <w:rPr>
                <w:kern w:val="2"/>
                <w:szCs w:val="24"/>
                <w:lang w:val="en-US" w:eastAsia="zh-CN"/>
              </w:rPr>
            </w:pPr>
            <w:r w:rsidRPr="00142C57">
              <w:rPr>
                <w:rFonts w:eastAsia="Malgun Gothic"/>
                <w:szCs w:val="18"/>
                <w:lang w:val="en-US" w:eastAsia="ko-KR"/>
              </w:rPr>
              <w:t>852</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kern w:val="2"/>
                <w:szCs w:val="24"/>
                <w:lang w:val="en-US" w:eastAsia="zh-CN"/>
              </w:rPr>
            </w:pPr>
            <w:r w:rsidRPr="00142C57">
              <w:rPr>
                <w:rFonts w:eastAsia="Malgun Gothic"/>
                <w:szCs w:val="18"/>
                <w:lang w:val="en-US" w:eastAsia="ko-KR"/>
              </w:rPr>
              <w:t>811</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lang w:eastAsia="zh-CN"/>
              </w:rPr>
            </w:pPr>
            <w:r w:rsidRPr="00142C57">
              <w:rPr>
                <w:rFonts w:eastAsia="Malgun Gothic"/>
                <w:szCs w:val="18"/>
                <w:lang w:val="en-US" w:eastAsia="ko-KR"/>
              </w:rPr>
              <w:t>n28</w:t>
            </w:r>
          </w:p>
        </w:tc>
        <w:tc>
          <w:tcPr>
            <w:tcW w:w="1160" w:type="dxa"/>
            <w:shd w:val="clear" w:color="auto" w:fill="auto"/>
            <w:noWrap/>
            <w:vAlign w:val="center"/>
          </w:tcPr>
          <w:p w:rsidR="00F71149" w:rsidRPr="00142C57" w:rsidRDefault="00F71149" w:rsidP="00F71149">
            <w:pPr>
              <w:pStyle w:val="TAC"/>
              <w:rPr>
                <w:kern w:val="2"/>
                <w:szCs w:val="24"/>
                <w:lang w:val="en-US" w:eastAsia="zh-CN"/>
              </w:rPr>
            </w:pPr>
            <w:r w:rsidRPr="00142C57">
              <w:rPr>
                <w:rFonts w:eastAsia="Malgun Gothic"/>
                <w:szCs w:val="18"/>
                <w:lang w:val="en-US" w:eastAsia="ko-KR"/>
              </w:rPr>
              <w:t>738</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szCs w:val="18"/>
                <w:lang w:val="en-US" w:eastAsia="ko-KR"/>
              </w:rPr>
              <w:t>5</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szCs w:val="18"/>
                <w:lang w:val="en-US" w:eastAsia="ko-KR"/>
              </w:rPr>
              <w:t>25</w:t>
            </w:r>
          </w:p>
        </w:tc>
        <w:tc>
          <w:tcPr>
            <w:tcW w:w="1299" w:type="dxa"/>
            <w:shd w:val="clear" w:color="auto" w:fill="auto"/>
            <w:noWrap/>
            <w:vAlign w:val="center"/>
          </w:tcPr>
          <w:p w:rsidR="00F71149" w:rsidRPr="00142C57" w:rsidRDefault="00F71149" w:rsidP="00F71149">
            <w:pPr>
              <w:pStyle w:val="TAC"/>
              <w:rPr>
                <w:kern w:val="2"/>
                <w:szCs w:val="24"/>
                <w:lang w:val="en-US" w:eastAsia="zh-CN"/>
              </w:rPr>
            </w:pPr>
            <w:r w:rsidRPr="00142C57">
              <w:rPr>
                <w:rFonts w:eastAsia="Malgun Gothic"/>
                <w:szCs w:val="18"/>
                <w:lang w:val="en-US" w:eastAsia="ko-KR"/>
              </w:rPr>
              <w:t>793</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lang w:eastAsia="zh-CN"/>
              </w:rPr>
            </w:pPr>
            <w:r w:rsidRPr="00142C57">
              <w:rPr>
                <w:rFonts w:eastAsia="Malgun Gothic"/>
                <w:szCs w:val="18"/>
                <w:lang w:val="en-US" w:eastAsia="ko-KR"/>
              </w:rPr>
              <w:t>7</w:t>
            </w:r>
          </w:p>
        </w:tc>
        <w:tc>
          <w:tcPr>
            <w:tcW w:w="1160" w:type="dxa"/>
            <w:shd w:val="clear" w:color="auto" w:fill="auto"/>
            <w:noWrap/>
            <w:vAlign w:val="center"/>
          </w:tcPr>
          <w:p w:rsidR="00F71149" w:rsidRPr="00142C57" w:rsidRDefault="00F71149" w:rsidP="00F71149">
            <w:pPr>
              <w:pStyle w:val="TAC"/>
              <w:rPr>
                <w:kern w:val="2"/>
                <w:szCs w:val="24"/>
                <w:lang w:val="en-US" w:eastAsia="zh-CN"/>
              </w:rPr>
            </w:pPr>
            <w:r w:rsidRPr="00142C57">
              <w:rPr>
                <w:rFonts w:eastAsia="Malgun Gothic"/>
                <w:szCs w:val="18"/>
                <w:lang w:val="en-US" w:eastAsia="ko-KR"/>
              </w:rPr>
              <w:t>2550</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szCs w:val="18"/>
                <w:lang w:val="en-US" w:eastAsia="ko-KR"/>
              </w:rPr>
              <w:t>10</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szCs w:val="18"/>
                <w:lang w:val="en-US" w:eastAsia="ko-KR"/>
              </w:rPr>
              <w:t>50</w:t>
            </w:r>
          </w:p>
        </w:tc>
        <w:tc>
          <w:tcPr>
            <w:tcW w:w="1299" w:type="dxa"/>
            <w:shd w:val="clear" w:color="auto" w:fill="auto"/>
            <w:noWrap/>
            <w:vAlign w:val="center"/>
          </w:tcPr>
          <w:p w:rsidR="00F71149" w:rsidRPr="00142C57" w:rsidRDefault="00F71149" w:rsidP="00F71149">
            <w:pPr>
              <w:pStyle w:val="TAC"/>
              <w:rPr>
                <w:kern w:val="2"/>
                <w:szCs w:val="24"/>
                <w:lang w:val="en-US" w:eastAsia="zh-CN"/>
              </w:rPr>
            </w:pPr>
            <w:r w:rsidRPr="00142C57">
              <w:rPr>
                <w:rFonts w:eastAsia="Malgun Gothic"/>
                <w:szCs w:val="18"/>
                <w:lang w:val="en-US" w:eastAsia="ko-KR"/>
              </w:rPr>
              <w:t>2670</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kern w:val="2"/>
                <w:szCs w:val="24"/>
                <w:lang w:val="en-US" w:eastAsia="zh-CN"/>
              </w:rPr>
              <w:t>5.9</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kern w:val="2"/>
                <w:szCs w:val="24"/>
                <w:lang w:val="en-US" w:eastAsia="zh-CN"/>
              </w:rPr>
              <w:t>IMD5</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rsidR="00F71149" w:rsidRPr="00142C57" w:rsidRDefault="00F71149" w:rsidP="00F71149">
            <w:pPr>
              <w:pStyle w:val="TAC"/>
              <w:rPr>
                <w:lang w:eastAsia="zh-CN"/>
              </w:rPr>
            </w:pPr>
            <w:r w:rsidRPr="00142C57">
              <w:rPr>
                <w:lang w:eastAsia="zh-CN"/>
              </w:rPr>
              <w:t>7</w:t>
            </w:r>
          </w:p>
        </w:tc>
        <w:tc>
          <w:tcPr>
            <w:tcW w:w="1160" w:type="dxa"/>
            <w:shd w:val="clear" w:color="auto" w:fill="auto"/>
            <w:noWrap/>
            <w:vAlign w:val="center"/>
          </w:tcPr>
          <w:p w:rsidR="00F71149" w:rsidRPr="00142C57" w:rsidRDefault="00F71149" w:rsidP="00F71149">
            <w:pPr>
              <w:pStyle w:val="TAC"/>
            </w:pPr>
            <w:r w:rsidRPr="00142C57">
              <w:rPr>
                <w:kern w:val="2"/>
                <w:szCs w:val="24"/>
                <w:lang w:val="en-US" w:eastAsia="zh-CN"/>
              </w:rPr>
              <w:t>2560</w:t>
            </w:r>
          </w:p>
        </w:tc>
        <w:tc>
          <w:tcPr>
            <w:tcW w:w="746"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5</w:t>
            </w:r>
          </w:p>
        </w:tc>
        <w:tc>
          <w:tcPr>
            <w:tcW w:w="877"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25</w:t>
            </w:r>
          </w:p>
        </w:tc>
        <w:tc>
          <w:tcPr>
            <w:tcW w:w="1299" w:type="dxa"/>
            <w:shd w:val="clear" w:color="auto" w:fill="auto"/>
            <w:noWrap/>
            <w:vAlign w:val="center"/>
          </w:tcPr>
          <w:p w:rsidR="00F71149" w:rsidRPr="00142C57" w:rsidRDefault="00F71149" w:rsidP="00F71149">
            <w:pPr>
              <w:pStyle w:val="TAC"/>
            </w:pPr>
            <w:r w:rsidRPr="00142C57">
              <w:rPr>
                <w:kern w:val="2"/>
                <w:szCs w:val="24"/>
                <w:lang w:val="en-US" w:eastAsia="zh-CN"/>
              </w:rPr>
              <w:t>2680</w:t>
            </w:r>
          </w:p>
        </w:tc>
        <w:tc>
          <w:tcPr>
            <w:tcW w:w="618"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lang w:eastAsia="ja-JP"/>
              </w:rPr>
            </w:pPr>
            <w:r w:rsidRPr="00142C57">
              <w:rPr>
                <w:kern w:val="2"/>
                <w:szCs w:val="24"/>
                <w:lang w:val="en-US" w:eastAsia="ja-JP"/>
              </w:rPr>
              <w:t>FDD</w:t>
            </w:r>
          </w:p>
        </w:tc>
        <w:tc>
          <w:tcPr>
            <w:tcW w:w="773"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lang w:eastAsia="zh-CN"/>
              </w:rPr>
            </w:pPr>
            <w:r w:rsidRPr="00142C57">
              <w:rPr>
                <w:lang w:eastAsia="zh-CN"/>
              </w:rPr>
              <w:t>20</w:t>
            </w:r>
          </w:p>
        </w:tc>
        <w:tc>
          <w:tcPr>
            <w:tcW w:w="1160" w:type="dxa"/>
            <w:shd w:val="clear" w:color="auto" w:fill="auto"/>
            <w:noWrap/>
            <w:vAlign w:val="center"/>
          </w:tcPr>
          <w:p w:rsidR="00F71149" w:rsidRPr="00142C57" w:rsidRDefault="00F71149" w:rsidP="00F71149">
            <w:pPr>
              <w:pStyle w:val="TAC"/>
            </w:pPr>
            <w:r w:rsidRPr="00142C57">
              <w:rPr>
                <w:lang w:eastAsia="zh-CN"/>
              </w:rPr>
              <w:t>851</w:t>
            </w:r>
          </w:p>
        </w:tc>
        <w:tc>
          <w:tcPr>
            <w:tcW w:w="746" w:type="dxa"/>
            <w:shd w:val="clear" w:color="auto" w:fill="auto"/>
            <w:noWrap/>
            <w:vAlign w:val="center"/>
          </w:tcPr>
          <w:p w:rsidR="00F71149" w:rsidRPr="00142C57" w:rsidRDefault="00F71149" w:rsidP="00F71149">
            <w:pPr>
              <w:pStyle w:val="TAC"/>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pPr>
            <w:r w:rsidRPr="00142C57">
              <w:rPr>
                <w:lang w:eastAsia="zh-CN"/>
              </w:rPr>
              <w:t>810</w:t>
            </w:r>
          </w:p>
        </w:tc>
        <w:tc>
          <w:tcPr>
            <w:tcW w:w="618" w:type="dxa"/>
            <w:shd w:val="clear" w:color="auto" w:fill="auto"/>
            <w:vAlign w:val="center"/>
          </w:tcPr>
          <w:p w:rsidR="00F71149" w:rsidRPr="00142C57" w:rsidRDefault="00F71149" w:rsidP="00F71149">
            <w:pPr>
              <w:pStyle w:val="TAC"/>
            </w:pPr>
            <w:r w:rsidRPr="00142C57">
              <w:rPr>
                <w:kern w:val="2"/>
                <w:szCs w:val="24"/>
                <w:lang w:val="en-US" w:eastAsia="zh-CN"/>
              </w:rPr>
              <w:t>30.5</w:t>
            </w:r>
          </w:p>
        </w:tc>
        <w:tc>
          <w:tcPr>
            <w:tcW w:w="817" w:type="dxa"/>
            <w:shd w:val="clear" w:color="auto" w:fill="auto"/>
            <w:vAlign w:val="center"/>
          </w:tcPr>
          <w:p w:rsidR="00F71149" w:rsidRPr="00142C57" w:rsidRDefault="00F71149" w:rsidP="00F71149">
            <w:pPr>
              <w:pStyle w:val="TAC"/>
              <w:rPr>
                <w:lang w:eastAsia="ja-JP"/>
              </w:rPr>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kern w:val="2"/>
                <w:szCs w:val="24"/>
                <w:lang w:val="en-US" w:eastAsia="zh-CN"/>
              </w:rPr>
            </w:pPr>
            <w:r w:rsidRPr="00142C57">
              <w:rPr>
                <w:kern w:val="2"/>
                <w:szCs w:val="24"/>
                <w:lang w:val="en-US" w:eastAsia="ja-JP"/>
              </w:rPr>
              <w:t>IMD</w:t>
            </w:r>
            <w:r w:rsidRPr="00142C57">
              <w:rPr>
                <w:kern w:val="2"/>
                <w:szCs w:val="24"/>
                <w:lang w:val="en-US" w:eastAsia="zh-CN"/>
              </w:rPr>
              <w:t>2</w:t>
            </w:r>
          </w:p>
          <w:p w:rsidR="00F71149" w:rsidRPr="00142C57" w:rsidRDefault="00F71149" w:rsidP="00F71149">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lang w:eastAsia="zh-CN"/>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3</w:t>
            </w:r>
            <w:r w:rsidRPr="00142C57">
              <w:rPr>
                <w:kern w:val="2"/>
                <w:szCs w:val="24"/>
                <w:lang w:val="en-US" w:eastAsia="zh-CN"/>
              </w:rPr>
              <w:t>370</w:t>
            </w:r>
          </w:p>
        </w:tc>
        <w:tc>
          <w:tcPr>
            <w:tcW w:w="746"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10</w:t>
            </w:r>
          </w:p>
        </w:tc>
        <w:tc>
          <w:tcPr>
            <w:tcW w:w="877"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50</w:t>
            </w:r>
          </w:p>
        </w:tc>
        <w:tc>
          <w:tcPr>
            <w:tcW w:w="1299" w:type="dxa"/>
            <w:shd w:val="clear" w:color="auto" w:fill="auto"/>
            <w:noWrap/>
            <w:vAlign w:val="center"/>
          </w:tcPr>
          <w:p w:rsidR="00F71149" w:rsidRPr="00142C57" w:rsidRDefault="00F71149" w:rsidP="00F71149">
            <w:pPr>
              <w:pStyle w:val="TAC"/>
            </w:pPr>
            <w:r w:rsidRPr="00142C57">
              <w:rPr>
                <w:kern w:val="2"/>
                <w:szCs w:val="24"/>
                <w:lang w:val="en-US" w:eastAsia="zh-CN"/>
              </w:rPr>
              <w:t>3370</w:t>
            </w:r>
          </w:p>
        </w:tc>
        <w:tc>
          <w:tcPr>
            <w:tcW w:w="618"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lang w:eastAsia="ja-JP"/>
              </w:rPr>
            </w:pPr>
            <w:r w:rsidRPr="00142C57">
              <w:rPr>
                <w:kern w:val="2"/>
                <w:szCs w:val="24"/>
                <w:lang w:val="en-US" w:eastAsia="ja-JP"/>
              </w:rPr>
              <w:t>TDD</w:t>
            </w:r>
          </w:p>
        </w:tc>
        <w:tc>
          <w:tcPr>
            <w:tcW w:w="773"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rsidR="00F71149" w:rsidRPr="00142C57" w:rsidRDefault="00F71149" w:rsidP="00F71149">
            <w:pPr>
              <w:pStyle w:val="TAC"/>
              <w:rPr>
                <w:lang w:eastAsia="zh-CN"/>
              </w:rPr>
            </w:pPr>
            <w:r w:rsidRPr="00142C57">
              <w:rPr>
                <w:lang w:eastAsia="zh-CN"/>
              </w:rPr>
              <w:t>7</w:t>
            </w:r>
          </w:p>
        </w:tc>
        <w:tc>
          <w:tcPr>
            <w:tcW w:w="1160" w:type="dxa"/>
            <w:shd w:val="clear" w:color="auto" w:fill="auto"/>
            <w:noWrap/>
            <w:vAlign w:val="center"/>
          </w:tcPr>
          <w:p w:rsidR="00F71149" w:rsidRPr="00142C57" w:rsidRDefault="00F71149" w:rsidP="00F71149">
            <w:pPr>
              <w:pStyle w:val="TAC"/>
            </w:pPr>
            <w:r w:rsidRPr="00142C57">
              <w:rPr>
                <w:kern w:val="2"/>
                <w:szCs w:val="24"/>
                <w:lang w:val="en-US" w:eastAsia="zh-CN"/>
              </w:rPr>
              <w:t>2560</w:t>
            </w:r>
          </w:p>
        </w:tc>
        <w:tc>
          <w:tcPr>
            <w:tcW w:w="746"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5</w:t>
            </w:r>
          </w:p>
        </w:tc>
        <w:tc>
          <w:tcPr>
            <w:tcW w:w="877"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25</w:t>
            </w:r>
          </w:p>
        </w:tc>
        <w:tc>
          <w:tcPr>
            <w:tcW w:w="1299" w:type="dxa"/>
            <w:shd w:val="clear" w:color="auto" w:fill="auto"/>
            <w:noWrap/>
            <w:vAlign w:val="center"/>
          </w:tcPr>
          <w:p w:rsidR="00F71149" w:rsidRPr="00142C57" w:rsidRDefault="00F71149" w:rsidP="00F71149">
            <w:pPr>
              <w:pStyle w:val="TAC"/>
            </w:pPr>
            <w:r w:rsidRPr="00142C57">
              <w:rPr>
                <w:kern w:val="2"/>
                <w:szCs w:val="24"/>
                <w:lang w:val="en-US" w:eastAsia="zh-CN"/>
              </w:rPr>
              <w:t>2680</w:t>
            </w:r>
          </w:p>
        </w:tc>
        <w:tc>
          <w:tcPr>
            <w:tcW w:w="618"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lang w:eastAsia="ja-JP"/>
              </w:rPr>
            </w:pPr>
            <w:r w:rsidRPr="00142C57">
              <w:rPr>
                <w:kern w:val="2"/>
                <w:szCs w:val="24"/>
                <w:lang w:val="en-US" w:eastAsia="ja-JP"/>
              </w:rPr>
              <w:t>FDD</w:t>
            </w:r>
          </w:p>
        </w:tc>
        <w:tc>
          <w:tcPr>
            <w:tcW w:w="773"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lang w:eastAsia="zh-CN"/>
              </w:rPr>
            </w:pPr>
            <w:r w:rsidRPr="00142C57">
              <w:rPr>
                <w:lang w:eastAsia="zh-CN"/>
              </w:rPr>
              <w:t>20</w:t>
            </w:r>
          </w:p>
        </w:tc>
        <w:tc>
          <w:tcPr>
            <w:tcW w:w="1160" w:type="dxa"/>
            <w:shd w:val="clear" w:color="auto" w:fill="auto"/>
            <w:noWrap/>
            <w:vAlign w:val="center"/>
          </w:tcPr>
          <w:p w:rsidR="00F71149" w:rsidRPr="00142C57" w:rsidRDefault="00F71149" w:rsidP="00F71149">
            <w:pPr>
              <w:pStyle w:val="TAC"/>
            </w:pPr>
            <w:r w:rsidRPr="00142C57">
              <w:rPr>
                <w:lang w:eastAsia="zh-CN"/>
              </w:rPr>
              <w:t>851</w:t>
            </w:r>
          </w:p>
        </w:tc>
        <w:tc>
          <w:tcPr>
            <w:tcW w:w="746" w:type="dxa"/>
            <w:shd w:val="clear" w:color="auto" w:fill="auto"/>
            <w:noWrap/>
            <w:vAlign w:val="center"/>
          </w:tcPr>
          <w:p w:rsidR="00F71149" w:rsidRPr="00142C57" w:rsidRDefault="00F71149" w:rsidP="00F71149">
            <w:pPr>
              <w:pStyle w:val="TAC"/>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pPr>
            <w:r w:rsidRPr="00142C57">
              <w:rPr>
                <w:lang w:eastAsia="zh-CN"/>
              </w:rPr>
              <w:t>810</w:t>
            </w:r>
          </w:p>
        </w:tc>
        <w:tc>
          <w:tcPr>
            <w:tcW w:w="618" w:type="dxa"/>
            <w:shd w:val="clear" w:color="auto" w:fill="auto"/>
            <w:vAlign w:val="center"/>
          </w:tcPr>
          <w:p w:rsidR="00F71149" w:rsidRPr="00142C57" w:rsidRDefault="00F71149" w:rsidP="00F71149">
            <w:pPr>
              <w:pStyle w:val="TAC"/>
            </w:pPr>
            <w:r w:rsidRPr="00142C57">
              <w:rPr>
                <w:kern w:val="2"/>
                <w:szCs w:val="24"/>
                <w:lang w:val="en-US" w:eastAsia="zh-CN"/>
              </w:rPr>
              <w:t>3.0</w:t>
            </w:r>
          </w:p>
        </w:tc>
        <w:tc>
          <w:tcPr>
            <w:tcW w:w="817" w:type="dxa"/>
            <w:shd w:val="clear" w:color="auto" w:fill="auto"/>
            <w:vAlign w:val="center"/>
          </w:tcPr>
          <w:p w:rsidR="00F71149" w:rsidRPr="00142C57" w:rsidRDefault="00F71149" w:rsidP="00F71149">
            <w:pPr>
              <w:pStyle w:val="TAC"/>
              <w:rPr>
                <w:lang w:eastAsia="ja-JP"/>
              </w:rPr>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kern w:val="2"/>
                <w:szCs w:val="24"/>
                <w:lang w:val="en-US" w:eastAsia="zh-CN"/>
              </w:rPr>
            </w:pPr>
            <w:r w:rsidRPr="00142C57">
              <w:rPr>
                <w:kern w:val="2"/>
                <w:szCs w:val="24"/>
                <w:lang w:val="en-US" w:eastAsia="ja-JP"/>
              </w:rPr>
              <w:t>IMD</w:t>
            </w:r>
            <w:r w:rsidRPr="00142C57">
              <w:rPr>
                <w:kern w:val="2"/>
                <w:szCs w:val="24"/>
                <w:lang w:val="en-US" w:eastAsia="zh-CN"/>
              </w:rPr>
              <w:t>5</w:t>
            </w:r>
          </w:p>
          <w:p w:rsidR="00F71149" w:rsidRPr="00142C57" w:rsidRDefault="00F71149" w:rsidP="00F71149">
            <w:pPr>
              <w:pStyle w:val="TAC"/>
            </w:pP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3</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lang w:eastAsia="zh-CN"/>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34</w:t>
            </w:r>
            <w:r w:rsidRPr="00142C57">
              <w:rPr>
                <w:kern w:val="2"/>
                <w:szCs w:val="24"/>
                <w:lang w:val="en-US" w:eastAsia="zh-CN"/>
              </w:rPr>
              <w:t>35</w:t>
            </w:r>
          </w:p>
        </w:tc>
        <w:tc>
          <w:tcPr>
            <w:tcW w:w="746"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10</w:t>
            </w:r>
          </w:p>
        </w:tc>
        <w:tc>
          <w:tcPr>
            <w:tcW w:w="877"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50</w:t>
            </w:r>
          </w:p>
        </w:tc>
        <w:tc>
          <w:tcPr>
            <w:tcW w:w="1299"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34</w:t>
            </w:r>
            <w:r w:rsidRPr="00142C57">
              <w:rPr>
                <w:kern w:val="2"/>
                <w:szCs w:val="24"/>
                <w:lang w:val="en-US" w:eastAsia="zh-CN"/>
              </w:rPr>
              <w:t>35</w:t>
            </w:r>
          </w:p>
        </w:tc>
        <w:tc>
          <w:tcPr>
            <w:tcW w:w="618"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lang w:eastAsia="ja-JP"/>
              </w:rPr>
            </w:pPr>
            <w:r w:rsidRPr="00142C57">
              <w:rPr>
                <w:kern w:val="2"/>
                <w:szCs w:val="24"/>
                <w:lang w:val="en-US" w:eastAsia="ja-JP"/>
              </w:rPr>
              <w:t>TDD</w:t>
            </w:r>
          </w:p>
        </w:tc>
        <w:tc>
          <w:tcPr>
            <w:tcW w:w="773"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rsidR="00F71149" w:rsidRPr="00142C57" w:rsidRDefault="00F71149" w:rsidP="00F71149">
            <w:pPr>
              <w:pStyle w:val="TAC"/>
              <w:rPr>
                <w:lang w:eastAsia="zh-CN"/>
              </w:rPr>
            </w:pPr>
            <w:r w:rsidRPr="00142C57">
              <w:rPr>
                <w:lang w:eastAsia="zh-CN"/>
              </w:rPr>
              <w:t>7</w:t>
            </w:r>
          </w:p>
        </w:tc>
        <w:tc>
          <w:tcPr>
            <w:tcW w:w="1160" w:type="dxa"/>
            <w:shd w:val="clear" w:color="auto" w:fill="auto"/>
            <w:noWrap/>
            <w:vAlign w:val="center"/>
          </w:tcPr>
          <w:p w:rsidR="00F71149" w:rsidRPr="00142C57" w:rsidRDefault="00F71149" w:rsidP="00F71149">
            <w:pPr>
              <w:pStyle w:val="TAC"/>
            </w:pPr>
            <w:r w:rsidRPr="00142C57">
              <w:rPr>
                <w:kern w:val="2"/>
                <w:szCs w:val="24"/>
                <w:lang w:val="en-US" w:eastAsia="zh-CN"/>
              </w:rPr>
              <w:t>2555</w:t>
            </w:r>
          </w:p>
        </w:tc>
        <w:tc>
          <w:tcPr>
            <w:tcW w:w="746"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5</w:t>
            </w:r>
          </w:p>
        </w:tc>
        <w:tc>
          <w:tcPr>
            <w:tcW w:w="877"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25</w:t>
            </w:r>
          </w:p>
        </w:tc>
        <w:tc>
          <w:tcPr>
            <w:tcW w:w="1299" w:type="dxa"/>
            <w:shd w:val="clear" w:color="auto" w:fill="auto"/>
            <w:noWrap/>
            <w:vAlign w:val="center"/>
          </w:tcPr>
          <w:p w:rsidR="00F71149" w:rsidRPr="00142C57" w:rsidRDefault="00F71149" w:rsidP="00F71149">
            <w:pPr>
              <w:pStyle w:val="TAC"/>
            </w:pPr>
            <w:r w:rsidRPr="00142C57">
              <w:rPr>
                <w:kern w:val="2"/>
                <w:szCs w:val="24"/>
                <w:lang w:val="en-US" w:eastAsia="zh-CN"/>
              </w:rPr>
              <w:t>2675</w:t>
            </w:r>
          </w:p>
        </w:tc>
        <w:tc>
          <w:tcPr>
            <w:tcW w:w="618" w:type="dxa"/>
            <w:shd w:val="clear" w:color="auto" w:fill="auto"/>
            <w:vAlign w:val="center"/>
          </w:tcPr>
          <w:p w:rsidR="00F71149" w:rsidRPr="00142C57" w:rsidRDefault="00F71149" w:rsidP="00F71149">
            <w:pPr>
              <w:pStyle w:val="TAC"/>
            </w:pPr>
            <w:r w:rsidRPr="00142C57">
              <w:rPr>
                <w:kern w:val="2"/>
                <w:szCs w:val="24"/>
                <w:lang w:val="en-US" w:eastAsia="zh-CN"/>
              </w:rPr>
              <w:t>30.8</w:t>
            </w:r>
          </w:p>
        </w:tc>
        <w:tc>
          <w:tcPr>
            <w:tcW w:w="817" w:type="dxa"/>
            <w:shd w:val="clear" w:color="auto" w:fill="auto"/>
            <w:vAlign w:val="center"/>
          </w:tcPr>
          <w:p w:rsidR="00F71149" w:rsidRPr="00142C57" w:rsidRDefault="00F71149" w:rsidP="00F71149">
            <w:pPr>
              <w:pStyle w:val="TAC"/>
              <w:rPr>
                <w:lang w:eastAsia="ja-JP"/>
              </w:rPr>
            </w:pPr>
            <w:r w:rsidRPr="00142C57">
              <w:rPr>
                <w:kern w:val="2"/>
                <w:szCs w:val="24"/>
                <w:lang w:val="en-US" w:eastAsia="ja-JP"/>
              </w:rPr>
              <w:t>FDD</w:t>
            </w:r>
          </w:p>
        </w:tc>
        <w:tc>
          <w:tcPr>
            <w:tcW w:w="773" w:type="dxa"/>
            <w:shd w:val="clear" w:color="auto" w:fill="auto"/>
            <w:vAlign w:val="center"/>
          </w:tcPr>
          <w:p w:rsidR="00F71149" w:rsidRPr="00142C57" w:rsidRDefault="00F71149" w:rsidP="00F71149">
            <w:pPr>
              <w:pStyle w:val="TAC"/>
              <w:rPr>
                <w:kern w:val="2"/>
                <w:szCs w:val="24"/>
                <w:lang w:val="en-US" w:eastAsia="zh-CN"/>
              </w:rPr>
            </w:pPr>
            <w:r w:rsidRPr="00142C57">
              <w:rPr>
                <w:kern w:val="2"/>
                <w:szCs w:val="24"/>
                <w:lang w:val="en-US" w:eastAsia="ja-JP"/>
              </w:rPr>
              <w:t>IMD</w:t>
            </w:r>
            <w:r w:rsidRPr="00142C57">
              <w:rPr>
                <w:kern w:val="2"/>
                <w:szCs w:val="24"/>
                <w:lang w:val="en-US" w:eastAsia="zh-CN"/>
              </w:rPr>
              <w:t>2</w:t>
            </w:r>
          </w:p>
          <w:p w:rsidR="00F71149" w:rsidRPr="00142C57" w:rsidRDefault="00F71149" w:rsidP="00F71149">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20</w:t>
            </w:r>
            <w:r w:rsidRPr="00142C57">
              <w:rPr>
                <w:rFonts w:eastAsia="Malgun Gothic"/>
                <w:kern w:val="2"/>
                <w:szCs w:val="24"/>
                <w:lang w:val="en-US" w:eastAsia="ko-KR"/>
              </w:rPr>
              <w:t>|</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lang w:eastAsia="zh-CN"/>
              </w:rPr>
            </w:pPr>
            <w:r w:rsidRPr="00142C57">
              <w:rPr>
                <w:lang w:eastAsia="zh-CN"/>
              </w:rPr>
              <w:t>20</w:t>
            </w:r>
          </w:p>
        </w:tc>
        <w:tc>
          <w:tcPr>
            <w:tcW w:w="1160" w:type="dxa"/>
            <w:shd w:val="clear" w:color="auto" w:fill="auto"/>
            <w:noWrap/>
            <w:vAlign w:val="center"/>
          </w:tcPr>
          <w:p w:rsidR="00F71149" w:rsidRPr="00142C57" w:rsidRDefault="00F71149" w:rsidP="00F71149">
            <w:pPr>
              <w:pStyle w:val="TAC"/>
            </w:pPr>
            <w:r w:rsidRPr="00142C57">
              <w:rPr>
                <w:lang w:eastAsia="zh-CN"/>
              </w:rPr>
              <w:t>845</w:t>
            </w:r>
          </w:p>
        </w:tc>
        <w:tc>
          <w:tcPr>
            <w:tcW w:w="746" w:type="dxa"/>
            <w:shd w:val="clear" w:color="auto" w:fill="auto"/>
            <w:noWrap/>
            <w:vAlign w:val="center"/>
          </w:tcPr>
          <w:p w:rsidR="00F71149" w:rsidRPr="00142C57" w:rsidRDefault="00F71149" w:rsidP="00F71149">
            <w:pPr>
              <w:pStyle w:val="TAC"/>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pPr>
            <w:r w:rsidRPr="00142C57">
              <w:rPr>
                <w:lang w:eastAsia="zh-CN"/>
              </w:rPr>
              <w:t>804</w:t>
            </w:r>
          </w:p>
        </w:tc>
        <w:tc>
          <w:tcPr>
            <w:tcW w:w="618"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lang w:eastAsia="ja-JP"/>
              </w:rPr>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lang w:eastAsia="zh-CN"/>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3</w:t>
            </w:r>
            <w:r w:rsidRPr="00142C57">
              <w:rPr>
                <w:kern w:val="2"/>
                <w:szCs w:val="24"/>
                <w:lang w:val="en-US" w:eastAsia="zh-CN"/>
              </w:rPr>
              <w:t>520</w:t>
            </w:r>
          </w:p>
        </w:tc>
        <w:tc>
          <w:tcPr>
            <w:tcW w:w="746"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10</w:t>
            </w:r>
          </w:p>
        </w:tc>
        <w:tc>
          <w:tcPr>
            <w:tcW w:w="877"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50</w:t>
            </w:r>
          </w:p>
        </w:tc>
        <w:tc>
          <w:tcPr>
            <w:tcW w:w="1299" w:type="dxa"/>
            <w:shd w:val="clear" w:color="auto" w:fill="auto"/>
            <w:noWrap/>
            <w:vAlign w:val="center"/>
          </w:tcPr>
          <w:p w:rsidR="00F71149" w:rsidRPr="00142C57" w:rsidRDefault="00F71149" w:rsidP="00F71149">
            <w:pPr>
              <w:pStyle w:val="TAC"/>
            </w:pPr>
            <w:r w:rsidRPr="00142C57">
              <w:rPr>
                <w:rFonts w:eastAsia="Malgun Gothic"/>
                <w:kern w:val="2"/>
                <w:szCs w:val="24"/>
                <w:lang w:val="en-US" w:eastAsia="ko-KR"/>
              </w:rPr>
              <w:t>3</w:t>
            </w:r>
            <w:r w:rsidRPr="00142C57">
              <w:rPr>
                <w:kern w:val="2"/>
                <w:szCs w:val="24"/>
                <w:lang w:val="en-US" w:eastAsia="zh-CN"/>
              </w:rPr>
              <w:t>520</w:t>
            </w:r>
          </w:p>
        </w:tc>
        <w:tc>
          <w:tcPr>
            <w:tcW w:w="618"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lang w:eastAsia="ja-JP"/>
              </w:rPr>
            </w:pPr>
            <w:r w:rsidRPr="00142C57">
              <w:rPr>
                <w:kern w:val="2"/>
                <w:szCs w:val="24"/>
                <w:lang w:val="en-US" w:eastAsia="ja-JP"/>
              </w:rPr>
              <w:t>TDD</w:t>
            </w:r>
          </w:p>
        </w:tc>
        <w:tc>
          <w:tcPr>
            <w:tcW w:w="773" w:type="dxa"/>
            <w:shd w:val="clear" w:color="auto" w:fill="auto"/>
            <w:vAlign w:val="center"/>
          </w:tcPr>
          <w:p w:rsidR="00F71149" w:rsidRPr="00142C57" w:rsidRDefault="00F71149" w:rsidP="00F71149">
            <w:pPr>
              <w:pStyle w:val="TAC"/>
            </w:pPr>
            <w:r w:rsidRPr="00142C57">
              <w:rPr>
                <w:rFonts w:eastAsia="Malgun Gothic"/>
                <w:kern w:val="2"/>
                <w:szCs w:val="24"/>
                <w:lang w:val="en-US" w:eastAsia="ko-KR"/>
              </w:rPr>
              <w:t>N/A</w:t>
            </w:r>
          </w:p>
        </w:tc>
      </w:tr>
      <w:tr w:rsidR="0008367B" w:rsidRPr="00142C57" w:rsidTr="00B629D5">
        <w:trPr>
          <w:trHeight w:val="54"/>
          <w:jc w:val="center"/>
          <w:ins w:id="549" w:author="Huawei_Liehai" w:date="2019-05-22T17:16:00Z"/>
        </w:trPr>
        <w:tc>
          <w:tcPr>
            <w:tcW w:w="1928" w:type="dxa"/>
            <w:vMerge w:val="restart"/>
            <w:shd w:val="clear" w:color="auto" w:fill="auto"/>
            <w:vAlign w:val="center"/>
          </w:tcPr>
          <w:p w:rsidR="0008367B" w:rsidRPr="00142C57" w:rsidRDefault="0008367B" w:rsidP="0008367B">
            <w:pPr>
              <w:pStyle w:val="TAC"/>
              <w:rPr>
                <w:ins w:id="550" w:author="Huawei_Liehai" w:date="2019-05-22T17:16:00Z"/>
                <w:lang w:eastAsia="ja-JP"/>
              </w:rPr>
            </w:pPr>
            <w:ins w:id="551" w:author="Huawei_Liehai" w:date="2019-05-22T17:17:00Z">
              <w:r>
                <w:rPr>
                  <w:lang w:val="fi-FI" w:eastAsia="fi-FI"/>
                </w:rPr>
                <w:t>DC_7A-28A_n5A</w:t>
              </w:r>
              <w:r>
                <w:rPr>
                  <w:lang w:val="fi-FI" w:eastAsia="fi-FI"/>
                </w:rPr>
                <w:br/>
                <w:t>DC_7C-28</w:t>
              </w:r>
              <w:r w:rsidRPr="008400DE">
                <w:rPr>
                  <w:lang w:val="fi-FI" w:eastAsia="fi-FI"/>
                </w:rPr>
                <w:t>A_n5A</w:t>
              </w:r>
            </w:ins>
          </w:p>
        </w:tc>
        <w:tc>
          <w:tcPr>
            <w:tcW w:w="1146" w:type="dxa"/>
            <w:shd w:val="clear" w:color="auto" w:fill="auto"/>
            <w:vAlign w:val="center"/>
          </w:tcPr>
          <w:p w:rsidR="0008367B" w:rsidRPr="00142C57" w:rsidRDefault="0008367B" w:rsidP="0008367B">
            <w:pPr>
              <w:pStyle w:val="TAC"/>
              <w:rPr>
                <w:ins w:id="552" w:author="Huawei_Liehai" w:date="2019-05-22T17:16:00Z"/>
                <w:rFonts w:eastAsia="Malgun Gothic"/>
                <w:lang w:eastAsia="ko-KR"/>
              </w:rPr>
            </w:pPr>
            <w:ins w:id="553" w:author="Huawei_Liehai" w:date="2019-05-22T17:17:00Z">
              <w:r w:rsidRPr="001B0F7A">
                <w:rPr>
                  <w:rFonts w:eastAsia="Malgun Gothic"/>
                  <w:kern w:val="2"/>
                  <w:szCs w:val="24"/>
                  <w:lang w:val="en-US" w:eastAsia="ko-KR"/>
                </w:rPr>
                <w:t>7</w:t>
              </w:r>
            </w:ins>
          </w:p>
        </w:tc>
        <w:tc>
          <w:tcPr>
            <w:tcW w:w="1160" w:type="dxa"/>
            <w:shd w:val="clear" w:color="auto" w:fill="auto"/>
            <w:noWrap/>
            <w:vAlign w:val="center"/>
          </w:tcPr>
          <w:p w:rsidR="0008367B" w:rsidRPr="00142C57" w:rsidRDefault="0008367B" w:rsidP="0008367B">
            <w:pPr>
              <w:pStyle w:val="TAC"/>
              <w:rPr>
                <w:ins w:id="554" w:author="Huawei_Liehai" w:date="2019-05-22T17:16:00Z"/>
                <w:rFonts w:eastAsia="Malgun Gothic"/>
                <w:kern w:val="2"/>
                <w:szCs w:val="24"/>
                <w:lang w:val="en-US" w:eastAsia="ko-KR"/>
              </w:rPr>
            </w:pPr>
            <w:ins w:id="555" w:author="Huawei_Liehai" w:date="2019-05-22T17:17:00Z">
              <w:r w:rsidRPr="001B0F7A">
                <w:rPr>
                  <w:rFonts w:eastAsia="Malgun Gothic"/>
                  <w:kern w:val="2"/>
                  <w:szCs w:val="24"/>
                  <w:lang w:val="en-US" w:eastAsia="ko-KR"/>
                </w:rPr>
                <w:t>25</w:t>
              </w:r>
              <w:r>
                <w:rPr>
                  <w:rFonts w:eastAsia="Malgun Gothic"/>
                  <w:kern w:val="2"/>
                  <w:szCs w:val="24"/>
                  <w:lang w:val="en-US" w:eastAsia="ko-KR"/>
                </w:rPr>
                <w:t>40</w:t>
              </w:r>
            </w:ins>
          </w:p>
        </w:tc>
        <w:tc>
          <w:tcPr>
            <w:tcW w:w="746" w:type="dxa"/>
            <w:shd w:val="clear" w:color="auto" w:fill="auto"/>
            <w:noWrap/>
            <w:vAlign w:val="center"/>
          </w:tcPr>
          <w:p w:rsidR="0008367B" w:rsidRPr="00142C57" w:rsidRDefault="0008367B" w:rsidP="0008367B">
            <w:pPr>
              <w:pStyle w:val="TAC"/>
              <w:rPr>
                <w:ins w:id="556" w:author="Huawei_Liehai" w:date="2019-05-22T17:16:00Z"/>
                <w:rFonts w:eastAsia="Malgun Gothic"/>
                <w:kern w:val="2"/>
                <w:szCs w:val="24"/>
                <w:lang w:val="en-US" w:eastAsia="ko-KR"/>
              </w:rPr>
            </w:pPr>
            <w:ins w:id="557" w:author="Huawei_Liehai" w:date="2019-05-22T17:17:00Z">
              <w:r w:rsidRPr="001B0F7A">
                <w:rPr>
                  <w:rFonts w:eastAsia="Malgun Gothic"/>
                  <w:kern w:val="2"/>
                  <w:szCs w:val="24"/>
                  <w:lang w:val="en-US" w:eastAsia="ko-KR"/>
                </w:rPr>
                <w:t>5</w:t>
              </w:r>
            </w:ins>
          </w:p>
        </w:tc>
        <w:tc>
          <w:tcPr>
            <w:tcW w:w="877" w:type="dxa"/>
            <w:shd w:val="clear" w:color="auto" w:fill="auto"/>
            <w:noWrap/>
            <w:vAlign w:val="center"/>
          </w:tcPr>
          <w:p w:rsidR="0008367B" w:rsidRPr="00142C57" w:rsidRDefault="0008367B" w:rsidP="0008367B">
            <w:pPr>
              <w:pStyle w:val="TAC"/>
              <w:rPr>
                <w:ins w:id="558" w:author="Huawei_Liehai" w:date="2019-05-22T17:16:00Z"/>
                <w:rFonts w:eastAsia="Malgun Gothic"/>
                <w:kern w:val="2"/>
                <w:szCs w:val="24"/>
                <w:lang w:val="en-US" w:eastAsia="ko-KR"/>
              </w:rPr>
            </w:pPr>
            <w:ins w:id="559" w:author="Huawei_Liehai" w:date="2019-05-22T17:17:00Z">
              <w:r w:rsidRPr="001B0F7A">
                <w:rPr>
                  <w:rFonts w:eastAsia="Malgun Gothic"/>
                  <w:kern w:val="2"/>
                  <w:szCs w:val="24"/>
                  <w:lang w:val="en-US" w:eastAsia="ko-KR"/>
                </w:rPr>
                <w:t>25</w:t>
              </w:r>
            </w:ins>
          </w:p>
        </w:tc>
        <w:tc>
          <w:tcPr>
            <w:tcW w:w="1299" w:type="dxa"/>
            <w:shd w:val="clear" w:color="auto" w:fill="auto"/>
            <w:noWrap/>
            <w:vAlign w:val="center"/>
          </w:tcPr>
          <w:p w:rsidR="0008367B" w:rsidRPr="00142C57" w:rsidRDefault="0008367B" w:rsidP="0008367B">
            <w:pPr>
              <w:pStyle w:val="TAC"/>
              <w:rPr>
                <w:ins w:id="560" w:author="Huawei_Liehai" w:date="2019-05-22T17:16:00Z"/>
                <w:rFonts w:eastAsia="Malgun Gothic"/>
                <w:kern w:val="2"/>
                <w:szCs w:val="24"/>
                <w:lang w:val="en-US" w:eastAsia="ko-KR"/>
              </w:rPr>
            </w:pPr>
            <w:ins w:id="561" w:author="Huawei_Liehai" w:date="2019-05-22T17:17:00Z">
              <w:r w:rsidRPr="001B0F7A">
                <w:rPr>
                  <w:rFonts w:eastAsia="Malgun Gothic"/>
                  <w:kern w:val="2"/>
                  <w:szCs w:val="24"/>
                  <w:lang w:val="en-US" w:eastAsia="ko-KR"/>
                </w:rPr>
                <w:t>2</w:t>
              </w:r>
              <w:r>
                <w:rPr>
                  <w:rFonts w:eastAsia="Malgun Gothic"/>
                  <w:kern w:val="2"/>
                  <w:szCs w:val="24"/>
                  <w:lang w:val="en-US" w:eastAsia="ko-KR"/>
                </w:rPr>
                <w:t>72</w:t>
              </w:r>
              <w:r w:rsidRPr="001B0F7A">
                <w:rPr>
                  <w:rFonts w:eastAsia="Malgun Gothic"/>
                  <w:kern w:val="2"/>
                  <w:szCs w:val="24"/>
                  <w:lang w:val="en-US" w:eastAsia="ko-KR"/>
                </w:rPr>
                <w:t>5</w:t>
              </w:r>
            </w:ins>
          </w:p>
        </w:tc>
        <w:tc>
          <w:tcPr>
            <w:tcW w:w="618" w:type="dxa"/>
            <w:shd w:val="clear" w:color="auto" w:fill="auto"/>
            <w:vAlign w:val="center"/>
          </w:tcPr>
          <w:p w:rsidR="0008367B" w:rsidRPr="00142C57" w:rsidRDefault="0008367B" w:rsidP="0008367B">
            <w:pPr>
              <w:pStyle w:val="TAC"/>
              <w:rPr>
                <w:ins w:id="562" w:author="Huawei_Liehai" w:date="2019-05-22T17:16:00Z"/>
                <w:rFonts w:eastAsia="Malgun Gothic"/>
                <w:kern w:val="2"/>
                <w:szCs w:val="24"/>
                <w:lang w:val="en-US" w:eastAsia="ko-KR"/>
              </w:rPr>
            </w:pPr>
            <w:ins w:id="563" w:author="Huawei_Liehai" w:date="2019-05-22T17:17:00Z">
              <w:r w:rsidRPr="001B0F7A">
                <w:rPr>
                  <w:rFonts w:eastAsia="Malgun Gothic"/>
                  <w:kern w:val="2"/>
                  <w:szCs w:val="24"/>
                  <w:lang w:val="en-US" w:eastAsia="ko-KR"/>
                </w:rPr>
                <w:t>N/A</w:t>
              </w:r>
            </w:ins>
          </w:p>
        </w:tc>
        <w:tc>
          <w:tcPr>
            <w:tcW w:w="817" w:type="dxa"/>
            <w:shd w:val="clear" w:color="auto" w:fill="auto"/>
            <w:vAlign w:val="center"/>
          </w:tcPr>
          <w:p w:rsidR="0008367B" w:rsidRPr="00142C57" w:rsidRDefault="0008367B" w:rsidP="0008367B">
            <w:pPr>
              <w:pStyle w:val="TAC"/>
              <w:rPr>
                <w:ins w:id="564" w:author="Huawei_Liehai" w:date="2019-05-22T17:16:00Z"/>
                <w:kern w:val="2"/>
                <w:szCs w:val="24"/>
                <w:lang w:val="en-US" w:eastAsia="ja-JP"/>
              </w:rPr>
            </w:pPr>
            <w:ins w:id="565" w:author="Huawei_Liehai" w:date="2019-05-22T17:17:00Z">
              <w:r w:rsidRPr="001B0F7A">
                <w:rPr>
                  <w:rFonts w:eastAsia="Malgun Gothic"/>
                  <w:kern w:val="2"/>
                  <w:szCs w:val="24"/>
                  <w:lang w:val="en-US" w:eastAsia="ko-KR"/>
                </w:rPr>
                <w:t>FDD</w:t>
              </w:r>
            </w:ins>
          </w:p>
        </w:tc>
        <w:tc>
          <w:tcPr>
            <w:tcW w:w="773" w:type="dxa"/>
            <w:shd w:val="clear" w:color="auto" w:fill="auto"/>
            <w:vAlign w:val="center"/>
          </w:tcPr>
          <w:p w:rsidR="0008367B" w:rsidRPr="00142C57" w:rsidRDefault="0008367B" w:rsidP="0008367B">
            <w:pPr>
              <w:pStyle w:val="TAC"/>
              <w:rPr>
                <w:ins w:id="566" w:author="Huawei_Liehai" w:date="2019-05-22T17:16:00Z"/>
                <w:rFonts w:eastAsia="Malgun Gothic"/>
                <w:kern w:val="2"/>
                <w:szCs w:val="24"/>
                <w:lang w:val="en-US" w:eastAsia="ko-KR"/>
              </w:rPr>
            </w:pPr>
            <w:ins w:id="567" w:author="Huawei_Liehai" w:date="2019-05-22T17:17:00Z">
              <w:r w:rsidRPr="001B0F7A">
                <w:rPr>
                  <w:rFonts w:eastAsia="Malgun Gothic"/>
                  <w:kern w:val="2"/>
                  <w:szCs w:val="24"/>
                  <w:lang w:val="en-US" w:eastAsia="ko-KR"/>
                </w:rPr>
                <w:t>N/A</w:t>
              </w:r>
            </w:ins>
          </w:p>
        </w:tc>
      </w:tr>
      <w:tr w:rsidR="0008367B" w:rsidRPr="00142C57" w:rsidTr="00B629D5">
        <w:trPr>
          <w:trHeight w:val="54"/>
          <w:jc w:val="center"/>
          <w:ins w:id="568" w:author="Huawei_Liehai" w:date="2019-05-22T17:16:00Z"/>
        </w:trPr>
        <w:tc>
          <w:tcPr>
            <w:tcW w:w="1928" w:type="dxa"/>
            <w:vMerge/>
            <w:shd w:val="clear" w:color="auto" w:fill="auto"/>
            <w:vAlign w:val="center"/>
          </w:tcPr>
          <w:p w:rsidR="0008367B" w:rsidRPr="00142C57" w:rsidRDefault="0008367B" w:rsidP="0008367B">
            <w:pPr>
              <w:pStyle w:val="TAC"/>
              <w:rPr>
                <w:ins w:id="569" w:author="Huawei_Liehai" w:date="2019-05-22T17:16:00Z"/>
                <w:lang w:eastAsia="ja-JP"/>
              </w:rPr>
            </w:pPr>
          </w:p>
        </w:tc>
        <w:tc>
          <w:tcPr>
            <w:tcW w:w="1146" w:type="dxa"/>
            <w:shd w:val="clear" w:color="auto" w:fill="auto"/>
            <w:vAlign w:val="center"/>
          </w:tcPr>
          <w:p w:rsidR="0008367B" w:rsidRPr="00142C57" w:rsidRDefault="0008367B" w:rsidP="0008367B">
            <w:pPr>
              <w:pStyle w:val="TAC"/>
              <w:rPr>
                <w:ins w:id="570" w:author="Huawei_Liehai" w:date="2019-05-22T17:16:00Z"/>
                <w:rFonts w:eastAsia="Malgun Gothic"/>
                <w:lang w:eastAsia="ko-KR"/>
              </w:rPr>
            </w:pPr>
            <w:ins w:id="571" w:author="Huawei_Liehai" w:date="2019-05-22T17:17:00Z">
              <w:r w:rsidRPr="001B0F7A">
                <w:t>28</w:t>
              </w:r>
            </w:ins>
          </w:p>
        </w:tc>
        <w:tc>
          <w:tcPr>
            <w:tcW w:w="1160" w:type="dxa"/>
            <w:shd w:val="clear" w:color="auto" w:fill="auto"/>
            <w:noWrap/>
            <w:vAlign w:val="center"/>
          </w:tcPr>
          <w:p w:rsidR="0008367B" w:rsidRPr="00142C57" w:rsidRDefault="0008367B" w:rsidP="0008367B">
            <w:pPr>
              <w:pStyle w:val="TAC"/>
              <w:rPr>
                <w:ins w:id="572" w:author="Huawei_Liehai" w:date="2019-05-22T17:16:00Z"/>
                <w:rFonts w:eastAsia="Malgun Gothic"/>
                <w:kern w:val="2"/>
                <w:szCs w:val="24"/>
                <w:lang w:val="en-US" w:eastAsia="ko-KR"/>
              </w:rPr>
            </w:pPr>
            <w:ins w:id="573" w:author="Huawei_Liehai" w:date="2019-05-22T17:17:00Z">
              <w:r w:rsidRPr="006209D6">
                <w:t>7</w:t>
              </w:r>
              <w:r>
                <w:t>2</w:t>
              </w:r>
              <w:r w:rsidRPr="006209D6">
                <w:t>1</w:t>
              </w:r>
            </w:ins>
          </w:p>
        </w:tc>
        <w:tc>
          <w:tcPr>
            <w:tcW w:w="746" w:type="dxa"/>
            <w:shd w:val="clear" w:color="auto" w:fill="auto"/>
            <w:noWrap/>
            <w:vAlign w:val="center"/>
          </w:tcPr>
          <w:p w:rsidR="0008367B" w:rsidRPr="00142C57" w:rsidRDefault="0008367B" w:rsidP="0008367B">
            <w:pPr>
              <w:pStyle w:val="TAC"/>
              <w:rPr>
                <w:ins w:id="574" w:author="Huawei_Liehai" w:date="2019-05-22T17:16:00Z"/>
                <w:rFonts w:eastAsia="Malgun Gothic"/>
                <w:kern w:val="2"/>
                <w:szCs w:val="24"/>
                <w:lang w:val="en-US" w:eastAsia="ko-KR"/>
              </w:rPr>
            </w:pPr>
            <w:ins w:id="575" w:author="Huawei_Liehai" w:date="2019-05-22T17:17:00Z">
              <w:r w:rsidRPr="001A3F57">
                <w:t>5</w:t>
              </w:r>
            </w:ins>
          </w:p>
        </w:tc>
        <w:tc>
          <w:tcPr>
            <w:tcW w:w="877" w:type="dxa"/>
            <w:shd w:val="clear" w:color="auto" w:fill="auto"/>
            <w:noWrap/>
            <w:vAlign w:val="center"/>
          </w:tcPr>
          <w:p w:rsidR="0008367B" w:rsidRPr="00142C57" w:rsidRDefault="0008367B" w:rsidP="0008367B">
            <w:pPr>
              <w:pStyle w:val="TAC"/>
              <w:rPr>
                <w:ins w:id="576" w:author="Huawei_Liehai" w:date="2019-05-22T17:16:00Z"/>
                <w:rFonts w:eastAsia="Malgun Gothic"/>
                <w:kern w:val="2"/>
                <w:szCs w:val="24"/>
                <w:lang w:val="en-US" w:eastAsia="ko-KR"/>
              </w:rPr>
            </w:pPr>
            <w:ins w:id="577" w:author="Huawei_Liehai" w:date="2019-05-22T17:17:00Z">
              <w:r w:rsidRPr="006209D6">
                <w:t>25</w:t>
              </w:r>
            </w:ins>
          </w:p>
        </w:tc>
        <w:tc>
          <w:tcPr>
            <w:tcW w:w="1299" w:type="dxa"/>
            <w:shd w:val="clear" w:color="auto" w:fill="auto"/>
            <w:noWrap/>
            <w:vAlign w:val="center"/>
          </w:tcPr>
          <w:p w:rsidR="0008367B" w:rsidRPr="00142C57" w:rsidRDefault="0008367B" w:rsidP="0008367B">
            <w:pPr>
              <w:pStyle w:val="TAC"/>
              <w:rPr>
                <w:ins w:id="578" w:author="Huawei_Liehai" w:date="2019-05-22T17:16:00Z"/>
                <w:rFonts w:eastAsia="Malgun Gothic"/>
                <w:kern w:val="2"/>
                <w:szCs w:val="24"/>
                <w:lang w:val="en-US" w:eastAsia="ko-KR"/>
              </w:rPr>
            </w:pPr>
            <w:ins w:id="579" w:author="Huawei_Liehai" w:date="2019-05-22T17:17:00Z">
              <w:r w:rsidRPr="006209D6">
                <w:t>7</w:t>
              </w:r>
              <w:r>
                <w:t>7</w:t>
              </w:r>
              <w:r w:rsidRPr="006209D6">
                <w:t>6</w:t>
              </w:r>
            </w:ins>
          </w:p>
        </w:tc>
        <w:tc>
          <w:tcPr>
            <w:tcW w:w="618" w:type="dxa"/>
            <w:shd w:val="clear" w:color="auto" w:fill="auto"/>
            <w:vAlign w:val="center"/>
          </w:tcPr>
          <w:p w:rsidR="0008367B" w:rsidRPr="00142C57" w:rsidRDefault="0008367B" w:rsidP="0008367B">
            <w:pPr>
              <w:pStyle w:val="TAC"/>
              <w:rPr>
                <w:ins w:id="580" w:author="Huawei_Liehai" w:date="2019-05-22T17:16:00Z"/>
                <w:rFonts w:eastAsia="Malgun Gothic"/>
                <w:kern w:val="2"/>
                <w:szCs w:val="24"/>
                <w:lang w:val="en-US" w:eastAsia="ko-KR"/>
              </w:rPr>
            </w:pPr>
            <w:ins w:id="581" w:author="Huawei_Liehai" w:date="2019-05-22T17:17:00Z">
              <w:r>
                <w:t>4.4</w:t>
              </w:r>
            </w:ins>
          </w:p>
        </w:tc>
        <w:tc>
          <w:tcPr>
            <w:tcW w:w="817" w:type="dxa"/>
            <w:shd w:val="clear" w:color="auto" w:fill="auto"/>
            <w:vAlign w:val="center"/>
          </w:tcPr>
          <w:p w:rsidR="0008367B" w:rsidRPr="00142C57" w:rsidRDefault="0008367B" w:rsidP="0008367B">
            <w:pPr>
              <w:pStyle w:val="TAC"/>
              <w:rPr>
                <w:ins w:id="582" w:author="Huawei_Liehai" w:date="2019-05-22T17:16:00Z"/>
                <w:kern w:val="2"/>
                <w:szCs w:val="24"/>
                <w:lang w:val="en-US" w:eastAsia="ja-JP"/>
              </w:rPr>
            </w:pPr>
            <w:ins w:id="583" w:author="Huawei_Liehai" w:date="2019-05-22T17:17:00Z">
              <w:r w:rsidRPr="001B0F7A">
                <w:t>FDD</w:t>
              </w:r>
            </w:ins>
          </w:p>
        </w:tc>
        <w:tc>
          <w:tcPr>
            <w:tcW w:w="773" w:type="dxa"/>
            <w:shd w:val="clear" w:color="auto" w:fill="auto"/>
            <w:vAlign w:val="center"/>
          </w:tcPr>
          <w:p w:rsidR="0008367B" w:rsidRPr="00142C57" w:rsidRDefault="0008367B" w:rsidP="0008367B">
            <w:pPr>
              <w:pStyle w:val="TAC"/>
              <w:rPr>
                <w:ins w:id="584" w:author="Huawei_Liehai" w:date="2019-05-22T17:16:00Z"/>
                <w:rFonts w:eastAsia="Malgun Gothic"/>
                <w:kern w:val="2"/>
                <w:szCs w:val="24"/>
                <w:lang w:val="en-US" w:eastAsia="ko-KR"/>
              </w:rPr>
            </w:pPr>
            <w:ins w:id="585" w:author="Huawei_Liehai" w:date="2019-05-22T17:17:00Z">
              <w:r>
                <w:t>IMD5</w:t>
              </w:r>
            </w:ins>
          </w:p>
        </w:tc>
      </w:tr>
      <w:tr w:rsidR="0008367B" w:rsidRPr="00142C57" w:rsidTr="00B629D5">
        <w:trPr>
          <w:trHeight w:val="54"/>
          <w:jc w:val="center"/>
          <w:ins w:id="586" w:author="Huawei_Liehai" w:date="2019-05-22T17:16:00Z"/>
        </w:trPr>
        <w:tc>
          <w:tcPr>
            <w:tcW w:w="1928" w:type="dxa"/>
            <w:vMerge/>
            <w:shd w:val="clear" w:color="auto" w:fill="auto"/>
            <w:vAlign w:val="center"/>
          </w:tcPr>
          <w:p w:rsidR="0008367B" w:rsidRPr="00142C57" w:rsidRDefault="0008367B" w:rsidP="0008367B">
            <w:pPr>
              <w:pStyle w:val="TAC"/>
              <w:rPr>
                <w:ins w:id="587" w:author="Huawei_Liehai" w:date="2019-05-22T17:16:00Z"/>
                <w:lang w:eastAsia="ja-JP"/>
              </w:rPr>
            </w:pPr>
          </w:p>
        </w:tc>
        <w:tc>
          <w:tcPr>
            <w:tcW w:w="1146" w:type="dxa"/>
            <w:shd w:val="clear" w:color="auto" w:fill="auto"/>
            <w:vAlign w:val="center"/>
          </w:tcPr>
          <w:p w:rsidR="0008367B" w:rsidRPr="00142C57" w:rsidRDefault="0008367B" w:rsidP="0008367B">
            <w:pPr>
              <w:pStyle w:val="TAC"/>
              <w:rPr>
                <w:ins w:id="588" w:author="Huawei_Liehai" w:date="2019-05-22T17:16:00Z"/>
                <w:rFonts w:eastAsia="Malgun Gothic"/>
                <w:lang w:eastAsia="ko-KR"/>
              </w:rPr>
            </w:pPr>
            <w:ins w:id="589" w:author="Huawei_Liehai" w:date="2019-05-22T17:17:00Z">
              <w:r>
                <w:t>n5</w:t>
              </w:r>
            </w:ins>
          </w:p>
        </w:tc>
        <w:tc>
          <w:tcPr>
            <w:tcW w:w="1160" w:type="dxa"/>
            <w:shd w:val="clear" w:color="auto" w:fill="auto"/>
            <w:noWrap/>
            <w:vAlign w:val="center"/>
          </w:tcPr>
          <w:p w:rsidR="0008367B" w:rsidRPr="00142C57" w:rsidRDefault="0008367B" w:rsidP="0008367B">
            <w:pPr>
              <w:pStyle w:val="TAC"/>
              <w:rPr>
                <w:ins w:id="590" w:author="Huawei_Liehai" w:date="2019-05-22T17:16:00Z"/>
                <w:rFonts w:eastAsia="Malgun Gothic"/>
                <w:kern w:val="2"/>
                <w:szCs w:val="24"/>
                <w:lang w:val="en-US" w:eastAsia="ko-KR"/>
              </w:rPr>
            </w:pPr>
            <w:ins w:id="591" w:author="Huawei_Liehai" w:date="2019-05-22T17:17:00Z">
              <w:r w:rsidRPr="001B0F7A">
                <w:rPr>
                  <w:rFonts w:eastAsia="Malgun Gothic"/>
                  <w:szCs w:val="18"/>
                  <w:lang w:eastAsia="ko-KR"/>
                </w:rPr>
                <w:t>8</w:t>
              </w:r>
              <w:r>
                <w:rPr>
                  <w:rFonts w:eastAsia="Malgun Gothic"/>
                  <w:szCs w:val="18"/>
                  <w:lang w:eastAsia="ko-KR"/>
                </w:rPr>
                <w:t>2</w:t>
              </w:r>
              <w:r w:rsidRPr="001B0F7A">
                <w:rPr>
                  <w:rFonts w:eastAsia="Malgun Gothic"/>
                  <w:szCs w:val="18"/>
                  <w:lang w:eastAsia="ko-KR"/>
                </w:rPr>
                <w:t>9</w:t>
              </w:r>
            </w:ins>
          </w:p>
        </w:tc>
        <w:tc>
          <w:tcPr>
            <w:tcW w:w="746" w:type="dxa"/>
            <w:shd w:val="clear" w:color="auto" w:fill="auto"/>
            <w:noWrap/>
            <w:vAlign w:val="center"/>
          </w:tcPr>
          <w:p w:rsidR="0008367B" w:rsidRPr="00142C57" w:rsidRDefault="0008367B" w:rsidP="0008367B">
            <w:pPr>
              <w:pStyle w:val="TAC"/>
              <w:rPr>
                <w:ins w:id="592" w:author="Huawei_Liehai" w:date="2019-05-22T17:16:00Z"/>
                <w:rFonts w:eastAsia="Malgun Gothic"/>
                <w:kern w:val="2"/>
                <w:szCs w:val="24"/>
                <w:lang w:val="en-US" w:eastAsia="ko-KR"/>
              </w:rPr>
            </w:pPr>
            <w:ins w:id="593" w:author="Huawei_Liehai" w:date="2019-05-22T17:17:00Z">
              <w:r w:rsidRPr="001B0F7A">
                <w:rPr>
                  <w:rFonts w:eastAsia="Malgun Gothic"/>
                  <w:szCs w:val="18"/>
                  <w:lang w:eastAsia="ko-KR"/>
                </w:rPr>
                <w:t>5</w:t>
              </w:r>
            </w:ins>
          </w:p>
        </w:tc>
        <w:tc>
          <w:tcPr>
            <w:tcW w:w="877" w:type="dxa"/>
            <w:shd w:val="clear" w:color="auto" w:fill="auto"/>
            <w:noWrap/>
            <w:vAlign w:val="center"/>
          </w:tcPr>
          <w:p w:rsidR="0008367B" w:rsidRPr="00142C57" w:rsidRDefault="0008367B" w:rsidP="0008367B">
            <w:pPr>
              <w:pStyle w:val="TAC"/>
              <w:rPr>
                <w:ins w:id="594" w:author="Huawei_Liehai" w:date="2019-05-22T17:16:00Z"/>
                <w:rFonts w:eastAsia="Malgun Gothic"/>
                <w:kern w:val="2"/>
                <w:szCs w:val="24"/>
                <w:lang w:val="en-US" w:eastAsia="ko-KR"/>
              </w:rPr>
            </w:pPr>
            <w:ins w:id="595" w:author="Huawei_Liehai" w:date="2019-05-22T17:17:00Z">
              <w:r w:rsidRPr="001B0F7A">
                <w:rPr>
                  <w:rFonts w:eastAsia="Malgun Gothic"/>
                  <w:szCs w:val="18"/>
                  <w:lang w:eastAsia="ko-KR"/>
                </w:rPr>
                <w:t>25</w:t>
              </w:r>
            </w:ins>
          </w:p>
        </w:tc>
        <w:tc>
          <w:tcPr>
            <w:tcW w:w="1299" w:type="dxa"/>
            <w:shd w:val="clear" w:color="auto" w:fill="auto"/>
            <w:noWrap/>
            <w:vAlign w:val="center"/>
          </w:tcPr>
          <w:p w:rsidR="0008367B" w:rsidRPr="00142C57" w:rsidRDefault="0008367B" w:rsidP="0008367B">
            <w:pPr>
              <w:pStyle w:val="TAC"/>
              <w:rPr>
                <w:ins w:id="596" w:author="Huawei_Liehai" w:date="2019-05-22T17:16:00Z"/>
                <w:rFonts w:eastAsia="Malgun Gothic"/>
                <w:kern w:val="2"/>
                <w:szCs w:val="24"/>
                <w:lang w:val="en-US" w:eastAsia="ko-KR"/>
              </w:rPr>
            </w:pPr>
            <w:ins w:id="597" w:author="Huawei_Liehai" w:date="2019-05-22T17:17:00Z">
              <w:r w:rsidRPr="001B0F7A">
                <w:rPr>
                  <w:rFonts w:eastAsia="Malgun Gothic"/>
                  <w:szCs w:val="18"/>
                  <w:lang w:eastAsia="ko-KR"/>
                </w:rPr>
                <w:t>8</w:t>
              </w:r>
              <w:r>
                <w:rPr>
                  <w:rFonts w:eastAsia="Malgun Gothic"/>
                  <w:szCs w:val="18"/>
                  <w:lang w:eastAsia="ko-KR"/>
                </w:rPr>
                <w:t>5</w:t>
              </w:r>
              <w:r w:rsidRPr="001B0F7A">
                <w:rPr>
                  <w:rFonts w:eastAsia="Malgun Gothic"/>
                  <w:szCs w:val="18"/>
                  <w:lang w:eastAsia="ko-KR"/>
                </w:rPr>
                <w:t>4</w:t>
              </w:r>
            </w:ins>
          </w:p>
        </w:tc>
        <w:tc>
          <w:tcPr>
            <w:tcW w:w="618" w:type="dxa"/>
            <w:shd w:val="clear" w:color="auto" w:fill="auto"/>
            <w:vAlign w:val="center"/>
          </w:tcPr>
          <w:p w:rsidR="0008367B" w:rsidRPr="00142C57" w:rsidRDefault="0008367B" w:rsidP="0008367B">
            <w:pPr>
              <w:pStyle w:val="TAC"/>
              <w:rPr>
                <w:ins w:id="598" w:author="Huawei_Liehai" w:date="2019-05-22T17:16:00Z"/>
                <w:rFonts w:eastAsia="Malgun Gothic"/>
                <w:kern w:val="2"/>
                <w:szCs w:val="24"/>
                <w:lang w:val="en-US" w:eastAsia="ko-KR"/>
              </w:rPr>
            </w:pPr>
            <w:ins w:id="599" w:author="Huawei_Liehai" w:date="2019-05-22T17:17:00Z">
              <w:r w:rsidRPr="001B0F7A">
                <w:t>N/A</w:t>
              </w:r>
            </w:ins>
          </w:p>
        </w:tc>
        <w:tc>
          <w:tcPr>
            <w:tcW w:w="817" w:type="dxa"/>
            <w:shd w:val="clear" w:color="auto" w:fill="auto"/>
            <w:vAlign w:val="center"/>
          </w:tcPr>
          <w:p w:rsidR="0008367B" w:rsidRPr="00142C57" w:rsidRDefault="0008367B" w:rsidP="0008367B">
            <w:pPr>
              <w:pStyle w:val="TAC"/>
              <w:rPr>
                <w:ins w:id="600" w:author="Huawei_Liehai" w:date="2019-05-22T17:16:00Z"/>
                <w:kern w:val="2"/>
                <w:szCs w:val="24"/>
                <w:lang w:val="en-US" w:eastAsia="ja-JP"/>
              </w:rPr>
            </w:pPr>
            <w:ins w:id="601" w:author="Huawei_Liehai" w:date="2019-05-22T17:17:00Z">
              <w:r w:rsidRPr="001B0F7A">
                <w:t>FDD</w:t>
              </w:r>
            </w:ins>
          </w:p>
        </w:tc>
        <w:tc>
          <w:tcPr>
            <w:tcW w:w="773" w:type="dxa"/>
            <w:shd w:val="clear" w:color="auto" w:fill="auto"/>
            <w:vAlign w:val="center"/>
          </w:tcPr>
          <w:p w:rsidR="0008367B" w:rsidRPr="00142C57" w:rsidRDefault="0008367B" w:rsidP="0008367B">
            <w:pPr>
              <w:pStyle w:val="TAC"/>
              <w:rPr>
                <w:ins w:id="602" w:author="Huawei_Liehai" w:date="2019-05-22T17:16:00Z"/>
                <w:rFonts w:eastAsia="Malgun Gothic"/>
                <w:kern w:val="2"/>
                <w:szCs w:val="24"/>
                <w:lang w:val="en-US" w:eastAsia="ko-KR"/>
              </w:rPr>
            </w:pPr>
            <w:ins w:id="603" w:author="Huawei_Liehai" w:date="2019-05-22T17:17:00Z">
              <w:r w:rsidRPr="001B0F7A">
                <w:t>N/A</w:t>
              </w:r>
            </w:ins>
          </w:p>
        </w:tc>
      </w:tr>
      <w:tr w:rsidR="0008367B" w:rsidRPr="00142C57" w:rsidTr="00B629D5">
        <w:trPr>
          <w:trHeight w:val="54"/>
          <w:jc w:val="center"/>
          <w:ins w:id="604" w:author="Huawei_Liehai" w:date="2019-05-22T17:16:00Z"/>
        </w:trPr>
        <w:tc>
          <w:tcPr>
            <w:tcW w:w="1928" w:type="dxa"/>
            <w:vMerge/>
            <w:shd w:val="clear" w:color="auto" w:fill="auto"/>
            <w:vAlign w:val="center"/>
          </w:tcPr>
          <w:p w:rsidR="0008367B" w:rsidRPr="00142C57" w:rsidRDefault="0008367B" w:rsidP="0008367B">
            <w:pPr>
              <w:pStyle w:val="TAC"/>
              <w:rPr>
                <w:ins w:id="605" w:author="Huawei_Liehai" w:date="2019-05-22T17:16:00Z"/>
                <w:lang w:eastAsia="ja-JP"/>
              </w:rPr>
            </w:pPr>
          </w:p>
        </w:tc>
        <w:tc>
          <w:tcPr>
            <w:tcW w:w="1146" w:type="dxa"/>
            <w:shd w:val="clear" w:color="auto" w:fill="auto"/>
            <w:vAlign w:val="center"/>
          </w:tcPr>
          <w:p w:rsidR="0008367B" w:rsidRPr="00142C57" w:rsidRDefault="0008367B" w:rsidP="0008367B">
            <w:pPr>
              <w:pStyle w:val="TAC"/>
              <w:rPr>
                <w:ins w:id="606" w:author="Huawei_Liehai" w:date="2019-05-22T17:16:00Z"/>
                <w:rFonts w:eastAsia="Malgun Gothic"/>
                <w:lang w:eastAsia="ko-KR"/>
              </w:rPr>
            </w:pPr>
            <w:ins w:id="607" w:author="Huawei_Liehai" w:date="2019-05-22T17:17:00Z">
              <w:r w:rsidRPr="001B0F7A">
                <w:rPr>
                  <w:rFonts w:eastAsia="Malgun Gothic"/>
                  <w:kern w:val="2"/>
                  <w:szCs w:val="24"/>
                  <w:lang w:val="en-US" w:eastAsia="ko-KR"/>
                </w:rPr>
                <w:t>7</w:t>
              </w:r>
            </w:ins>
          </w:p>
        </w:tc>
        <w:tc>
          <w:tcPr>
            <w:tcW w:w="1160" w:type="dxa"/>
            <w:shd w:val="clear" w:color="auto" w:fill="auto"/>
            <w:noWrap/>
            <w:vAlign w:val="center"/>
          </w:tcPr>
          <w:p w:rsidR="0008367B" w:rsidRPr="00142C57" w:rsidRDefault="0008367B" w:rsidP="0008367B">
            <w:pPr>
              <w:pStyle w:val="TAC"/>
              <w:rPr>
                <w:ins w:id="608" w:author="Huawei_Liehai" w:date="2019-05-22T17:16:00Z"/>
                <w:rFonts w:eastAsia="Malgun Gothic"/>
                <w:kern w:val="2"/>
                <w:szCs w:val="24"/>
                <w:lang w:val="en-US" w:eastAsia="ko-KR"/>
              </w:rPr>
            </w:pPr>
            <w:ins w:id="609" w:author="Huawei_Liehai" w:date="2019-05-22T17:17:00Z">
              <w:r w:rsidRPr="001B0F7A">
                <w:rPr>
                  <w:rFonts w:eastAsia="Malgun Gothic"/>
                  <w:kern w:val="2"/>
                  <w:szCs w:val="24"/>
                  <w:lang w:val="en-US" w:eastAsia="ko-KR"/>
                </w:rPr>
                <w:t>25</w:t>
              </w:r>
              <w:r>
                <w:rPr>
                  <w:rFonts w:eastAsia="Malgun Gothic"/>
                  <w:kern w:val="2"/>
                  <w:szCs w:val="24"/>
                  <w:lang w:val="en-US" w:eastAsia="ko-KR"/>
                </w:rPr>
                <w:t>10</w:t>
              </w:r>
            </w:ins>
          </w:p>
        </w:tc>
        <w:tc>
          <w:tcPr>
            <w:tcW w:w="746" w:type="dxa"/>
            <w:shd w:val="clear" w:color="auto" w:fill="auto"/>
            <w:noWrap/>
            <w:vAlign w:val="center"/>
          </w:tcPr>
          <w:p w:rsidR="0008367B" w:rsidRPr="00142C57" w:rsidRDefault="0008367B" w:rsidP="0008367B">
            <w:pPr>
              <w:pStyle w:val="TAC"/>
              <w:rPr>
                <w:ins w:id="610" w:author="Huawei_Liehai" w:date="2019-05-22T17:16:00Z"/>
                <w:rFonts w:eastAsia="Malgun Gothic"/>
                <w:kern w:val="2"/>
                <w:szCs w:val="24"/>
                <w:lang w:val="en-US" w:eastAsia="ko-KR"/>
              </w:rPr>
            </w:pPr>
            <w:ins w:id="611" w:author="Huawei_Liehai" w:date="2019-05-22T17:17:00Z">
              <w:r w:rsidRPr="001B0F7A">
                <w:rPr>
                  <w:rFonts w:eastAsia="Malgun Gothic"/>
                  <w:kern w:val="2"/>
                  <w:szCs w:val="24"/>
                  <w:lang w:val="en-US" w:eastAsia="ko-KR"/>
                </w:rPr>
                <w:t>5</w:t>
              </w:r>
            </w:ins>
          </w:p>
        </w:tc>
        <w:tc>
          <w:tcPr>
            <w:tcW w:w="877" w:type="dxa"/>
            <w:shd w:val="clear" w:color="auto" w:fill="auto"/>
            <w:noWrap/>
            <w:vAlign w:val="center"/>
          </w:tcPr>
          <w:p w:rsidR="0008367B" w:rsidRPr="00142C57" w:rsidRDefault="0008367B" w:rsidP="0008367B">
            <w:pPr>
              <w:pStyle w:val="TAC"/>
              <w:rPr>
                <w:ins w:id="612" w:author="Huawei_Liehai" w:date="2019-05-22T17:16:00Z"/>
                <w:rFonts w:eastAsia="Malgun Gothic"/>
                <w:kern w:val="2"/>
                <w:szCs w:val="24"/>
                <w:lang w:val="en-US" w:eastAsia="ko-KR"/>
              </w:rPr>
            </w:pPr>
            <w:ins w:id="613" w:author="Huawei_Liehai" w:date="2019-05-22T17:17:00Z">
              <w:r w:rsidRPr="001B0F7A">
                <w:rPr>
                  <w:rFonts w:eastAsia="Malgun Gothic"/>
                  <w:kern w:val="2"/>
                  <w:szCs w:val="24"/>
                  <w:lang w:val="en-US" w:eastAsia="ko-KR"/>
                </w:rPr>
                <w:t>25</w:t>
              </w:r>
            </w:ins>
          </w:p>
        </w:tc>
        <w:tc>
          <w:tcPr>
            <w:tcW w:w="1299" w:type="dxa"/>
            <w:shd w:val="clear" w:color="auto" w:fill="auto"/>
            <w:noWrap/>
            <w:vAlign w:val="center"/>
          </w:tcPr>
          <w:p w:rsidR="0008367B" w:rsidRPr="00142C57" w:rsidRDefault="0008367B" w:rsidP="0008367B">
            <w:pPr>
              <w:pStyle w:val="TAC"/>
              <w:rPr>
                <w:ins w:id="614" w:author="Huawei_Liehai" w:date="2019-05-22T17:16:00Z"/>
                <w:rFonts w:eastAsia="Malgun Gothic"/>
                <w:kern w:val="2"/>
                <w:szCs w:val="24"/>
                <w:lang w:val="en-US" w:eastAsia="ko-KR"/>
              </w:rPr>
            </w:pPr>
            <w:ins w:id="615" w:author="Huawei_Liehai" w:date="2019-05-22T17:17:00Z">
              <w:r w:rsidRPr="001B0F7A">
                <w:rPr>
                  <w:rFonts w:eastAsia="Malgun Gothic"/>
                  <w:kern w:val="2"/>
                  <w:szCs w:val="24"/>
                  <w:lang w:val="en-US" w:eastAsia="ko-KR"/>
                </w:rPr>
                <w:t>26</w:t>
              </w:r>
              <w:r>
                <w:rPr>
                  <w:rFonts w:eastAsia="Malgun Gothic"/>
                  <w:kern w:val="2"/>
                  <w:szCs w:val="24"/>
                  <w:lang w:val="en-US" w:eastAsia="ko-KR"/>
                </w:rPr>
                <w:t>30</w:t>
              </w:r>
            </w:ins>
          </w:p>
        </w:tc>
        <w:tc>
          <w:tcPr>
            <w:tcW w:w="618" w:type="dxa"/>
            <w:shd w:val="clear" w:color="auto" w:fill="auto"/>
            <w:vAlign w:val="center"/>
          </w:tcPr>
          <w:p w:rsidR="0008367B" w:rsidRPr="00142C57" w:rsidRDefault="0008367B" w:rsidP="0008367B">
            <w:pPr>
              <w:pStyle w:val="TAC"/>
              <w:rPr>
                <w:ins w:id="616" w:author="Huawei_Liehai" w:date="2019-05-22T17:16:00Z"/>
                <w:rFonts w:eastAsia="Malgun Gothic"/>
                <w:kern w:val="2"/>
                <w:szCs w:val="24"/>
                <w:lang w:val="en-US" w:eastAsia="ko-KR"/>
              </w:rPr>
            </w:pPr>
            <w:ins w:id="617" w:author="Huawei_Liehai" w:date="2019-05-22T17:17:00Z">
              <w:r>
                <w:t>5.9</w:t>
              </w:r>
            </w:ins>
          </w:p>
        </w:tc>
        <w:tc>
          <w:tcPr>
            <w:tcW w:w="817" w:type="dxa"/>
            <w:shd w:val="clear" w:color="auto" w:fill="auto"/>
            <w:vAlign w:val="center"/>
          </w:tcPr>
          <w:p w:rsidR="0008367B" w:rsidRPr="00142C57" w:rsidRDefault="0008367B" w:rsidP="0008367B">
            <w:pPr>
              <w:pStyle w:val="TAC"/>
              <w:rPr>
                <w:ins w:id="618" w:author="Huawei_Liehai" w:date="2019-05-22T17:16:00Z"/>
                <w:kern w:val="2"/>
                <w:szCs w:val="24"/>
                <w:lang w:val="en-US" w:eastAsia="ja-JP"/>
              </w:rPr>
            </w:pPr>
            <w:ins w:id="619" w:author="Huawei_Liehai" w:date="2019-05-22T17:17:00Z">
              <w:r w:rsidRPr="001B0F7A">
                <w:rPr>
                  <w:rFonts w:eastAsia="Malgun Gothic"/>
                  <w:kern w:val="2"/>
                  <w:szCs w:val="24"/>
                  <w:lang w:val="en-US" w:eastAsia="ko-KR"/>
                </w:rPr>
                <w:t>FDD</w:t>
              </w:r>
            </w:ins>
          </w:p>
        </w:tc>
        <w:tc>
          <w:tcPr>
            <w:tcW w:w="773" w:type="dxa"/>
            <w:shd w:val="clear" w:color="auto" w:fill="auto"/>
            <w:vAlign w:val="center"/>
          </w:tcPr>
          <w:p w:rsidR="0008367B" w:rsidRPr="00142C57" w:rsidRDefault="0008367B" w:rsidP="0008367B">
            <w:pPr>
              <w:pStyle w:val="TAC"/>
              <w:rPr>
                <w:ins w:id="620" w:author="Huawei_Liehai" w:date="2019-05-22T17:16:00Z"/>
                <w:rFonts w:eastAsia="Malgun Gothic"/>
                <w:kern w:val="2"/>
                <w:szCs w:val="24"/>
                <w:lang w:val="en-US" w:eastAsia="ko-KR"/>
              </w:rPr>
            </w:pPr>
            <w:ins w:id="621" w:author="Huawei_Liehai" w:date="2019-05-22T17:17:00Z">
              <w:r>
                <w:rPr>
                  <w:rFonts w:eastAsia="Malgun Gothic"/>
                  <w:kern w:val="2"/>
                  <w:szCs w:val="24"/>
                  <w:lang w:val="en-US" w:eastAsia="ko-KR"/>
                </w:rPr>
                <w:t>IMD5</w:t>
              </w:r>
            </w:ins>
          </w:p>
        </w:tc>
      </w:tr>
      <w:tr w:rsidR="0008367B" w:rsidRPr="00142C57" w:rsidTr="00B629D5">
        <w:trPr>
          <w:trHeight w:val="54"/>
          <w:jc w:val="center"/>
          <w:ins w:id="622" w:author="Huawei_Liehai" w:date="2019-05-22T17:16:00Z"/>
        </w:trPr>
        <w:tc>
          <w:tcPr>
            <w:tcW w:w="1928" w:type="dxa"/>
            <w:vMerge/>
            <w:shd w:val="clear" w:color="auto" w:fill="auto"/>
            <w:vAlign w:val="center"/>
          </w:tcPr>
          <w:p w:rsidR="0008367B" w:rsidRPr="00142C57" w:rsidRDefault="0008367B" w:rsidP="0008367B">
            <w:pPr>
              <w:pStyle w:val="TAC"/>
              <w:rPr>
                <w:ins w:id="623" w:author="Huawei_Liehai" w:date="2019-05-22T17:16:00Z"/>
                <w:lang w:eastAsia="ja-JP"/>
              </w:rPr>
            </w:pPr>
          </w:p>
        </w:tc>
        <w:tc>
          <w:tcPr>
            <w:tcW w:w="1146" w:type="dxa"/>
            <w:shd w:val="clear" w:color="auto" w:fill="auto"/>
            <w:vAlign w:val="center"/>
          </w:tcPr>
          <w:p w:rsidR="0008367B" w:rsidRPr="00142C57" w:rsidRDefault="0008367B" w:rsidP="0008367B">
            <w:pPr>
              <w:pStyle w:val="TAC"/>
              <w:rPr>
                <w:ins w:id="624" w:author="Huawei_Liehai" w:date="2019-05-22T17:16:00Z"/>
                <w:rFonts w:eastAsia="Malgun Gothic"/>
                <w:lang w:eastAsia="ko-KR"/>
              </w:rPr>
            </w:pPr>
            <w:ins w:id="625" w:author="Huawei_Liehai" w:date="2019-05-22T17:17:00Z">
              <w:r w:rsidRPr="001B0F7A">
                <w:t>28</w:t>
              </w:r>
            </w:ins>
          </w:p>
        </w:tc>
        <w:tc>
          <w:tcPr>
            <w:tcW w:w="1160" w:type="dxa"/>
            <w:shd w:val="clear" w:color="auto" w:fill="auto"/>
            <w:noWrap/>
            <w:vAlign w:val="center"/>
          </w:tcPr>
          <w:p w:rsidR="0008367B" w:rsidRPr="00142C57" w:rsidRDefault="0008367B" w:rsidP="0008367B">
            <w:pPr>
              <w:pStyle w:val="TAC"/>
              <w:rPr>
                <w:ins w:id="626" w:author="Huawei_Liehai" w:date="2019-05-22T17:16:00Z"/>
                <w:rFonts w:eastAsia="Malgun Gothic"/>
                <w:kern w:val="2"/>
                <w:szCs w:val="24"/>
                <w:lang w:val="en-US" w:eastAsia="ko-KR"/>
              </w:rPr>
            </w:pPr>
            <w:ins w:id="627" w:author="Huawei_Liehai" w:date="2019-05-22T17:17:00Z">
              <w:r w:rsidRPr="001B0F7A">
                <w:t>7</w:t>
              </w:r>
              <w:r>
                <w:t>30</w:t>
              </w:r>
            </w:ins>
          </w:p>
        </w:tc>
        <w:tc>
          <w:tcPr>
            <w:tcW w:w="746" w:type="dxa"/>
            <w:shd w:val="clear" w:color="auto" w:fill="auto"/>
            <w:noWrap/>
            <w:vAlign w:val="center"/>
          </w:tcPr>
          <w:p w:rsidR="0008367B" w:rsidRPr="00142C57" w:rsidRDefault="0008367B" w:rsidP="0008367B">
            <w:pPr>
              <w:pStyle w:val="TAC"/>
              <w:rPr>
                <w:ins w:id="628" w:author="Huawei_Liehai" w:date="2019-05-22T17:16:00Z"/>
                <w:rFonts w:eastAsia="Malgun Gothic"/>
                <w:kern w:val="2"/>
                <w:szCs w:val="24"/>
                <w:lang w:val="en-US" w:eastAsia="ko-KR"/>
              </w:rPr>
            </w:pPr>
            <w:ins w:id="629" w:author="Huawei_Liehai" w:date="2019-05-22T17:17:00Z">
              <w:r w:rsidRPr="001B0F7A">
                <w:t>5</w:t>
              </w:r>
            </w:ins>
          </w:p>
        </w:tc>
        <w:tc>
          <w:tcPr>
            <w:tcW w:w="877" w:type="dxa"/>
            <w:shd w:val="clear" w:color="auto" w:fill="auto"/>
            <w:noWrap/>
            <w:vAlign w:val="center"/>
          </w:tcPr>
          <w:p w:rsidR="0008367B" w:rsidRPr="00142C57" w:rsidRDefault="0008367B" w:rsidP="0008367B">
            <w:pPr>
              <w:pStyle w:val="TAC"/>
              <w:rPr>
                <w:ins w:id="630" w:author="Huawei_Liehai" w:date="2019-05-22T17:16:00Z"/>
                <w:rFonts w:eastAsia="Malgun Gothic"/>
                <w:kern w:val="2"/>
                <w:szCs w:val="24"/>
                <w:lang w:val="en-US" w:eastAsia="ko-KR"/>
              </w:rPr>
            </w:pPr>
            <w:ins w:id="631" w:author="Huawei_Liehai" w:date="2019-05-22T17:17:00Z">
              <w:r w:rsidRPr="001B0F7A">
                <w:t>25</w:t>
              </w:r>
            </w:ins>
          </w:p>
        </w:tc>
        <w:tc>
          <w:tcPr>
            <w:tcW w:w="1299" w:type="dxa"/>
            <w:shd w:val="clear" w:color="auto" w:fill="auto"/>
            <w:noWrap/>
            <w:vAlign w:val="center"/>
          </w:tcPr>
          <w:p w:rsidR="0008367B" w:rsidRPr="00142C57" w:rsidRDefault="0008367B" w:rsidP="0008367B">
            <w:pPr>
              <w:pStyle w:val="TAC"/>
              <w:rPr>
                <w:ins w:id="632" w:author="Huawei_Liehai" w:date="2019-05-22T17:16:00Z"/>
                <w:rFonts w:eastAsia="Malgun Gothic"/>
                <w:kern w:val="2"/>
                <w:szCs w:val="24"/>
                <w:lang w:val="en-US" w:eastAsia="ko-KR"/>
              </w:rPr>
            </w:pPr>
            <w:ins w:id="633" w:author="Huawei_Liehai" w:date="2019-05-22T17:17:00Z">
              <w:r w:rsidRPr="00DB7D69">
                <w:t>785</w:t>
              </w:r>
            </w:ins>
          </w:p>
        </w:tc>
        <w:tc>
          <w:tcPr>
            <w:tcW w:w="618" w:type="dxa"/>
            <w:shd w:val="clear" w:color="auto" w:fill="auto"/>
            <w:vAlign w:val="center"/>
          </w:tcPr>
          <w:p w:rsidR="0008367B" w:rsidRPr="00142C57" w:rsidRDefault="0008367B" w:rsidP="0008367B">
            <w:pPr>
              <w:pStyle w:val="TAC"/>
              <w:rPr>
                <w:ins w:id="634" w:author="Huawei_Liehai" w:date="2019-05-22T17:16:00Z"/>
                <w:rFonts w:eastAsia="Malgun Gothic"/>
                <w:kern w:val="2"/>
                <w:szCs w:val="24"/>
                <w:lang w:val="en-US" w:eastAsia="ko-KR"/>
              </w:rPr>
            </w:pPr>
            <w:ins w:id="635" w:author="Huawei_Liehai" w:date="2019-05-22T17:17:00Z">
              <w:r w:rsidRPr="001B0F7A">
                <w:t>N/A</w:t>
              </w:r>
            </w:ins>
          </w:p>
        </w:tc>
        <w:tc>
          <w:tcPr>
            <w:tcW w:w="817" w:type="dxa"/>
            <w:shd w:val="clear" w:color="auto" w:fill="auto"/>
            <w:vAlign w:val="center"/>
          </w:tcPr>
          <w:p w:rsidR="0008367B" w:rsidRPr="00142C57" w:rsidRDefault="0008367B" w:rsidP="0008367B">
            <w:pPr>
              <w:pStyle w:val="TAC"/>
              <w:rPr>
                <w:ins w:id="636" w:author="Huawei_Liehai" w:date="2019-05-22T17:16:00Z"/>
                <w:kern w:val="2"/>
                <w:szCs w:val="24"/>
                <w:lang w:val="en-US" w:eastAsia="ja-JP"/>
              </w:rPr>
            </w:pPr>
            <w:ins w:id="637" w:author="Huawei_Liehai" w:date="2019-05-22T17:17:00Z">
              <w:r w:rsidRPr="001B0F7A">
                <w:t>FDD</w:t>
              </w:r>
            </w:ins>
          </w:p>
        </w:tc>
        <w:tc>
          <w:tcPr>
            <w:tcW w:w="773" w:type="dxa"/>
            <w:shd w:val="clear" w:color="auto" w:fill="auto"/>
            <w:vAlign w:val="center"/>
          </w:tcPr>
          <w:p w:rsidR="0008367B" w:rsidRPr="00142C57" w:rsidRDefault="0008367B" w:rsidP="0008367B">
            <w:pPr>
              <w:pStyle w:val="TAC"/>
              <w:rPr>
                <w:ins w:id="638" w:author="Huawei_Liehai" w:date="2019-05-22T17:16:00Z"/>
                <w:rFonts w:eastAsia="Malgun Gothic"/>
                <w:kern w:val="2"/>
                <w:szCs w:val="24"/>
                <w:lang w:val="en-US" w:eastAsia="ko-KR"/>
              </w:rPr>
            </w:pPr>
            <w:ins w:id="639" w:author="Huawei_Liehai" w:date="2019-05-22T17:17:00Z">
              <w:r w:rsidRPr="001B0F7A">
                <w:t>N/A</w:t>
              </w:r>
            </w:ins>
          </w:p>
        </w:tc>
      </w:tr>
      <w:tr w:rsidR="0008367B" w:rsidRPr="00142C57" w:rsidTr="00B629D5">
        <w:trPr>
          <w:trHeight w:val="54"/>
          <w:jc w:val="center"/>
          <w:ins w:id="640" w:author="Huawei_Liehai" w:date="2019-05-22T17:16:00Z"/>
        </w:trPr>
        <w:tc>
          <w:tcPr>
            <w:tcW w:w="1928" w:type="dxa"/>
            <w:vMerge/>
            <w:shd w:val="clear" w:color="auto" w:fill="auto"/>
            <w:vAlign w:val="center"/>
          </w:tcPr>
          <w:p w:rsidR="0008367B" w:rsidRPr="00142C57" w:rsidRDefault="0008367B" w:rsidP="0008367B">
            <w:pPr>
              <w:pStyle w:val="TAC"/>
              <w:rPr>
                <w:ins w:id="641" w:author="Huawei_Liehai" w:date="2019-05-22T17:16:00Z"/>
                <w:lang w:eastAsia="ja-JP"/>
              </w:rPr>
            </w:pPr>
          </w:p>
        </w:tc>
        <w:tc>
          <w:tcPr>
            <w:tcW w:w="1146" w:type="dxa"/>
            <w:shd w:val="clear" w:color="auto" w:fill="auto"/>
            <w:vAlign w:val="center"/>
          </w:tcPr>
          <w:p w:rsidR="0008367B" w:rsidRPr="00142C57" w:rsidRDefault="0008367B" w:rsidP="0008367B">
            <w:pPr>
              <w:pStyle w:val="TAC"/>
              <w:rPr>
                <w:ins w:id="642" w:author="Huawei_Liehai" w:date="2019-05-22T17:16:00Z"/>
                <w:rFonts w:eastAsia="Malgun Gothic"/>
                <w:lang w:eastAsia="ko-KR"/>
              </w:rPr>
            </w:pPr>
            <w:ins w:id="643" w:author="Huawei_Liehai" w:date="2019-05-22T17:17:00Z">
              <w:r>
                <w:t>n5</w:t>
              </w:r>
            </w:ins>
          </w:p>
        </w:tc>
        <w:tc>
          <w:tcPr>
            <w:tcW w:w="1160" w:type="dxa"/>
            <w:shd w:val="clear" w:color="auto" w:fill="auto"/>
            <w:noWrap/>
            <w:vAlign w:val="center"/>
          </w:tcPr>
          <w:p w:rsidR="0008367B" w:rsidRPr="00142C57" w:rsidRDefault="0008367B" w:rsidP="0008367B">
            <w:pPr>
              <w:pStyle w:val="TAC"/>
              <w:rPr>
                <w:ins w:id="644" w:author="Huawei_Liehai" w:date="2019-05-22T17:16:00Z"/>
                <w:rFonts w:eastAsia="Malgun Gothic"/>
                <w:kern w:val="2"/>
                <w:szCs w:val="24"/>
                <w:lang w:val="en-US" w:eastAsia="ko-KR"/>
              </w:rPr>
            </w:pPr>
            <w:ins w:id="645" w:author="Huawei_Liehai" w:date="2019-05-22T17:17:00Z">
              <w:r w:rsidRPr="001B0F7A">
                <w:rPr>
                  <w:rFonts w:eastAsia="Malgun Gothic"/>
                  <w:szCs w:val="18"/>
                  <w:lang w:eastAsia="ko-KR"/>
                </w:rPr>
                <w:t>8</w:t>
              </w:r>
              <w:r>
                <w:rPr>
                  <w:rFonts w:eastAsia="Malgun Gothic"/>
                  <w:szCs w:val="18"/>
                  <w:lang w:eastAsia="ko-KR"/>
                </w:rPr>
                <w:t>40</w:t>
              </w:r>
            </w:ins>
          </w:p>
        </w:tc>
        <w:tc>
          <w:tcPr>
            <w:tcW w:w="746" w:type="dxa"/>
            <w:shd w:val="clear" w:color="auto" w:fill="auto"/>
            <w:noWrap/>
            <w:vAlign w:val="center"/>
          </w:tcPr>
          <w:p w:rsidR="0008367B" w:rsidRPr="00142C57" w:rsidRDefault="0008367B" w:rsidP="0008367B">
            <w:pPr>
              <w:pStyle w:val="TAC"/>
              <w:rPr>
                <w:ins w:id="646" w:author="Huawei_Liehai" w:date="2019-05-22T17:16:00Z"/>
                <w:rFonts w:eastAsia="Malgun Gothic"/>
                <w:kern w:val="2"/>
                <w:szCs w:val="24"/>
                <w:lang w:val="en-US" w:eastAsia="ko-KR"/>
              </w:rPr>
            </w:pPr>
            <w:ins w:id="647" w:author="Huawei_Liehai" w:date="2019-05-22T17:17:00Z">
              <w:r w:rsidRPr="001B0F7A">
                <w:rPr>
                  <w:rFonts w:eastAsia="Malgun Gothic"/>
                  <w:szCs w:val="18"/>
                  <w:lang w:eastAsia="ko-KR"/>
                </w:rPr>
                <w:t>5</w:t>
              </w:r>
            </w:ins>
          </w:p>
        </w:tc>
        <w:tc>
          <w:tcPr>
            <w:tcW w:w="877" w:type="dxa"/>
            <w:shd w:val="clear" w:color="auto" w:fill="auto"/>
            <w:noWrap/>
            <w:vAlign w:val="center"/>
          </w:tcPr>
          <w:p w:rsidR="0008367B" w:rsidRPr="00142C57" w:rsidRDefault="0008367B" w:rsidP="0008367B">
            <w:pPr>
              <w:pStyle w:val="TAC"/>
              <w:rPr>
                <w:ins w:id="648" w:author="Huawei_Liehai" w:date="2019-05-22T17:16:00Z"/>
                <w:rFonts w:eastAsia="Malgun Gothic"/>
                <w:kern w:val="2"/>
                <w:szCs w:val="24"/>
                <w:lang w:val="en-US" w:eastAsia="ko-KR"/>
              </w:rPr>
            </w:pPr>
            <w:ins w:id="649" w:author="Huawei_Liehai" w:date="2019-05-22T17:17:00Z">
              <w:r w:rsidRPr="001B0F7A">
                <w:rPr>
                  <w:rFonts w:eastAsia="Malgun Gothic"/>
                  <w:szCs w:val="18"/>
                  <w:lang w:eastAsia="ko-KR"/>
                </w:rPr>
                <w:t>25</w:t>
              </w:r>
            </w:ins>
          </w:p>
        </w:tc>
        <w:tc>
          <w:tcPr>
            <w:tcW w:w="1299" w:type="dxa"/>
            <w:shd w:val="clear" w:color="auto" w:fill="auto"/>
            <w:noWrap/>
            <w:vAlign w:val="center"/>
          </w:tcPr>
          <w:p w:rsidR="0008367B" w:rsidRPr="00142C57" w:rsidRDefault="0008367B" w:rsidP="0008367B">
            <w:pPr>
              <w:pStyle w:val="TAC"/>
              <w:rPr>
                <w:ins w:id="650" w:author="Huawei_Liehai" w:date="2019-05-22T17:16:00Z"/>
                <w:rFonts w:eastAsia="Malgun Gothic"/>
                <w:kern w:val="2"/>
                <w:szCs w:val="24"/>
                <w:lang w:val="en-US" w:eastAsia="ko-KR"/>
              </w:rPr>
            </w:pPr>
            <w:ins w:id="651" w:author="Huawei_Liehai" w:date="2019-05-22T17:17:00Z">
              <w:r w:rsidRPr="001B0F7A">
                <w:rPr>
                  <w:rFonts w:eastAsia="Malgun Gothic"/>
                  <w:szCs w:val="18"/>
                  <w:lang w:eastAsia="ko-KR"/>
                </w:rPr>
                <w:t>874</w:t>
              </w:r>
            </w:ins>
          </w:p>
        </w:tc>
        <w:tc>
          <w:tcPr>
            <w:tcW w:w="618" w:type="dxa"/>
            <w:shd w:val="clear" w:color="auto" w:fill="auto"/>
            <w:vAlign w:val="center"/>
          </w:tcPr>
          <w:p w:rsidR="0008367B" w:rsidRPr="00142C57" w:rsidRDefault="0008367B" w:rsidP="0008367B">
            <w:pPr>
              <w:pStyle w:val="TAC"/>
              <w:rPr>
                <w:ins w:id="652" w:author="Huawei_Liehai" w:date="2019-05-22T17:16:00Z"/>
                <w:rFonts w:eastAsia="Malgun Gothic"/>
                <w:kern w:val="2"/>
                <w:szCs w:val="24"/>
                <w:lang w:val="en-US" w:eastAsia="ko-KR"/>
              </w:rPr>
            </w:pPr>
            <w:ins w:id="653" w:author="Huawei_Liehai" w:date="2019-05-22T17:17:00Z">
              <w:r w:rsidRPr="001B0F7A">
                <w:t>N/A</w:t>
              </w:r>
            </w:ins>
          </w:p>
        </w:tc>
        <w:tc>
          <w:tcPr>
            <w:tcW w:w="817" w:type="dxa"/>
            <w:shd w:val="clear" w:color="auto" w:fill="auto"/>
            <w:vAlign w:val="center"/>
          </w:tcPr>
          <w:p w:rsidR="0008367B" w:rsidRPr="00142C57" w:rsidRDefault="0008367B" w:rsidP="0008367B">
            <w:pPr>
              <w:pStyle w:val="TAC"/>
              <w:rPr>
                <w:ins w:id="654" w:author="Huawei_Liehai" w:date="2019-05-22T17:16:00Z"/>
                <w:kern w:val="2"/>
                <w:szCs w:val="24"/>
                <w:lang w:val="en-US" w:eastAsia="ja-JP"/>
              </w:rPr>
            </w:pPr>
            <w:ins w:id="655" w:author="Huawei_Liehai" w:date="2019-05-22T17:17:00Z">
              <w:r w:rsidRPr="001B0F7A">
                <w:t>FDD</w:t>
              </w:r>
            </w:ins>
          </w:p>
        </w:tc>
        <w:tc>
          <w:tcPr>
            <w:tcW w:w="773" w:type="dxa"/>
            <w:shd w:val="clear" w:color="auto" w:fill="auto"/>
            <w:vAlign w:val="center"/>
          </w:tcPr>
          <w:p w:rsidR="0008367B" w:rsidRPr="00142C57" w:rsidRDefault="0008367B" w:rsidP="0008367B">
            <w:pPr>
              <w:pStyle w:val="TAC"/>
              <w:rPr>
                <w:ins w:id="656" w:author="Huawei_Liehai" w:date="2019-05-22T17:16:00Z"/>
                <w:rFonts w:eastAsia="Malgun Gothic"/>
                <w:kern w:val="2"/>
                <w:szCs w:val="24"/>
                <w:lang w:val="en-US" w:eastAsia="ko-KR"/>
              </w:rPr>
            </w:pPr>
            <w:ins w:id="657" w:author="Huawei_Liehai" w:date="2019-05-22T17:17:00Z">
              <w:r w:rsidRPr="001B0F7A">
                <w:t>N/A</w:t>
              </w:r>
            </w:ins>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lang w:eastAsia="ja-JP"/>
              </w:rPr>
            </w:pPr>
            <w:r w:rsidRPr="00142C57">
              <w:rPr>
                <w:lang w:eastAsia="ja-JP"/>
              </w:rPr>
              <w:t>DC</w:t>
            </w:r>
            <w:r w:rsidRPr="00142C57">
              <w:t>_7A-28A</w:t>
            </w:r>
            <w:r w:rsidRPr="00142C57">
              <w:rPr>
                <w:lang w:eastAsia="ja-JP"/>
              </w:rPr>
              <w:t>_n78A</w:t>
            </w:r>
          </w:p>
        </w:tc>
        <w:tc>
          <w:tcPr>
            <w:tcW w:w="1146" w:type="dxa"/>
            <w:shd w:val="clear" w:color="auto" w:fill="auto"/>
            <w:vAlign w:val="center"/>
          </w:tcPr>
          <w:p w:rsidR="00F71149" w:rsidRPr="00142C57" w:rsidRDefault="00F71149" w:rsidP="00F71149">
            <w:pPr>
              <w:pStyle w:val="TAC"/>
              <w:rPr>
                <w:rFonts w:eastAsia="Malgun Gothic"/>
                <w:lang w:eastAsia="ko-KR"/>
              </w:rPr>
            </w:pPr>
            <w:r w:rsidRPr="00142C57">
              <w:rPr>
                <w:lang w:eastAsia="ja-JP"/>
              </w:rPr>
              <w:t>7</w:t>
            </w:r>
          </w:p>
        </w:tc>
        <w:tc>
          <w:tcPr>
            <w:tcW w:w="1160"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2670</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rFonts w:eastAsia="Malgun Gothic"/>
                <w:lang w:eastAsia="ko-KR"/>
              </w:rPr>
            </w:pPr>
            <w:r w:rsidRPr="00142C57">
              <w:rPr>
                <w:lang w:eastAsia="ja-JP"/>
              </w:rPr>
              <w:t>28</w:t>
            </w:r>
          </w:p>
        </w:tc>
        <w:tc>
          <w:tcPr>
            <w:tcW w:w="1160"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lang w:eastAsia="ja-JP"/>
              </w:rPr>
              <w:t>720</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lang w:eastAsia="ja-JP"/>
              </w:rPr>
              <w:t>780</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lang w:eastAsia="ja-JP"/>
              </w:rPr>
              <w:t>8.3</w:t>
            </w:r>
          </w:p>
        </w:tc>
        <w:tc>
          <w:tcPr>
            <w:tcW w:w="817" w:type="dxa"/>
            <w:shd w:val="clear" w:color="auto" w:fill="auto"/>
            <w:vAlign w:val="center"/>
          </w:tcPr>
          <w:p w:rsidR="00F71149" w:rsidRPr="00142C57" w:rsidRDefault="00F71149" w:rsidP="00F71149">
            <w:pPr>
              <w:pStyle w:val="TAC"/>
              <w:rPr>
                <w:kern w:val="2"/>
                <w:szCs w:val="24"/>
                <w:lang w:val="en-US" w:eastAsia="ja-JP"/>
              </w:rPr>
            </w:pP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lang w:eastAsia="ja-JP"/>
              </w:rPr>
              <w:t>IMD2</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rFonts w:eastAsia="Malgun Gothic"/>
                <w:lang w:eastAsia="ko-KR"/>
              </w:rPr>
            </w:pPr>
            <w:r w:rsidRPr="00142C57">
              <w:rPr>
                <w:lang w:eastAsia="ja-JP"/>
              </w:rPr>
              <w:t>n78</w:t>
            </w:r>
          </w:p>
        </w:tc>
        <w:tc>
          <w:tcPr>
            <w:tcW w:w="1160"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3350</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3421</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kern w:val="2"/>
                <w:szCs w:val="24"/>
                <w:lang w:val="en-US" w:eastAsia="ja-JP"/>
              </w:rPr>
              <w:t>TDD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rFonts w:eastAsia="Malgun Gothic"/>
                <w:lang w:eastAsia="ko-KR"/>
              </w:rPr>
            </w:pPr>
            <w:r w:rsidRPr="00142C57">
              <w:rPr>
                <w:rFonts w:eastAsia="Malgun Gothic"/>
                <w:lang w:eastAsia="ko-KR"/>
              </w:rPr>
              <w:t>7</w:t>
            </w:r>
          </w:p>
        </w:tc>
        <w:tc>
          <w:tcPr>
            <w:tcW w:w="1160"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2670</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rFonts w:eastAsia="Malgun Gothic"/>
                <w:lang w:eastAsia="ko-KR"/>
              </w:rPr>
            </w:pPr>
            <w:r w:rsidRPr="00142C57">
              <w:rPr>
                <w:lang w:eastAsia="ja-JP"/>
              </w:rPr>
              <w:t>28</w:t>
            </w:r>
          </w:p>
        </w:tc>
        <w:tc>
          <w:tcPr>
            <w:tcW w:w="1160"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lang w:eastAsia="ja-JP"/>
              </w:rPr>
              <w:t>720</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lang w:eastAsia="ja-JP"/>
              </w:rPr>
              <w:t>790</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lang w:eastAsia="ja-JP"/>
              </w:rPr>
              <w:t>3.0</w:t>
            </w:r>
          </w:p>
        </w:tc>
        <w:tc>
          <w:tcPr>
            <w:tcW w:w="817" w:type="dxa"/>
            <w:shd w:val="clear" w:color="auto" w:fill="auto"/>
            <w:vAlign w:val="center"/>
          </w:tcPr>
          <w:p w:rsidR="00F71149" w:rsidRPr="00142C57" w:rsidRDefault="00F71149" w:rsidP="00F71149">
            <w:pPr>
              <w:pStyle w:val="TAC"/>
              <w:rPr>
                <w:kern w:val="2"/>
                <w:szCs w:val="24"/>
                <w:lang w:val="en-US" w:eastAsia="ja-JP"/>
              </w:rPr>
            </w:pP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lang w:eastAsia="ja-JP"/>
              </w:rPr>
              <w:t>IMD5</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rFonts w:eastAsia="Malgun Gothic"/>
                <w:lang w:eastAsia="ko-KR"/>
              </w:rPr>
            </w:pPr>
            <w:r w:rsidRPr="00142C57">
              <w:rPr>
                <w:lang w:eastAsia="ja-JP"/>
              </w:rPr>
              <w:t>n78</w:t>
            </w:r>
          </w:p>
        </w:tc>
        <w:tc>
          <w:tcPr>
            <w:tcW w:w="1160"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3460</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3421</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kern w:val="2"/>
                <w:szCs w:val="24"/>
                <w:lang w:val="en-US" w:eastAsia="ja-JP"/>
              </w:rPr>
              <w:t>TDD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rFonts w:eastAsia="Malgun Gothic"/>
                <w:lang w:eastAsia="ko-KR"/>
              </w:rPr>
            </w:pPr>
            <w:r w:rsidRPr="00142C57">
              <w:rPr>
                <w:lang w:eastAsia="ja-JP"/>
              </w:rPr>
              <w:t>7</w:t>
            </w:r>
          </w:p>
        </w:tc>
        <w:tc>
          <w:tcPr>
            <w:tcW w:w="1160"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2650</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lang w:eastAsia="ja-JP"/>
              </w:rPr>
              <w:t>30.5</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lang w:eastAsia="ko-KR"/>
              </w:rPr>
              <w:t>FDD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lang w:eastAsia="ja-JP"/>
              </w:rPr>
              <w:t>IMD2</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rFonts w:eastAsia="Malgun Gothic"/>
                <w:lang w:eastAsia="ko-KR"/>
              </w:rPr>
            </w:pPr>
            <w:r w:rsidRPr="00142C57">
              <w:rPr>
                <w:lang w:eastAsia="ja-JP"/>
              </w:rPr>
              <w:t>28</w:t>
            </w:r>
          </w:p>
        </w:tc>
        <w:tc>
          <w:tcPr>
            <w:tcW w:w="1160"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lang w:eastAsia="ja-JP"/>
              </w:rPr>
              <w:t>740</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lang w:eastAsia="ja-JP"/>
              </w:rPr>
              <w:t>768</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rsidR="00F71149" w:rsidRPr="00142C57" w:rsidRDefault="00F71149" w:rsidP="00F71149">
            <w:pPr>
              <w:pStyle w:val="TAC"/>
              <w:rPr>
                <w:kern w:val="2"/>
                <w:szCs w:val="24"/>
                <w:lang w:val="en-US" w:eastAsia="ja-JP"/>
              </w:rPr>
            </w:pP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rFonts w:eastAsia="Malgun Gothic"/>
                <w:lang w:eastAsia="ko-KR"/>
              </w:rPr>
            </w:pPr>
            <w:r w:rsidRPr="00142C57">
              <w:rPr>
                <w:lang w:eastAsia="ja-JP"/>
              </w:rPr>
              <w:t>n78</w:t>
            </w:r>
          </w:p>
        </w:tc>
        <w:tc>
          <w:tcPr>
            <w:tcW w:w="1160"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3390</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3421</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kern w:val="2"/>
                <w:szCs w:val="24"/>
                <w:lang w:val="en-US" w:eastAsia="ja-JP"/>
              </w:rPr>
              <w:t>TDD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lang w:eastAsia="ja-JP"/>
              </w:rPr>
            </w:pPr>
            <w:r w:rsidRPr="00142C57">
              <w:rPr>
                <w:rFonts w:eastAsia="Malgun Gothic"/>
                <w:lang w:eastAsia="ko-KR"/>
              </w:rPr>
              <w:t>DC_7A_n28A-n78A</w:t>
            </w: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lang w:eastAsia="ko-KR"/>
              </w:rPr>
              <w:t>7</w:t>
            </w:r>
          </w:p>
        </w:tc>
        <w:tc>
          <w:tcPr>
            <w:tcW w:w="1160"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2565</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5</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25</w:t>
            </w:r>
          </w:p>
        </w:tc>
        <w:tc>
          <w:tcPr>
            <w:tcW w:w="1299"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2685</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kern w:val="2"/>
                <w:szCs w:val="24"/>
                <w:lang w:val="en-US" w:eastAsia="ko-KR"/>
              </w:rPr>
              <w:t>FDD</w:t>
            </w: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lang w:eastAsia="ko-KR"/>
              </w:rPr>
              <w:t>n28</w:t>
            </w:r>
          </w:p>
        </w:tc>
        <w:tc>
          <w:tcPr>
            <w:tcW w:w="1160"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745</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5</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25</w:t>
            </w:r>
          </w:p>
        </w:tc>
        <w:tc>
          <w:tcPr>
            <w:tcW w:w="1299"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800</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kern w:val="2"/>
                <w:szCs w:val="24"/>
                <w:lang w:val="en-US" w:eastAsia="ja-JP"/>
              </w:rPr>
            </w:pP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3310</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10</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50</w:t>
            </w:r>
          </w:p>
        </w:tc>
        <w:tc>
          <w:tcPr>
            <w:tcW w:w="1299"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3310</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29.7</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kern w:val="2"/>
                <w:szCs w:val="24"/>
                <w:lang w:val="en-US" w:eastAsia="ko-KR"/>
              </w:rPr>
              <w:t>TDD</w:t>
            </w: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rPr>
                <w:rFonts w:eastAsia="MS Mincho"/>
              </w:rPr>
              <w:t>IMD2</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lang w:eastAsia="ko-KR"/>
              </w:rPr>
              <w:t>7</w:t>
            </w:r>
          </w:p>
        </w:tc>
        <w:tc>
          <w:tcPr>
            <w:tcW w:w="1160"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2565</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5</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25</w:t>
            </w:r>
          </w:p>
        </w:tc>
        <w:tc>
          <w:tcPr>
            <w:tcW w:w="1299"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t>2685</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kern w:val="2"/>
                <w:szCs w:val="24"/>
                <w:lang w:val="en-US" w:eastAsia="ko-KR"/>
              </w:rPr>
              <w:t>FDD</w:t>
            </w: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lang w:eastAsia="ko-KR"/>
              </w:rPr>
              <w:t>n78</w:t>
            </w:r>
          </w:p>
        </w:tc>
        <w:tc>
          <w:tcPr>
            <w:tcW w:w="1160"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3365</w:t>
            </w:r>
          </w:p>
        </w:tc>
        <w:tc>
          <w:tcPr>
            <w:tcW w:w="746"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10</w:t>
            </w:r>
          </w:p>
        </w:tc>
        <w:tc>
          <w:tcPr>
            <w:tcW w:w="877"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50</w:t>
            </w:r>
          </w:p>
        </w:tc>
        <w:tc>
          <w:tcPr>
            <w:tcW w:w="1299" w:type="dxa"/>
            <w:shd w:val="clear" w:color="auto" w:fill="auto"/>
            <w:noWrap/>
            <w:vAlign w:val="center"/>
          </w:tcPr>
          <w:p w:rsidR="00F71149" w:rsidRPr="00142C57" w:rsidRDefault="00F71149" w:rsidP="00F71149">
            <w:pPr>
              <w:pStyle w:val="TAC"/>
              <w:rPr>
                <w:rFonts w:eastAsia="Malgun Gothic"/>
                <w:kern w:val="2"/>
                <w:szCs w:val="24"/>
                <w:lang w:val="en-US" w:eastAsia="ko-KR"/>
              </w:rPr>
            </w:pPr>
            <w:r w:rsidRPr="00142C57">
              <w:rPr>
                <w:rFonts w:eastAsia="Malgun Gothic"/>
                <w:lang w:eastAsia="ko-KR"/>
              </w:rPr>
              <w:t>3365</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kern w:val="2"/>
                <w:szCs w:val="24"/>
                <w:lang w:val="en-US" w:eastAsia="ko-KR"/>
              </w:rPr>
              <w:t>TDD</w:t>
            </w: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lang w:eastAsia="ja-JP"/>
              </w:rPr>
            </w:pPr>
          </w:p>
        </w:tc>
        <w:tc>
          <w:tcPr>
            <w:tcW w:w="1146" w:type="dxa"/>
            <w:shd w:val="clear" w:color="auto" w:fill="auto"/>
            <w:vAlign w:val="center"/>
          </w:tcPr>
          <w:p w:rsidR="00F71149" w:rsidRPr="00142C57" w:rsidRDefault="00F71149" w:rsidP="00F71149">
            <w:pPr>
              <w:pStyle w:val="TAC"/>
              <w:rPr>
                <w:lang w:eastAsia="ja-JP"/>
              </w:rPr>
            </w:pPr>
            <w:r w:rsidRPr="00142C57">
              <w:rPr>
                <w:rFonts w:eastAsia="Malgun Gothic"/>
                <w:lang w:eastAsia="ko-KR"/>
              </w:rPr>
              <w:t>n28</w:t>
            </w:r>
          </w:p>
        </w:tc>
        <w:tc>
          <w:tcPr>
            <w:tcW w:w="1160" w:type="dxa"/>
            <w:shd w:val="clear" w:color="auto" w:fill="auto"/>
            <w:noWrap/>
            <w:vAlign w:val="center"/>
          </w:tcPr>
          <w:p w:rsidR="00F71149" w:rsidRPr="00142C57" w:rsidRDefault="00F71149" w:rsidP="00F71149">
            <w:pPr>
              <w:pStyle w:val="TAC"/>
              <w:rPr>
                <w:kern w:val="2"/>
                <w:szCs w:val="24"/>
                <w:lang w:val="en-US" w:eastAsia="ko-KR"/>
              </w:rPr>
            </w:pPr>
            <w:r w:rsidRPr="00142C57">
              <w:rPr>
                <w:lang w:val="en-US" w:eastAsia="ko-KR"/>
              </w:rPr>
              <w:t>745</w:t>
            </w:r>
          </w:p>
        </w:tc>
        <w:tc>
          <w:tcPr>
            <w:tcW w:w="746" w:type="dxa"/>
            <w:shd w:val="clear" w:color="auto" w:fill="auto"/>
            <w:noWrap/>
            <w:vAlign w:val="center"/>
          </w:tcPr>
          <w:p w:rsidR="00F71149" w:rsidRPr="00142C57" w:rsidRDefault="00F71149" w:rsidP="00F71149">
            <w:pPr>
              <w:pStyle w:val="TAC"/>
              <w:rPr>
                <w:kern w:val="2"/>
                <w:szCs w:val="24"/>
                <w:lang w:val="en-US" w:eastAsia="ko-KR"/>
              </w:rPr>
            </w:pPr>
            <w:r w:rsidRPr="00142C57">
              <w:rPr>
                <w:lang w:val="en-US" w:eastAsia="ko-KR"/>
              </w:rPr>
              <w:t>5</w:t>
            </w:r>
          </w:p>
        </w:tc>
        <w:tc>
          <w:tcPr>
            <w:tcW w:w="877" w:type="dxa"/>
            <w:shd w:val="clear" w:color="auto" w:fill="auto"/>
            <w:noWrap/>
            <w:vAlign w:val="center"/>
          </w:tcPr>
          <w:p w:rsidR="00F71149" w:rsidRPr="00142C57" w:rsidRDefault="00F71149" w:rsidP="00F71149">
            <w:pPr>
              <w:pStyle w:val="TAC"/>
              <w:rPr>
                <w:kern w:val="2"/>
                <w:szCs w:val="24"/>
                <w:lang w:val="en-US" w:eastAsia="ko-KR"/>
              </w:rPr>
            </w:pPr>
            <w:r w:rsidRPr="00142C57">
              <w:rPr>
                <w:lang w:val="en-US" w:eastAsia="ko-KR"/>
              </w:rPr>
              <w:t>25</w:t>
            </w:r>
          </w:p>
        </w:tc>
        <w:tc>
          <w:tcPr>
            <w:tcW w:w="1299" w:type="dxa"/>
            <w:shd w:val="clear" w:color="auto" w:fill="auto"/>
            <w:noWrap/>
            <w:vAlign w:val="center"/>
          </w:tcPr>
          <w:p w:rsidR="00F71149" w:rsidRPr="00142C57" w:rsidRDefault="00F71149" w:rsidP="00F71149">
            <w:pPr>
              <w:pStyle w:val="TAC"/>
              <w:rPr>
                <w:kern w:val="2"/>
                <w:szCs w:val="24"/>
                <w:lang w:val="en-US" w:eastAsia="ko-KR"/>
              </w:rPr>
            </w:pPr>
            <w:r w:rsidRPr="00142C57">
              <w:rPr>
                <w:lang w:val="en-US" w:eastAsia="ko-KR"/>
              </w:rPr>
              <w:t>800</w:t>
            </w:r>
          </w:p>
        </w:tc>
        <w:tc>
          <w:tcPr>
            <w:tcW w:w="618"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rFonts w:eastAsia="Malgun Gothic"/>
                <w:kern w:val="2"/>
                <w:szCs w:val="24"/>
                <w:lang w:val="en-US" w:eastAsia="ko-KR"/>
              </w:rPr>
              <w:t>28.8</w:t>
            </w:r>
          </w:p>
        </w:tc>
        <w:tc>
          <w:tcPr>
            <w:tcW w:w="817" w:type="dxa"/>
            <w:shd w:val="clear" w:color="auto" w:fill="auto"/>
            <w:vAlign w:val="center"/>
          </w:tcPr>
          <w:p w:rsidR="00F71149" w:rsidRPr="00142C57" w:rsidRDefault="00F71149" w:rsidP="00F71149">
            <w:pPr>
              <w:pStyle w:val="TAC"/>
              <w:rPr>
                <w:kern w:val="2"/>
                <w:szCs w:val="24"/>
                <w:lang w:val="en-US" w:eastAsia="ja-JP"/>
              </w:rPr>
            </w:pPr>
            <w:r w:rsidRPr="00142C57">
              <w:rPr>
                <w:rFonts w:eastAsia="Malgun Gothic"/>
                <w:kern w:val="2"/>
                <w:szCs w:val="24"/>
                <w:lang w:val="en-US" w:eastAsia="ko-KR"/>
              </w:rPr>
              <w:t>FDD</w:t>
            </w:r>
          </w:p>
        </w:tc>
        <w:tc>
          <w:tcPr>
            <w:tcW w:w="773" w:type="dxa"/>
            <w:shd w:val="clear" w:color="auto" w:fill="auto"/>
            <w:vAlign w:val="center"/>
          </w:tcPr>
          <w:p w:rsidR="00F71149" w:rsidRPr="00142C57" w:rsidRDefault="00F71149" w:rsidP="00F71149">
            <w:pPr>
              <w:pStyle w:val="TAC"/>
              <w:rPr>
                <w:rFonts w:eastAsia="Malgun Gothic"/>
                <w:lang w:eastAsia="ko-KR"/>
              </w:rPr>
            </w:pPr>
            <w:r w:rsidRPr="00142C57">
              <w:rPr>
                <w:rFonts w:eastAsia="MS Mincho"/>
              </w:rPr>
              <w:t>IMD2</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S Mincho"/>
              </w:rPr>
            </w:pPr>
            <w:r w:rsidRPr="00142C57">
              <w:rPr>
                <w:lang w:eastAsia="ja-JP"/>
              </w:rPr>
              <w:t>DC</w:t>
            </w:r>
            <w:r w:rsidRPr="00142C57">
              <w:t>_</w:t>
            </w:r>
            <w:r w:rsidRPr="00142C57">
              <w:rPr>
                <w:lang w:eastAsia="zh-CN"/>
              </w:rPr>
              <w:t>7</w:t>
            </w:r>
            <w:r w:rsidRPr="00142C57">
              <w:t>A-</w:t>
            </w:r>
            <w:r w:rsidRPr="00142C57">
              <w:rPr>
                <w:lang w:eastAsia="zh-CN"/>
              </w:rPr>
              <w:t>46</w:t>
            </w:r>
            <w:r w:rsidRPr="00142C57">
              <w:rPr>
                <w:lang w:eastAsia="ja-JP"/>
              </w:rPr>
              <w:t>A</w:t>
            </w:r>
            <w:r w:rsidRPr="00142C57">
              <w:rPr>
                <w:lang w:eastAsia="zh-CN"/>
              </w:rPr>
              <w:t>_</w:t>
            </w:r>
            <w:r w:rsidRPr="00142C57">
              <w:rPr>
                <w:lang w:eastAsia="ja-JP"/>
              </w:rPr>
              <w:t>n7</w:t>
            </w:r>
            <w:r w:rsidRPr="00142C57">
              <w:rPr>
                <w:lang w:eastAsia="zh-CN"/>
              </w:rPr>
              <w:t>8</w:t>
            </w:r>
            <w:r w:rsidRPr="00142C57">
              <w:t>A</w:t>
            </w:r>
            <w:r w:rsidRPr="00142C57">
              <w:rPr>
                <w:vertAlign w:val="superscript"/>
                <w:lang w:eastAsia="zh-CN"/>
              </w:rPr>
              <w:t>6</w:t>
            </w:r>
          </w:p>
        </w:tc>
        <w:tc>
          <w:tcPr>
            <w:tcW w:w="1146"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7</w:t>
            </w:r>
          </w:p>
        </w:tc>
        <w:tc>
          <w:tcPr>
            <w:tcW w:w="1160" w:type="dxa"/>
            <w:shd w:val="clear" w:color="auto" w:fill="auto"/>
            <w:noWrap/>
            <w:vAlign w:val="center"/>
          </w:tcPr>
          <w:p w:rsidR="00F71149" w:rsidRPr="00142C57" w:rsidRDefault="00F71149" w:rsidP="00F71149">
            <w:pPr>
              <w:pStyle w:val="TAC"/>
              <w:rPr>
                <w:rFonts w:eastAsia="Malgun Gothic"/>
                <w:lang w:eastAsia="ko-KR"/>
              </w:rPr>
            </w:pPr>
            <w:r w:rsidRPr="00142C57">
              <w:t>N/A</w:t>
            </w:r>
          </w:p>
        </w:tc>
        <w:tc>
          <w:tcPr>
            <w:tcW w:w="746" w:type="dxa"/>
            <w:shd w:val="clear" w:color="auto" w:fill="auto"/>
            <w:noWrap/>
            <w:vAlign w:val="center"/>
          </w:tcPr>
          <w:p w:rsidR="00F71149" w:rsidRPr="00142C57" w:rsidRDefault="00F71149" w:rsidP="00F71149">
            <w:pPr>
              <w:pStyle w:val="TAC"/>
              <w:rPr>
                <w:rFonts w:eastAsia="Malgun Gothic"/>
                <w:lang w:eastAsia="ko-KR"/>
              </w:rPr>
            </w:pPr>
            <w:r w:rsidRPr="00142C57">
              <w:t>N/A</w:t>
            </w:r>
          </w:p>
        </w:tc>
        <w:tc>
          <w:tcPr>
            <w:tcW w:w="877" w:type="dxa"/>
            <w:shd w:val="clear" w:color="auto" w:fill="auto"/>
            <w:noWrap/>
            <w:vAlign w:val="center"/>
          </w:tcPr>
          <w:p w:rsidR="00F71149" w:rsidRPr="00142C57" w:rsidRDefault="00F71149" w:rsidP="00F71149">
            <w:pPr>
              <w:pStyle w:val="TAC"/>
              <w:rPr>
                <w:rFonts w:eastAsia="Malgun Gothic"/>
                <w:lang w:eastAsia="ko-KR"/>
              </w:rPr>
            </w:pPr>
            <w:r w:rsidRPr="00142C57">
              <w:t>N/A</w:t>
            </w:r>
          </w:p>
        </w:tc>
        <w:tc>
          <w:tcPr>
            <w:tcW w:w="1299" w:type="dxa"/>
            <w:shd w:val="clear" w:color="auto" w:fill="auto"/>
            <w:noWrap/>
            <w:vAlign w:val="center"/>
          </w:tcPr>
          <w:p w:rsidR="00F71149" w:rsidRPr="00142C57" w:rsidRDefault="00F71149" w:rsidP="00F71149">
            <w:pPr>
              <w:pStyle w:val="TAC"/>
              <w:rPr>
                <w:rFonts w:eastAsia="Malgun Gothic"/>
                <w:lang w:eastAsia="ko-KR"/>
              </w:rPr>
            </w:pPr>
            <w:r w:rsidRPr="00142C57">
              <w:t>N/A</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lang w:eastAsia="ja-JP"/>
              </w:rPr>
              <w:t>FDD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46</w:t>
            </w:r>
          </w:p>
        </w:tc>
        <w:tc>
          <w:tcPr>
            <w:tcW w:w="1160" w:type="dxa"/>
            <w:shd w:val="clear" w:color="auto" w:fill="auto"/>
            <w:noWrap/>
            <w:vAlign w:val="center"/>
          </w:tcPr>
          <w:p w:rsidR="00F71149" w:rsidRPr="00142C57" w:rsidRDefault="00F71149" w:rsidP="00F71149">
            <w:pPr>
              <w:pStyle w:val="TAC"/>
              <w:rPr>
                <w:rFonts w:eastAsia="Malgun Gothic"/>
                <w:lang w:eastAsia="ko-KR"/>
              </w:rPr>
            </w:pPr>
            <w:r w:rsidRPr="00142C57">
              <w:t>N/A</w:t>
            </w:r>
          </w:p>
        </w:tc>
        <w:tc>
          <w:tcPr>
            <w:tcW w:w="746" w:type="dxa"/>
            <w:shd w:val="clear" w:color="auto" w:fill="auto"/>
            <w:noWrap/>
            <w:vAlign w:val="center"/>
          </w:tcPr>
          <w:p w:rsidR="00F71149" w:rsidRPr="00142C57" w:rsidRDefault="00F71149" w:rsidP="00F71149">
            <w:pPr>
              <w:pStyle w:val="TAC"/>
              <w:rPr>
                <w:rFonts w:eastAsia="Malgun Gothic"/>
                <w:lang w:eastAsia="ko-KR"/>
              </w:rPr>
            </w:pPr>
            <w:r w:rsidRPr="00142C57">
              <w:t>N/A</w:t>
            </w:r>
          </w:p>
        </w:tc>
        <w:tc>
          <w:tcPr>
            <w:tcW w:w="877" w:type="dxa"/>
            <w:shd w:val="clear" w:color="auto" w:fill="auto"/>
            <w:noWrap/>
            <w:vAlign w:val="center"/>
          </w:tcPr>
          <w:p w:rsidR="00F71149" w:rsidRPr="00142C57" w:rsidRDefault="00F71149" w:rsidP="00F71149">
            <w:pPr>
              <w:pStyle w:val="TAC"/>
              <w:rPr>
                <w:rFonts w:eastAsia="Malgun Gothic"/>
                <w:lang w:eastAsia="ko-KR"/>
              </w:rPr>
            </w:pPr>
            <w:r w:rsidRPr="00142C57">
              <w:t>N/A</w:t>
            </w:r>
          </w:p>
        </w:tc>
        <w:tc>
          <w:tcPr>
            <w:tcW w:w="1299" w:type="dxa"/>
            <w:shd w:val="clear" w:color="auto" w:fill="auto"/>
            <w:noWrap/>
            <w:vAlign w:val="center"/>
          </w:tcPr>
          <w:p w:rsidR="00F71149" w:rsidRPr="00142C57" w:rsidRDefault="00F71149" w:rsidP="00F71149">
            <w:pPr>
              <w:pStyle w:val="TAC"/>
              <w:rPr>
                <w:rFonts w:eastAsia="Malgun Gothic"/>
                <w:lang w:eastAsia="ko-KR"/>
              </w:rPr>
            </w:pPr>
            <w:r w:rsidRPr="00142C57">
              <w:t>N/A</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lang w:eastAsia="zh-CN"/>
              </w:rPr>
              <w:t>TDD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rPr>
                <w:lang w:eastAsia="zh-CN"/>
              </w:rPr>
              <w:t>IMD2, IMD5</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rFonts w:eastAsia="Malgun Gothic"/>
                <w:lang w:eastAsia="ko-KR"/>
              </w:rPr>
            </w:pPr>
            <w:r w:rsidRPr="00142C57">
              <w:rPr>
                <w:lang w:eastAsia="ja-JP"/>
              </w:rPr>
              <w:t>n7</w:t>
            </w:r>
            <w:r w:rsidRPr="00142C57">
              <w:rPr>
                <w:lang w:eastAsia="zh-CN"/>
              </w:rPr>
              <w:t>8</w:t>
            </w:r>
          </w:p>
        </w:tc>
        <w:tc>
          <w:tcPr>
            <w:tcW w:w="1160" w:type="dxa"/>
            <w:shd w:val="clear" w:color="auto" w:fill="auto"/>
            <w:noWrap/>
            <w:vAlign w:val="center"/>
          </w:tcPr>
          <w:p w:rsidR="00F71149" w:rsidRPr="00142C57" w:rsidRDefault="00F71149" w:rsidP="00F71149">
            <w:pPr>
              <w:pStyle w:val="TAC"/>
              <w:rPr>
                <w:rFonts w:eastAsia="Malgun Gothic"/>
                <w:lang w:eastAsia="ko-KR"/>
              </w:rPr>
            </w:pPr>
            <w:r w:rsidRPr="00142C57">
              <w:t>N/A</w:t>
            </w:r>
          </w:p>
        </w:tc>
        <w:tc>
          <w:tcPr>
            <w:tcW w:w="746" w:type="dxa"/>
            <w:shd w:val="clear" w:color="auto" w:fill="auto"/>
            <w:noWrap/>
            <w:vAlign w:val="center"/>
          </w:tcPr>
          <w:p w:rsidR="00F71149" w:rsidRPr="00142C57" w:rsidRDefault="00F71149" w:rsidP="00F71149">
            <w:pPr>
              <w:pStyle w:val="TAC"/>
              <w:rPr>
                <w:rFonts w:eastAsia="Malgun Gothic"/>
                <w:lang w:eastAsia="ko-KR"/>
              </w:rPr>
            </w:pPr>
            <w:r w:rsidRPr="00142C57">
              <w:t>N/A</w:t>
            </w:r>
          </w:p>
        </w:tc>
        <w:tc>
          <w:tcPr>
            <w:tcW w:w="877" w:type="dxa"/>
            <w:shd w:val="clear" w:color="auto" w:fill="auto"/>
            <w:noWrap/>
            <w:vAlign w:val="center"/>
          </w:tcPr>
          <w:p w:rsidR="00F71149" w:rsidRPr="00142C57" w:rsidRDefault="00F71149" w:rsidP="00F71149">
            <w:pPr>
              <w:pStyle w:val="TAC"/>
              <w:rPr>
                <w:rFonts w:eastAsia="Malgun Gothic"/>
                <w:lang w:eastAsia="ko-KR"/>
              </w:rPr>
            </w:pPr>
            <w:r w:rsidRPr="00142C57">
              <w:t>N/A</w:t>
            </w:r>
          </w:p>
        </w:tc>
        <w:tc>
          <w:tcPr>
            <w:tcW w:w="1299" w:type="dxa"/>
            <w:shd w:val="clear" w:color="auto" w:fill="auto"/>
            <w:noWrap/>
            <w:vAlign w:val="center"/>
          </w:tcPr>
          <w:p w:rsidR="00F71149" w:rsidRPr="00142C57" w:rsidRDefault="00F71149" w:rsidP="00F71149">
            <w:pPr>
              <w:pStyle w:val="TAC"/>
              <w:rPr>
                <w:rFonts w:eastAsia="Malgun Gothic"/>
                <w:lang w:eastAsia="ko-KR"/>
              </w:rPr>
            </w:pPr>
            <w:r w:rsidRPr="00142C57">
              <w:t>N/A</w:t>
            </w:r>
          </w:p>
        </w:tc>
        <w:tc>
          <w:tcPr>
            <w:tcW w:w="618" w:type="dxa"/>
            <w:shd w:val="clear" w:color="auto" w:fill="auto"/>
            <w:vAlign w:val="center"/>
          </w:tcPr>
          <w:p w:rsidR="00F71149" w:rsidRPr="00142C57" w:rsidRDefault="00F71149" w:rsidP="00F71149">
            <w:pPr>
              <w:pStyle w:val="TAC"/>
              <w:rPr>
                <w:rFonts w:eastAsia="Malgun Gothic"/>
                <w:lang w:eastAsia="ko-KR"/>
              </w:rPr>
            </w:pPr>
            <w:r w:rsidRPr="00142C57">
              <w:t>N/A</w:t>
            </w:r>
          </w:p>
        </w:tc>
        <w:tc>
          <w:tcPr>
            <w:tcW w:w="817" w:type="dxa"/>
            <w:shd w:val="clear" w:color="auto" w:fill="auto"/>
            <w:vAlign w:val="center"/>
          </w:tcPr>
          <w:p w:rsidR="00F71149" w:rsidRPr="00142C57" w:rsidRDefault="00F71149" w:rsidP="00F71149">
            <w:pPr>
              <w:pStyle w:val="TAC"/>
              <w:rPr>
                <w:rFonts w:eastAsia="Malgun Gothic"/>
                <w:lang w:eastAsia="ko-KR"/>
              </w:rPr>
            </w:pPr>
            <w:r w:rsidRPr="00142C57">
              <w:rPr>
                <w:lang w:eastAsia="ja-JP"/>
              </w:rPr>
              <w:t>TDD</w:t>
            </w:r>
          </w:p>
        </w:tc>
        <w:tc>
          <w:tcPr>
            <w:tcW w:w="773" w:type="dxa"/>
            <w:shd w:val="clear" w:color="auto" w:fill="auto"/>
            <w:vAlign w:val="center"/>
          </w:tcPr>
          <w:p w:rsidR="00F71149" w:rsidRPr="00142C57" w:rsidRDefault="00F71149" w:rsidP="00F71149">
            <w:pPr>
              <w:pStyle w:val="TAC"/>
              <w:rPr>
                <w:rFonts w:eastAsia="Malgun Gothic"/>
                <w:kern w:val="2"/>
                <w:szCs w:val="24"/>
                <w:lang w:val="en-US" w:eastAsia="ko-KR"/>
              </w:rPr>
            </w:pPr>
            <w:r w:rsidRPr="00142C57">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28A_n77</w:t>
            </w:r>
            <w:r w:rsidRPr="00142C57">
              <w:t>A</w:t>
            </w: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1</w:t>
            </w:r>
            <w:r w:rsidRPr="00142C57">
              <w:rPr>
                <w:lang w:val="en-US" w:eastAsia="ja-JP"/>
              </w:rPr>
              <w:t>8</w:t>
            </w:r>
          </w:p>
        </w:tc>
        <w:tc>
          <w:tcPr>
            <w:tcW w:w="1160" w:type="dxa"/>
            <w:shd w:val="clear" w:color="auto" w:fill="auto"/>
            <w:noWrap/>
            <w:vAlign w:val="center"/>
          </w:tcPr>
          <w:p w:rsidR="00F71149" w:rsidRPr="00142C57" w:rsidRDefault="00F71149" w:rsidP="00F71149">
            <w:pPr>
              <w:pStyle w:val="TAC"/>
            </w:pPr>
            <w:r w:rsidRPr="00142C57">
              <w:rPr>
                <w:lang w:eastAsia="ja-JP"/>
              </w:rPr>
              <w:t>820</w:t>
            </w:r>
          </w:p>
        </w:tc>
        <w:tc>
          <w:tcPr>
            <w:tcW w:w="746" w:type="dxa"/>
            <w:shd w:val="clear" w:color="auto" w:fill="auto"/>
            <w:noWrap/>
            <w:vAlign w:val="center"/>
          </w:tcPr>
          <w:p w:rsidR="00F71149" w:rsidRPr="00142C57" w:rsidRDefault="00F71149" w:rsidP="00F71149">
            <w:pPr>
              <w:pStyle w:val="TAC"/>
            </w:pPr>
            <w:r w:rsidRPr="00142C57">
              <w:rPr>
                <w:lang w:eastAsia="ja-JP"/>
              </w:rPr>
              <w:t>5</w:t>
            </w:r>
          </w:p>
        </w:tc>
        <w:tc>
          <w:tcPr>
            <w:tcW w:w="877" w:type="dxa"/>
            <w:shd w:val="clear" w:color="auto" w:fill="auto"/>
            <w:noWrap/>
            <w:vAlign w:val="center"/>
          </w:tcPr>
          <w:p w:rsidR="00F71149" w:rsidRPr="00142C57" w:rsidRDefault="00F71149" w:rsidP="00F71149">
            <w:pPr>
              <w:pStyle w:val="TAC"/>
            </w:pPr>
            <w:r w:rsidRPr="00142C57">
              <w:rPr>
                <w:lang w:eastAsia="ja-JP"/>
              </w:rPr>
              <w:t>25</w:t>
            </w:r>
          </w:p>
        </w:tc>
        <w:tc>
          <w:tcPr>
            <w:tcW w:w="1299" w:type="dxa"/>
            <w:shd w:val="clear" w:color="auto" w:fill="auto"/>
            <w:noWrap/>
            <w:vAlign w:val="center"/>
          </w:tcPr>
          <w:p w:rsidR="00F71149" w:rsidRPr="00142C57" w:rsidRDefault="00F71149" w:rsidP="00F71149">
            <w:pPr>
              <w:pStyle w:val="TAC"/>
            </w:pPr>
            <w:r w:rsidRPr="00142C57">
              <w:rPr>
                <w:lang w:eastAsia="ja-JP"/>
              </w:rPr>
              <w:t>865</w:t>
            </w:r>
          </w:p>
        </w:tc>
        <w:tc>
          <w:tcPr>
            <w:tcW w:w="618" w:type="dxa"/>
            <w:shd w:val="clear" w:color="auto" w:fill="auto"/>
            <w:vAlign w:val="center"/>
          </w:tcPr>
          <w:p w:rsidR="00F71149" w:rsidRPr="00142C57" w:rsidRDefault="00F71149" w:rsidP="00F71149">
            <w:pPr>
              <w:pStyle w:val="TAC"/>
            </w:pPr>
            <w:r w:rsidRPr="00142C57">
              <w:rPr>
                <w:lang w:eastAsia="ja-JP"/>
              </w:rPr>
              <w:t>N/A</w:t>
            </w:r>
          </w:p>
        </w:tc>
        <w:tc>
          <w:tcPr>
            <w:tcW w:w="817" w:type="dxa"/>
            <w:shd w:val="clear" w:color="auto" w:fill="auto"/>
            <w:vAlign w:val="center"/>
          </w:tcPr>
          <w:p w:rsidR="00F71149" w:rsidRPr="00142C57" w:rsidRDefault="00F71149" w:rsidP="00F71149">
            <w:pPr>
              <w:pStyle w:val="TAC"/>
              <w:rPr>
                <w:lang w:eastAsia="ja-JP"/>
              </w:rPr>
            </w:pPr>
            <w:r w:rsidRPr="00142C57">
              <w:rPr>
                <w:lang w:eastAsia="zh-CN"/>
              </w:rPr>
              <w:t>FDD</w:t>
            </w:r>
          </w:p>
        </w:tc>
        <w:tc>
          <w:tcPr>
            <w:tcW w:w="773" w:type="dxa"/>
            <w:shd w:val="clear" w:color="auto" w:fill="auto"/>
            <w:vAlign w:val="center"/>
          </w:tcPr>
          <w:p w:rsidR="00F71149" w:rsidRPr="00142C57" w:rsidRDefault="00F71149" w:rsidP="00F71149">
            <w:pPr>
              <w:pStyle w:val="TAC"/>
            </w:pPr>
            <w:r w:rsidRPr="00142C57">
              <w:rPr>
                <w:lang w:eastAsia="ja-JP"/>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28</w:t>
            </w:r>
          </w:p>
        </w:tc>
        <w:tc>
          <w:tcPr>
            <w:tcW w:w="1160" w:type="dxa"/>
            <w:shd w:val="clear" w:color="auto" w:fill="auto"/>
            <w:noWrap/>
            <w:vAlign w:val="center"/>
          </w:tcPr>
          <w:p w:rsidR="00F71149" w:rsidRPr="00142C57" w:rsidRDefault="00F71149" w:rsidP="00F71149">
            <w:pPr>
              <w:pStyle w:val="TAC"/>
            </w:pPr>
            <w:r w:rsidRPr="00142C57">
              <w:rPr>
                <w:lang w:eastAsia="ja-JP"/>
              </w:rPr>
              <w:t>723</w:t>
            </w:r>
          </w:p>
        </w:tc>
        <w:tc>
          <w:tcPr>
            <w:tcW w:w="746" w:type="dxa"/>
            <w:shd w:val="clear" w:color="auto" w:fill="auto"/>
            <w:noWrap/>
            <w:vAlign w:val="center"/>
          </w:tcPr>
          <w:p w:rsidR="00F71149" w:rsidRPr="00142C57" w:rsidRDefault="00F71149" w:rsidP="00F71149">
            <w:pPr>
              <w:pStyle w:val="TAC"/>
            </w:pPr>
            <w:r w:rsidRPr="00142C57">
              <w:rPr>
                <w:lang w:eastAsia="ja-JP"/>
              </w:rPr>
              <w:t>5</w:t>
            </w:r>
          </w:p>
        </w:tc>
        <w:tc>
          <w:tcPr>
            <w:tcW w:w="877" w:type="dxa"/>
            <w:shd w:val="clear" w:color="auto" w:fill="auto"/>
            <w:noWrap/>
            <w:vAlign w:val="center"/>
          </w:tcPr>
          <w:p w:rsidR="00F71149" w:rsidRPr="00142C57" w:rsidRDefault="00F71149" w:rsidP="00F71149">
            <w:pPr>
              <w:pStyle w:val="TAC"/>
            </w:pPr>
            <w:r w:rsidRPr="00142C57">
              <w:rPr>
                <w:lang w:eastAsia="ja-JP"/>
              </w:rPr>
              <w:t>25</w:t>
            </w:r>
          </w:p>
        </w:tc>
        <w:tc>
          <w:tcPr>
            <w:tcW w:w="1299" w:type="dxa"/>
            <w:shd w:val="clear" w:color="auto" w:fill="auto"/>
            <w:noWrap/>
            <w:vAlign w:val="center"/>
          </w:tcPr>
          <w:p w:rsidR="00F71149" w:rsidRPr="00142C57" w:rsidRDefault="00F71149" w:rsidP="00F71149">
            <w:pPr>
              <w:pStyle w:val="TAC"/>
            </w:pPr>
            <w:r w:rsidRPr="00142C57">
              <w:rPr>
                <w:lang w:eastAsia="ja-JP"/>
              </w:rPr>
              <w:t>778</w:t>
            </w:r>
          </w:p>
        </w:tc>
        <w:tc>
          <w:tcPr>
            <w:tcW w:w="618" w:type="dxa"/>
            <w:shd w:val="clear" w:color="auto" w:fill="auto"/>
            <w:vAlign w:val="center"/>
          </w:tcPr>
          <w:p w:rsidR="00F71149" w:rsidRPr="00142C57" w:rsidRDefault="00F71149" w:rsidP="00F71149">
            <w:pPr>
              <w:pStyle w:val="TAC"/>
            </w:pPr>
            <w:r w:rsidRPr="00142C57">
              <w:rPr>
                <w:lang w:eastAsia="ja-JP"/>
              </w:rPr>
              <w:t>4.4</w:t>
            </w:r>
          </w:p>
        </w:tc>
        <w:tc>
          <w:tcPr>
            <w:tcW w:w="817" w:type="dxa"/>
            <w:shd w:val="clear" w:color="auto" w:fill="auto"/>
            <w:vAlign w:val="center"/>
          </w:tcPr>
          <w:p w:rsidR="00F71149" w:rsidRPr="00142C57" w:rsidRDefault="00F71149" w:rsidP="00F71149">
            <w:pPr>
              <w:pStyle w:val="TAC"/>
              <w:rPr>
                <w:lang w:eastAsia="ja-JP"/>
              </w:rPr>
            </w:pPr>
          </w:p>
        </w:tc>
        <w:tc>
          <w:tcPr>
            <w:tcW w:w="773" w:type="dxa"/>
            <w:shd w:val="clear" w:color="auto" w:fill="auto"/>
            <w:vAlign w:val="center"/>
          </w:tcPr>
          <w:p w:rsidR="00F71149" w:rsidRPr="00142C57" w:rsidRDefault="00F71149" w:rsidP="00F71149">
            <w:pPr>
              <w:pStyle w:val="TAC"/>
            </w:pPr>
            <w:r w:rsidRPr="00142C57">
              <w:rPr>
                <w:lang w:eastAsia="ja-JP"/>
              </w:rPr>
              <w:t>IMD5</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n7</w:t>
            </w:r>
            <w:r w:rsidRPr="00142C57">
              <w:rPr>
                <w:lang w:val="en-US" w:eastAsia="ja-JP"/>
              </w:rPr>
              <w:t>7</w:t>
            </w:r>
          </w:p>
        </w:tc>
        <w:tc>
          <w:tcPr>
            <w:tcW w:w="1160" w:type="dxa"/>
            <w:shd w:val="clear" w:color="auto" w:fill="auto"/>
            <w:noWrap/>
            <w:vAlign w:val="center"/>
          </w:tcPr>
          <w:p w:rsidR="00F71149" w:rsidRPr="00142C57" w:rsidRDefault="00F71149" w:rsidP="00F71149">
            <w:pPr>
              <w:pStyle w:val="TAC"/>
            </w:pPr>
            <w:r w:rsidRPr="00142C57">
              <w:rPr>
                <w:lang w:eastAsia="ja-JP"/>
              </w:rPr>
              <w:t>4058</w:t>
            </w:r>
          </w:p>
        </w:tc>
        <w:tc>
          <w:tcPr>
            <w:tcW w:w="746" w:type="dxa"/>
            <w:shd w:val="clear" w:color="auto" w:fill="auto"/>
            <w:noWrap/>
            <w:vAlign w:val="center"/>
          </w:tcPr>
          <w:p w:rsidR="00F71149" w:rsidRPr="00142C57" w:rsidRDefault="00F71149" w:rsidP="00F71149">
            <w:pPr>
              <w:pStyle w:val="TAC"/>
            </w:pPr>
            <w:r w:rsidRPr="00142C57">
              <w:rPr>
                <w:lang w:eastAsia="ja-JP"/>
              </w:rPr>
              <w:t>10</w:t>
            </w:r>
          </w:p>
        </w:tc>
        <w:tc>
          <w:tcPr>
            <w:tcW w:w="877" w:type="dxa"/>
            <w:shd w:val="clear" w:color="auto" w:fill="auto"/>
            <w:noWrap/>
            <w:vAlign w:val="center"/>
          </w:tcPr>
          <w:p w:rsidR="00F71149" w:rsidRPr="00142C57" w:rsidRDefault="00F71149" w:rsidP="00F71149">
            <w:pPr>
              <w:pStyle w:val="TAC"/>
            </w:pPr>
            <w:r w:rsidRPr="00142C57">
              <w:rPr>
                <w:lang w:eastAsia="ja-JP"/>
              </w:rPr>
              <w:t>50</w:t>
            </w:r>
          </w:p>
        </w:tc>
        <w:tc>
          <w:tcPr>
            <w:tcW w:w="1299" w:type="dxa"/>
            <w:shd w:val="clear" w:color="auto" w:fill="auto"/>
            <w:noWrap/>
            <w:vAlign w:val="center"/>
          </w:tcPr>
          <w:p w:rsidR="00F71149" w:rsidRPr="00142C57" w:rsidRDefault="00F71149" w:rsidP="00F71149">
            <w:pPr>
              <w:pStyle w:val="TAC"/>
            </w:pPr>
            <w:r w:rsidRPr="00142C57">
              <w:rPr>
                <w:lang w:eastAsia="ja-JP"/>
              </w:rPr>
              <w:t>4058</w:t>
            </w:r>
          </w:p>
        </w:tc>
        <w:tc>
          <w:tcPr>
            <w:tcW w:w="618" w:type="dxa"/>
            <w:shd w:val="clear" w:color="auto" w:fill="auto"/>
            <w:vAlign w:val="center"/>
          </w:tcPr>
          <w:p w:rsidR="00F71149" w:rsidRPr="00142C57" w:rsidRDefault="00F71149" w:rsidP="00F71149">
            <w:pPr>
              <w:pStyle w:val="TAC"/>
            </w:pPr>
            <w:r w:rsidRPr="00142C57">
              <w:rPr>
                <w:lang w:eastAsia="ja-JP"/>
              </w:rPr>
              <w:t>N/A</w:t>
            </w:r>
          </w:p>
        </w:tc>
        <w:tc>
          <w:tcPr>
            <w:tcW w:w="817" w:type="dxa"/>
            <w:shd w:val="clear" w:color="auto" w:fill="auto"/>
            <w:vAlign w:val="center"/>
          </w:tcPr>
          <w:p w:rsidR="00F71149" w:rsidRPr="00142C57" w:rsidRDefault="00F71149" w:rsidP="00F71149">
            <w:pPr>
              <w:pStyle w:val="TAC"/>
              <w:rPr>
                <w:lang w:eastAsia="ja-JP"/>
              </w:rPr>
            </w:pPr>
            <w:r w:rsidRPr="00142C57">
              <w:rPr>
                <w:lang w:eastAsia="zh-CN"/>
              </w:rPr>
              <w:t>TDD</w:t>
            </w:r>
          </w:p>
        </w:tc>
        <w:tc>
          <w:tcPr>
            <w:tcW w:w="773" w:type="dxa"/>
            <w:shd w:val="clear" w:color="auto" w:fill="auto"/>
            <w:vAlign w:val="center"/>
          </w:tcPr>
          <w:p w:rsidR="00F71149" w:rsidRPr="00142C57" w:rsidRDefault="00F71149" w:rsidP="00F71149">
            <w:pPr>
              <w:pStyle w:val="TAC"/>
            </w:pPr>
            <w:r w:rsidRPr="00142C57">
              <w:rPr>
                <w:lang w:eastAsia="ja-JP"/>
              </w:rPr>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28A_n77</w:t>
            </w:r>
            <w:r w:rsidRPr="00142C57">
              <w:t>A</w:t>
            </w: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1</w:t>
            </w:r>
            <w:r w:rsidRPr="00142C57">
              <w:rPr>
                <w:lang w:val="en-US" w:eastAsia="ja-JP"/>
              </w:rPr>
              <w:t>8</w:t>
            </w:r>
          </w:p>
        </w:tc>
        <w:tc>
          <w:tcPr>
            <w:tcW w:w="1160" w:type="dxa"/>
            <w:shd w:val="clear" w:color="auto" w:fill="auto"/>
            <w:noWrap/>
            <w:vAlign w:val="center"/>
          </w:tcPr>
          <w:p w:rsidR="00F71149" w:rsidRPr="00142C57" w:rsidRDefault="00F71149" w:rsidP="00F71149">
            <w:pPr>
              <w:pStyle w:val="TAC"/>
            </w:pPr>
            <w:r w:rsidRPr="00142C57">
              <w:rPr>
                <w:lang w:eastAsia="ja-JP"/>
              </w:rPr>
              <w:t>820</w:t>
            </w:r>
          </w:p>
        </w:tc>
        <w:tc>
          <w:tcPr>
            <w:tcW w:w="746" w:type="dxa"/>
            <w:shd w:val="clear" w:color="auto" w:fill="auto"/>
            <w:noWrap/>
            <w:vAlign w:val="center"/>
          </w:tcPr>
          <w:p w:rsidR="00F71149" w:rsidRPr="00142C57" w:rsidRDefault="00F71149" w:rsidP="00F71149">
            <w:pPr>
              <w:pStyle w:val="TAC"/>
            </w:pPr>
            <w:r w:rsidRPr="00142C57">
              <w:rPr>
                <w:lang w:eastAsia="ja-JP"/>
              </w:rPr>
              <w:t>5</w:t>
            </w:r>
          </w:p>
        </w:tc>
        <w:tc>
          <w:tcPr>
            <w:tcW w:w="877" w:type="dxa"/>
            <w:shd w:val="clear" w:color="auto" w:fill="auto"/>
            <w:noWrap/>
            <w:vAlign w:val="center"/>
          </w:tcPr>
          <w:p w:rsidR="00F71149" w:rsidRPr="00142C57" w:rsidRDefault="00F71149" w:rsidP="00F71149">
            <w:pPr>
              <w:pStyle w:val="TAC"/>
            </w:pPr>
            <w:r w:rsidRPr="00142C57">
              <w:rPr>
                <w:lang w:eastAsia="ja-JP"/>
              </w:rPr>
              <w:t>25</w:t>
            </w:r>
          </w:p>
        </w:tc>
        <w:tc>
          <w:tcPr>
            <w:tcW w:w="1299" w:type="dxa"/>
            <w:shd w:val="clear" w:color="auto" w:fill="auto"/>
            <w:noWrap/>
            <w:vAlign w:val="center"/>
          </w:tcPr>
          <w:p w:rsidR="00F71149" w:rsidRPr="00142C57" w:rsidRDefault="00F71149" w:rsidP="00F71149">
            <w:pPr>
              <w:pStyle w:val="TAC"/>
            </w:pPr>
            <w:r w:rsidRPr="00142C57">
              <w:rPr>
                <w:lang w:eastAsia="ja-JP"/>
              </w:rPr>
              <w:t>865</w:t>
            </w:r>
          </w:p>
        </w:tc>
        <w:tc>
          <w:tcPr>
            <w:tcW w:w="618" w:type="dxa"/>
            <w:shd w:val="clear" w:color="auto" w:fill="auto"/>
            <w:vAlign w:val="center"/>
          </w:tcPr>
          <w:p w:rsidR="00F71149" w:rsidRPr="00142C57" w:rsidRDefault="00F71149" w:rsidP="00F71149">
            <w:pPr>
              <w:pStyle w:val="TAC"/>
            </w:pPr>
            <w:r w:rsidRPr="00142C57">
              <w:rPr>
                <w:lang w:eastAsia="ja-JP"/>
              </w:rPr>
              <w:t>3.9</w:t>
            </w:r>
          </w:p>
        </w:tc>
        <w:tc>
          <w:tcPr>
            <w:tcW w:w="817" w:type="dxa"/>
            <w:shd w:val="clear" w:color="auto" w:fill="auto"/>
            <w:vAlign w:val="center"/>
          </w:tcPr>
          <w:p w:rsidR="00F71149" w:rsidRPr="00142C57" w:rsidRDefault="00F71149" w:rsidP="00F71149">
            <w:pPr>
              <w:pStyle w:val="TAC"/>
              <w:rPr>
                <w:lang w:eastAsia="ja-JP"/>
              </w:rPr>
            </w:pPr>
            <w:r w:rsidRPr="00142C57">
              <w:rPr>
                <w:lang w:eastAsia="zh-CN"/>
              </w:rPr>
              <w:t>FDD</w:t>
            </w:r>
          </w:p>
        </w:tc>
        <w:tc>
          <w:tcPr>
            <w:tcW w:w="773" w:type="dxa"/>
            <w:shd w:val="clear" w:color="auto" w:fill="auto"/>
            <w:vAlign w:val="center"/>
          </w:tcPr>
          <w:p w:rsidR="00F71149" w:rsidRPr="00142C57" w:rsidRDefault="00F71149" w:rsidP="00F71149">
            <w:pPr>
              <w:pStyle w:val="TAC"/>
            </w:pPr>
            <w:r w:rsidRPr="00142C57">
              <w:rPr>
                <w:lang w:eastAsia="ja-JP"/>
              </w:rPr>
              <w:t>IMD5</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28</w:t>
            </w:r>
          </w:p>
        </w:tc>
        <w:tc>
          <w:tcPr>
            <w:tcW w:w="1160" w:type="dxa"/>
            <w:shd w:val="clear" w:color="auto" w:fill="auto"/>
            <w:noWrap/>
            <w:vAlign w:val="center"/>
          </w:tcPr>
          <w:p w:rsidR="00F71149" w:rsidRPr="00142C57" w:rsidRDefault="00F71149" w:rsidP="00F71149">
            <w:pPr>
              <w:pStyle w:val="TAC"/>
            </w:pPr>
            <w:r w:rsidRPr="00142C57">
              <w:rPr>
                <w:lang w:eastAsia="ja-JP"/>
              </w:rPr>
              <w:t>723</w:t>
            </w:r>
          </w:p>
        </w:tc>
        <w:tc>
          <w:tcPr>
            <w:tcW w:w="746" w:type="dxa"/>
            <w:shd w:val="clear" w:color="auto" w:fill="auto"/>
            <w:noWrap/>
            <w:vAlign w:val="center"/>
          </w:tcPr>
          <w:p w:rsidR="00F71149" w:rsidRPr="00142C57" w:rsidRDefault="00F71149" w:rsidP="00F71149">
            <w:pPr>
              <w:pStyle w:val="TAC"/>
            </w:pPr>
            <w:r w:rsidRPr="00142C57">
              <w:rPr>
                <w:lang w:eastAsia="ja-JP"/>
              </w:rPr>
              <w:t>5</w:t>
            </w:r>
          </w:p>
        </w:tc>
        <w:tc>
          <w:tcPr>
            <w:tcW w:w="877" w:type="dxa"/>
            <w:shd w:val="clear" w:color="auto" w:fill="auto"/>
            <w:noWrap/>
            <w:vAlign w:val="center"/>
          </w:tcPr>
          <w:p w:rsidR="00F71149" w:rsidRPr="00142C57" w:rsidRDefault="00F71149" w:rsidP="00F71149">
            <w:pPr>
              <w:pStyle w:val="TAC"/>
            </w:pPr>
            <w:r w:rsidRPr="00142C57">
              <w:rPr>
                <w:lang w:eastAsia="ja-JP"/>
              </w:rPr>
              <w:t>25</w:t>
            </w:r>
          </w:p>
        </w:tc>
        <w:tc>
          <w:tcPr>
            <w:tcW w:w="1299" w:type="dxa"/>
            <w:shd w:val="clear" w:color="auto" w:fill="auto"/>
            <w:noWrap/>
            <w:vAlign w:val="center"/>
          </w:tcPr>
          <w:p w:rsidR="00F71149" w:rsidRPr="00142C57" w:rsidRDefault="00F71149" w:rsidP="00F71149">
            <w:pPr>
              <w:pStyle w:val="TAC"/>
            </w:pPr>
            <w:r w:rsidRPr="00142C57">
              <w:rPr>
                <w:lang w:eastAsia="ja-JP"/>
              </w:rPr>
              <w:t>778</w:t>
            </w:r>
          </w:p>
        </w:tc>
        <w:tc>
          <w:tcPr>
            <w:tcW w:w="618" w:type="dxa"/>
            <w:shd w:val="clear" w:color="auto" w:fill="auto"/>
            <w:vAlign w:val="center"/>
          </w:tcPr>
          <w:p w:rsidR="00F71149" w:rsidRPr="00142C57" w:rsidRDefault="00F71149" w:rsidP="00F71149">
            <w:pPr>
              <w:pStyle w:val="TAC"/>
            </w:pPr>
            <w:r w:rsidRPr="00142C57">
              <w:rPr>
                <w:lang w:eastAsia="ja-JP"/>
              </w:rPr>
              <w:t>N/A</w:t>
            </w:r>
          </w:p>
        </w:tc>
        <w:tc>
          <w:tcPr>
            <w:tcW w:w="817" w:type="dxa"/>
            <w:shd w:val="clear" w:color="auto" w:fill="auto"/>
            <w:vAlign w:val="center"/>
          </w:tcPr>
          <w:p w:rsidR="00F71149" w:rsidRPr="00142C57" w:rsidRDefault="00F71149" w:rsidP="00F71149">
            <w:pPr>
              <w:pStyle w:val="TAC"/>
              <w:rPr>
                <w:lang w:eastAsia="ja-JP"/>
              </w:rPr>
            </w:pPr>
          </w:p>
        </w:tc>
        <w:tc>
          <w:tcPr>
            <w:tcW w:w="773" w:type="dxa"/>
            <w:shd w:val="clear" w:color="auto" w:fill="auto"/>
            <w:vAlign w:val="center"/>
          </w:tcPr>
          <w:p w:rsidR="00F71149" w:rsidRPr="00142C57" w:rsidRDefault="00F71149" w:rsidP="00F71149">
            <w:pPr>
              <w:pStyle w:val="TAC"/>
            </w:pPr>
            <w:r w:rsidRPr="00142C57">
              <w:rPr>
                <w:lang w:eastAsia="ja-JP"/>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n7</w:t>
            </w:r>
            <w:r w:rsidRPr="00142C57">
              <w:rPr>
                <w:lang w:val="en-US" w:eastAsia="ja-JP"/>
              </w:rPr>
              <w:t>7</w:t>
            </w:r>
          </w:p>
        </w:tc>
        <w:tc>
          <w:tcPr>
            <w:tcW w:w="1160" w:type="dxa"/>
            <w:shd w:val="clear" w:color="auto" w:fill="auto"/>
            <w:noWrap/>
            <w:vAlign w:val="center"/>
          </w:tcPr>
          <w:p w:rsidR="00F71149" w:rsidRPr="00142C57" w:rsidRDefault="00F71149" w:rsidP="00F71149">
            <w:pPr>
              <w:pStyle w:val="TAC"/>
            </w:pPr>
            <w:r w:rsidRPr="00142C57">
              <w:rPr>
                <w:lang w:eastAsia="ja-JP"/>
              </w:rPr>
              <w:t>3757</w:t>
            </w:r>
          </w:p>
        </w:tc>
        <w:tc>
          <w:tcPr>
            <w:tcW w:w="746" w:type="dxa"/>
            <w:shd w:val="clear" w:color="auto" w:fill="auto"/>
            <w:noWrap/>
            <w:vAlign w:val="center"/>
          </w:tcPr>
          <w:p w:rsidR="00F71149" w:rsidRPr="00142C57" w:rsidRDefault="00F71149" w:rsidP="00F71149">
            <w:pPr>
              <w:pStyle w:val="TAC"/>
            </w:pPr>
            <w:r w:rsidRPr="00142C57">
              <w:rPr>
                <w:lang w:eastAsia="ja-JP"/>
              </w:rPr>
              <w:t>10</w:t>
            </w:r>
          </w:p>
        </w:tc>
        <w:tc>
          <w:tcPr>
            <w:tcW w:w="877" w:type="dxa"/>
            <w:shd w:val="clear" w:color="auto" w:fill="auto"/>
            <w:noWrap/>
            <w:vAlign w:val="center"/>
          </w:tcPr>
          <w:p w:rsidR="00F71149" w:rsidRPr="00142C57" w:rsidRDefault="00F71149" w:rsidP="00F71149">
            <w:pPr>
              <w:pStyle w:val="TAC"/>
            </w:pPr>
            <w:r w:rsidRPr="00142C57">
              <w:rPr>
                <w:lang w:eastAsia="ja-JP"/>
              </w:rPr>
              <w:t>50</w:t>
            </w:r>
          </w:p>
        </w:tc>
        <w:tc>
          <w:tcPr>
            <w:tcW w:w="1299" w:type="dxa"/>
            <w:shd w:val="clear" w:color="auto" w:fill="auto"/>
            <w:noWrap/>
            <w:vAlign w:val="center"/>
          </w:tcPr>
          <w:p w:rsidR="00F71149" w:rsidRPr="00142C57" w:rsidRDefault="00F71149" w:rsidP="00F71149">
            <w:pPr>
              <w:pStyle w:val="TAC"/>
            </w:pPr>
            <w:r w:rsidRPr="00142C57">
              <w:rPr>
                <w:lang w:eastAsia="ja-JP"/>
              </w:rPr>
              <w:t>3757</w:t>
            </w:r>
          </w:p>
        </w:tc>
        <w:tc>
          <w:tcPr>
            <w:tcW w:w="618" w:type="dxa"/>
            <w:shd w:val="clear" w:color="auto" w:fill="auto"/>
            <w:vAlign w:val="center"/>
          </w:tcPr>
          <w:p w:rsidR="00F71149" w:rsidRPr="00142C57" w:rsidRDefault="00F71149" w:rsidP="00F71149">
            <w:pPr>
              <w:pStyle w:val="TAC"/>
            </w:pPr>
            <w:r w:rsidRPr="00142C57">
              <w:rPr>
                <w:lang w:eastAsia="ja-JP"/>
              </w:rPr>
              <w:t>N/A</w:t>
            </w:r>
          </w:p>
        </w:tc>
        <w:tc>
          <w:tcPr>
            <w:tcW w:w="817" w:type="dxa"/>
            <w:shd w:val="clear" w:color="auto" w:fill="auto"/>
            <w:vAlign w:val="center"/>
          </w:tcPr>
          <w:p w:rsidR="00F71149" w:rsidRPr="00142C57" w:rsidRDefault="00F71149" w:rsidP="00F71149">
            <w:pPr>
              <w:pStyle w:val="TAC"/>
              <w:rPr>
                <w:lang w:eastAsia="ja-JP"/>
              </w:rPr>
            </w:pPr>
            <w:r w:rsidRPr="00142C57">
              <w:rPr>
                <w:lang w:eastAsia="zh-CN"/>
              </w:rPr>
              <w:t>TDD</w:t>
            </w:r>
          </w:p>
        </w:tc>
        <w:tc>
          <w:tcPr>
            <w:tcW w:w="773" w:type="dxa"/>
            <w:shd w:val="clear" w:color="auto" w:fill="auto"/>
            <w:vAlign w:val="center"/>
          </w:tcPr>
          <w:p w:rsidR="00F71149" w:rsidRPr="00142C57" w:rsidRDefault="00F71149" w:rsidP="00F71149">
            <w:pPr>
              <w:pStyle w:val="TAC"/>
            </w:pPr>
            <w:r w:rsidRPr="00142C57">
              <w:rPr>
                <w:lang w:eastAsia="ja-JP"/>
              </w:rPr>
              <w:t>N/A</w:t>
            </w:r>
          </w:p>
        </w:tc>
      </w:tr>
      <w:tr w:rsidR="00F71149" w:rsidRPr="00142C57" w:rsidTr="00B629D5">
        <w:trPr>
          <w:trHeight w:val="54"/>
          <w:jc w:val="center"/>
        </w:trPr>
        <w:tc>
          <w:tcPr>
            <w:tcW w:w="1928" w:type="dxa"/>
            <w:vMerge w:val="restart"/>
            <w:shd w:val="clear" w:color="auto" w:fill="auto"/>
            <w:vAlign w:val="center"/>
          </w:tcPr>
          <w:p w:rsidR="00F71149" w:rsidRPr="00142C57" w:rsidRDefault="00F71149" w:rsidP="00F71149">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28A_n78</w:t>
            </w:r>
            <w:r w:rsidRPr="00142C57">
              <w:t>A</w:t>
            </w: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1</w:t>
            </w:r>
            <w:r w:rsidRPr="00142C57">
              <w:rPr>
                <w:lang w:val="en-US" w:eastAsia="ja-JP"/>
              </w:rPr>
              <w:t>8</w:t>
            </w:r>
          </w:p>
        </w:tc>
        <w:tc>
          <w:tcPr>
            <w:tcW w:w="1160" w:type="dxa"/>
            <w:shd w:val="clear" w:color="auto" w:fill="auto"/>
            <w:noWrap/>
            <w:vAlign w:val="center"/>
          </w:tcPr>
          <w:p w:rsidR="00F71149" w:rsidRPr="00142C57" w:rsidRDefault="00F71149" w:rsidP="00F71149">
            <w:pPr>
              <w:pStyle w:val="TAC"/>
            </w:pPr>
            <w:r w:rsidRPr="00142C57">
              <w:rPr>
                <w:lang w:eastAsia="ja-JP"/>
              </w:rPr>
              <w:t>819</w:t>
            </w:r>
          </w:p>
        </w:tc>
        <w:tc>
          <w:tcPr>
            <w:tcW w:w="746" w:type="dxa"/>
            <w:shd w:val="clear" w:color="auto" w:fill="auto"/>
            <w:noWrap/>
            <w:vAlign w:val="center"/>
          </w:tcPr>
          <w:p w:rsidR="00F71149" w:rsidRPr="00142C57" w:rsidRDefault="00F71149" w:rsidP="00F71149">
            <w:pPr>
              <w:pStyle w:val="TAC"/>
            </w:pPr>
            <w:r w:rsidRPr="00142C57">
              <w:rPr>
                <w:lang w:eastAsia="ja-JP"/>
              </w:rPr>
              <w:t>5</w:t>
            </w:r>
          </w:p>
        </w:tc>
        <w:tc>
          <w:tcPr>
            <w:tcW w:w="877" w:type="dxa"/>
            <w:shd w:val="clear" w:color="auto" w:fill="auto"/>
            <w:noWrap/>
            <w:vAlign w:val="center"/>
          </w:tcPr>
          <w:p w:rsidR="00F71149" w:rsidRPr="00142C57" w:rsidRDefault="00F71149" w:rsidP="00F71149">
            <w:pPr>
              <w:pStyle w:val="TAC"/>
            </w:pPr>
            <w:r w:rsidRPr="00142C57">
              <w:rPr>
                <w:lang w:eastAsia="ja-JP"/>
              </w:rPr>
              <w:t>25</w:t>
            </w:r>
          </w:p>
        </w:tc>
        <w:tc>
          <w:tcPr>
            <w:tcW w:w="1299" w:type="dxa"/>
            <w:shd w:val="clear" w:color="auto" w:fill="auto"/>
            <w:noWrap/>
            <w:vAlign w:val="center"/>
          </w:tcPr>
          <w:p w:rsidR="00F71149" w:rsidRPr="00142C57" w:rsidRDefault="00F71149" w:rsidP="00F71149">
            <w:pPr>
              <w:pStyle w:val="TAC"/>
            </w:pPr>
            <w:r w:rsidRPr="00142C57">
              <w:rPr>
                <w:lang w:eastAsia="ja-JP"/>
              </w:rPr>
              <w:t>864</w:t>
            </w:r>
          </w:p>
        </w:tc>
        <w:tc>
          <w:tcPr>
            <w:tcW w:w="618" w:type="dxa"/>
            <w:shd w:val="clear" w:color="auto" w:fill="auto"/>
            <w:vAlign w:val="center"/>
          </w:tcPr>
          <w:p w:rsidR="00F71149" w:rsidRPr="00142C57" w:rsidRDefault="00F71149" w:rsidP="00F71149">
            <w:pPr>
              <w:pStyle w:val="TAC"/>
            </w:pPr>
            <w:r w:rsidRPr="00142C57">
              <w:rPr>
                <w:lang w:eastAsia="ja-JP"/>
              </w:rPr>
              <w:t>3.8</w:t>
            </w:r>
          </w:p>
        </w:tc>
        <w:tc>
          <w:tcPr>
            <w:tcW w:w="817" w:type="dxa"/>
            <w:shd w:val="clear" w:color="auto" w:fill="auto"/>
            <w:vAlign w:val="center"/>
          </w:tcPr>
          <w:p w:rsidR="00F71149" w:rsidRPr="00142C57" w:rsidRDefault="00F71149" w:rsidP="00F71149">
            <w:pPr>
              <w:pStyle w:val="TAC"/>
              <w:rPr>
                <w:lang w:eastAsia="ja-JP"/>
              </w:rPr>
            </w:pPr>
            <w:r w:rsidRPr="00142C57">
              <w:rPr>
                <w:lang w:eastAsia="zh-CN"/>
              </w:rPr>
              <w:t>FDD</w:t>
            </w:r>
          </w:p>
        </w:tc>
        <w:tc>
          <w:tcPr>
            <w:tcW w:w="773" w:type="dxa"/>
            <w:shd w:val="clear" w:color="auto" w:fill="auto"/>
            <w:vAlign w:val="center"/>
          </w:tcPr>
          <w:p w:rsidR="00F71149" w:rsidRPr="00142C57" w:rsidRDefault="00F71149" w:rsidP="00F71149">
            <w:pPr>
              <w:pStyle w:val="TAC"/>
            </w:pPr>
            <w:r w:rsidRPr="00142C57">
              <w:rPr>
                <w:lang w:eastAsia="ja-JP"/>
              </w:rPr>
              <w:t>IMD5</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28</w:t>
            </w:r>
          </w:p>
        </w:tc>
        <w:tc>
          <w:tcPr>
            <w:tcW w:w="1160" w:type="dxa"/>
            <w:shd w:val="clear" w:color="auto" w:fill="auto"/>
            <w:noWrap/>
            <w:vAlign w:val="center"/>
          </w:tcPr>
          <w:p w:rsidR="00F71149" w:rsidRPr="00142C57" w:rsidRDefault="00F71149" w:rsidP="00F71149">
            <w:pPr>
              <w:pStyle w:val="TAC"/>
            </w:pPr>
            <w:r w:rsidRPr="00142C57">
              <w:rPr>
                <w:lang w:eastAsia="ja-JP"/>
              </w:rPr>
              <w:t>723</w:t>
            </w:r>
          </w:p>
        </w:tc>
        <w:tc>
          <w:tcPr>
            <w:tcW w:w="746" w:type="dxa"/>
            <w:shd w:val="clear" w:color="auto" w:fill="auto"/>
            <w:noWrap/>
            <w:vAlign w:val="center"/>
          </w:tcPr>
          <w:p w:rsidR="00F71149" w:rsidRPr="00142C57" w:rsidRDefault="00F71149" w:rsidP="00F71149">
            <w:pPr>
              <w:pStyle w:val="TAC"/>
            </w:pPr>
            <w:r w:rsidRPr="00142C57">
              <w:rPr>
                <w:lang w:eastAsia="ja-JP"/>
              </w:rPr>
              <w:t>5</w:t>
            </w:r>
          </w:p>
        </w:tc>
        <w:tc>
          <w:tcPr>
            <w:tcW w:w="877" w:type="dxa"/>
            <w:shd w:val="clear" w:color="auto" w:fill="auto"/>
            <w:noWrap/>
            <w:vAlign w:val="center"/>
          </w:tcPr>
          <w:p w:rsidR="00F71149" w:rsidRPr="00142C57" w:rsidRDefault="00F71149" w:rsidP="00F71149">
            <w:pPr>
              <w:pStyle w:val="TAC"/>
            </w:pPr>
            <w:r w:rsidRPr="00142C57">
              <w:rPr>
                <w:lang w:eastAsia="ja-JP"/>
              </w:rPr>
              <w:t>25</w:t>
            </w:r>
          </w:p>
        </w:tc>
        <w:tc>
          <w:tcPr>
            <w:tcW w:w="1299" w:type="dxa"/>
            <w:shd w:val="clear" w:color="auto" w:fill="auto"/>
            <w:noWrap/>
            <w:vAlign w:val="center"/>
          </w:tcPr>
          <w:p w:rsidR="00F71149" w:rsidRPr="00142C57" w:rsidRDefault="00F71149" w:rsidP="00F71149">
            <w:pPr>
              <w:pStyle w:val="TAC"/>
            </w:pPr>
            <w:r w:rsidRPr="00142C57">
              <w:rPr>
                <w:lang w:eastAsia="ja-JP"/>
              </w:rPr>
              <w:t>778</w:t>
            </w:r>
          </w:p>
        </w:tc>
        <w:tc>
          <w:tcPr>
            <w:tcW w:w="618" w:type="dxa"/>
            <w:shd w:val="clear" w:color="auto" w:fill="auto"/>
            <w:vAlign w:val="center"/>
          </w:tcPr>
          <w:p w:rsidR="00F71149" w:rsidRPr="00142C57" w:rsidRDefault="00F71149" w:rsidP="00F71149">
            <w:pPr>
              <w:pStyle w:val="TAC"/>
            </w:pPr>
            <w:r w:rsidRPr="00142C57">
              <w:rPr>
                <w:lang w:eastAsia="ja-JP"/>
              </w:rPr>
              <w:t>N/A</w:t>
            </w:r>
          </w:p>
        </w:tc>
        <w:tc>
          <w:tcPr>
            <w:tcW w:w="817" w:type="dxa"/>
            <w:shd w:val="clear" w:color="auto" w:fill="auto"/>
            <w:vAlign w:val="center"/>
          </w:tcPr>
          <w:p w:rsidR="00F71149" w:rsidRPr="00142C57" w:rsidRDefault="00F71149" w:rsidP="00F71149">
            <w:pPr>
              <w:pStyle w:val="TAC"/>
              <w:rPr>
                <w:lang w:eastAsia="ja-JP"/>
              </w:rPr>
            </w:pPr>
          </w:p>
        </w:tc>
        <w:tc>
          <w:tcPr>
            <w:tcW w:w="773" w:type="dxa"/>
            <w:shd w:val="clear" w:color="auto" w:fill="auto"/>
            <w:vAlign w:val="center"/>
          </w:tcPr>
          <w:p w:rsidR="00F71149" w:rsidRPr="00142C57" w:rsidRDefault="00F71149" w:rsidP="00F71149">
            <w:pPr>
              <w:pStyle w:val="TAC"/>
            </w:pPr>
            <w:r w:rsidRPr="00142C57">
              <w:rPr>
                <w:lang w:eastAsia="ja-JP"/>
              </w:rPr>
              <w:t>N/A</w:t>
            </w:r>
          </w:p>
        </w:tc>
      </w:tr>
      <w:tr w:rsidR="00F71149" w:rsidRPr="00142C57" w:rsidTr="00B629D5">
        <w:trPr>
          <w:trHeight w:val="54"/>
          <w:jc w:val="center"/>
        </w:trPr>
        <w:tc>
          <w:tcPr>
            <w:tcW w:w="1928" w:type="dxa"/>
            <w:vMerge/>
            <w:shd w:val="clear" w:color="auto" w:fill="auto"/>
            <w:vAlign w:val="center"/>
          </w:tcPr>
          <w:p w:rsidR="00F71149" w:rsidRPr="00142C57" w:rsidRDefault="00F71149" w:rsidP="00F71149">
            <w:pPr>
              <w:pStyle w:val="TAC"/>
              <w:rPr>
                <w:rFonts w:eastAsia="MS Mincho"/>
              </w:rPr>
            </w:pPr>
          </w:p>
        </w:tc>
        <w:tc>
          <w:tcPr>
            <w:tcW w:w="1146" w:type="dxa"/>
            <w:shd w:val="clear" w:color="auto" w:fill="auto"/>
            <w:vAlign w:val="center"/>
          </w:tcPr>
          <w:p w:rsidR="00F71149" w:rsidRPr="00142C57" w:rsidRDefault="00F71149" w:rsidP="00F71149">
            <w:pPr>
              <w:pStyle w:val="TAC"/>
              <w:rPr>
                <w:lang w:eastAsia="ja-JP"/>
              </w:rPr>
            </w:pPr>
            <w:r w:rsidRPr="00142C57">
              <w:rPr>
                <w:lang w:eastAsia="ja-JP"/>
              </w:rPr>
              <w:t>n78</w:t>
            </w:r>
          </w:p>
        </w:tc>
        <w:tc>
          <w:tcPr>
            <w:tcW w:w="1160" w:type="dxa"/>
            <w:shd w:val="clear" w:color="auto" w:fill="auto"/>
            <w:noWrap/>
            <w:vAlign w:val="center"/>
          </w:tcPr>
          <w:p w:rsidR="00F71149" w:rsidRPr="00142C57" w:rsidRDefault="00F71149" w:rsidP="00F71149">
            <w:pPr>
              <w:pStyle w:val="TAC"/>
            </w:pPr>
            <w:r w:rsidRPr="00142C57">
              <w:rPr>
                <w:lang w:eastAsia="ja-JP"/>
              </w:rPr>
              <w:t>3756</w:t>
            </w:r>
          </w:p>
        </w:tc>
        <w:tc>
          <w:tcPr>
            <w:tcW w:w="746" w:type="dxa"/>
            <w:shd w:val="clear" w:color="auto" w:fill="auto"/>
            <w:noWrap/>
            <w:vAlign w:val="center"/>
          </w:tcPr>
          <w:p w:rsidR="00F71149" w:rsidRPr="00142C57" w:rsidRDefault="00F71149" w:rsidP="00F71149">
            <w:pPr>
              <w:pStyle w:val="TAC"/>
            </w:pPr>
            <w:r w:rsidRPr="00142C57">
              <w:rPr>
                <w:lang w:eastAsia="ja-JP"/>
              </w:rPr>
              <w:t>10</w:t>
            </w:r>
          </w:p>
        </w:tc>
        <w:tc>
          <w:tcPr>
            <w:tcW w:w="877" w:type="dxa"/>
            <w:shd w:val="clear" w:color="auto" w:fill="auto"/>
            <w:noWrap/>
            <w:vAlign w:val="center"/>
          </w:tcPr>
          <w:p w:rsidR="00F71149" w:rsidRPr="00142C57" w:rsidRDefault="00F71149" w:rsidP="00F71149">
            <w:pPr>
              <w:pStyle w:val="TAC"/>
            </w:pPr>
            <w:r w:rsidRPr="00142C57">
              <w:rPr>
                <w:lang w:eastAsia="ja-JP"/>
              </w:rPr>
              <w:t>50</w:t>
            </w:r>
          </w:p>
        </w:tc>
        <w:tc>
          <w:tcPr>
            <w:tcW w:w="1299" w:type="dxa"/>
            <w:shd w:val="clear" w:color="auto" w:fill="auto"/>
            <w:noWrap/>
            <w:vAlign w:val="center"/>
          </w:tcPr>
          <w:p w:rsidR="00F71149" w:rsidRPr="00142C57" w:rsidRDefault="00F71149" w:rsidP="00F71149">
            <w:pPr>
              <w:pStyle w:val="TAC"/>
            </w:pPr>
            <w:r w:rsidRPr="00142C57">
              <w:rPr>
                <w:lang w:eastAsia="ja-JP"/>
              </w:rPr>
              <w:t>3756</w:t>
            </w:r>
          </w:p>
        </w:tc>
        <w:tc>
          <w:tcPr>
            <w:tcW w:w="618" w:type="dxa"/>
            <w:shd w:val="clear" w:color="auto" w:fill="auto"/>
            <w:vAlign w:val="center"/>
          </w:tcPr>
          <w:p w:rsidR="00F71149" w:rsidRPr="00142C57" w:rsidRDefault="00F71149" w:rsidP="00F71149">
            <w:pPr>
              <w:pStyle w:val="TAC"/>
            </w:pPr>
            <w:r w:rsidRPr="00142C57">
              <w:rPr>
                <w:lang w:eastAsia="ja-JP"/>
              </w:rPr>
              <w:t>N/A</w:t>
            </w:r>
          </w:p>
        </w:tc>
        <w:tc>
          <w:tcPr>
            <w:tcW w:w="817" w:type="dxa"/>
            <w:shd w:val="clear" w:color="auto" w:fill="auto"/>
            <w:vAlign w:val="center"/>
          </w:tcPr>
          <w:p w:rsidR="00F71149" w:rsidRPr="00142C57" w:rsidRDefault="00F71149" w:rsidP="00F71149">
            <w:pPr>
              <w:pStyle w:val="TAC"/>
              <w:rPr>
                <w:lang w:eastAsia="ja-JP"/>
              </w:rPr>
            </w:pPr>
            <w:r w:rsidRPr="00142C57">
              <w:rPr>
                <w:lang w:eastAsia="zh-CN"/>
              </w:rPr>
              <w:t>TDD</w:t>
            </w:r>
          </w:p>
        </w:tc>
        <w:tc>
          <w:tcPr>
            <w:tcW w:w="773" w:type="dxa"/>
            <w:shd w:val="clear" w:color="auto" w:fill="auto"/>
            <w:vAlign w:val="center"/>
          </w:tcPr>
          <w:p w:rsidR="00F71149" w:rsidRPr="00142C57" w:rsidRDefault="00F71149" w:rsidP="00F71149">
            <w:pPr>
              <w:pStyle w:val="TAC"/>
            </w:pPr>
            <w:r w:rsidRPr="00142C57">
              <w:rPr>
                <w:lang w:eastAsia="ja-JP"/>
              </w:rPr>
              <w:t>N/A</w:t>
            </w:r>
          </w:p>
        </w:tc>
      </w:tr>
      <w:tr w:rsidR="00F71149" w:rsidRPr="00142C57" w:rsidTr="00B629D5">
        <w:trPr>
          <w:trHeight w:val="54"/>
          <w:jc w:val="center"/>
        </w:trPr>
        <w:tc>
          <w:tcPr>
            <w:tcW w:w="1928" w:type="dxa"/>
            <w:vMerge w:val="restart"/>
            <w:shd w:val="clear" w:color="auto" w:fill="auto"/>
            <w:vAlign w:val="center"/>
            <w:hideMark/>
          </w:tcPr>
          <w:p w:rsidR="00F71149" w:rsidRPr="00142C57" w:rsidRDefault="00F71149" w:rsidP="00F71149">
            <w:pPr>
              <w:pStyle w:val="TAC"/>
              <w:rPr>
                <w:rFonts w:eastAsia="MS Mincho"/>
              </w:rPr>
            </w:pPr>
            <w:r w:rsidRPr="00142C57">
              <w:rPr>
                <w:rFonts w:eastAsia="MS Mincho"/>
              </w:rPr>
              <w:t>DC_19A-21A_n77A</w:t>
            </w:r>
          </w:p>
          <w:p w:rsidR="00F71149" w:rsidRPr="00142C57" w:rsidRDefault="00F71149" w:rsidP="00F71149">
            <w:pPr>
              <w:pStyle w:val="TAC"/>
            </w:pPr>
            <w:r w:rsidRPr="00142C57">
              <w:rPr>
                <w:rFonts w:eastAsia="MS Mincho"/>
              </w:rPr>
              <w:t>DC_19A-21A_n78A</w:t>
            </w: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19</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837.5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882.5</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18.7</w:t>
            </w:r>
          </w:p>
        </w:tc>
        <w:tc>
          <w:tcPr>
            <w:tcW w:w="817" w:type="dxa"/>
            <w:vMerge w:val="restart"/>
            <w:shd w:val="clear" w:color="auto" w:fill="auto"/>
            <w:vAlign w:val="center"/>
            <w:hideMark/>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IMD3</w:t>
            </w:r>
          </w:p>
        </w:tc>
      </w:tr>
      <w:tr w:rsidR="00F71149" w:rsidRPr="00142C57" w:rsidTr="00B629D5">
        <w:trPr>
          <w:trHeight w:val="22"/>
          <w:jc w:val="center"/>
        </w:trPr>
        <w:tc>
          <w:tcPr>
            <w:tcW w:w="1928" w:type="dxa"/>
            <w:vMerge/>
            <w:shd w:val="clear" w:color="auto" w:fill="auto"/>
            <w:vAlign w:val="center"/>
            <w:hideMark/>
          </w:tcPr>
          <w:p w:rsidR="00F71149" w:rsidRPr="00142C57" w:rsidRDefault="00F71149" w:rsidP="00F71149">
            <w:pPr>
              <w:pStyle w:val="TAC"/>
            </w:pPr>
          </w:p>
        </w:tc>
        <w:tc>
          <w:tcPr>
            <w:tcW w:w="1146" w:type="dxa"/>
            <w:shd w:val="clear" w:color="auto" w:fill="auto"/>
            <w:vAlign w:val="center"/>
            <w:hideMark/>
          </w:tcPr>
          <w:p w:rsidR="00F71149" w:rsidRPr="00142C57" w:rsidRDefault="00F71149" w:rsidP="00F71149">
            <w:pPr>
              <w:pStyle w:val="TAC"/>
              <w:rPr>
                <w:rFonts w:eastAsia="MS Mincho"/>
              </w:rPr>
            </w:pPr>
            <w:r w:rsidRPr="00142C57">
              <w:rPr>
                <w:rFonts w:eastAsia="MS Mincho"/>
              </w:rPr>
              <w:t>21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1450.4</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1498.4</w:t>
            </w:r>
          </w:p>
        </w:tc>
        <w:tc>
          <w:tcPr>
            <w:tcW w:w="618" w:type="dxa"/>
            <w:shd w:val="clear" w:color="auto" w:fill="auto"/>
            <w:vAlign w:val="center"/>
          </w:tcPr>
          <w:p w:rsidR="00F71149" w:rsidRPr="00142C57" w:rsidRDefault="00F71149" w:rsidP="00F71149">
            <w:pPr>
              <w:pStyle w:val="TAC"/>
              <w:rPr>
                <w:rFonts w:eastAsia="MS Mincho"/>
              </w:rPr>
            </w:pPr>
            <w:r w:rsidRPr="00142C57">
              <w:t>N/A</w:t>
            </w:r>
          </w:p>
        </w:tc>
        <w:tc>
          <w:tcPr>
            <w:tcW w:w="817" w:type="dxa"/>
            <w:vMerge/>
            <w:shd w:val="clear" w:color="auto" w:fill="auto"/>
            <w:vAlign w:val="center"/>
            <w:hideMark/>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rPr>
                <w:rFonts w:eastAsia="MS Mincho"/>
              </w:rPr>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n77, n78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3783.3</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3783.3</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pPr>
            <w:r w:rsidRPr="00142C57">
              <w:rPr>
                <w:rFonts w:eastAsia="MS Mincho"/>
              </w:rPr>
              <w:t>DC_19A-21A_n77A</w:t>
            </w: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19</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837.5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882.5</w:t>
            </w:r>
          </w:p>
        </w:tc>
        <w:tc>
          <w:tcPr>
            <w:tcW w:w="618" w:type="dxa"/>
            <w:shd w:val="clear" w:color="auto" w:fill="auto"/>
            <w:vAlign w:val="center"/>
          </w:tcPr>
          <w:p w:rsidR="00F71149" w:rsidRPr="00142C57" w:rsidRDefault="00F71149" w:rsidP="00F71149">
            <w:pPr>
              <w:pStyle w:val="TAC"/>
              <w:rPr>
                <w:rFonts w:eastAsia="MS Mincho"/>
              </w:rPr>
            </w:pPr>
            <w:r w:rsidRPr="00142C57">
              <w:t>N/A</w:t>
            </w:r>
          </w:p>
        </w:tc>
        <w:tc>
          <w:tcPr>
            <w:tcW w:w="817" w:type="dxa"/>
            <w:vMerge w:val="restart"/>
            <w:shd w:val="clear" w:color="auto" w:fill="auto"/>
            <w:vAlign w:val="center"/>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rPr>
                <w:rFonts w:eastAsia="MS Mincho"/>
              </w:rPr>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21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1454.5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1502.5</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9.0</w:t>
            </w:r>
          </w:p>
        </w:tc>
        <w:tc>
          <w:tcPr>
            <w:tcW w:w="817" w:type="dxa"/>
            <w:vMerge/>
            <w:shd w:val="clear" w:color="auto" w:fill="auto"/>
            <w:vAlign w:val="center"/>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IMD4</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n77</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4015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4015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pPr>
            <w:r w:rsidRPr="00142C57">
              <w:rPr>
                <w:rFonts w:eastAsia="MS Mincho"/>
              </w:rPr>
              <w:t>DC_19A-21A_n79A</w:t>
            </w: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19</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837.5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882.2</w:t>
            </w:r>
          </w:p>
        </w:tc>
        <w:tc>
          <w:tcPr>
            <w:tcW w:w="618" w:type="dxa"/>
            <w:shd w:val="clear" w:color="auto" w:fill="auto"/>
            <w:vAlign w:val="center"/>
          </w:tcPr>
          <w:p w:rsidR="00F71149" w:rsidRPr="00142C57" w:rsidRDefault="00F71149" w:rsidP="00F71149">
            <w:pPr>
              <w:pStyle w:val="TAC"/>
              <w:rPr>
                <w:rFonts w:eastAsia="MS Mincho"/>
              </w:rPr>
            </w:pPr>
            <w:r w:rsidRPr="00142C57">
              <w:t>N/A</w:t>
            </w:r>
          </w:p>
        </w:tc>
        <w:tc>
          <w:tcPr>
            <w:tcW w:w="817" w:type="dxa"/>
            <w:vMerge w:val="restart"/>
            <w:shd w:val="clear" w:color="auto" w:fill="auto"/>
            <w:vAlign w:val="center"/>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rPr>
                <w:rFonts w:eastAsia="MS Mincho"/>
              </w:rPr>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21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1452</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1500</w:t>
            </w:r>
          </w:p>
        </w:tc>
        <w:tc>
          <w:tcPr>
            <w:tcW w:w="618" w:type="dxa"/>
            <w:shd w:val="clear" w:color="auto" w:fill="auto"/>
            <w:vAlign w:val="center"/>
          </w:tcPr>
          <w:p w:rsidR="00F71149" w:rsidRPr="00142C57" w:rsidRDefault="00F71149" w:rsidP="00F71149">
            <w:pPr>
              <w:pStyle w:val="TAC"/>
              <w:rPr>
                <w:rFonts w:eastAsia="MS Mincho"/>
              </w:rPr>
            </w:pPr>
            <w:r w:rsidRPr="00142C57">
              <w:rPr>
                <w:rFonts w:eastAsia="MS Mincho"/>
              </w:rPr>
              <w:t>3.8</w:t>
            </w:r>
          </w:p>
        </w:tc>
        <w:tc>
          <w:tcPr>
            <w:tcW w:w="817" w:type="dxa"/>
            <w:vMerge/>
            <w:shd w:val="clear" w:color="auto" w:fill="auto"/>
            <w:vAlign w:val="center"/>
          </w:tcPr>
          <w:p w:rsidR="00F71149" w:rsidRPr="00142C57" w:rsidRDefault="00F71149" w:rsidP="00F71149">
            <w:pPr>
              <w:pStyle w:val="TAC"/>
              <w:rPr>
                <w:rFonts w:eastAsia="MS Mincho"/>
              </w:rPr>
            </w:pPr>
          </w:p>
        </w:tc>
        <w:tc>
          <w:tcPr>
            <w:tcW w:w="773" w:type="dxa"/>
            <w:shd w:val="clear" w:color="auto" w:fill="auto"/>
            <w:vAlign w:val="center"/>
          </w:tcPr>
          <w:p w:rsidR="00F71149" w:rsidRPr="00142C57" w:rsidRDefault="00F71149" w:rsidP="00F71149">
            <w:pPr>
              <w:pStyle w:val="TAC"/>
              <w:rPr>
                <w:rFonts w:eastAsia="MS Mincho"/>
              </w:rPr>
            </w:pPr>
            <w:r w:rsidRPr="00142C57">
              <w:rPr>
                <w:rFonts w:eastAsia="MS Mincho"/>
              </w:rPr>
              <w:t>IMD5</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MS Mincho"/>
              </w:rPr>
              <w:t>n79</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MS Mincho"/>
              </w:rPr>
              <w:t>4850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MS Mincho"/>
              </w:rPr>
              <w:t>40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MS Mincho"/>
              </w:rPr>
              <w:t>216</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MS Mincho"/>
              </w:rPr>
              <w:t>4850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S Mincho"/>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pPr>
            <w:r w:rsidRPr="00142C57">
              <w:rPr>
                <w:rFonts w:eastAsia="Yu Gothic"/>
                <w:szCs w:val="18"/>
                <w:lang w:val="en-US"/>
              </w:rPr>
              <w:t>DC_21A-28A_n77A</w:t>
            </w:r>
          </w:p>
        </w:tc>
        <w:tc>
          <w:tcPr>
            <w:tcW w:w="1146" w:type="dxa"/>
            <w:shd w:val="clear" w:color="auto" w:fill="auto"/>
            <w:vAlign w:val="center"/>
          </w:tcPr>
          <w:p w:rsidR="00F71149" w:rsidRPr="00142C57" w:rsidRDefault="00F71149" w:rsidP="00F71149">
            <w:pPr>
              <w:pStyle w:val="TAC"/>
              <w:rPr>
                <w:rFonts w:eastAsia="MS Mincho"/>
              </w:rPr>
            </w:pPr>
            <w:r w:rsidRPr="00142C57">
              <w:rPr>
                <w:rFonts w:eastAsia="Yu Gothic"/>
                <w:szCs w:val="18"/>
                <w:lang w:val="en-US"/>
              </w:rPr>
              <w:t>21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1452</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1500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lang w:eastAsia="zh-CN"/>
              </w:rPr>
              <w:t>FDD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Yu Gothic"/>
                <w:szCs w:val="18"/>
                <w:lang w:val="en-US"/>
              </w:rPr>
              <w:t>28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730.5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785.5</w:t>
            </w:r>
          </w:p>
        </w:tc>
        <w:tc>
          <w:tcPr>
            <w:tcW w:w="618" w:type="dxa"/>
            <w:shd w:val="clear" w:color="auto" w:fill="auto"/>
            <w:vAlign w:val="center"/>
          </w:tcPr>
          <w:p w:rsidR="00F71149" w:rsidRPr="00142C57" w:rsidRDefault="00F71149" w:rsidP="00F71149">
            <w:pPr>
              <w:pStyle w:val="TAC"/>
            </w:pPr>
            <w:r w:rsidRPr="00142C57">
              <w:rPr>
                <w:rFonts w:eastAsia="Yu Gothic"/>
                <w:szCs w:val="18"/>
                <w:lang w:val="en-US"/>
              </w:rPr>
              <w:t>16.9</w:t>
            </w:r>
          </w:p>
        </w:tc>
        <w:tc>
          <w:tcPr>
            <w:tcW w:w="817" w:type="dxa"/>
            <w:shd w:val="clear" w:color="auto" w:fill="auto"/>
            <w:vAlign w:val="center"/>
          </w:tcPr>
          <w:p w:rsidR="00F71149" w:rsidRPr="00142C57" w:rsidRDefault="00F71149" w:rsidP="00F71149">
            <w:pPr>
              <w:pStyle w:val="TAC"/>
              <w:rPr>
                <w:rFonts w:eastAsia="MS Mincho"/>
              </w:rPr>
            </w:pPr>
            <w:r w:rsidRPr="00142C57">
              <w:rPr>
                <w:lang w:eastAsia="zh-CN"/>
              </w:rPr>
              <w:t>FDD</w:t>
            </w:r>
          </w:p>
        </w:tc>
        <w:tc>
          <w:tcPr>
            <w:tcW w:w="773" w:type="dxa"/>
            <w:shd w:val="clear" w:color="auto" w:fill="auto"/>
            <w:vAlign w:val="center"/>
          </w:tcPr>
          <w:p w:rsidR="00F71149" w:rsidRPr="00142C57" w:rsidRDefault="00F71149" w:rsidP="00F71149">
            <w:pPr>
              <w:pStyle w:val="TAC"/>
            </w:pPr>
            <w:r w:rsidRPr="00142C57">
              <w:rPr>
                <w:rFonts w:eastAsia="Yu Gothic"/>
                <w:szCs w:val="18"/>
                <w:lang w:val="en-US"/>
              </w:rPr>
              <w:t>IMD3</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Yu Gothic"/>
                <w:szCs w:val="18"/>
                <w:lang w:val="en-US"/>
              </w:rPr>
              <w:t>n77</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3689.5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3689.5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lang w:eastAsia="zh-CN"/>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Yu Gothic"/>
                <w:szCs w:val="18"/>
                <w:lang w:val="en-US"/>
              </w:rPr>
              <w:t>21</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1450.5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1498.5</w:t>
            </w:r>
          </w:p>
        </w:tc>
        <w:tc>
          <w:tcPr>
            <w:tcW w:w="618" w:type="dxa"/>
            <w:shd w:val="clear" w:color="auto" w:fill="auto"/>
            <w:vAlign w:val="center"/>
          </w:tcPr>
          <w:p w:rsidR="00F71149" w:rsidRPr="00142C57" w:rsidRDefault="00F71149" w:rsidP="00F71149">
            <w:pPr>
              <w:pStyle w:val="TAC"/>
            </w:pPr>
            <w:r w:rsidRPr="00142C57">
              <w:rPr>
                <w:rFonts w:eastAsia="Yu Gothic"/>
                <w:szCs w:val="18"/>
                <w:lang w:val="en-US"/>
              </w:rPr>
              <w:t>9.9</w:t>
            </w:r>
          </w:p>
        </w:tc>
        <w:tc>
          <w:tcPr>
            <w:tcW w:w="817" w:type="dxa"/>
            <w:shd w:val="clear" w:color="auto" w:fill="auto"/>
            <w:vAlign w:val="center"/>
          </w:tcPr>
          <w:p w:rsidR="00F71149" w:rsidRPr="00142C57" w:rsidRDefault="00F71149" w:rsidP="00F71149">
            <w:pPr>
              <w:pStyle w:val="TAC"/>
              <w:rPr>
                <w:rFonts w:eastAsia="MS Mincho"/>
              </w:rPr>
            </w:pPr>
            <w:r w:rsidRPr="00142C57">
              <w:rPr>
                <w:lang w:eastAsia="zh-CN"/>
              </w:rPr>
              <w:t>FDD</w:t>
            </w:r>
          </w:p>
        </w:tc>
        <w:tc>
          <w:tcPr>
            <w:tcW w:w="773" w:type="dxa"/>
            <w:shd w:val="clear" w:color="auto" w:fill="auto"/>
            <w:vAlign w:val="center"/>
          </w:tcPr>
          <w:p w:rsidR="00F71149" w:rsidRPr="00142C57" w:rsidRDefault="00F71149" w:rsidP="00F71149">
            <w:pPr>
              <w:pStyle w:val="TAC"/>
            </w:pPr>
            <w:r w:rsidRPr="00142C57">
              <w:rPr>
                <w:rFonts w:eastAsia="Yu Gothic"/>
                <w:szCs w:val="18"/>
                <w:lang w:val="en-US"/>
              </w:rPr>
              <w:t>IMD4</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Yu Gothic"/>
                <w:szCs w:val="18"/>
                <w:lang w:val="en-US"/>
              </w:rPr>
              <w:t>28</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730.5</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5</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25</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785.5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lang w:eastAsia="zh-CN"/>
              </w:rPr>
              <w:t>FDD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rFonts w:eastAsia="MS Mincho"/>
              </w:rPr>
            </w:pPr>
            <w:r w:rsidRPr="00142C57">
              <w:rPr>
                <w:rFonts w:eastAsia="Yu Gothic"/>
                <w:szCs w:val="18"/>
                <w:lang w:val="en-US"/>
              </w:rPr>
              <w:t>n77</w:t>
            </w:r>
          </w:p>
        </w:tc>
        <w:tc>
          <w:tcPr>
            <w:tcW w:w="1160"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3690</w:t>
            </w:r>
          </w:p>
        </w:tc>
        <w:tc>
          <w:tcPr>
            <w:tcW w:w="746"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10</w:t>
            </w:r>
          </w:p>
        </w:tc>
        <w:tc>
          <w:tcPr>
            <w:tcW w:w="877"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50</w:t>
            </w:r>
          </w:p>
        </w:tc>
        <w:tc>
          <w:tcPr>
            <w:tcW w:w="1299" w:type="dxa"/>
            <w:shd w:val="clear" w:color="auto" w:fill="auto"/>
            <w:noWrap/>
            <w:vAlign w:val="center"/>
          </w:tcPr>
          <w:p w:rsidR="00F71149" w:rsidRPr="00142C57" w:rsidRDefault="00F71149" w:rsidP="00F71149">
            <w:pPr>
              <w:pStyle w:val="TAC"/>
              <w:rPr>
                <w:rFonts w:eastAsia="MS Mincho"/>
              </w:rPr>
            </w:pPr>
            <w:r w:rsidRPr="00142C57">
              <w:rPr>
                <w:rFonts w:eastAsia="Yu Gothic"/>
                <w:szCs w:val="18"/>
                <w:lang w:val="en-US"/>
              </w:rPr>
              <w:t>3690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rPr>
                <w:rFonts w:eastAsia="MS Mincho"/>
              </w:rPr>
            </w:pPr>
            <w:r w:rsidRPr="00142C57">
              <w:rPr>
                <w:lang w:eastAsia="zh-CN"/>
              </w:rPr>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pPr>
            <w:r w:rsidRPr="00142C57">
              <w:t>DC_21A-28A_n79A</w:t>
            </w:r>
          </w:p>
        </w:tc>
        <w:tc>
          <w:tcPr>
            <w:tcW w:w="1146" w:type="dxa"/>
            <w:shd w:val="clear" w:color="auto" w:fill="auto"/>
            <w:vAlign w:val="center"/>
          </w:tcPr>
          <w:p w:rsidR="00F71149" w:rsidRPr="00142C57" w:rsidRDefault="00F71149" w:rsidP="00F71149">
            <w:pPr>
              <w:pStyle w:val="TAC"/>
            </w:pPr>
            <w:r w:rsidRPr="00142C57">
              <w:t>21</w:t>
            </w:r>
          </w:p>
        </w:tc>
        <w:tc>
          <w:tcPr>
            <w:tcW w:w="1160" w:type="dxa"/>
            <w:shd w:val="clear" w:color="auto" w:fill="auto"/>
            <w:noWrap/>
            <w:vAlign w:val="center"/>
          </w:tcPr>
          <w:p w:rsidR="00F71149" w:rsidRPr="00142C57" w:rsidRDefault="00F71149" w:rsidP="00F71149">
            <w:pPr>
              <w:pStyle w:val="TAC"/>
            </w:pPr>
            <w:r w:rsidRPr="00142C57">
              <w:t>1450</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1498</w:t>
            </w:r>
          </w:p>
        </w:tc>
        <w:tc>
          <w:tcPr>
            <w:tcW w:w="618" w:type="dxa"/>
            <w:shd w:val="clear" w:color="auto" w:fill="auto"/>
            <w:vAlign w:val="center"/>
          </w:tcPr>
          <w:p w:rsidR="00F71149" w:rsidRPr="00142C57" w:rsidRDefault="00F71149" w:rsidP="00F71149">
            <w:pPr>
              <w:pStyle w:val="TAC"/>
            </w:pPr>
            <w:r w:rsidRPr="00142C57">
              <w:t>5.2</w:t>
            </w:r>
          </w:p>
        </w:tc>
        <w:tc>
          <w:tcPr>
            <w:tcW w:w="817" w:type="dxa"/>
            <w:shd w:val="clear" w:color="auto" w:fill="auto"/>
            <w:vAlign w:val="center"/>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pPr>
            <w:r w:rsidRPr="00142C57">
              <w:t>IMD5</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28</w:t>
            </w:r>
          </w:p>
        </w:tc>
        <w:tc>
          <w:tcPr>
            <w:tcW w:w="1160" w:type="dxa"/>
            <w:shd w:val="clear" w:color="auto" w:fill="auto"/>
            <w:noWrap/>
            <w:vAlign w:val="center"/>
          </w:tcPr>
          <w:p w:rsidR="00F71149" w:rsidRPr="00142C57" w:rsidRDefault="00F71149" w:rsidP="00F71149">
            <w:pPr>
              <w:pStyle w:val="TAC"/>
            </w:pPr>
            <w:r w:rsidRPr="00142C57">
              <w:t>730.5</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785.5</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pPr>
            <w:r w:rsidRPr="00142C57">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n79</w:t>
            </w:r>
          </w:p>
        </w:tc>
        <w:tc>
          <w:tcPr>
            <w:tcW w:w="1160" w:type="dxa"/>
            <w:shd w:val="clear" w:color="auto" w:fill="auto"/>
            <w:noWrap/>
            <w:vAlign w:val="center"/>
          </w:tcPr>
          <w:p w:rsidR="00F71149" w:rsidRPr="00142C57" w:rsidRDefault="00F71149" w:rsidP="00F71149">
            <w:pPr>
              <w:pStyle w:val="TAC"/>
            </w:pPr>
            <w:r w:rsidRPr="00142C57">
              <w:t>4420</w:t>
            </w:r>
          </w:p>
        </w:tc>
        <w:tc>
          <w:tcPr>
            <w:tcW w:w="746" w:type="dxa"/>
            <w:shd w:val="clear" w:color="auto" w:fill="auto"/>
            <w:noWrap/>
            <w:vAlign w:val="center"/>
          </w:tcPr>
          <w:p w:rsidR="00F71149" w:rsidRPr="00142C57" w:rsidRDefault="00F71149" w:rsidP="00F71149">
            <w:pPr>
              <w:pStyle w:val="TAC"/>
            </w:pPr>
            <w:r w:rsidRPr="00142C57">
              <w:t>40</w:t>
            </w:r>
          </w:p>
        </w:tc>
        <w:tc>
          <w:tcPr>
            <w:tcW w:w="877" w:type="dxa"/>
            <w:shd w:val="clear" w:color="auto" w:fill="auto"/>
            <w:noWrap/>
            <w:vAlign w:val="center"/>
          </w:tcPr>
          <w:p w:rsidR="00F71149" w:rsidRPr="00142C57" w:rsidRDefault="00F71149" w:rsidP="00F71149">
            <w:pPr>
              <w:pStyle w:val="TAC"/>
            </w:pPr>
            <w:r w:rsidRPr="00142C57">
              <w:t>216</w:t>
            </w:r>
          </w:p>
        </w:tc>
        <w:tc>
          <w:tcPr>
            <w:tcW w:w="1299" w:type="dxa"/>
            <w:shd w:val="clear" w:color="auto" w:fill="auto"/>
            <w:noWrap/>
            <w:vAlign w:val="center"/>
          </w:tcPr>
          <w:p w:rsidR="00F71149" w:rsidRPr="00142C57" w:rsidRDefault="00F71149" w:rsidP="00F71149">
            <w:pPr>
              <w:pStyle w:val="TAC"/>
            </w:pPr>
            <w:r w:rsidRPr="00142C57">
              <w:t>4420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pPr>
            <w:r w:rsidRPr="00142C57">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2"/>
          <w:jc w:val="center"/>
        </w:trPr>
        <w:tc>
          <w:tcPr>
            <w:tcW w:w="1928" w:type="dxa"/>
            <w:vMerge w:val="restart"/>
            <w:shd w:val="clear" w:color="auto" w:fill="auto"/>
            <w:vAlign w:val="center"/>
          </w:tcPr>
          <w:p w:rsidR="00F71149" w:rsidRPr="00142C57" w:rsidRDefault="00F71149" w:rsidP="00F71149">
            <w:pPr>
              <w:pStyle w:val="TAC"/>
            </w:pPr>
            <w:r w:rsidRPr="00142C57">
              <w:rPr>
                <w:rFonts w:cs="Arial" w:hint="eastAsia"/>
                <w:lang w:eastAsia="zh-CN"/>
              </w:rPr>
              <w:t>DC_28A-42A_79A</w:t>
            </w:r>
          </w:p>
        </w:tc>
        <w:tc>
          <w:tcPr>
            <w:tcW w:w="1146" w:type="dxa"/>
            <w:shd w:val="clear" w:color="auto" w:fill="auto"/>
            <w:vAlign w:val="center"/>
          </w:tcPr>
          <w:p w:rsidR="00F71149" w:rsidRPr="00142C57" w:rsidRDefault="00F71149" w:rsidP="00F71149">
            <w:pPr>
              <w:pStyle w:val="TAC"/>
            </w:pPr>
            <w:r w:rsidRPr="00142C57">
              <w:rPr>
                <w:rFonts w:eastAsia="Yu Gothic" w:cs="Arial"/>
                <w:szCs w:val="18"/>
                <w:lang w:val="en-US"/>
              </w:rPr>
              <w:t>28</w:t>
            </w:r>
          </w:p>
        </w:tc>
        <w:tc>
          <w:tcPr>
            <w:tcW w:w="1160" w:type="dxa"/>
            <w:shd w:val="clear" w:color="auto" w:fill="auto"/>
            <w:noWrap/>
            <w:vAlign w:val="center"/>
          </w:tcPr>
          <w:p w:rsidR="00F71149" w:rsidRPr="00142C57" w:rsidRDefault="00F71149" w:rsidP="00F71149">
            <w:pPr>
              <w:pStyle w:val="TAC"/>
            </w:pPr>
            <w:r w:rsidRPr="00142C57">
              <w:rPr>
                <w:rFonts w:eastAsia="Yu Gothic" w:cs="Arial"/>
                <w:szCs w:val="18"/>
                <w:lang w:val="en-US"/>
              </w:rPr>
              <w:t>730</w:t>
            </w:r>
          </w:p>
        </w:tc>
        <w:tc>
          <w:tcPr>
            <w:tcW w:w="746" w:type="dxa"/>
            <w:shd w:val="clear" w:color="auto" w:fill="auto"/>
            <w:noWrap/>
            <w:vAlign w:val="center"/>
          </w:tcPr>
          <w:p w:rsidR="00F71149" w:rsidRPr="00142C57" w:rsidRDefault="00F71149" w:rsidP="00F71149">
            <w:pPr>
              <w:pStyle w:val="TAC"/>
            </w:pPr>
            <w:r w:rsidRPr="00142C57">
              <w:rPr>
                <w:rFonts w:eastAsia="Yu Gothic" w:cs="Arial"/>
                <w:szCs w:val="18"/>
                <w:lang w:val="en-US"/>
              </w:rPr>
              <w:t>5</w:t>
            </w:r>
          </w:p>
        </w:tc>
        <w:tc>
          <w:tcPr>
            <w:tcW w:w="877" w:type="dxa"/>
            <w:shd w:val="clear" w:color="auto" w:fill="auto"/>
            <w:noWrap/>
            <w:vAlign w:val="center"/>
          </w:tcPr>
          <w:p w:rsidR="00F71149" w:rsidRPr="00142C57" w:rsidRDefault="00F71149" w:rsidP="00F71149">
            <w:pPr>
              <w:pStyle w:val="TAC"/>
            </w:pPr>
            <w:r w:rsidRPr="00142C57">
              <w:rPr>
                <w:rFonts w:eastAsia="Yu Gothic" w:cs="Arial"/>
                <w:szCs w:val="18"/>
                <w:lang w:val="en-US"/>
              </w:rPr>
              <w:t>25</w:t>
            </w:r>
          </w:p>
        </w:tc>
        <w:tc>
          <w:tcPr>
            <w:tcW w:w="1299" w:type="dxa"/>
            <w:shd w:val="clear" w:color="auto" w:fill="auto"/>
            <w:noWrap/>
            <w:vAlign w:val="center"/>
          </w:tcPr>
          <w:p w:rsidR="00F71149" w:rsidRPr="00142C57" w:rsidRDefault="00F71149" w:rsidP="00F71149">
            <w:pPr>
              <w:pStyle w:val="TAC"/>
            </w:pPr>
            <w:r w:rsidRPr="00142C57">
              <w:rPr>
                <w:rFonts w:eastAsia="Yu Gothic" w:cs="Arial"/>
                <w:szCs w:val="18"/>
                <w:lang w:val="en-US"/>
              </w:rPr>
              <w:t>785</w:t>
            </w:r>
          </w:p>
        </w:tc>
        <w:tc>
          <w:tcPr>
            <w:tcW w:w="618" w:type="dxa"/>
            <w:shd w:val="clear" w:color="auto" w:fill="auto"/>
            <w:vAlign w:val="center"/>
          </w:tcPr>
          <w:p w:rsidR="00F71149" w:rsidRPr="00142C57" w:rsidRDefault="00F71149" w:rsidP="00F71149">
            <w:pPr>
              <w:pStyle w:val="TAC"/>
            </w:pPr>
            <w:r w:rsidRPr="00142C57">
              <w:rPr>
                <w:rFonts w:cs="Arial"/>
              </w:rPr>
              <w:t>N/A</w:t>
            </w:r>
          </w:p>
        </w:tc>
        <w:tc>
          <w:tcPr>
            <w:tcW w:w="817" w:type="dxa"/>
            <w:shd w:val="clear" w:color="auto" w:fill="auto"/>
            <w:vAlign w:val="center"/>
          </w:tcPr>
          <w:p w:rsidR="00F71149" w:rsidRPr="00142C57" w:rsidRDefault="00F71149" w:rsidP="00F71149">
            <w:pPr>
              <w:pStyle w:val="TAC"/>
            </w:pPr>
            <w:r w:rsidRPr="00142C57">
              <w:rPr>
                <w:rFonts w:eastAsia="Yu Gothic" w:cs="Arial"/>
                <w:szCs w:val="18"/>
                <w:lang w:val="en-US"/>
              </w:rPr>
              <w:t>FDD</w:t>
            </w:r>
          </w:p>
        </w:tc>
        <w:tc>
          <w:tcPr>
            <w:tcW w:w="773" w:type="dxa"/>
            <w:shd w:val="clear" w:color="auto" w:fill="auto"/>
            <w:vAlign w:val="center"/>
          </w:tcPr>
          <w:p w:rsidR="00F71149" w:rsidRPr="00142C57" w:rsidRDefault="00F71149" w:rsidP="00F71149">
            <w:pPr>
              <w:pStyle w:val="TAC"/>
            </w:pPr>
            <w:r w:rsidRPr="00142C57">
              <w:rPr>
                <w:rFonts w:cs="Arial"/>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rPr>
                <w:rFonts w:eastAsia="Yu Gothic" w:cs="Arial"/>
                <w:szCs w:val="18"/>
                <w:lang w:val="en-US"/>
              </w:rPr>
              <w:t>42</w:t>
            </w:r>
          </w:p>
        </w:tc>
        <w:tc>
          <w:tcPr>
            <w:tcW w:w="1160" w:type="dxa"/>
            <w:shd w:val="clear" w:color="auto" w:fill="auto"/>
            <w:noWrap/>
            <w:vAlign w:val="center"/>
          </w:tcPr>
          <w:p w:rsidR="00F71149" w:rsidRPr="00142C57" w:rsidRDefault="00F71149" w:rsidP="00F71149">
            <w:pPr>
              <w:pStyle w:val="TAC"/>
            </w:pPr>
            <w:r w:rsidRPr="00142C57">
              <w:rPr>
                <w:rFonts w:eastAsia="Yu Gothic" w:cs="Arial"/>
                <w:szCs w:val="18"/>
                <w:lang w:val="en-US"/>
              </w:rPr>
              <w:t>3420</w:t>
            </w:r>
          </w:p>
        </w:tc>
        <w:tc>
          <w:tcPr>
            <w:tcW w:w="746" w:type="dxa"/>
            <w:shd w:val="clear" w:color="auto" w:fill="auto"/>
            <w:noWrap/>
            <w:vAlign w:val="center"/>
          </w:tcPr>
          <w:p w:rsidR="00F71149" w:rsidRPr="00142C57" w:rsidRDefault="00F71149" w:rsidP="00F71149">
            <w:pPr>
              <w:pStyle w:val="TAC"/>
            </w:pPr>
            <w:r w:rsidRPr="00142C57">
              <w:rPr>
                <w:rFonts w:eastAsia="Yu Gothic" w:cs="Arial"/>
                <w:szCs w:val="18"/>
                <w:lang w:val="en-US"/>
              </w:rPr>
              <w:t>5</w:t>
            </w:r>
          </w:p>
        </w:tc>
        <w:tc>
          <w:tcPr>
            <w:tcW w:w="877" w:type="dxa"/>
            <w:shd w:val="clear" w:color="auto" w:fill="auto"/>
            <w:noWrap/>
            <w:vAlign w:val="center"/>
          </w:tcPr>
          <w:p w:rsidR="00F71149" w:rsidRPr="00142C57" w:rsidRDefault="00F71149" w:rsidP="00F71149">
            <w:pPr>
              <w:pStyle w:val="TAC"/>
            </w:pPr>
            <w:r w:rsidRPr="00142C57">
              <w:rPr>
                <w:rFonts w:eastAsia="Yu Gothic" w:cs="Arial"/>
                <w:szCs w:val="18"/>
                <w:lang w:val="en-US"/>
              </w:rPr>
              <w:t>25</w:t>
            </w:r>
          </w:p>
        </w:tc>
        <w:tc>
          <w:tcPr>
            <w:tcW w:w="1299" w:type="dxa"/>
            <w:shd w:val="clear" w:color="auto" w:fill="auto"/>
            <w:noWrap/>
            <w:vAlign w:val="center"/>
          </w:tcPr>
          <w:p w:rsidR="00F71149" w:rsidRPr="00142C57" w:rsidRDefault="00F71149" w:rsidP="00F71149">
            <w:pPr>
              <w:pStyle w:val="TAC"/>
            </w:pPr>
            <w:r w:rsidRPr="00142C57">
              <w:rPr>
                <w:rFonts w:eastAsia="Yu Gothic" w:cs="Arial"/>
                <w:szCs w:val="18"/>
                <w:lang w:val="en-US"/>
              </w:rPr>
              <w:t>3420</w:t>
            </w:r>
          </w:p>
        </w:tc>
        <w:tc>
          <w:tcPr>
            <w:tcW w:w="618" w:type="dxa"/>
            <w:shd w:val="clear" w:color="auto" w:fill="auto"/>
            <w:vAlign w:val="center"/>
          </w:tcPr>
          <w:p w:rsidR="00F71149" w:rsidRPr="00142C57" w:rsidRDefault="00F71149" w:rsidP="00F71149">
            <w:pPr>
              <w:pStyle w:val="TAC"/>
            </w:pPr>
            <w:r w:rsidRPr="00142C57">
              <w:rPr>
                <w:rFonts w:eastAsia="Yu Gothic" w:cs="Arial"/>
                <w:szCs w:val="18"/>
                <w:lang w:val="en-US"/>
              </w:rPr>
              <w:t>15.3</w:t>
            </w:r>
          </w:p>
        </w:tc>
        <w:tc>
          <w:tcPr>
            <w:tcW w:w="817" w:type="dxa"/>
            <w:shd w:val="clear" w:color="auto" w:fill="auto"/>
            <w:vAlign w:val="center"/>
          </w:tcPr>
          <w:p w:rsidR="00F71149" w:rsidRPr="00142C57" w:rsidRDefault="00F71149" w:rsidP="00F71149">
            <w:pPr>
              <w:pStyle w:val="TAC"/>
            </w:pPr>
            <w:r w:rsidRPr="00142C57">
              <w:rPr>
                <w:rFonts w:eastAsia="Yu Gothic" w:cs="Arial"/>
                <w:szCs w:val="18"/>
                <w:lang w:val="en-US"/>
              </w:rPr>
              <w:t>TDD</w:t>
            </w:r>
          </w:p>
        </w:tc>
        <w:tc>
          <w:tcPr>
            <w:tcW w:w="773" w:type="dxa"/>
            <w:shd w:val="clear" w:color="auto" w:fill="auto"/>
            <w:vAlign w:val="center"/>
          </w:tcPr>
          <w:p w:rsidR="00F71149" w:rsidRPr="00142C57" w:rsidRDefault="00F71149" w:rsidP="00F71149">
            <w:pPr>
              <w:pStyle w:val="TAC"/>
            </w:pPr>
            <w:r w:rsidRPr="00142C57">
              <w:rPr>
                <w:rFonts w:eastAsia="Yu Gothic" w:cs="Arial"/>
                <w:szCs w:val="18"/>
                <w:lang w:val="en-US"/>
              </w:rPr>
              <w:t>IMD3</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rPr>
                <w:rFonts w:eastAsia="Yu Gothic" w:cs="Arial"/>
                <w:szCs w:val="18"/>
                <w:lang w:val="en-US"/>
              </w:rPr>
              <w:t>n79</w:t>
            </w:r>
          </w:p>
        </w:tc>
        <w:tc>
          <w:tcPr>
            <w:tcW w:w="1160" w:type="dxa"/>
            <w:shd w:val="clear" w:color="auto" w:fill="auto"/>
            <w:noWrap/>
            <w:vAlign w:val="center"/>
          </w:tcPr>
          <w:p w:rsidR="00F71149" w:rsidRPr="00142C57" w:rsidRDefault="00F71149" w:rsidP="00F71149">
            <w:pPr>
              <w:pStyle w:val="TAC"/>
            </w:pPr>
            <w:r w:rsidRPr="00142C57">
              <w:rPr>
                <w:rFonts w:eastAsia="Yu Gothic" w:cs="Arial"/>
                <w:szCs w:val="18"/>
                <w:lang w:val="en-US"/>
              </w:rPr>
              <w:t>4880</w:t>
            </w:r>
          </w:p>
        </w:tc>
        <w:tc>
          <w:tcPr>
            <w:tcW w:w="746" w:type="dxa"/>
            <w:shd w:val="clear" w:color="auto" w:fill="auto"/>
            <w:noWrap/>
            <w:vAlign w:val="center"/>
          </w:tcPr>
          <w:p w:rsidR="00F71149" w:rsidRPr="00142C57" w:rsidRDefault="00F71149" w:rsidP="00F71149">
            <w:pPr>
              <w:pStyle w:val="TAC"/>
            </w:pPr>
            <w:r w:rsidRPr="00142C57">
              <w:rPr>
                <w:rFonts w:eastAsia="Yu Gothic" w:cs="Arial"/>
                <w:szCs w:val="18"/>
                <w:lang w:val="en-US"/>
              </w:rPr>
              <w:t>40</w:t>
            </w:r>
          </w:p>
        </w:tc>
        <w:tc>
          <w:tcPr>
            <w:tcW w:w="877" w:type="dxa"/>
            <w:shd w:val="clear" w:color="auto" w:fill="auto"/>
            <w:noWrap/>
            <w:vAlign w:val="center"/>
          </w:tcPr>
          <w:p w:rsidR="00F71149" w:rsidRPr="00142C57" w:rsidRDefault="00F71149" w:rsidP="00F71149">
            <w:pPr>
              <w:pStyle w:val="TAC"/>
            </w:pPr>
            <w:r w:rsidRPr="00142C57">
              <w:rPr>
                <w:rFonts w:eastAsia="Yu Gothic" w:cs="Arial"/>
                <w:szCs w:val="18"/>
                <w:lang w:val="en-US"/>
              </w:rPr>
              <w:t>216</w:t>
            </w:r>
          </w:p>
        </w:tc>
        <w:tc>
          <w:tcPr>
            <w:tcW w:w="1299" w:type="dxa"/>
            <w:shd w:val="clear" w:color="auto" w:fill="auto"/>
            <w:noWrap/>
            <w:vAlign w:val="center"/>
          </w:tcPr>
          <w:p w:rsidR="00F71149" w:rsidRPr="00142C57" w:rsidRDefault="00F71149" w:rsidP="00F71149">
            <w:pPr>
              <w:pStyle w:val="TAC"/>
            </w:pPr>
            <w:r w:rsidRPr="00142C57">
              <w:rPr>
                <w:rFonts w:eastAsia="Yu Gothic" w:cs="Arial"/>
                <w:szCs w:val="18"/>
                <w:lang w:val="en-US"/>
              </w:rPr>
              <w:t>4880</w:t>
            </w:r>
          </w:p>
        </w:tc>
        <w:tc>
          <w:tcPr>
            <w:tcW w:w="618" w:type="dxa"/>
            <w:shd w:val="clear" w:color="auto" w:fill="auto"/>
            <w:vAlign w:val="center"/>
          </w:tcPr>
          <w:p w:rsidR="00F71149" w:rsidRPr="00142C57" w:rsidRDefault="00F71149" w:rsidP="00F71149">
            <w:pPr>
              <w:pStyle w:val="TAC"/>
            </w:pPr>
            <w:r w:rsidRPr="00142C57">
              <w:rPr>
                <w:rFonts w:cs="Arial"/>
              </w:rPr>
              <w:t>N/A</w:t>
            </w:r>
          </w:p>
        </w:tc>
        <w:tc>
          <w:tcPr>
            <w:tcW w:w="817" w:type="dxa"/>
            <w:shd w:val="clear" w:color="auto" w:fill="auto"/>
            <w:vAlign w:val="center"/>
          </w:tcPr>
          <w:p w:rsidR="00F71149" w:rsidRPr="00142C57" w:rsidRDefault="00F71149" w:rsidP="00F71149">
            <w:pPr>
              <w:pStyle w:val="TAC"/>
            </w:pPr>
            <w:r w:rsidRPr="00142C57">
              <w:rPr>
                <w:rFonts w:eastAsia="Yu Gothic" w:cs="Arial"/>
                <w:szCs w:val="18"/>
                <w:lang w:val="en-US"/>
              </w:rPr>
              <w:t>TDD</w:t>
            </w:r>
          </w:p>
        </w:tc>
        <w:tc>
          <w:tcPr>
            <w:tcW w:w="773" w:type="dxa"/>
            <w:shd w:val="clear" w:color="auto" w:fill="auto"/>
            <w:vAlign w:val="center"/>
          </w:tcPr>
          <w:p w:rsidR="00F71149" w:rsidRPr="00142C57" w:rsidRDefault="00F71149" w:rsidP="00F71149">
            <w:pPr>
              <w:pStyle w:val="TAC"/>
            </w:pPr>
            <w:r w:rsidRPr="00142C57">
              <w:rPr>
                <w:rFonts w:cs="Arial"/>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rPr>
                <w:rFonts w:eastAsia="Yu Gothic" w:cs="Arial"/>
                <w:szCs w:val="18"/>
                <w:lang w:val="en-US"/>
              </w:rPr>
              <w:t>28</w:t>
            </w:r>
          </w:p>
        </w:tc>
        <w:tc>
          <w:tcPr>
            <w:tcW w:w="1160" w:type="dxa"/>
            <w:shd w:val="clear" w:color="auto" w:fill="auto"/>
            <w:noWrap/>
            <w:vAlign w:val="center"/>
          </w:tcPr>
          <w:p w:rsidR="00F71149" w:rsidRPr="00142C57" w:rsidRDefault="00F71149" w:rsidP="00F71149">
            <w:pPr>
              <w:pStyle w:val="TAC"/>
            </w:pPr>
            <w:r w:rsidRPr="00142C57">
              <w:rPr>
                <w:rFonts w:eastAsia="Yu Gothic" w:cs="Arial"/>
                <w:szCs w:val="18"/>
                <w:lang w:val="en-US"/>
              </w:rPr>
              <w:t>745</w:t>
            </w:r>
          </w:p>
        </w:tc>
        <w:tc>
          <w:tcPr>
            <w:tcW w:w="746" w:type="dxa"/>
            <w:shd w:val="clear" w:color="auto" w:fill="auto"/>
            <w:noWrap/>
            <w:vAlign w:val="center"/>
          </w:tcPr>
          <w:p w:rsidR="00F71149" w:rsidRPr="00142C57" w:rsidRDefault="00F71149" w:rsidP="00F71149">
            <w:pPr>
              <w:pStyle w:val="TAC"/>
            </w:pPr>
            <w:r w:rsidRPr="00142C57">
              <w:rPr>
                <w:rFonts w:eastAsia="Yu Gothic" w:cs="Arial"/>
                <w:szCs w:val="18"/>
                <w:lang w:val="en-US"/>
              </w:rPr>
              <w:t>5</w:t>
            </w:r>
          </w:p>
        </w:tc>
        <w:tc>
          <w:tcPr>
            <w:tcW w:w="877" w:type="dxa"/>
            <w:shd w:val="clear" w:color="auto" w:fill="auto"/>
            <w:noWrap/>
            <w:vAlign w:val="center"/>
          </w:tcPr>
          <w:p w:rsidR="00F71149" w:rsidRPr="00142C57" w:rsidRDefault="00F71149" w:rsidP="00F71149">
            <w:pPr>
              <w:pStyle w:val="TAC"/>
            </w:pPr>
            <w:r w:rsidRPr="00142C57">
              <w:rPr>
                <w:rFonts w:eastAsia="Yu Gothic" w:cs="Arial"/>
                <w:szCs w:val="18"/>
                <w:lang w:val="en-US"/>
              </w:rPr>
              <w:t>25</w:t>
            </w:r>
          </w:p>
        </w:tc>
        <w:tc>
          <w:tcPr>
            <w:tcW w:w="1299" w:type="dxa"/>
            <w:shd w:val="clear" w:color="auto" w:fill="auto"/>
            <w:noWrap/>
            <w:vAlign w:val="center"/>
          </w:tcPr>
          <w:p w:rsidR="00F71149" w:rsidRPr="00142C57" w:rsidRDefault="00F71149" w:rsidP="00F71149">
            <w:pPr>
              <w:pStyle w:val="TAC"/>
            </w:pPr>
            <w:r w:rsidRPr="00142C57">
              <w:rPr>
                <w:rFonts w:eastAsia="Yu Gothic" w:cs="Arial"/>
                <w:szCs w:val="18"/>
                <w:lang w:val="en-US"/>
              </w:rPr>
              <w:t>800</w:t>
            </w:r>
          </w:p>
        </w:tc>
        <w:tc>
          <w:tcPr>
            <w:tcW w:w="618" w:type="dxa"/>
            <w:shd w:val="clear" w:color="auto" w:fill="auto"/>
            <w:vAlign w:val="center"/>
          </w:tcPr>
          <w:p w:rsidR="00F71149" w:rsidRPr="00142C57" w:rsidRDefault="00F71149" w:rsidP="00F71149">
            <w:pPr>
              <w:pStyle w:val="TAC"/>
            </w:pPr>
            <w:r w:rsidRPr="00142C57">
              <w:rPr>
                <w:rFonts w:eastAsia="Yu Gothic" w:cs="Arial"/>
                <w:szCs w:val="18"/>
                <w:lang w:val="en-US"/>
              </w:rPr>
              <w:t>16.2</w:t>
            </w:r>
          </w:p>
        </w:tc>
        <w:tc>
          <w:tcPr>
            <w:tcW w:w="817" w:type="dxa"/>
            <w:shd w:val="clear" w:color="auto" w:fill="auto"/>
            <w:vAlign w:val="center"/>
          </w:tcPr>
          <w:p w:rsidR="00F71149" w:rsidRPr="00142C57" w:rsidRDefault="00F71149" w:rsidP="00F71149">
            <w:pPr>
              <w:pStyle w:val="TAC"/>
            </w:pPr>
            <w:r w:rsidRPr="00142C57">
              <w:rPr>
                <w:rFonts w:eastAsia="Yu Gothic" w:cs="Arial"/>
                <w:szCs w:val="18"/>
                <w:lang w:val="en-US"/>
              </w:rPr>
              <w:t>FDD</w:t>
            </w:r>
          </w:p>
        </w:tc>
        <w:tc>
          <w:tcPr>
            <w:tcW w:w="773" w:type="dxa"/>
            <w:shd w:val="clear" w:color="auto" w:fill="auto"/>
            <w:vAlign w:val="center"/>
          </w:tcPr>
          <w:p w:rsidR="00F71149" w:rsidRPr="00142C57" w:rsidRDefault="00F71149" w:rsidP="00F71149">
            <w:pPr>
              <w:pStyle w:val="TAC"/>
            </w:pPr>
            <w:r w:rsidRPr="00142C57">
              <w:rPr>
                <w:rFonts w:eastAsia="Yu Gothic" w:cs="Arial"/>
                <w:szCs w:val="18"/>
                <w:lang w:val="en-US"/>
              </w:rPr>
              <w:t>IMD2</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rPr>
                <w:rFonts w:eastAsia="Yu Gothic" w:cs="Arial"/>
                <w:szCs w:val="18"/>
                <w:lang w:val="en-US"/>
              </w:rPr>
              <w:t>42</w:t>
            </w:r>
          </w:p>
        </w:tc>
        <w:tc>
          <w:tcPr>
            <w:tcW w:w="1160" w:type="dxa"/>
            <w:shd w:val="clear" w:color="auto" w:fill="auto"/>
            <w:noWrap/>
            <w:vAlign w:val="center"/>
          </w:tcPr>
          <w:p w:rsidR="00F71149" w:rsidRPr="00142C57" w:rsidRDefault="00F71149" w:rsidP="00F71149">
            <w:pPr>
              <w:pStyle w:val="TAC"/>
            </w:pPr>
            <w:r w:rsidRPr="00142C57">
              <w:rPr>
                <w:rFonts w:eastAsia="Yu Gothic" w:cs="Arial"/>
                <w:szCs w:val="18"/>
                <w:lang w:val="en-US"/>
              </w:rPr>
              <w:t>3597.5</w:t>
            </w:r>
          </w:p>
        </w:tc>
        <w:tc>
          <w:tcPr>
            <w:tcW w:w="746" w:type="dxa"/>
            <w:shd w:val="clear" w:color="auto" w:fill="auto"/>
            <w:noWrap/>
            <w:vAlign w:val="center"/>
          </w:tcPr>
          <w:p w:rsidR="00F71149" w:rsidRPr="00142C57" w:rsidRDefault="00F71149" w:rsidP="00F71149">
            <w:pPr>
              <w:pStyle w:val="TAC"/>
            </w:pPr>
            <w:r w:rsidRPr="00142C57">
              <w:rPr>
                <w:rFonts w:eastAsia="Yu Gothic" w:cs="Arial"/>
                <w:szCs w:val="18"/>
                <w:lang w:val="en-US"/>
              </w:rPr>
              <w:t>5</w:t>
            </w:r>
          </w:p>
        </w:tc>
        <w:tc>
          <w:tcPr>
            <w:tcW w:w="877" w:type="dxa"/>
            <w:shd w:val="clear" w:color="auto" w:fill="auto"/>
            <w:noWrap/>
            <w:vAlign w:val="center"/>
          </w:tcPr>
          <w:p w:rsidR="00F71149" w:rsidRPr="00142C57" w:rsidRDefault="00F71149" w:rsidP="00F71149">
            <w:pPr>
              <w:pStyle w:val="TAC"/>
            </w:pPr>
            <w:r w:rsidRPr="00142C57">
              <w:rPr>
                <w:rFonts w:eastAsia="Yu Gothic" w:cs="Arial"/>
                <w:szCs w:val="18"/>
                <w:lang w:val="en-US"/>
              </w:rPr>
              <w:t>25</w:t>
            </w:r>
          </w:p>
        </w:tc>
        <w:tc>
          <w:tcPr>
            <w:tcW w:w="1299" w:type="dxa"/>
            <w:shd w:val="clear" w:color="auto" w:fill="auto"/>
            <w:noWrap/>
            <w:vAlign w:val="center"/>
          </w:tcPr>
          <w:p w:rsidR="00F71149" w:rsidRPr="00142C57" w:rsidRDefault="00F71149" w:rsidP="00F71149">
            <w:pPr>
              <w:pStyle w:val="TAC"/>
            </w:pPr>
            <w:r w:rsidRPr="00142C57">
              <w:rPr>
                <w:rFonts w:eastAsia="Yu Gothic" w:cs="Arial"/>
                <w:szCs w:val="18"/>
                <w:lang w:val="en-US"/>
              </w:rPr>
              <w:t>3597.5</w:t>
            </w:r>
          </w:p>
        </w:tc>
        <w:tc>
          <w:tcPr>
            <w:tcW w:w="618" w:type="dxa"/>
            <w:shd w:val="clear" w:color="auto" w:fill="auto"/>
            <w:vAlign w:val="center"/>
          </w:tcPr>
          <w:p w:rsidR="00F71149" w:rsidRPr="00142C57" w:rsidRDefault="00F71149" w:rsidP="00F71149">
            <w:pPr>
              <w:pStyle w:val="TAC"/>
            </w:pPr>
            <w:r w:rsidRPr="00142C57">
              <w:rPr>
                <w:rFonts w:cs="Arial"/>
              </w:rPr>
              <w:t>N/A</w:t>
            </w:r>
          </w:p>
        </w:tc>
        <w:tc>
          <w:tcPr>
            <w:tcW w:w="817" w:type="dxa"/>
            <w:shd w:val="clear" w:color="auto" w:fill="auto"/>
            <w:vAlign w:val="center"/>
          </w:tcPr>
          <w:p w:rsidR="00F71149" w:rsidRPr="00142C57" w:rsidRDefault="00F71149" w:rsidP="00F71149">
            <w:pPr>
              <w:pStyle w:val="TAC"/>
            </w:pPr>
            <w:r w:rsidRPr="00142C57">
              <w:rPr>
                <w:rFonts w:eastAsia="Yu Gothic" w:cs="Arial"/>
                <w:szCs w:val="18"/>
                <w:lang w:val="en-US"/>
              </w:rPr>
              <w:t>TDD</w:t>
            </w:r>
          </w:p>
        </w:tc>
        <w:tc>
          <w:tcPr>
            <w:tcW w:w="773" w:type="dxa"/>
            <w:shd w:val="clear" w:color="auto" w:fill="auto"/>
            <w:vAlign w:val="center"/>
          </w:tcPr>
          <w:p w:rsidR="00F71149" w:rsidRPr="00142C57" w:rsidRDefault="00F71149" w:rsidP="00F71149">
            <w:pPr>
              <w:pStyle w:val="TAC"/>
            </w:pPr>
            <w:r w:rsidRPr="00142C57">
              <w:rPr>
                <w:rFonts w:cs="Arial"/>
              </w:rPr>
              <w:t>N/A</w:t>
            </w:r>
          </w:p>
        </w:tc>
      </w:tr>
      <w:tr w:rsidR="00F71149" w:rsidRPr="00142C57" w:rsidTr="00B629D5">
        <w:trPr>
          <w:trHeight w:val="22"/>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rPr>
                <w:rFonts w:eastAsia="Yu Gothic" w:cs="Arial"/>
                <w:szCs w:val="18"/>
                <w:lang w:val="en-US"/>
              </w:rPr>
              <w:t>n79</w:t>
            </w:r>
          </w:p>
        </w:tc>
        <w:tc>
          <w:tcPr>
            <w:tcW w:w="1160" w:type="dxa"/>
            <w:shd w:val="clear" w:color="auto" w:fill="auto"/>
            <w:noWrap/>
            <w:vAlign w:val="center"/>
          </w:tcPr>
          <w:p w:rsidR="00F71149" w:rsidRPr="00142C57" w:rsidRDefault="00F71149" w:rsidP="00F71149">
            <w:pPr>
              <w:pStyle w:val="TAC"/>
            </w:pPr>
            <w:r w:rsidRPr="00142C57">
              <w:rPr>
                <w:rFonts w:eastAsia="Yu Gothic" w:cs="Arial"/>
                <w:szCs w:val="18"/>
                <w:lang w:val="en-US"/>
              </w:rPr>
              <w:t>4420</w:t>
            </w:r>
          </w:p>
        </w:tc>
        <w:tc>
          <w:tcPr>
            <w:tcW w:w="746" w:type="dxa"/>
            <w:shd w:val="clear" w:color="auto" w:fill="auto"/>
            <w:noWrap/>
            <w:vAlign w:val="center"/>
          </w:tcPr>
          <w:p w:rsidR="00F71149" w:rsidRPr="00142C57" w:rsidRDefault="00F71149" w:rsidP="00F71149">
            <w:pPr>
              <w:pStyle w:val="TAC"/>
            </w:pPr>
            <w:r w:rsidRPr="00142C57">
              <w:rPr>
                <w:rFonts w:eastAsia="Yu Gothic" w:cs="Arial"/>
                <w:szCs w:val="18"/>
                <w:lang w:val="en-US"/>
              </w:rPr>
              <w:t>40</w:t>
            </w:r>
          </w:p>
        </w:tc>
        <w:tc>
          <w:tcPr>
            <w:tcW w:w="877" w:type="dxa"/>
            <w:shd w:val="clear" w:color="auto" w:fill="auto"/>
            <w:noWrap/>
            <w:vAlign w:val="center"/>
          </w:tcPr>
          <w:p w:rsidR="00F71149" w:rsidRPr="00142C57" w:rsidRDefault="00F71149" w:rsidP="00F71149">
            <w:pPr>
              <w:pStyle w:val="TAC"/>
            </w:pPr>
            <w:r w:rsidRPr="00142C57">
              <w:rPr>
                <w:rFonts w:eastAsia="Yu Gothic" w:cs="Arial"/>
                <w:szCs w:val="18"/>
                <w:lang w:val="en-US"/>
              </w:rPr>
              <w:t>216</w:t>
            </w:r>
          </w:p>
        </w:tc>
        <w:tc>
          <w:tcPr>
            <w:tcW w:w="1299" w:type="dxa"/>
            <w:shd w:val="clear" w:color="auto" w:fill="auto"/>
            <w:noWrap/>
            <w:vAlign w:val="center"/>
          </w:tcPr>
          <w:p w:rsidR="00F71149" w:rsidRPr="00142C57" w:rsidRDefault="00F71149" w:rsidP="00F71149">
            <w:pPr>
              <w:pStyle w:val="TAC"/>
            </w:pPr>
            <w:r w:rsidRPr="00142C57">
              <w:rPr>
                <w:rFonts w:eastAsia="Yu Gothic" w:cs="Arial"/>
                <w:szCs w:val="18"/>
                <w:lang w:val="en-US"/>
              </w:rPr>
              <w:t>4420</w:t>
            </w:r>
          </w:p>
        </w:tc>
        <w:tc>
          <w:tcPr>
            <w:tcW w:w="618" w:type="dxa"/>
            <w:shd w:val="clear" w:color="auto" w:fill="auto"/>
            <w:vAlign w:val="center"/>
          </w:tcPr>
          <w:p w:rsidR="00F71149" w:rsidRPr="00142C57" w:rsidRDefault="00F71149" w:rsidP="00F71149">
            <w:pPr>
              <w:pStyle w:val="TAC"/>
            </w:pPr>
            <w:r w:rsidRPr="00142C57">
              <w:rPr>
                <w:rFonts w:cs="Arial"/>
              </w:rPr>
              <w:t>N/A</w:t>
            </w:r>
          </w:p>
        </w:tc>
        <w:tc>
          <w:tcPr>
            <w:tcW w:w="817" w:type="dxa"/>
            <w:shd w:val="clear" w:color="auto" w:fill="auto"/>
            <w:vAlign w:val="center"/>
          </w:tcPr>
          <w:p w:rsidR="00F71149" w:rsidRPr="00142C57" w:rsidRDefault="00F71149" w:rsidP="00F71149">
            <w:pPr>
              <w:pStyle w:val="TAC"/>
            </w:pPr>
            <w:r w:rsidRPr="00142C57">
              <w:rPr>
                <w:rFonts w:eastAsia="Yu Gothic" w:cs="Arial"/>
                <w:szCs w:val="18"/>
                <w:lang w:val="en-US"/>
              </w:rPr>
              <w:t>TDD</w:t>
            </w:r>
          </w:p>
        </w:tc>
        <w:tc>
          <w:tcPr>
            <w:tcW w:w="773" w:type="dxa"/>
            <w:shd w:val="clear" w:color="auto" w:fill="auto"/>
            <w:vAlign w:val="center"/>
          </w:tcPr>
          <w:p w:rsidR="00F71149" w:rsidRPr="00142C57" w:rsidRDefault="00F71149" w:rsidP="00F71149">
            <w:pPr>
              <w:pStyle w:val="TAC"/>
            </w:pPr>
            <w:r w:rsidRPr="00142C57">
              <w:rPr>
                <w:rFonts w:cs="Arial"/>
              </w:rPr>
              <w:t>N/A</w:t>
            </w:r>
          </w:p>
        </w:tc>
      </w:tr>
      <w:tr w:rsidR="00F71149" w:rsidRPr="00142C57" w:rsidTr="00B629D5">
        <w:trPr>
          <w:trHeight w:val="216"/>
          <w:jc w:val="center"/>
        </w:trPr>
        <w:tc>
          <w:tcPr>
            <w:tcW w:w="1928" w:type="dxa"/>
            <w:vMerge w:val="restart"/>
            <w:shd w:val="clear" w:color="auto" w:fill="auto"/>
            <w:vAlign w:val="center"/>
          </w:tcPr>
          <w:p w:rsidR="00F71149" w:rsidRPr="00142C57" w:rsidRDefault="00F71149" w:rsidP="00F71149">
            <w:pPr>
              <w:pStyle w:val="TAC"/>
            </w:pPr>
            <w:r w:rsidRPr="00142C57">
              <w:t>DC_19A_n78A-n79A</w:t>
            </w:r>
          </w:p>
        </w:tc>
        <w:tc>
          <w:tcPr>
            <w:tcW w:w="1146" w:type="dxa"/>
            <w:shd w:val="clear" w:color="auto" w:fill="auto"/>
            <w:vAlign w:val="center"/>
          </w:tcPr>
          <w:p w:rsidR="00F71149" w:rsidRPr="00142C57" w:rsidRDefault="00F71149" w:rsidP="00F71149">
            <w:pPr>
              <w:pStyle w:val="TAC"/>
            </w:pPr>
            <w:r w:rsidRPr="00142C57">
              <w:t>19</w:t>
            </w:r>
          </w:p>
        </w:tc>
        <w:tc>
          <w:tcPr>
            <w:tcW w:w="1160" w:type="dxa"/>
            <w:shd w:val="clear" w:color="auto" w:fill="auto"/>
            <w:noWrap/>
            <w:vAlign w:val="center"/>
          </w:tcPr>
          <w:p w:rsidR="00F71149" w:rsidRPr="00142C57" w:rsidRDefault="00F71149" w:rsidP="00F71149">
            <w:pPr>
              <w:pStyle w:val="TAC"/>
            </w:pPr>
            <w:r w:rsidRPr="00142C57">
              <w:t>835</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880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16"/>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n78</w:t>
            </w:r>
          </w:p>
        </w:tc>
        <w:tc>
          <w:tcPr>
            <w:tcW w:w="1160" w:type="dxa"/>
            <w:shd w:val="clear" w:color="auto" w:fill="auto"/>
            <w:noWrap/>
            <w:vAlign w:val="center"/>
          </w:tcPr>
          <w:p w:rsidR="00F71149" w:rsidRPr="00142C57" w:rsidRDefault="00F71149" w:rsidP="00F71149">
            <w:pPr>
              <w:pStyle w:val="TAC"/>
            </w:pPr>
            <w:r w:rsidRPr="00142C57">
              <w:t>3680</w:t>
            </w:r>
          </w:p>
        </w:tc>
        <w:tc>
          <w:tcPr>
            <w:tcW w:w="746" w:type="dxa"/>
            <w:shd w:val="clear" w:color="auto" w:fill="auto"/>
            <w:noWrap/>
            <w:vAlign w:val="center"/>
          </w:tcPr>
          <w:p w:rsidR="00F71149" w:rsidRPr="00142C57" w:rsidRDefault="00F71149" w:rsidP="00F71149">
            <w:pPr>
              <w:pStyle w:val="TAC"/>
            </w:pPr>
            <w:r w:rsidRPr="00142C57">
              <w:t>10</w:t>
            </w:r>
          </w:p>
        </w:tc>
        <w:tc>
          <w:tcPr>
            <w:tcW w:w="877" w:type="dxa"/>
            <w:shd w:val="clear" w:color="auto" w:fill="auto"/>
            <w:noWrap/>
            <w:vAlign w:val="center"/>
          </w:tcPr>
          <w:p w:rsidR="00F71149" w:rsidRPr="00142C57" w:rsidRDefault="00F71149" w:rsidP="00F71149">
            <w:pPr>
              <w:pStyle w:val="TAC"/>
            </w:pPr>
            <w:r w:rsidRPr="00142C57">
              <w:t>50</w:t>
            </w:r>
          </w:p>
        </w:tc>
        <w:tc>
          <w:tcPr>
            <w:tcW w:w="1299" w:type="dxa"/>
            <w:shd w:val="clear" w:color="auto" w:fill="auto"/>
            <w:noWrap/>
            <w:vAlign w:val="center"/>
          </w:tcPr>
          <w:p w:rsidR="00F71149" w:rsidRPr="00142C57" w:rsidRDefault="00F71149" w:rsidP="00F71149">
            <w:pPr>
              <w:pStyle w:val="TAC"/>
            </w:pPr>
            <w:r w:rsidRPr="00142C57">
              <w:t>3680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pPr>
            <w:r w:rsidRPr="00142C57">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16"/>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n79</w:t>
            </w:r>
          </w:p>
        </w:tc>
        <w:tc>
          <w:tcPr>
            <w:tcW w:w="1160" w:type="dxa"/>
            <w:shd w:val="clear" w:color="auto" w:fill="auto"/>
            <w:noWrap/>
            <w:vAlign w:val="center"/>
          </w:tcPr>
          <w:p w:rsidR="00F71149" w:rsidRPr="00142C57" w:rsidRDefault="00F71149" w:rsidP="00F71149">
            <w:pPr>
              <w:pStyle w:val="TAC"/>
            </w:pPr>
            <w:r w:rsidRPr="00142C57">
              <w:t>4515</w:t>
            </w:r>
          </w:p>
        </w:tc>
        <w:tc>
          <w:tcPr>
            <w:tcW w:w="746" w:type="dxa"/>
            <w:shd w:val="clear" w:color="auto" w:fill="auto"/>
            <w:noWrap/>
            <w:vAlign w:val="center"/>
          </w:tcPr>
          <w:p w:rsidR="00F71149" w:rsidRPr="00142C57" w:rsidRDefault="00F71149" w:rsidP="00F71149">
            <w:pPr>
              <w:pStyle w:val="TAC"/>
            </w:pPr>
            <w:r w:rsidRPr="00142C57">
              <w:t>40</w:t>
            </w:r>
          </w:p>
        </w:tc>
        <w:tc>
          <w:tcPr>
            <w:tcW w:w="877" w:type="dxa"/>
            <w:shd w:val="clear" w:color="auto" w:fill="auto"/>
            <w:noWrap/>
            <w:vAlign w:val="center"/>
          </w:tcPr>
          <w:p w:rsidR="00F71149" w:rsidRPr="00142C57" w:rsidRDefault="00F71149" w:rsidP="00F71149">
            <w:pPr>
              <w:pStyle w:val="TAC"/>
            </w:pPr>
            <w:r w:rsidRPr="00142C57">
              <w:t>216</w:t>
            </w:r>
          </w:p>
        </w:tc>
        <w:tc>
          <w:tcPr>
            <w:tcW w:w="1299" w:type="dxa"/>
            <w:shd w:val="clear" w:color="auto" w:fill="auto"/>
            <w:noWrap/>
            <w:vAlign w:val="center"/>
          </w:tcPr>
          <w:p w:rsidR="00F71149" w:rsidRPr="00142C57" w:rsidRDefault="00F71149" w:rsidP="00F71149">
            <w:pPr>
              <w:pStyle w:val="TAC"/>
            </w:pPr>
            <w:r w:rsidRPr="00142C57">
              <w:t>4515</w:t>
            </w:r>
          </w:p>
        </w:tc>
        <w:tc>
          <w:tcPr>
            <w:tcW w:w="618" w:type="dxa"/>
            <w:shd w:val="clear" w:color="auto" w:fill="auto"/>
            <w:vAlign w:val="center"/>
          </w:tcPr>
          <w:p w:rsidR="00F71149" w:rsidRPr="00142C57" w:rsidRDefault="00F71149" w:rsidP="00F71149">
            <w:pPr>
              <w:pStyle w:val="TAC"/>
            </w:pPr>
            <w:r w:rsidRPr="00142C57">
              <w:t>29.3</w:t>
            </w:r>
          </w:p>
        </w:tc>
        <w:tc>
          <w:tcPr>
            <w:tcW w:w="817" w:type="dxa"/>
            <w:shd w:val="clear" w:color="auto" w:fill="auto"/>
            <w:vAlign w:val="center"/>
          </w:tcPr>
          <w:p w:rsidR="00F71149" w:rsidRPr="00142C57" w:rsidRDefault="00F71149" w:rsidP="00F71149">
            <w:pPr>
              <w:pStyle w:val="TAC"/>
            </w:pPr>
            <w:r w:rsidRPr="00142C57">
              <w:t>TDD</w:t>
            </w:r>
          </w:p>
        </w:tc>
        <w:tc>
          <w:tcPr>
            <w:tcW w:w="773" w:type="dxa"/>
            <w:shd w:val="clear" w:color="auto" w:fill="auto"/>
            <w:vAlign w:val="center"/>
          </w:tcPr>
          <w:p w:rsidR="00F71149" w:rsidRPr="00142C57" w:rsidRDefault="00F71149" w:rsidP="00F71149">
            <w:pPr>
              <w:pStyle w:val="TAC"/>
            </w:pPr>
            <w:r w:rsidRPr="00142C57">
              <w:t>IMD2</w:t>
            </w:r>
          </w:p>
        </w:tc>
      </w:tr>
      <w:tr w:rsidR="00F71149" w:rsidRPr="00142C57" w:rsidTr="00B629D5">
        <w:trPr>
          <w:trHeight w:val="216"/>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19</w:t>
            </w:r>
          </w:p>
        </w:tc>
        <w:tc>
          <w:tcPr>
            <w:tcW w:w="1160" w:type="dxa"/>
            <w:shd w:val="clear" w:color="auto" w:fill="auto"/>
            <w:noWrap/>
            <w:vAlign w:val="center"/>
          </w:tcPr>
          <w:p w:rsidR="00F71149" w:rsidRPr="00142C57" w:rsidRDefault="00F71149" w:rsidP="00F71149">
            <w:pPr>
              <w:pStyle w:val="TAC"/>
            </w:pPr>
            <w:r w:rsidRPr="00142C57">
              <w:t>835</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880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16"/>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n79</w:t>
            </w:r>
          </w:p>
        </w:tc>
        <w:tc>
          <w:tcPr>
            <w:tcW w:w="1160" w:type="dxa"/>
            <w:shd w:val="clear" w:color="auto" w:fill="auto"/>
            <w:noWrap/>
            <w:vAlign w:val="center"/>
          </w:tcPr>
          <w:p w:rsidR="00F71149" w:rsidRPr="00142C57" w:rsidRDefault="00F71149" w:rsidP="00F71149">
            <w:pPr>
              <w:pStyle w:val="TAC"/>
            </w:pPr>
            <w:r w:rsidRPr="00142C57">
              <w:t>4550</w:t>
            </w:r>
          </w:p>
        </w:tc>
        <w:tc>
          <w:tcPr>
            <w:tcW w:w="746" w:type="dxa"/>
            <w:shd w:val="clear" w:color="auto" w:fill="auto"/>
            <w:noWrap/>
            <w:vAlign w:val="center"/>
          </w:tcPr>
          <w:p w:rsidR="00F71149" w:rsidRPr="00142C57" w:rsidRDefault="00F71149" w:rsidP="00F71149">
            <w:pPr>
              <w:pStyle w:val="TAC"/>
            </w:pPr>
            <w:r w:rsidRPr="00142C57">
              <w:t>40</w:t>
            </w:r>
          </w:p>
        </w:tc>
        <w:tc>
          <w:tcPr>
            <w:tcW w:w="877" w:type="dxa"/>
            <w:shd w:val="clear" w:color="auto" w:fill="auto"/>
            <w:noWrap/>
            <w:vAlign w:val="center"/>
          </w:tcPr>
          <w:p w:rsidR="00F71149" w:rsidRPr="00142C57" w:rsidRDefault="00F71149" w:rsidP="00F71149">
            <w:pPr>
              <w:pStyle w:val="TAC"/>
            </w:pPr>
            <w:r w:rsidRPr="00142C57">
              <w:t>216</w:t>
            </w:r>
          </w:p>
        </w:tc>
        <w:tc>
          <w:tcPr>
            <w:tcW w:w="1299" w:type="dxa"/>
            <w:shd w:val="clear" w:color="auto" w:fill="auto"/>
            <w:noWrap/>
            <w:vAlign w:val="center"/>
          </w:tcPr>
          <w:p w:rsidR="00F71149" w:rsidRPr="00142C57" w:rsidRDefault="00F71149" w:rsidP="00F71149">
            <w:pPr>
              <w:pStyle w:val="TAC"/>
            </w:pPr>
            <w:r w:rsidRPr="00142C57">
              <w:t>4550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pPr>
            <w:r w:rsidRPr="00142C57">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16"/>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n78</w:t>
            </w:r>
          </w:p>
        </w:tc>
        <w:tc>
          <w:tcPr>
            <w:tcW w:w="1160" w:type="dxa"/>
            <w:shd w:val="clear" w:color="auto" w:fill="auto"/>
            <w:noWrap/>
            <w:vAlign w:val="center"/>
          </w:tcPr>
          <w:p w:rsidR="00F71149" w:rsidRPr="00142C57" w:rsidRDefault="00F71149" w:rsidP="00F71149">
            <w:pPr>
              <w:pStyle w:val="TAC"/>
            </w:pPr>
            <w:r w:rsidRPr="00142C57">
              <w:t>3715</w:t>
            </w:r>
          </w:p>
        </w:tc>
        <w:tc>
          <w:tcPr>
            <w:tcW w:w="746" w:type="dxa"/>
            <w:shd w:val="clear" w:color="auto" w:fill="auto"/>
            <w:noWrap/>
            <w:vAlign w:val="center"/>
          </w:tcPr>
          <w:p w:rsidR="00F71149" w:rsidRPr="00142C57" w:rsidRDefault="00F71149" w:rsidP="00F71149">
            <w:pPr>
              <w:pStyle w:val="TAC"/>
            </w:pPr>
            <w:r w:rsidRPr="00142C57">
              <w:t>10</w:t>
            </w:r>
          </w:p>
        </w:tc>
        <w:tc>
          <w:tcPr>
            <w:tcW w:w="877" w:type="dxa"/>
            <w:shd w:val="clear" w:color="auto" w:fill="auto"/>
            <w:noWrap/>
            <w:vAlign w:val="center"/>
          </w:tcPr>
          <w:p w:rsidR="00F71149" w:rsidRPr="00142C57" w:rsidRDefault="00F71149" w:rsidP="00F71149">
            <w:pPr>
              <w:pStyle w:val="TAC"/>
            </w:pPr>
            <w:r w:rsidRPr="00142C57">
              <w:t>50</w:t>
            </w:r>
          </w:p>
        </w:tc>
        <w:tc>
          <w:tcPr>
            <w:tcW w:w="1299" w:type="dxa"/>
            <w:shd w:val="clear" w:color="auto" w:fill="auto"/>
            <w:noWrap/>
            <w:vAlign w:val="center"/>
          </w:tcPr>
          <w:p w:rsidR="00F71149" w:rsidRPr="00142C57" w:rsidRDefault="00F71149" w:rsidP="00F71149">
            <w:pPr>
              <w:pStyle w:val="TAC"/>
            </w:pPr>
            <w:r w:rsidRPr="00142C57">
              <w:t>3715</w:t>
            </w:r>
          </w:p>
        </w:tc>
        <w:tc>
          <w:tcPr>
            <w:tcW w:w="618" w:type="dxa"/>
            <w:shd w:val="clear" w:color="auto" w:fill="auto"/>
            <w:vAlign w:val="center"/>
          </w:tcPr>
          <w:p w:rsidR="00F71149" w:rsidRPr="00142C57" w:rsidRDefault="00F71149" w:rsidP="00F71149">
            <w:pPr>
              <w:pStyle w:val="TAC"/>
            </w:pPr>
            <w:r w:rsidRPr="00142C57">
              <w:t>28.8</w:t>
            </w:r>
          </w:p>
        </w:tc>
        <w:tc>
          <w:tcPr>
            <w:tcW w:w="817" w:type="dxa"/>
            <w:shd w:val="clear" w:color="auto" w:fill="auto"/>
            <w:vAlign w:val="center"/>
          </w:tcPr>
          <w:p w:rsidR="00F71149" w:rsidRPr="00142C57" w:rsidRDefault="00F71149" w:rsidP="00F71149">
            <w:pPr>
              <w:pStyle w:val="TAC"/>
            </w:pPr>
            <w:r w:rsidRPr="00142C57">
              <w:t>TDD</w:t>
            </w:r>
          </w:p>
        </w:tc>
        <w:tc>
          <w:tcPr>
            <w:tcW w:w="773" w:type="dxa"/>
            <w:shd w:val="clear" w:color="auto" w:fill="auto"/>
            <w:vAlign w:val="center"/>
          </w:tcPr>
          <w:p w:rsidR="00F71149" w:rsidRPr="00142C57" w:rsidRDefault="00F71149" w:rsidP="00F71149">
            <w:pPr>
              <w:pStyle w:val="TAC"/>
            </w:pPr>
            <w:r w:rsidRPr="00142C57">
              <w:t>IMD2</w:t>
            </w:r>
          </w:p>
        </w:tc>
      </w:tr>
      <w:tr w:rsidR="00F71149" w:rsidRPr="00142C57" w:rsidTr="00B629D5">
        <w:trPr>
          <w:trHeight w:val="216"/>
          <w:jc w:val="center"/>
        </w:trPr>
        <w:tc>
          <w:tcPr>
            <w:tcW w:w="1928" w:type="dxa"/>
            <w:vMerge w:val="restart"/>
            <w:shd w:val="clear" w:color="auto" w:fill="auto"/>
            <w:vAlign w:val="center"/>
          </w:tcPr>
          <w:p w:rsidR="00F71149" w:rsidRPr="00142C57" w:rsidRDefault="00F71149" w:rsidP="00F71149">
            <w:pPr>
              <w:pStyle w:val="TAC"/>
            </w:pPr>
            <w:r w:rsidRPr="00142C57">
              <w:t>DC_20A_n28A-n78A, DC_20A_SUL_n78A-n83A</w:t>
            </w:r>
          </w:p>
        </w:tc>
        <w:tc>
          <w:tcPr>
            <w:tcW w:w="1146" w:type="dxa"/>
            <w:shd w:val="clear" w:color="auto" w:fill="auto"/>
            <w:vAlign w:val="center"/>
          </w:tcPr>
          <w:p w:rsidR="00F71149" w:rsidRPr="00142C57" w:rsidRDefault="00F71149" w:rsidP="00F71149">
            <w:pPr>
              <w:pStyle w:val="TAC"/>
            </w:pPr>
            <w:r w:rsidRPr="00142C57">
              <w:t>20</w:t>
            </w:r>
          </w:p>
        </w:tc>
        <w:tc>
          <w:tcPr>
            <w:tcW w:w="1160" w:type="dxa"/>
            <w:shd w:val="clear" w:color="auto" w:fill="auto"/>
            <w:noWrap/>
            <w:vAlign w:val="center"/>
          </w:tcPr>
          <w:p w:rsidR="00F71149" w:rsidRPr="00142C57" w:rsidRDefault="00F71149" w:rsidP="00F71149">
            <w:pPr>
              <w:pStyle w:val="TAC"/>
            </w:pPr>
            <w:r w:rsidRPr="00142C57">
              <w:t>857</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816</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16"/>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n28, n83</w:t>
            </w:r>
          </w:p>
        </w:tc>
        <w:tc>
          <w:tcPr>
            <w:tcW w:w="1160" w:type="dxa"/>
            <w:shd w:val="clear" w:color="auto" w:fill="auto"/>
            <w:noWrap/>
            <w:vAlign w:val="center"/>
          </w:tcPr>
          <w:p w:rsidR="00F71149" w:rsidRPr="00142C57" w:rsidRDefault="00F71149" w:rsidP="00F71149">
            <w:pPr>
              <w:pStyle w:val="TAC"/>
            </w:pPr>
            <w:r w:rsidRPr="00142C57">
              <w:t>743</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798</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pPr>
            <w:r w:rsidRPr="00142C57">
              <w:t>FDD, SUL</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16"/>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n78</w:t>
            </w:r>
          </w:p>
        </w:tc>
        <w:tc>
          <w:tcPr>
            <w:tcW w:w="1160" w:type="dxa"/>
            <w:shd w:val="clear" w:color="auto" w:fill="auto"/>
            <w:noWrap/>
            <w:vAlign w:val="center"/>
          </w:tcPr>
          <w:p w:rsidR="00F71149" w:rsidRPr="00142C57" w:rsidRDefault="00F71149" w:rsidP="00F71149">
            <w:pPr>
              <w:pStyle w:val="TAC"/>
            </w:pPr>
            <w:r w:rsidRPr="00142C57">
              <w:t>3314</w:t>
            </w:r>
          </w:p>
        </w:tc>
        <w:tc>
          <w:tcPr>
            <w:tcW w:w="746" w:type="dxa"/>
            <w:shd w:val="clear" w:color="auto" w:fill="auto"/>
            <w:noWrap/>
            <w:vAlign w:val="center"/>
          </w:tcPr>
          <w:p w:rsidR="00F71149" w:rsidRPr="00142C57" w:rsidRDefault="00F71149" w:rsidP="00F71149">
            <w:pPr>
              <w:pStyle w:val="TAC"/>
            </w:pPr>
            <w:r w:rsidRPr="00142C57">
              <w:t>10</w:t>
            </w:r>
          </w:p>
        </w:tc>
        <w:tc>
          <w:tcPr>
            <w:tcW w:w="877" w:type="dxa"/>
            <w:shd w:val="clear" w:color="auto" w:fill="auto"/>
            <w:noWrap/>
            <w:vAlign w:val="center"/>
          </w:tcPr>
          <w:p w:rsidR="00F71149" w:rsidRPr="00142C57" w:rsidRDefault="00F71149" w:rsidP="00F71149">
            <w:pPr>
              <w:pStyle w:val="TAC"/>
            </w:pPr>
            <w:r w:rsidRPr="00142C57">
              <w:t>50</w:t>
            </w:r>
          </w:p>
        </w:tc>
        <w:tc>
          <w:tcPr>
            <w:tcW w:w="1299" w:type="dxa"/>
            <w:shd w:val="clear" w:color="auto" w:fill="auto"/>
            <w:noWrap/>
            <w:vAlign w:val="center"/>
          </w:tcPr>
          <w:p w:rsidR="00F71149" w:rsidRPr="00142C57" w:rsidRDefault="00F71149" w:rsidP="00F71149">
            <w:pPr>
              <w:pStyle w:val="TAC"/>
            </w:pPr>
            <w:r w:rsidRPr="00142C57">
              <w:t>3314</w:t>
            </w:r>
          </w:p>
        </w:tc>
        <w:tc>
          <w:tcPr>
            <w:tcW w:w="618" w:type="dxa"/>
            <w:shd w:val="clear" w:color="auto" w:fill="auto"/>
            <w:vAlign w:val="center"/>
          </w:tcPr>
          <w:p w:rsidR="00F71149" w:rsidRPr="00142C57" w:rsidRDefault="00F71149" w:rsidP="00F71149">
            <w:pPr>
              <w:pStyle w:val="TAC"/>
            </w:pPr>
            <w:r w:rsidRPr="00142C57">
              <w:t>8.7</w:t>
            </w:r>
          </w:p>
        </w:tc>
        <w:tc>
          <w:tcPr>
            <w:tcW w:w="817" w:type="dxa"/>
            <w:shd w:val="clear" w:color="auto" w:fill="auto"/>
            <w:vAlign w:val="center"/>
          </w:tcPr>
          <w:p w:rsidR="00F71149" w:rsidRPr="00142C57" w:rsidRDefault="00F71149" w:rsidP="00F71149">
            <w:pPr>
              <w:pStyle w:val="TAC"/>
            </w:pPr>
            <w:r w:rsidRPr="00142C57">
              <w:t>TDD</w:t>
            </w:r>
          </w:p>
        </w:tc>
        <w:tc>
          <w:tcPr>
            <w:tcW w:w="773" w:type="dxa"/>
            <w:shd w:val="clear" w:color="auto" w:fill="auto"/>
            <w:vAlign w:val="center"/>
          </w:tcPr>
          <w:p w:rsidR="00F71149" w:rsidRPr="00142C57" w:rsidRDefault="00F71149" w:rsidP="00F71149">
            <w:pPr>
              <w:pStyle w:val="TAC"/>
            </w:pPr>
            <w:r w:rsidRPr="00142C57">
              <w:t>IMD4</w:t>
            </w:r>
          </w:p>
        </w:tc>
      </w:tr>
      <w:tr w:rsidR="00F71149" w:rsidRPr="00142C57" w:rsidTr="00B629D5">
        <w:trPr>
          <w:trHeight w:val="216"/>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20</w:t>
            </w:r>
          </w:p>
        </w:tc>
        <w:tc>
          <w:tcPr>
            <w:tcW w:w="1160" w:type="dxa"/>
            <w:shd w:val="clear" w:color="auto" w:fill="auto"/>
            <w:noWrap/>
            <w:vAlign w:val="center"/>
          </w:tcPr>
          <w:p w:rsidR="00F71149" w:rsidRPr="00142C57" w:rsidRDefault="00F71149" w:rsidP="00F71149">
            <w:pPr>
              <w:pStyle w:val="TAC"/>
            </w:pPr>
            <w:r w:rsidRPr="00142C57">
              <w:t>837</w:t>
            </w:r>
          </w:p>
        </w:tc>
        <w:tc>
          <w:tcPr>
            <w:tcW w:w="746" w:type="dxa"/>
            <w:shd w:val="clear" w:color="auto" w:fill="auto"/>
            <w:noWrap/>
            <w:vAlign w:val="center"/>
          </w:tcPr>
          <w:p w:rsidR="00F71149" w:rsidRPr="00142C57" w:rsidRDefault="00F71149" w:rsidP="00F71149">
            <w:pPr>
              <w:pStyle w:val="TAC"/>
            </w:pPr>
            <w:r w:rsidRPr="00142C57">
              <w:t>5</w:t>
            </w:r>
          </w:p>
        </w:tc>
        <w:tc>
          <w:tcPr>
            <w:tcW w:w="877" w:type="dxa"/>
            <w:shd w:val="clear" w:color="auto" w:fill="auto"/>
            <w:noWrap/>
            <w:vAlign w:val="center"/>
          </w:tcPr>
          <w:p w:rsidR="00F71149" w:rsidRPr="00142C57" w:rsidRDefault="00F71149" w:rsidP="00F71149">
            <w:pPr>
              <w:pStyle w:val="TAC"/>
            </w:pPr>
            <w:r w:rsidRPr="00142C57">
              <w:t>25</w:t>
            </w:r>
          </w:p>
        </w:tc>
        <w:tc>
          <w:tcPr>
            <w:tcW w:w="1299" w:type="dxa"/>
            <w:shd w:val="clear" w:color="auto" w:fill="auto"/>
            <w:noWrap/>
            <w:vAlign w:val="center"/>
          </w:tcPr>
          <w:p w:rsidR="00F71149" w:rsidRPr="00142C57" w:rsidRDefault="00F71149" w:rsidP="00F71149">
            <w:pPr>
              <w:pStyle w:val="TAC"/>
            </w:pPr>
            <w:r w:rsidRPr="00142C57">
              <w:t>796</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pPr>
            <w:r w:rsidRPr="00142C57">
              <w:t>FDD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16"/>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pPr>
            <w:r w:rsidRPr="00142C57">
              <w:t>n78</w:t>
            </w:r>
          </w:p>
        </w:tc>
        <w:tc>
          <w:tcPr>
            <w:tcW w:w="1160" w:type="dxa"/>
            <w:shd w:val="clear" w:color="auto" w:fill="auto"/>
            <w:noWrap/>
            <w:vAlign w:val="center"/>
          </w:tcPr>
          <w:p w:rsidR="00F71149" w:rsidRPr="00142C57" w:rsidRDefault="00F71149" w:rsidP="00F71149">
            <w:pPr>
              <w:pStyle w:val="TAC"/>
            </w:pPr>
            <w:r w:rsidRPr="00142C57">
              <w:t>3310</w:t>
            </w:r>
          </w:p>
        </w:tc>
        <w:tc>
          <w:tcPr>
            <w:tcW w:w="746" w:type="dxa"/>
            <w:shd w:val="clear" w:color="auto" w:fill="auto"/>
            <w:noWrap/>
            <w:vAlign w:val="center"/>
          </w:tcPr>
          <w:p w:rsidR="00F71149" w:rsidRPr="00142C57" w:rsidRDefault="00F71149" w:rsidP="00F71149">
            <w:pPr>
              <w:pStyle w:val="TAC"/>
            </w:pPr>
            <w:r w:rsidRPr="00142C57">
              <w:t>10</w:t>
            </w:r>
          </w:p>
        </w:tc>
        <w:tc>
          <w:tcPr>
            <w:tcW w:w="877" w:type="dxa"/>
            <w:shd w:val="clear" w:color="auto" w:fill="auto"/>
            <w:noWrap/>
            <w:vAlign w:val="center"/>
          </w:tcPr>
          <w:p w:rsidR="00F71149" w:rsidRPr="00142C57" w:rsidRDefault="00F71149" w:rsidP="00F71149">
            <w:pPr>
              <w:pStyle w:val="TAC"/>
            </w:pPr>
            <w:r w:rsidRPr="00142C57">
              <w:t>50</w:t>
            </w:r>
          </w:p>
        </w:tc>
        <w:tc>
          <w:tcPr>
            <w:tcW w:w="1299" w:type="dxa"/>
            <w:shd w:val="clear" w:color="auto" w:fill="auto"/>
            <w:noWrap/>
            <w:vAlign w:val="center"/>
          </w:tcPr>
          <w:p w:rsidR="00F71149" w:rsidRPr="00142C57" w:rsidRDefault="00F71149" w:rsidP="00F71149">
            <w:pPr>
              <w:pStyle w:val="TAC"/>
            </w:pPr>
            <w:r w:rsidRPr="00142C57">
              <w:t>3310</w:t>
            </w:r>
          </w:p>
        </w:tc>
        <w:tc>
          <w:tcPr>
            <w:tcW w:w="618" w:type="dxa"/>
            <w:shd w:val="clear" w:color="auto" w:fill="auto"/>
            <w:vAlign w:val="center"/>
          </w:tcPr>
          <w:p w:rsidR="00F71149" w:rsidRPr="00142C57" w:rsidRDefault="00F71149" w:rsidP="00F71149">
            <w:pPr>
              <w:pStyle w:val="TAC"/>
            </w:pPr>
            <w:r w:rsidRPr="00142C57">
              <w:t>N/A</w:t>
            </w:r>
          </w:p>
        </w:tc>
        <w:tc>
          <w:tcPr>
            <w:tcW w:w="817" w:type="dxa"/>
            <w:shd w:val="clear" w:color="auto" w:fill="auto"/>
            <w:vAlign w:val="center"/>
          </w:tcPr>
          <w:p w:rsidR="00F71149" w:rsidRPr="00142C57" w:rsidRDefault="00F71149" w:rsidP="00F71149">
            <w:pPr>
              <w:pStyle w:val="TAC"/>
            </w:pPr>
            <w:r w:rsidRPr="00142C57">
              <w:t>TDD</w:t>
            </w:r>
          </w:p>
        </w:tc>
        <w:tc>
          <w:tcPr>
            <w:tcW w:w="773" w:type="dxa"/>
            <w:shd w:val="clear" w:color="auto" w:fill="auto"/>
            <w:vAlign w:val="center"/>
          </w:tcPr>
          <w:p w:rsidR="00F71149" w:rsidRPr="00142C57" w:rsidRDefault="00F71149" w:rsidP="00F71149">
            <w:pPr>
              <w:pStyle w:val="TAC"/>
            </w:pPr>
            <w:r w:rsidRPr="00142C57">
              <w:t>N/A</w:t>
            </w:r>
          </w:p>
        </w:tc>
      </w:tr>
      <w:tr w:rsidR="00F71149" w:rsidRPr="00142C57" w:rsidTr="00B629D5">
        <w:trPr>
          <w:trHeight w:val="216"/>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lang w:eastAsia="ja-JP"/>
              </w:rPr>
            </w:pPr>
            <w:r w:rsidRPr="00142C57">
              <w:rPr>
                <w:lang w:val="en-US" w:eastAsia="ko-KR"/>
              </w:rPr>
              <w:t>n</w:t>
            </w:r>
            <w:r w:rsidRPr="00142C57">
              <w:rPr>
                <w:rFonts w:hint="eastAsia"/>
                <w:lang w:val="en-US" w:eastAsia="ko-KR"/>
              </w:rPr>
              <w:t>2</w:t>
            </w:r>
            <w:r w:rsidRPr="00142C57">
              <w:rPr>
                <w:lang w:val="en-US" w:eastAsia="ko-KR"/>
              </w:rPr>
              <w:t>8</w:t>
            </w:r>
          </w:p>
        </w:tc>
        <w:tc>
          <w:tcPr>
            <w:tcW w:w="1160"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744</w:t>
            </w:r>
          </w:p>
        </w:tc>
        <w:tc>
          <w:tcPr>
            <w:tcW w:w="746" w:type="dxa"/>
            <w:shd w:val="clear" w:color="auto" w:fill="auto"/>
            <w:noWrap/>
            <w:vAlign w:val="center"/>
          </w:tcPr>
          <w:p w:rsidR="00F71149" w:rsidRPr="00142C57" w:rsidRDefault="00F71149" w:rsidP="00F71149">
            <w:pPr>
              <w:pStyle w:val="TAC"/>
              <w:rPr>
                <w:lang w:eastAsia="ja-JP"/>
              </w:rPr>
            </w:pPr>
            <w:r w:rsidRPr="00142C57">
              <w:rPr>
                <w:lang w:val="en-US" w:eastAsia="ko-KR"/>
              </w:rPr>
              <w:t>5</w:t>
            </w:r>
          </w:p>
        </w:tc>
        <w:tc>
          <w:tcPr>
            <w:tcW w:w="877"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25</w:t>
            </w:r>
          </w:p>
        </w:tc>
        <w:tc>
          <w:tcPr>
            <w:tcW w:w="1299" w:type="dxa"/>
            <w:shd w:val="clear" w:color="auto" w:fill="auto"/>
            <w:noWrap/>
            <w:vAlign w:val="center"/>
          </w:tcPr>
          <w:p w:rsidR="00F71149" w:rsidRPr="00142C57" w:rsidRDefault="00F71149" w:rsidP="00F71149">
            <w:pPr>
              <w:pStyle w:val="TAC"/>
            </w:pPr>
            <w:r w:rsidRPr="00142C57">
              <w:rPr>
                <w:rFonts w:hint="eastAsia"/>
                <w:lang w:val="en-US" w:eastAsia="ko-KR"/>
              </w:rPr>
              <w:t>79</w:t>
            </w:r>
            <w:r w:rsidRPr="00142C57">
              <w:rPr>
                <w:lang w:val="en-US" w:eastAsia="ko-KR"/>
              </w:rPr>
              <w:t>9</w:t>
            </w:r>
          </w:p>
        </w:tc>
        <w:tc>
          <w:tcPr>
            <w:tcW w:w="618" w:type="dxa"/>
            <w:shd w:val="clear" w:color="auto" w:fill="auto"/>
            <w:vAlign w:val="center"/>
          </w:tcPr>
          <w:p w:rsidR="00F71149" w:rsidRPr="00142C57" w:rsidRDefault="00F71149" w:rsidP="00F71149">
            <w:pPr>
              <w:pStyle w:val="TAC"/>
            </w:pPr>
            <w:r w:rsidRPr="00142C57">
              <w:rPr>
                <w:rFonts w:eastAsia="Malgun Gothic" w:hint="eastAsia"/>
                <w:lang w:eastAsia="ko-KR"/>
              </w:rPr>
              <w:t>9.4</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algun Gothic" w:hint="eastAsia"/>
                <w:lang w:eastAsia="ko-KR"/>
              </w:rPr>
              <w:t>FDD</w:t>
            </w:r>
          </w:p>
        </w:tc>
        <w:tc>
          <w:tcPr>
            <w:tcW w:w="773" w:type="dxa"/>
            <w:shd w:val="clear" w:color="auto" w:fill="auto"/>
            <w:vAlign w:val="center"/>
          </w:tcPr>
          <w:p w:rsidR="00F71149" w:rsidRPr="00142C57" w:rsidRDefault="00F71149" w:rsidP="00F71149">
            <w:pPr>
              <w:pStyle w:val="TAC"/>
            </w:pPr>
            <w:r w:rsidRPr="00142C57">
              <w:rPr>
                <w:rFonts w:eastAsia="Malgun Gothic" w:hint="eastAsia"/>
                <w:lang w:eastAsia="ko-KR"/>
              </w:rPr>
              <w:t>IMD4</w:t>
            </w:r>
          </w:p>
        </w:tc>
      </w:tr>
      <w:tr w:rsidR="00F71149" w:rsidRPr="00142C57" w:rsidTr="00B629D5">
        <w:trPr>
          <w:trHeight w:val="216"/>
          <w:jc w:val="center"/>
        </w:trPr>
        <w:tc>
          <w:tcPr>
            <w:tcW w:w="1928" w:type="dxa"/>
            <w:vMerge w:val="restart"/>
            <w:shd w:val="clear" w:color="auto" w:fill="auto"/>
            <w:vAlign w:val="center"/>
          </w:tcPr>
          <w:p w:rsidR="00F71149" w:rsidRPr="00142C57" w:rsidRDefault="00F71149" w:rsidP="00F71149">
            <w:pPr>
              <w:pStyle w:val="TAC"/>
            </w:pPr>
            <w:r w:rsidRPr="00142C57">
              <w:rPr>
                <w:rFonts w:hint="eastAsia"/>
                <w:lang w:val="en-US" w:eastAsia="ko-KR"/>
              </w:rPr>
              <w:t>DC_</w:t>
            </w:r>
            <w:r w:rsidRPr="00142C57">
              <w:rPr>
                <w:lang w:val="en-US" w:eastAsia="ko-KR"/>
              </w:rPr>
              <w:t>2</w:t>
            </w:r>
            <w:r w:rsidRPr="00142C57">
              <w:rPr>
                <w:rFonts w:hint="eastAsia"/>
                <w:lang w:val="en-US" w:eastAsia="ko-KR"/>
              </w:rPr>
              <w:t>1A_n78A-n79A</w:t>
            </w:r>
          </w:p>
        </w:tc>
        <w:tc>
          <w:tcPr>
            <w:tcW w:w="1146" w:type="dxa"/>
            <w:shd w:val="clear" w:color="auto" w:fill="auto"/>
            <w:vAlign w:val="center"/>
          </w:tcPr>
          <w:p w:rsidR="00F71149" w:rsidRPr="00142C57" w:rsidRDefault="00F71149" w:rsidP="00F71149">
            <w:pPr>
              <w:pStyle w:val="TAC"/>
              <w:rPr>
                <w:lang w:eastAsia="ja-JP"/>
              </w:rPr>
            </w:pPr>
            <w:r w:rsidRPr="00142C57">
              <w:rPr>
                <w:lang w:val="en-US" w:eastAsia="ko-KR"/>
              </w:rPr>
              <w:t>21</w:t>
            </w:r>
          </w:p>
        </w:tc>
        <w:tc>
          <w:tcPr>
            <w:tcW w:w="1160"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1453</w:t>
            </w:r>
          </w:p>
        </w:tc>
        <w:tc>
          <w:tcPr>
            <w:tcW w:w="746"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5</w:t>
            </w:r>
          </w:p>
        </w:tc>
        <w:tc>
          <w:tcPr>
            <w:tcW w:w="877"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25</w:t>
            </w:r>
          </w:p>
        </w:tc>
        <w:tc>
          <w:tcPr>
            <w:tcW w:w="1299" w:type="dxa"/>
            <w:shd w:val="clear" w:color="auto" w:fill="auto"/>
            <w:noWrap/>
            <w:vAlign w:val="center"/>
          </w:tcPr>
          <w:p w:rsidR="00F71149" w:rsidRPr="00142C57" w:rsidRDefault="00F71149" w:rsidP="00F71149">
            <w:pPr>
              <w:pStyle w:val="TAC"/>
            </w:pPr>
            <w:r w:rsidRPr="00142C57">
              <w:rPr>
                <w:rFonts w:hint="eastAsia"/>
                <w:lang w:val="en-US" w:eastAsia="ko-KR"/>
              </w:rPr>
              <w:t>1501</w:t>
            </w:r>
          </w:p>
        </w:tc>
        <w:tc>
          <w:tcPr>
            <w:tcW w:w="618" w:type="dxa"/>
            <w:shd w:val="clear" w:color="auto" w:fill="auto"/>
            <w:vAlign w:val="center"/>
          </w:tcPr>
          <w:p w:rsidR="00F71149" w:rsidRPr="00142C57" w:rsidRDefault="00F71149" w:rsidP="00F71149">
            <w:pPr>
              <w:pStyle w:val="TAC"/>
            </w:pPr>
            <w:r w:rsidRPr="00142C57">
              <w:rPr>
                <w:rFonts w:eastAsia="Malgun Gothic" w:hint="eastAsia"/>
                <w:lang w:eastAsia="ko-KR"/>
              </w:rPr>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algun Gothic" w:hint="eastAsia"/>
                <w:lang w:eastAsia="ko-KR"/>
              </w:rPr>
              <w:t>FDD</w:t>
            </w:r>
          </w:p>
        </w:tc>
        <w:tc>
          <w:tcPr>
            <w:tcW w:w="773" w:type="dxa"/>
            <w:shd w:val="clear" w:color="auto" w:fill="auto"/>
            <w:vAlign w:val="center"/>
          </w:tcPr>
          <w:p w:rsidR="00F71149" w:rsidRPr="00142C57" w:rsidRDefault="00F71149" w:rsidP="00F71149">
            <w:pPr>
              <w:pStyle w:val="TAC"/>
            </w:pPr>
            <w:r w:rsidRPr="00142C57">
              <w:rPr>
                <w:rFonts w:eastAsia="Malgun Gothic" w:hint="eastAsia"/>
                <w:lang w:eastAsia="ko-KR"/>
              </w:rPr>
              <w:t>N/A</w:t>
            </w:r>
          </w:p>
        </w:tc>
      </w:tr>
      <w:tr w:rsidR="00F71149" w:rsidRPr="00142C57" w:rsidTr="00B629D5">
        <w:trPr>
          <w:trHeight w:val="216"/>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lang w:eastAsia="ja-JP"/>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3420</w:t>
            </w:r>
          </w:p>
        </w:tc>
        <w:tc>
          <w:tcPr>
            <w:tcW w:w="746"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10</w:t>
            </w:r>
          </w:p>
        </w:tc>
        <w:tc>
          <w:tcPr>
            <w:tcW w:w="877"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50</w:t>
            </w:r>
          </w:p>
        </w:tc>
        <w:tc>
          <w:tcPr>
            <w:tcW w:w="1299" w:type="dxa"/>
            <w:shd w:val="clear" w:color="auto" w:fill="auto"/>
            <w:noWrap/>
            <w:vAlign w:val="center"/>
          </w:tcPr>
          <w:p w:rsidR="00F71149" w:rsidRPr="00142C57" w:rsidRDefault="00F71149" w:rsidP="00F71149">
            <w:pPr>
              <w:pStyle w:val="TAC"/>
            </w:pPr>
            <w:r w:rsidRPr="00142C57">
              <w:rPr>
                <w:rFonts w:hint="eastAsia"/>
                <w:lang w:val="en-US" w:eastAsia="ko-KR"/>
              </w:rPr>
              <w:t>3</w:t>
            </w:r>
            <w:r w:rsidRPr="00142C57">
              <w:rPr>
                <w:lang w:val="en-US" w:eastAsia="ko-KR"/>
              </w:rPr>
              <w:t>420</w:t>
            </w:r>
          </w:p>
        </w:tc>
        <w:tc>
          <w:tcPr>
            <w:tcW w:w="618" w:type="dxa"/>
            <w:shd w:val="clear" w:color="auto" w:fill="auto"/>
            <w:vAlign w:val="center"/>
          </w:tcPr>
          <w:p w:rsidR="00F71149" w:rsidRPr="00142C57" w:rsidRDefault="00F71149" w:rsidP="00F71149">
            <w:pPr>
              <w:pStyle w:val="TAC"/>
            </w:pPr>
            <w:r w:rsidRPr="00142C57">
              <w:rPr>
                <w:rFonts w:eastAsia="Malgun Gothic" w:hint="eastAsia"/>
                <w:lang w:eastAsia="ko-KR"/>
              </w:rPr>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algun Gothic" w:hint="eastAsia"/>
                <w:lang w:eastAsia="ko-KR"/>
              </w:rPr>
              <w:t>TDD</w:t>
            </w:r>
          </w:p>
        </w:tc>
        <w:tc>
          <w:tcPr>
            <w:tcW w:w="773" w:type="dxa"/>
            <w:shd w:val="clear" w:color="auto" w:fill="auto"/>
            <w:vAlign w:val="center"/>
          </w:tcPr>
          <w:p w:rsidR="00F71149" w:rsidRPr="00142C57" w:rsidRDefault="00F71149" w:rsidP="00F71149">
            <w:pPr>
              <w:pStyle w:val="TAC"/>
            </w:pPr>
            <w:r w:rsidRPr="00142C57">
              <w:rPr>
                <w:rFonts w:eastAsia="Malgun Gothic" w:hint="eastAsia"/>
                <w:lang w:eastAsia="ko-KR"/>
              </w:rPr>
              <w:t>N/A</w:t>
            </w:r>
          </w:p>
        </w:tc>
      </w:tr>
      <w:tr w:rsidR="00F71149" w:rsidRPr="00142C57" w:rsidTr="00B629D5">
        <w:trPr>
          <w:trHeight w:val="216"/>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lang w:eastAsia="ja-JP"/>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4</w:t>
            </w:r>
            <w:r w:rsidRPr="00142C57">
              <w:rPr>
                <w:lang w:val="en-US" w:eastAsia="ko-KR"/>
              </w:rPr>
              <w:t>873</w:t>
            </w:r>
          </w:p>
        </w:tc>
        <w:tc>
          <w:tcPr>
            <w:tcW w:w="746"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40</w:t>
            </w:r>
          </w:p>
        </w:tc>
        <w:tc>
          <w:tcPr>
            <w:tcW w:w="877"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216</w:t>
            </w:r>
          </w:p>
        </w:tc>
        <w:tc>
          <w:tcPr>
            <w:tcW w:w="1299" w:type="dxa"/>
            <w:shd w:val="clear" w:color="auto" w:fill="auto"/>
            <w:noWrap/>
            <w:vAlign w:val="center"/>
          </w:tcPr>
          <w:p w:rsidR="00F71149" w:rsidRPr="00142C57" w:rsidRDefault="00F71149" w:rsidP="00F71149">
            <w:pPr>
              <w:pStyle w:val="TAC"/>
            </w:pPr>
            <w:r w:rsidRPr="00142C57">
              <w:rPr>
                <w:rFonts w:hint="eastAsia"/>
                <w:lang w:val="en-US" w:eastAsia="ko-KR"/>
              </w:rPr>
              <w:t>4</w:t>
            </w:r>
            <w:r w:rsidRPr="00142C57">
              <w:rPr>
                <w:lang w:val="en-US" w:eastAsia="ko-KR"/>
              </w:rPr>
              <w:t>873</w:t>
            </w:r>
          </w:p>
        </w:tc>
        <w:tc>
          <w:tcPr>
            <w:tcW w:w="618" w:type="dxa"/>
            <w:shd w:val="clear" w:color="auto" w:fill="auto"/>
            <w:vAlign w:val="center"/>
          </w:tcPr>
          <w:p w:rsidR="00F71149" w:rsidRPr="00142C57" w:rsidRDefault="00F71149" w:rsidP="00F71149">
            <w:pPr>
              <w:pStyle w:val="TAC"/>
            </w:pPr>
            <w:r w:rsidRPr="00142C57">
              <w:rPr>
                <w:rFonts w:eastAsia="Malgun Gothic" w:hint="eastAsia"/>
                <w:lang w:eastAsia="ko-KR"/>
              </w:rPr>
              <w:t>30.1</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algun Gothic" w:hint="eastAsia"/>
                <w:lang w:eastAsia="ko-KR"/>
              </w:rPr>
              <w:t>TDD</w:t>
            </w:r>
          </w:p>
        </w:tc>
        <w:tc>
          <w:tcPr>
            <w:tcW w:w="773" w:type="dxa"/>
            <w:shd w:val="clear" w:color="auto" w:fill="auto"/>
            <w:vAlign w:val="center"/>
          </w:tcPr>
          <w:p w:rsidR="00F71149" w:rsidRPr="00142C57" w:rsidRDefault="00F71149" w:rsidP="00F71149">
            <w:pPr>
              <w:pStyle w:val="TAC"/>
            </w:pPr>
            <w:r w:rsidRPr="00142C57">
              <w:rPr>
                <w:rFonts w:eastAsia="Malgun Gothic" w:hint="eastAsia"/>
                <w:lang w:eastAsia="ko-KR"/>
              </w:rPr>
              <w:t>IMD2</w:t>
            </w:r>
          </w:p>
        </w:tc>
      </w:tr>
      <w:tr w:rsidR="00F71149" w:rsidRPr="00142C57" w:rsidTr="00B629D5">
        <w:trPr>
          <w:trHeight w:val="216"/>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lang w:eastAsia="ja-JP"/>
              </w:rPr>
            </w:pPr>
            <w:r w:rsidRPr="00142C57">
              <w:rPr>
                <w:lang w:val="en-US" w:eastAsia="ko-KR"/>
              </w:rPr>
              <w:t>21</w:t>
            </w:r>
          </w:p>
        </w:tc>
        <w:tc>
          <w:tcPr>
            <w:tcW w:w="1160"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1453</w:t>
            </w:r>
          </w:p>
        </w:tc>
        <w:tc>
          <w:tcPr>
            <w:tcW w:w="746"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5</w:t>
            </w:r>
          </w:p>
        </w:tc>
        <w:tc>
          <w:tcPr>
            <w:tcW w:w="877"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25</w:t>
            </w:r>
          </w:p>
        </w:tc>
        <w:tc>
          <w:tcPr>
            <w:tcW w:w="1299" w:type="dxa"/>
            <w:shd w:val="clear" w:color="auto" w:fill="auto"/>
            <w:noWrap/>
            <w:vAlign w:val="center"/>
          </w:tcPr>
          <w:p w:rsidR="00F71149" w:rsidRPr="00142C57" w:rsidRDefault="00F71149" w:rsidP="00F71149">
            <w:pPr>
              <w:pStyle w:val="TAC"/>
            </w:pPr>
            <w:r w:rsidRPr="00142C57">
              <w:rPr>
                <w:rFonts w:hint="eastAsia"/>
                <w:lang w:val="en-US" w:eastAsia="ko-KR"/>
              </w:rPr>
              <w:t>1501</w:t>
            </w:r>
          </w:p>
        </w:tc>
        <w:tc>
          <w:tcPr>
            <w:tcW w:w="618" w:type="dxa"/>
            <w:shd w:val="clear" w:color="auto" w:fill="auto"/>
            <w:vAlign w:val="center"/>
          </w:tcPr>
          <w:p w:rsidR="00F71149" w:rsidRPr="00142C57" w:rsidRDefault="00F71149" w:rsidP="00F71149">
            <w:pPr>
              <w:pStyle w:val="TAC"/>
            </w:pPr>
            <w:r w:rsidRPr="00142C57">
              <w:rPr>
                <w:rFonts w:eastAsia="Malgun Gothic" w:hint="eastAsia"/>
                <w:lang w:eastAsia="ko-KR"/>
              </w:rPr>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algun Gothic" w:hint="eastAsia"/>
                <w:lang w:eastAsia="ko-KR"/>
              </w:rPr>
              <w:t>FDD</w:t>
            </w:r>
          </w:p>
        </w:tc>
        <w:tc>
          <w:tcPr>
            <w:tcW w:w="773" w:type="dxa"/>
            <w:shd w:val="clear" w:color="auto" w:fill="auto"/>
            <w:vAlign w:val="center"/>
          </w:tcPr>
          <w:p w:rsidR="00F71149" w:rsidRPr="00142C57" w:rsidRDefault="00F71149" w:rsidP="00F71149">
            <w:pPr>
              <w:pStyle w:val="TAC"/>
            </w:pPr>
            <w:r w:rsidRPr="00142C57">
              <w:rPr>
                <w:rFonts w:eastAsia="Malgun Gothic" w:hint="eastAsia"/>
                <w:lang w:eastAsia="ko-KR"/>
              </w:rPr>
              <w:t>N/A</w:t>
            </w:r>
          </w:p>
        </w:tc>
      </w:tr>
      <w:tr w:rsidR="00F71149" w:rsidRPr="00142C57" w:rsidTr="00B629D5">
        <w:trPr>
          <w:trHeight w:val="216"/>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lang w:eastAsia="ja-JP"/>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4</w:t>
            </w:r>
            <w:r w:rsidRPr="00142C57">
              <w:rPr>
                <w:lang w:val="en-US" w:eastAsia="ko-KR"/>
              </w:rPr>
              <w:t>940</w:t>
            </w:r>
          </w:p>
        </w:tc>
        <w:tc>
          <w:tcPr>
            <w:tcW w:w="746"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40</w:t>
            </w:r>
          </w:p>
        </w:tc>
        <w:tc>
          <w:tcPr>
            <w:tcW w:w="877"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216</w:t>
            </w:r>
          </w:p>
        </w:tc>
        <w:tc>
          <w:tcPr>
            <w:tcW w:w="1299" w:type="dxa"/>
            <w:shd w:val="clear" w:color="auto" w:fill="auto"/>
            <w:noWrap/>
            <w:vAlign w:val="center"/>
          </w:tcPr>
          <w:p w:rsidR="00F71149" w:rsidRPr="00142C57" w:rsidRDefault="00F71149" w:rsidP="00F71149">
            <w:pPr>
              <w:pStyle w:val="TAC"/>
            </w:pPr>
            <w:r w:rsidRPr="00142C57">
              <w:rPr>
                <w:rFonts w:hint="eastAsia"/>
                <w:lang w:val="en-US" w:eastAsia="ko-KR"/>
              </w:rPr>
              <w:t>4</w:t>
            </w:r>
            <w:r w:rsidRPr="00142C57">
              <w:rPr>
                <w:lang w:val="en-US" w:eastAsia="ko-KR"/>
              </w:rPr>
              <w:t>940</w:t>
            </w:r>
          </w:p>
        </w:tc>
        <w:tc>
          <w:tcPr>
            <w:tcW w:w="618" w:type="dxa"/>
            <w:shd w:val="clear" w:color="auto" w:fill="auto"/>
            <w:vAlign w:val="center"/>
          </w:tcPr>
          <w:p w:rsidR="00F71149" w:rsidRPr="00142C57" w:rsidRDefault="00F71149" w:rsidP="00F71149">
            <w:pPr>
              <w:pStyle w:val="TAC"/>
            </w:pPr>
            <w:r w:rsidRPr="00142C57">
              <w:rPr>
                <w:rFonts w:eastAsia="Malgun Gothic" w:hint="eastAsia"/>
                <w:lang w:eastAsia="ko-KR"/>
              </w:rPr>
              <w:t>N/A</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algun Gothic" w:hint="eastAsia"/>
                <w:lang w:eastAsia="ko-KR"/>
              </w:rPr>
              <w:t>TDD</w:t>
            </w:r>
          </w:p>
        </w:tc>
        <w:tc>
          <w:tcPr>
            <w:tcW w:w="773" w:type="dxa"/>
            <w:shd w:val="clear" w:color="auto" w:fill="auto"/>
            <w:vAlign w:val="center"/>
          </w:tcPr>
          <w:p w:rsidR="00F71149" w:rsidRPr="00142C57" w:rsidRDefault="00F71149" w:rsidP="00F71149">
            <w:pPr>
              <w:pStyle w:val="TAC"/>
            </w:pPr>
            <w:r w:rsidRPr="00142C57">
              <w:rPr>
                <w:rFonts w:eastAsia="Malgun Gothic" w:hint="eastAsia"/>
                <w:lang w:eastAsia="ko-KR"/>
              </w:rPr>
              <w:t>N/A</w:t>
            </w:r>
          </w:p>
        </w:tc>
      </w:tr>
      <w:tr w:rsidR="00F71149" w:rsidRPr="00142C57" w:rsidTr="00B629D5">
        <w:trPr>
          <w:trHeight w:val="216"/>
          <w:jc w:val="center"/>
        </w:trPr>
        <w:tc>
          <w:tcPr>
            <w:tcW w:w="1928" w:type="dxa"/>
            <w:vMerge/>
            <w:shd w:val="clear" w:color="auto" w:fill="auto"/>
            <w:vAlign w:val="center"/>
          </w:tcPr>
          <w:p w:rsidR="00F71149" w:rsidRPr="00142C57" w:rsidRDefault="00F71149" w:rsidP="00F71149">
            <w:pPr>
              <w:pStyle w:val="TAC"/>
            </w:pPr>
          </w:p>
        </w:tc>
        <w:tc>
          <w:tcPr>
            <w:tcW w:w="1146" w:type="dxa"/>
            <w:shd w:val="clear" w:color="auto" w:fill="auto"/>
            <w:vAlign w:val="center"/>
          </w:tcPr>
          <w:p w:rsidR="00F71149" w:rsidRPr="00142C57" w:rsidRDefault="00F71149" w:rsidP="00F71149">
            <w:pPr>
              <w:pStyle w:val="TAC"/>
              <w:rPr>
                <w:lang w:eastAsia="ja-JP"/>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3487</w:t>
            </w:r>
          </w:p>
        </w:tc>
        <w:tc>
          <w:tcPr>
            <w:tcW w:w="746"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10</w:t>
            </w:r>
          </w:p>
        </w:tc>
        <w:tc>
          <w:tcPr>
            <w:tcW w:w="877" w:type="dxa"/>
            <w:shd w:val="clear" w:color="auto" w:fill="auto"/>
            <w:noWrap/>
            <w:vAlign w:val="center"/>
          </w:tcPr>
          <w:p w:rsidR="00F71149" w:rsidRPr="00142C57" w:rsidRDefault="00F71149" w:rsidP="00F71149">
            <w:pPr>
              <w:pStyle w:val="TAC"/>
              <w:rPr>
                <w:lang w:eastAsia="ja-JP"/>
              </w:rPr>
            </w:pPr>
            <w:r w:rsidRPr="00142C57">
              <w:rPr>
                <w:rFonts w:hint="eastAsia"/>
                <w:lang w:val="en-US" w:eastAsia="ko-KR"/>
              </w:rPr>
              <w:t>50</w:t>
            </w:r>
          </w:p>
        </w:tc>
        <w:tc>
          <w:tcPr>
            <w:tcW w:w="1299" w:type="dxa"/>
            <w:shd w:val="clear" w:color="auto" w:fill="auto"/>
            <w:noWrap/>
            <w:vAlign w:val="center"/>
          </w:tcPr>
          <w:p w:rsidR="00F71149" w:rsidRPr="00142C57" w:rsidRDefault="00F71149" w:rsidP="00F71149">
            <w:pPr>
              <w:pStyle w:val="TAC"/>
            </w:pPr>
            <w:r w:rsidRPr="00142C57">
              <w:rPr>
                <w:rFonts w:hint="eastAsia"/>
                <w:lang w:val="en-US" w:eastAsia="ko-KR"/>
              </w:rPr>
              <w:t>3</w:t>
            </w:r>
            <w:r w:rsidRPr="00142C57">
              <w:rPr>
                <w:lang w:val="en-US" w:eastAsia="ko-KR"/>
              </w:rPr>
              <w:t>487</w:t>
            </w:r>
          </w:p>
        </w:tc>
        <w:tc>
          <w:tcPr>
            <w:tcW w:w="618" w:type="dxa"/>
            <w:shd w:val="clear" w:color="auto" w:fill="auto"/>
            <w:vAlign w:val="center"/>
          </w:tcPr>
          <w:p w:rsidR="00F71149" w:rsidRPr="00142C57" w:rsidRDefault="00F71149" w:rsidP="00F71149">
            <w:pPr>
              <w:pStyle w:val="TAC"/>
            </w:pPr>
            <w:r w:rsidRPr="00142C57">
              <w:rPr>
                <w:rFonts w:eastAsia="Malgun Gothic" w:hint="eastAsia"/>
                <w:lang w:eastAsia="ko-KR"/>
              </w:rPr>
              <w:t>29.8</w:t>
            </w:r>
          </w:p>
        </w:tc>
        <w:tc>
          <w:tcPr>
            <w:tcW w:w="817" w:type="dxa"/>
            <w:shd w:val="clear" w:color="auto" w:fill="auto"/>
            <w:vAlign w:val="center"/>
          </w:tcPr>
          <w:p w:rsidR="00F71149" w:rsidRPr="00142C57" w:rsidRDefault="00F71149" w:rsidP="00F71149">
            <w:pPr>
              <w:pStyle w:val="TAC"/>
              <w:rPr>
                <w:rFonts w:eastAsia="MS Mincho"/>
              </w:rPr>
            </w:pPr>
            <w:r w:rsidRPr="00142C57">
              <w:rPr>
                <w:rFonts w:eastAsia="Malgun Gothic" w:hint="eastAsia"/>
                <w:lang w:eastAsia="ko-KR"/>
              </w:rPr>
              <w:t>TDD</w:t>
            </w:r>
          </w:p>
        </w:tc>
        <w:tc>
          <w:tcPr>
            <w:tcW w:w="773" w:type="dxa"/>
            <w:shd w:val="clear" w:color="auto" w:fill="auto"/>
            <w:vAlign w:val="center"/>
          </w:tcPr>
          <w:p w:rsidR="00F71149" w:rsidRPr="00142C57" w:rsidRDefault="00F71149" w:rsidP="00F71149">
            <w:pPr>
              <w:pStyle w:val="TAC"/>
            </w:pPr>
            <w:r w:rsidRPr="00142C57">
              <w:rPr>
                <w:rFonts w:eastAsia="Malgun Gothic" w:hint="eastAsia"/>
                <w:lang w:eastAsia="ko-KR"/>
              </w:rPr>
              <w:t>IMD2</w:t>
            </w:r>
          </w:p>
        </w:tc>
      </w:tr>
      <w:tr w:rsidR="00B629D5" w:rsidRPr="00142C57" w:rsidTr="00B629D5">
        <w:trPr>
          <w:trHeight w:val="216"/>
          <w:jc w:val="center"/>
          <w:ins w:id="658" w:author="Huawei_Liehai" w:date="2019-05-22T16:34:00Z"/>
        </w:trPr>
        <w:tc>
          <w:tcPr>
            <w:tcW w:w="1928" w:type="dxa"/>
            <w:vMerge w:val="restart"/>
            <w:shd w:val="clear" w:color="auto" w:fill="auto"/>
            <w:vAlign w:val="center"/>
          </w:tcPr>
          <w:p w:rsidR="00B629D5" w:rsidRDefault="00B629D5" w:rsidP="00B629D5">
            <w:pPr>
              <w:pStyle w:val="TAC"/>
              <w:rPr>
                <w:ins w:id="659" w:author="Huawei_Liehai" w:date="2019-05-22T16:35:00Z"/>
              </w:rPr>
            </w:pPr>
            <w:ins w:id="660" w:author="Huawei_Liehai" w:date="2019-05-22T16:34:00Z">
              <w:r w:rsidRPr="002B68A9">
                <w:t>DC_</w:t>
              </w:r>
              <w:r>
                <w:t>30A</w:t>
              </w:r>
              <w:r w:rsidRPr="002B68A9">
                <w:t>-</w:t>
              </w:r>
              <w:r>
                <w:t>66</w:t>
              </w:r>
              <w:r w:rsidRPr="002B68A9">
                <w:t>A_n</w:t>
              </w:r>
              <w:r>
                <w:t>5</w:t>
              </w:r>
              <w:r w:rsidRPr="002B68A9">
                <w:t>A</w:t>
              </w:r>
            </w:ins>
            <w:ins w:id="661" w:author="Huawei_Liehai" w:date="2019-05-22T16:35:00Z">
              <w:r>
                <w:t>,</w:t>
              </w:r>
            </w:ins>
          </w:p>
          <w:p w:rsidR="00B629D5" w:rsidRDefault="00B629D5" w:rsidP="00B629D5">
            <w:pPr>
              <w:pStyle w:val="TAC"/>
              <w:rPr>
                <w:ins w:id="662" w:author="Huawei_Liehai" w:date="2019-05-22T16:36:00Z"/>
                <w:lang w:val="fi-FI" w:eastAsia="fi-FI"/>
              </w:rPr>
            </w:pPr>
            <w:ins w:id="663" w:author="Huawei_Liehai" w:date="2019-05-22T16:35:00Z">
              <w:r>
                <w:rPr>
                  <w:lang w:val="fi-FI" w:eastAsia="fi-FI"/>
                </w:rPr>
                <w:t>DC_30A-66A-66A_n5A,</w:t>
              </w:r>
            </w:ins>
          </w:p>
          <w:p w:rsidR="00B629D5" w:rsidRPr="00142C57" w:rsidRDefault="00B629D5" w:rsidP="00B629D5">
            <w:pPr>
              <w:pStyle w:val="TAC"/>
              <w:rPr>
                <w:ins w:id="664" w:author="Huawei_Liehai" w:date="2019-05-22T16:34:00Z"/>
              </w:rPr>
            </w:pPr>
            <w:ins w:id="665" w:author="Huawei_Liehai" w:date="2019-05-22T16:35:00Z">
              <w:r>
                <w:rPr>
                  <w:lang w:val="fi-FI" w:eastAsia="fi-FI"/>
                </w:rPr>
                <w:t>DC_30A-66A-66A-66A_n5A</w:t>
              </w:r>
            </w:ins>
          </w:p>
        </w:tc>
        <w:tc>
          <w:tcPr>
            <w:tcW w:w="1146" w:type="dxa"/>
            <w:shd w:val="clear" w:color="auto" w:fill="auto"/>
            <w:vAlign w:val="center"/>
          </w:tcPr>
          <w:p w:rsidR="00B629D5" w:rsidRPr="00142C57" w:rsidRDefault="00B629D5" w:rsidP="00B629D5">
            <w:pPr>
              <w:pStyle w:val="TAC"/>
              <w:rPr>
                <w:ins w:id="666" w:author="Huawei_Liehai" w:date="2019-05-22T16:34:00Z"/>
                <w:lang w:val="en-US" w:eastAsia="ko-KR"/>
              </w:rPr>
            </w:pPr>
            <w:ins w:id="667" w:author="Huawei_Liehai" w:date="2019-05-22T16:34:00Z">
              <w:r w:rsidRPr="002B68A9">
                <w:rPr>
                  <w:szCs w:val="18"/>
                </w:rPr>
                <w:t>3</w:t>
              </w:r>
              <w:r>
                <w:rPr>
                  <w:szCs w:val="18"/>
                </w:rPr>
                <w:t>0</w:t>
              </w:r>
            </w:ins>
          </w:p>
        </w:tc>
        <w:tc>
          <w:tcPr>
            <w:tcW w:w="1160" w:type="dxa"/>
            <w:shd w:val="clear" w:color="auto" w:fill="auto"/>
            <w:noWrap/>
            <w:vAlign w:val="center"/>
          </w:tcPr>
          <w:p w:rsidR="00B629D5" w:rsidRPr="00142C57" w:rsidRDefault="00B629D5" w:rsidP="00B629D5">
            <w:pPr>
              <w:pStyle w:val="TAC"/>
              <w:rPr>
                <w:ins w:id="668" w:author="Huawei_Liehai" w:date="2019-05-22T16:34:00Z"/>
                <w:lang w:val="en-US" w:eastAsia="ko-KR"/>
              </w:rPr>
            </w:pPr>
            <w:ins w:id="669" w:author="Huawei_Liehai" w:date="2019-05-22T16:34:00Z">
              <w:r>
                <w:rPr>
                  <w:szCs w:val="18"/>
                </w:rPr>
                <w:t>2310</w:t>
              </w:r>
            </w:ins>
          </w:p>
        </w:tc>
        <w:tc>
          <w:tcPr>
            <w:tcW w:w="746" w:type="dxa"/>
            <w:shd w:val="clear" w:color="auto" w:fill="auto"/>
            <w:noWrap/>
            <w:vAlign w:val="center"/>
          </w:tcPr>
          <w:p w:rsidR="00B629D5" w:rsidRPr="00142C57" w:rsidRDefault="00B629D5" w:rsidP="00B629D5">
            <w:pPr>
              <w:pStyle w:val="TAC"/>
              <w:rPr>
                <w:ins w:id="670" w:author="Huawei_Liehai" w:date="2019-05-22T16:34:00Z"/>
                <w:lang w:val="en-US" w:eastAsia="ko-KR"/>
              </w:rPr>
            </w:pPr>
            <w:ins w:id="671" w:author="Huawei_Liehai" w:date="2019-05-22T16:34:00Z">
              <w:r w:rsidRPr="002B68A9">
                <w:rPr>
                  <w:szCs w:val="18"/>
                </w:rPr>
                <w:t>5</w:t>
              </w:r>
            </w:ins>
          </w:p>
        </w:tc>
        <w:tc>
          <w:tcPr>
            <w:tcW w:w="877" w:type="dxa"/>
            <w:shd w:val="clear" w:color="auto" w:fill="auto"/>
            <w:noWrap/>
            <w:vAlign w:val="center"/>
          </w:tcPr>
          <w:p w:rsidR="00B629D5" w:rsidRPr="00142C57" w:rsidRDefault="00B629D5" w:rsidP="00B629D5">
            <w:pPr>
              <w:pStyle w:val="TAC"/>
              <w:rPr>
                <w:ins w:id="672" w:author="Huawei_Liehai" w:date="2019-05-22T16:34:00Z"/>
                <w:lang w:val="en-US" w:eastAsia="ko-KR"/>
              </w:rPr>
            </w:pPr>
            <w:ins w:id="673" w:author="Huawei_Liehai" w:date="2019-05-22T16:34:00Z">
              <w:r w:rsidRPr="002B68A9">
                <w:rPr>
                  <w:szCs w:val="18"/>
                </w:rPr>
                <w:t>25</w:t>
              </w:r>
            </w:ins>
          </w:p>
        </w:tc>
        <w:tc>
          <w:tcPr>
            <w:tcW w:w="1299" w:type="dxa"/>
            <w:shd w:val="clear" w:color="auto" w:fill="auto"/>
            <w:noWrap/>
            <w:vAlign w:val="center"/>
          </w:tcPr>
          <w:p w:rsidR="00B629D5" w:rsidRPr="00142C57" w:rsidRDefault="00B629D5" w:rsidP="00B629D5">
            <w:pPr>
              <w:pStyle w:val="TAC"/>
              <w:rPr>
                <w:ins w:id="674" w:author="Huawei_Liehai" w:date="2019-05-22T16:34:00Z"/>
                <w:lang w:val="en-US" w:eastAsia="ko-KR"/>
              </w:rPr>
            </w:pPr>
            <w:ins w:id="675" w:author="Huawei_Liehai" w:date="2019-05-22T16:34:00Z">
              <w:r>
                <w:rPr>
                  <w:szCs w:val="18"/>
                </w:rPr>
                <w:t>2355</w:t>
              </w:r>
            </w:ins>
          </w:p>
        </w:tc>
        <w:tc>
          <w:tcPr>
            <w:tcW w:w="618" w:type="dxa"/>
            <w:shd w:val="clear" w:color="auto" w:fill="auto"/>
            <w:vAlign w:val="center"/>
          </w:tcPr>
          <w:p w:rsidR="00B629D5" w:rsidRPr="00142C57" w:rsidRDefault="00B629D5" w:rsidP="00B629D5">
            <w:pPr>
              <w:pStyle w:val="TAC"/>
              <w:rPr>
                <w:ins w:id="676" w:author="Huawei_Liehai" w:date="2019-05-22T16:34:00Z"/>
                <w:rFonts w:eastAsia="Malgun Gothic"/>
                <w:lang w:eastAsia="ko-KR"/>
              </w:rPr>
            </w:pPr>
            <w:ins w:id="677" w:author="Huawei_Liehai" w:date="2019-05-22T16:34:00Z">
              <w:r>
                <w:rPr>
                  <w:szCs w:val="18"/>
                </w:rPr>
                <w:t>N/A</w:t>
              </w:r>
            </w:ins>
          </w:p>
        </w:tc>
        <w:tc>
          <w:tcPr>
            <w:tcW w:w="817" w:type="dxa"/>
            <w:shd w:val="clear" w:color="auto" w:fill="auto"/>
            <w:vAlign w:val="center"/>
          </w:tcPr>
          <w:p w:rsidR="00B629D5" w:rsidRPr="00142C57" w:rsidRDefault="00B629D5" w:rsidP="00B629D5">
            <w:pPr>
              <w:pStyle w:val="TAC"/>
              <w:rPr>
                <w:ins w:id="678" w:author="Huawei_Liehai" w:date="2019-05-22T16:34:00Z"/>
                <w:rFonts w:eastAsia="Malgun Gothic"/>
                <w:lang w:eastAsia="ko-KR"/>
              </w:rPr>
            </w:pPr>
            <w:ins w:id="679" w:author="Huawei_Liehai" w:date="2019-05-22T16:34:00Z">
              <w:r w:rsidRPr="002B68A9">
                <w:rPr>
                  <w:lang w:eastAsia="zh-CN"/>
                </w:rPr>
                <w:t>FDD</w:t>
              </w:r>
            </w:ins>
          </w:p>
        </w:tc>
        <w:tc>
          <w:tcPr>
            <w:tcW w:w="773" w:type="dxa"/>
            <w:shd w:val="clear" w:color="auto" w:fill="auto"/>
            <w:vAlign w:val="center"/>
          </w:tcPr>
          <w:p w:rsidR="00B629D5" w:rsidRPr="00142C57" w:rsidRDefault="00B629D5" w:rsidP="00B629D5">
            <w:pPr>
              <w:pStyle w:val="TAC"/>
              <w:rPr>
                <w:ins w:id="680" w:author="Huawei_Liehai" w:date="2019-05-22T16:34:00Z"/>
                <w:rFonts w:eastAsia="Malgun Gothic"/>
                <w:lang w:eastAsia="ko-KR"/>
              </w:rPr>
            </w:pPr>
            <w:ins w:id="681" w:author="Huawei_Liehai" w:date="2019-05-22T16:34:00Z">
              <w:r>
                <w:t>N/A</w:t>
              </w:r>
            </w:ins>
          </w:p>
        </w:tc>
      </w:tr>
      <w:tr w:rsidR="00B629D5" w:rsidRPr="00142C57" w:rsidTr="00B629D5">
        <w:trPr>
          <w:trHeight w:val="216"/>
          <w:jc w:val="center"/>
          <w:ins w:id="682" w:author="Huawei_Liehai" w:date="2019-05-22T16:34:00Z"/>
        </w:trPr>
        <w:tc>
          <w:tcPr>
            <w:tcW w:w="1928" w:type="dxa"/>
            <w:vMerge/>
            <w:shd w:val="clear" w:color="auto" w:fill="auto"/>
            <w:vAlign w:val="center"/>
          </w:tcPr>
          <w:p w:rsidR="00B629D5" w:rsidRPr="00142C57" w:rsidRDefault="00B629D5" w:rsidP="00B629D5">
            <w:pPr>
              <w:pStyle w:val="TAC"/>
              <w:rPr>
                <w:ins w:id="683" w:author="Huawei_Liehai" w:date="2019-05-22T16:34:00Z"/>
              </w:rPr>
            </w:pPr>
          </w:p>
        </w:tc>
        <w:tc>
          <w:tcPr>
            <w:tcW w:w="1146" w:type="dxa"/>
            <w:shd w:val="clear" w:color="auto" w:fill="auto"/>
            <w:vAlign w:val="center"/>
          </w:tcPr>
          <w:p w:rsidR="00B629D5" w:rsidRPr="00142C57" w:rsidRDefault="00B629D5" w:rsidP="00B629D5">
            <w:pPr>
              <w:pStyle w:val="TAC"/>
              <w:rPr>
                <w:ins w:id="684" w:author="Huawei_Liehai" w:date="2019-05-22T16:34:00Z"/>
                <w:lang w:val="en-US" w:eastAsia="ko-KR"/>
              </w:rPr>
            </w:pPr>
            <w:ins w:id="685" w:author="Huawei_Liehai" w:date="2019-05-22T16:34:00Z">
              <w:r>
                <w:rPr>
                  <w:szCs w:val="18"/>
                </w:rPr>
                <w:t>66</w:t>
              </w:r>
            </w:ins>
          </w:p>
        </w:tc>
        <w:tc>
          <w:tcPr>
            <w:tcW w:w="1160" w:type="dxa"/>
            <w:shd w:val="clear" w:color="auto" w:fill="auto"/>
            <w:noWrap/>
            <w:vAlign w:val="center"/>
          </w:tcPr>
          <w:p w:rsidR="00B629D5" w:rsidRPr="00142C57" w:rsidRDefault="00B629D5" w:rsidP="00B629D5">
            <w:pPr>
              <w:pStyle w:val="TAC"/>
              <w:rPr>
                <w:ins w:id="686" w:author="Huawei_Liehai" w:date="2019-05-22T16:34:00Z"/>
                <w:lang w:val="en-US" w:eastAsia="ko-KR"/>
              </w:rPr>
            </w:pPr>
            <w:ins w:id="687" w:author="Huawei_Liehai" w:date="2019-05-22T16:34:00Z">
              <w:r>
                <w:rPr>
                  <w:szCs w:val="18"/>
                </w:rPr>
                <w:t>1730</w:t>
              </w:r>
            </w:ins>
          </w:p>
        </w:tc>
        <w:tc>
          <w:tcPr>
            <w:tcW w:w="746" w:type="dxa"/>
            <w:shd w:val="clear" w:color="auto" w:fill="auto"/>
            <w:noWrap/>
            <w:vAlign w:val="center"/>
          </w:tcPr>
          <w:p w:rsidR="00B629D5" w:rsidRPr="00142C57" w:rsidRDefault="00B629D5" w:rsidP="00B629D5">
            <w:pPr>
              <w:pStyle w:val="TAC"/>
              <w:rPr>
                <w:ins w:id="688" w:author="Huawei_Liehai" w:date="2019-05-22T16:34:00Z"/>
                <w:lang w:val="en-US" w:eastAsia="ko-KR"/>
              </w:rPr>
            </w:pPr>
            <w:ins w:id="689" w:author="Huawei_Liehai" w:date="2019-05-22T16:34:00Z">
              <w:r w:rsidRPr="002B68A9">
                <w:rPr>
                  <w:szCs w:val="18"/>
                </w:rPr>
                <w:t>5</w:t>
              </w:r>
            </w:ins>
          </w:p>
        </w:tc>
        <w:tc>
          <w:tcPr>
            <w:tcW w:w="877" w:type="dxa"/>
            <w:shd w:val="clear" w:color="auto" w:fill="auto"/>
            <w:noWrap/>
            <w:vAlign w:val="center"/>
          </w:tcPr>
          <w:p w:rsidR="00B629D5" w:rsidRPr="00142C57" w:rsidRDefault="00B629D5" w:rsidP="00B629D5">
            <w:pPr>
              <w:pStyle w:val="TAC"/>
              <w:rPr>
                <w:ins w:id="690" w:author="Huawei_Liehai" w:date="2019-05-22T16:34:00Z"/>
                <w:lang w:val="en-US" w:eastAsia="ko-KR"/>
              </w:rPr>
            </w:pPr>
            <w:ins w:id="691" w:author="Huawei_Liehai" w:date="2019-05-22T16:34:00Z">
              <w:r w:rsidRPr="002B68A9">
                <w:rPr>
                  <w:szCs w:val="18"/>
                </w:rPr>
                <w:t>25</w:t>
              </w:r>
            </w:ins>
          </w:p>
        </w:tc>
        <w:tc>
          <w:tcPr>
            <w:tcW w:w="1299" w:type="dxa"/>
            <w:shd w:val="clear" w:color="auto" w:fill="auto"/>
            <w:noWrap/>
            <w:vAlign w:val="center"/>
          </w:tcPr>
          <w:p w:rsidR="00B629D5" w:rsidRPr="00142C57" w:rsidRDefault="00B629D5" w:rsidP="00B629D5">
            <w:pPr>
              <w:pStyle w:val="TAC"/>
              <w:rPr>
                <w:ins w:id="692" w:author="Huawei_Liehai" w:date="2019-05-22T16:34:00Z"/>
                <w:lang w:val="en-US" w:eastAsia="ko-KR"/>
              </w:rPr>
            </w:pPr>
            <w:ins w:id="693" w:author="Huawei_Liehai" w:date="2019-05-22T16:34:00Z">
              <w:r>
                <w:rPr>
                  <w:szCs w:val="18"/>
                </w:rPr>
                <w:t>2130</w:t>
              </w:r>
            </w:ins>
          </w:p>
        </w:tc>
        <w:tc>
          <w:tcPr>
            <w:tcW w:w="618" w:type="dxa"/>
            <w:shd w:val="clear" w:color="auto" w:fill="auto"/>
            <w:vAlign w:val="center"/>
          </w:tcPr>
          <w:p w:rsidR="00B629D5" w:rsidRPr="00142C57" w:rsidRDefault="00B629D5" w:rsidP="00B629D5">
            <w:pPr>
              <w:pStyle w:val="TAC"/>
              <w:rPr>
                <w:ins w:id="694" w:author="Huawei_Liehai" w:date="2019-05-22T16:34:00Z"/>
                <w:rFonts w:eastAsia="Malgun Gothic"/>
                <w:lang w:eastAsia="ko-KR"/>
              </w:rPr>
            </w:pPr>
            <w:ins w:id="695" w:author="Huawei_Liehai" w:date="2019-05-22T16:34:00Z">
              <w:r>
                <w:t>[2.5 dB]</w:t>
              </w:r>
            </w:ins>
          </w:p>
        </w:tc>
        <w:tc>
          <w:tcPr>
            <w:tcW w:w="817" w:type="dxa"/>
            <w:shd w:val="clear" w:color="auto" w:fill="auto"/>
            <w:vAlign w:val="center"/>
          </w:tcPr>
          <w:p w:rsidR="00B629D5" w:rsidRPr="00142C57" w:rsidRDefault="00B629D5" w:rsidP="00B629D5">
            <w:pPr>
              <w:pStyle w:val="TAC"/>
              <w:rPr>
                <w:ins w:id="696" w:author="Huawei_Liehai" w:date="2019-05-22T16:34:00Z"/>
                <w:rFonts w:eastAsia="Malgun Gothic"/>
                <w:lang w:eastAsia="ko-KR"/>
              </w:rPr>
            </w:pPr>
            <w:ins w:id="697" w:author="Huawei_Liehai" w:date="2019-05-22T16:34:00Z">
              <w:r>
                <w:t>FDD</w:t>
              </w:r>
            </w:ins>
          </w:p>
        </w:tc>
        <w:tc>
          <w:tcPr>
            <w:tcW w:w="773" w:type="dxa"/>
            <w:shd w:val="clear" w:color="auto" w:fill="auto"/>
            <w:vAlign w:val="center"/>
          </w:tcPr>
          <w:p w:rsidR="00B629D5" w:rsidRPr="00142C57" w:rsidRDefault="00B629D5" w:rsidP="00B629D5">
            <w:pPr>
              <w:pStyle w:val="TAC"/>
              <w:rPr>
                <w:ins w:id="698" w:author="Huawei_Liehai" w:date="2019-05-22T16:34:00Z"/>
                <w:rFonts w:eastAsia="Malgun Gothic"/>
                <w:lang w:eastAsia="ko-KR"/>
              </w:rPr>
            </w:pPr>
            <w:ins w:id="699" w:author="Huawei_Liehai" w:date="2019-05-22T16:34:00Z">
              <w:r w:rsidRPr="002B68A9">
                <w:t>IMD</w:t>
              </w:r>
              <w:r>
                <w:t>5</w:t>
              </w:r>
            </w:ins>
          </w:p>
        </w:tc>
      </w:tr>
      <w:tr w:rsidR="00B629D5" w:rsidRPr="00142C57" w:rsidTr="00B629D5">
        <w:trPr>
          <w:trHeight w:val="216"/>
          <w:jc w:val="center"/>
          <w:ins w:id="700" w:author="Huawei_Liehai" w:date="2019-05-22T16:34:00Z"/>
        </w:trPr>
        <w:tc>
          <w:tcPr>
            <w:tcW w:w="1928" w:type="dxa"/>
            <w:vMerge/>
            <w:shd w:val="clear" w:color="auto" w:fill="auto"/>
            <w:vAlign w:val="center"/>
          </w:tcPr>
          <w:p w:rsidR="00B629D5" w:rsidRPr="00142C57" w:rsidRDefault="00B629D5" w:rsidP="00B629D5">
            <w:pPr>
              <w:pStyle w:val="TAC"/>
              <w:rPr>
                <w:ins w:id="701" w:author="Huawei_Liehai" w:date="2019-05-22T16:34:00Z"/>
              </w:rPr>
            </w:pPr>
          </w:p>
        </w:tc>
        <w:tc>
          <w:tcPr>
            <w:tcW w:w="1146" w:type="dxa"/>
            <w:shd w:val="clear" w:color="auto" w:fill="auto"/>
            <w:vAlign w:val="center"/>
          </w:tcPr>
          <w:p w:rsidR="00B629D5" w:rsidRPr="00142C57" w:rsidRDefault="00B629D5" w:rsidP="00B629D5">
            <w:pPr>
              <w:pStyle w:val="TAC"/>
              <w:rPr>
                <w:ins w:id="702" w:author="Huawei_Liehai" w:date="2019-05-22T16:34:00Z"/>
                <w:lang w:val="en-US" w:eastAsia="ko-KR"/>
              </w:rPr>
            </w:pPr>
            <w:ins w:id="703" w:author="Huawei_Liehai" w:date="2019-05-22T16:34:00Z">
              <w:r>
                <w:rPr>
                  <w:szCs w:val="18"/>
                </w:rPr>
                <w:t>n5</w:t>
              </w:r>
            </w:ins>
          </w:p>
        </w:tc>
        <w:tc>
          <w:tcPr>
            <w:tcW w:w="1160" w:type="dxa"/>
            <w:shd w:val="clear" w:color="auto" w:fill="auto"/>
            <w:noWrap/>
            <w:vAlign w:val="center"/>
          </w:tcPr>
          <w:p w:rsidR="00B629D5" w:rsidRPr="00142C57" w:rsidRDefault="00B629D5" w:rsidP="00B629D5">
            <w:pPr>
              <w:pStyle w:val="TAC"/>
              <w:rPr>
                <w:ins w:id="704" w:author="Huawei_Liehai" w:date="2019-05-22T16:34:00Z"/>
                <w:lang w:val="en-US" w:eastAsia="ko-KR"/>
              </w:rPr>
            </w:pPr>
            <w:ins w:id="705" w:author="Huawei_Liehai" w:date="2019-05-22T16:34:00Z">
              <w:r>
                <w:rPr>
                  <w:szCs w:val="18"/>
                </w:rPr>
                <w:t>830</w:t>
              </w:r>
            </w:ins>
          </w:p>
        </w:tc>
        <w:tc>
          <w:tcPr>
            <w:tcW w:w="746" w:type="dxa"/>
            <w:shd w:val="clear" w:color="auto" w:fill="auto"/>
            <w:noWrap/>
            <w:vAlign w:val="center"/>
          </w:tcPr>
          <w:p w:rsidR="00B629D5" w:rsidRPr="00142C57" w:rsidRDefault="00B629D5" w:rsidP="00B629D5">
            <w:pPr>
              <w:pStyle w:val="TAC"/>
              <w:rPr>
                <w:ins w:id="706" w:author="Huawei_Liehai" w:date="2019-05-22T16:34:00Z"/>
                <w:lang w:val="en-US" w:eastAsia="ko-KR"/>
              </w:rPr>
            </w:pPr>
            <w:ins w:id="707" w:author="Huawei_Liehai" w:date="2019-05-22T16:34:00Z">
              <w:r>
                <w:rPr>
                  <w:szCs w:val="18"/>
                </w:rPr>
                <w:t>5</w:t>
              </w:r>
            </w:ins>
          </w:p>
        </w:tc>
        <w:tc>
          <w:tcPr>
            <w:tcW w:w="877" w:type="dxa"/>
            <w:shd w:val="clear" w:color="auto" w:fill="auto"/>
            <w:noWrap/>
            <w:vAlign w:val="center"/>
          </w:tcPr>
          <w:p w:rsidR="00B629D5" w:rsidRPr="00142C57" w:rsidRDefault="00B629D5" w:rsidP="00B629D5">
            <w:pPr>
              <w:pStyle w:val="TAC"/>
              <w:rPr>
                <w:ins w:id="708" w:author="Huawei_Liehai" w:date="2019-05-22T16:34:00Z"/>
                <w:lang w:val="en-US" w:eastAsia="ko-KR"/>
              </w:rPr>
            </w:pPr>
            <w:ins w:id="709" w:author="Huawei_Liehai" w:date="2019-05-22T16:34:00Z">
              <w:r w:rsidRPr="002B68A9">
                <w:rPr>
                  <w:szCs w:val="18"/>
                </w:rPr>
                <w:t>25</w:t>
              </w:r>
            </w:ins>
          </w:p>
        </w:tc>
        <w:tc>
          <w:tcPr>
            <w:tcW w:w="1299" w:type="dxa"/>
            <w:shd w:val="clear" w:color="auto" w:fill="auto"/>
            <w:noWrap/>
            <w:vAlign w:val="center"/>
          </w:tcPr>
          <w:p w:rsidR="00B629D5" w:rsidRPr="00142C57" w:rsidRDefault="00B629D5" w:rsidP="00B629D5">
            <w:pPr>
              <w:pStyle w:val="TAC"/>
              <w:rPr>
                <w:ins w:id="710" w:author="Huawei_Liehai" w:date="2019-05-22T16:34:00Z"/>
                <w:lang w:val="en-US" w:eastAsia="ko-KR"/>
              </w:rPr>
            </w:pPr>
            <w:ins w:id="711" w:author="Huawei_Liehai" w:date="2019-05-22T16:34:00Z">
              <w:r>
                <w:rPr>
                  <w:szCs w:val="18"/>
                </w:rPr>
                <w:t>875</w:t>
              </w:r>
            </w:ins>
          </w:p>
        </w:tc>
        <w:tc>
          <w:tcPr>
            <w:tcW w:w="618" w:type="dxa"/>
            <w:shd w:val="clear" w:color="auto" w:fill="auto"/>
            <w:vAlign w:val="center"/>
          </w:tcPr>
          <w:p w:rsidR="00B629D5" w:rsidRPr="00142C57" w:rsidRDefault="00B629D5" w:rsidP="00B629D5">
            <w:pPr>
              <w:pStyle w:val="TAC"/>
              <w:rPr>
                <w:ins w:id="712" w:author="Huawei_Liehai" w:date="2019-05-22T16:34:00Z"/>
                <w:rFonts w:eastAsia="Malgun Gothic"/>
                <w:lang w:eastAsia="ko-KR"/>
              </w:rPr>
            </w:pPr>
            <w:ins w:id="713" w:author="Huawei_Liehai" w:date="2019-05-22T16:34:00Z">
              <w:r w:rsidRPr="002B68A9">
                <w:rPr>
                  <w:szCs w:val="18"/>
                </w:rPr>
                <w:t>N/A</w:t>
              </w:r>
            </w:ins>
          </w:p>
        </w:tc>
        <w:tc>
          <w:tcPr>
            <w:tcW w:w="817" w:type="dxa"/>
            <w:shd w:val="clear" w:color="auto" w:fill="auto"/>
            <w:vAlign w:val="center"/>
          </w:tcPr>
          <w:p w:rsidR="00B629D5" w:rsidRPr="00142C57" w:rsidRDefault="00B629D5" w:rsidP="00B629D5">
            <w:pPr>
              <w:pStyle w:val="TAC"/>
              <w:rPr>
                <w:ins w:id="714" w:author="Huawei_Liehai" w:date="2019-05-22T16:34:00Z"/>
                <w:rFonts w:eastAsia="Malgun Gothic"/>
                <w:lang w:eastAsia="ko-KR"/>
              </w:rPr>
            </w:pPr>
            <w:ins w:id="715" w:author="Huawei_Liehai" w:date="2019-05-22T16:34:00Z">
              <w:r>
                <w:rPr>
                  <w:rFonts w:eastAsia="Malgun Gothic"/>
                  <w:lang w:eastAsia="ko-KR"/>
                </w:rPr>
                <w:t>FDD</w:t>
              </w:r>
            </w:ins>
          </w:p>
        </w:tc>
        <w:tc>
          <w:tcPr>
            <w:tcW w:w="773" w:type="dxa"/>
            <w:shd w:val="clear" w:color="auto" w:fill="auto"/>
            <w:vAlign w:val="center"/>
          </w:tcPr>
          <w:p w:rsidR="00B629D5" w:rsidRPr="00142C57" w:rsidRDefault="00B629D5" w:rsidP="00B629D5">
            <w:pPr>
              <w:pStyle w:val="TAC"/>
              <w:rPr>
                <w:ins w:id="716" w:author="Huawei_Liehai" w:date="2019-05-22T16:34:00Z"/>
                <w:rFonts w:eastAsia="Malgun Gothic"/>
                <w:lang w:eastAsia="ko-KR"/>
              </w:rPr>
            </w:pPr>
            <w:ins w:id="717" w:author="Huawei_Liehai" w:date="2019-05-22T16:34:00Z">
              <w:r w:rsidRPr="002B68A9">
                <w:t>N/A</w:t>
              </w:r>
            </w:ins>
          </w:p>
        </w:tc>
      </w:tr>
    </w:tbl>
    <w:p w:rsidR="00F71149" w:rsidRPr="00142C57" w:rsidRDefault="00F71149" w:rsidP="00F71149"/>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&lt;Unchanged sections omitted&gt;</w:t>
      </w:r>
    </w:p>
    <w:p w:rsidR="00F71149" w:rsidRPr="00142C57" w:rsidRDefault="00F71149" w:rsidP="00F71149">
      <w:pPr>
        <w:pStyle w:val="5"/>
      </w:pPr>
      <w:bookmarkStart w:id="718" w:name="_Toc5268683"/>
      <w:r w:rsidRPr="00142C57">
        <w:lastRenderedPageBreak/>
        <w:t>7.3B.3.3.2</w:t>
      </w:r>
      <w:r w:rsidRPr="00142C57">
        <w:tab/>
      </w:r>
      <w:proofErr w:type="spellStart"/>
      <w:r w:rsidRPr="00142C57">
        <w:t>ΔR</w:t>
      </w:r>
      <w:r w:rsidRPr="00142C57">
        <w:rPr>
          <w:vertAlign w:val="subscript"/>
        </w:rPr>
        <w:t>IB</w:t>
      </w:r>
      <w:proofErr w:type="gramStart"/>
      <w:r w:rsidRPr="00142C57">
        <w:rPr>
          <w:vertAlign w:val="subscript"/>
        </w:rPr>
        <w:t>,c</w:t>
      </w:r>
      <w:proofErr w:type="spellEnd"/>
      <w:proofErr w:type="gramEnd"/>
      <w:r w:rsidRPr="00142C57">
        <w:t xml:space="preserve"> for EN-DC three bands</w:t>
      </w:r>
      <w:bookmarkEnd w:id="718"/>
    </w:p>
    <w:p w:rsidR="00F71149" w:rsidRPr="00142C57" w:rsidRDefault="00F71149" w:rsidP="00F71149">
      <w:pPr>
        <w:pStyle w:val="TH"/>
      </w:pPr>
      <w:r w:rsidRPr="00142C57">
        <w:t xml:space="preserve">Table 7.3B.3.3.2-1: </w:t>
      </w:r>
      <w:proofErr w:type="spellStart"/>
      <w:r w:rsidRPr="00142C57">
        <w:t>ΔR</w:t>
      </w:r>
      <w:r w:rsidRPr="00142C57">
        <w:rPr>
          <w:vertAlign w:val="subscript"/>
        </w:rPr>
        <w:t>IB</w:t>
      </w:r>
      <w:proofErr w:type="gramStart"/>
      <w:r w:rsidRPr="00142C57">
        <w:rPr>
          <w:vertAlign w:val="subscript"/>
        </w:rPr>
        <w:t>,c</w:t>
      </w:r>
      <w:proofErr w:type="spellEnd"/>
      <w:proofErr w:type="gramEnd"/>
      <w:r w:rsidRPr="00142C5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719">
          <w:tblGrid>
            <w:gridCol w:w="2221"/>
            <w:gridCol w:w="2952"/>
            <w:gridCol w:w="2952"/>
          </w:tblGrid>
        </w:tblGridChange>
      </w:tblGrid>
      <w:tr w:rsidR="00F71149" w:rsidRPr="00142C57" w:rsidTr="00F71149">
        <w:trPr>
          <w:tblHeader/>
          <w:jc w:val="center"/>
        </w:trPr>
        <w:tc>
          <w:tcPr>
            <w:tcW w:w="2221" w:type="dxa"/>
            <w:vAlign w:val="center"/>
          </w:tcPr>
          <w:p w:rsidR="00F71149" w:rsidRPr="00142C57" w:rsidRDefault="00F71149" w:rsidP="00F71149">
            <w:pPr>
              <w:pStyle w:val="TAH"/>
              <w:rPr>
                <w:rFonts w:cs="Arial"/>
              </w:rPr>
            </w:pPr>
            <w:r w:rsidRPr="00142C57">
              <w:rPr>
                <w:rFonts w:cs="Arial"/>
              </w:rPr>
              <w:t>Inter-band EN-DC configuration</w:t>
            </w:r>
          </w:p>
        </w:tc>
        <w:tc>
          <w:tcPr>
            <w:tcW w:w="2952" w:type="dxa"/>
            <w:vAlign w:val="center"/>
          </w:tcPr>
          <w:p w:rsidR="00F71149" w:rsidRPr="00142C57" w:rsidRDefault="00F71149" w:rsidP="00F71149">
            <w:pPr>
              <w:pStyle w:val="TAH"/>
              <w:rPr>
                <w:rFonts w:cs="Arial"/>
              </w:rPr>
            </w:pPr>
            <w:r w:rsidRPr="00142C57">
              <w:rPr>
                <w:rFonts w:cs="Arial"/>
              </w:rPr>
              <w:t>E-UTRA or NR Band</w:t>
            </w:r>
          </w:p>
        </w:tc>
        <w:tc>
          <w:tcPr>
            <w:tcW w:w="2952" w:type="dxa"/>
            <w:vAlign w:val="center"/>
          </w:tcPr>
          <w:p w:rsidR="00F71149" w:rsidRPr="00142C57" w:rsidRDefault="00F71149" w:rsidP="00F71149">
            <w:pPr>
              <w:pStyle w:val="TAH"/>
              <w:rPr>
                <w:rFonts w:cs="Arial"/>
              </w:rPr>
            </w:pPr>
            <w:proofErr w:type="spellStart"/>
            <w:r w:rsidRPr="00142C57">
              <w:rPr>
                <w:rFonts w:cs="Arial"/>
              </w:rPr>
              <w:t>ΔR</w:t>
            </w:r>
            <w:r w:rsidRPr="00142C57">
              <w:rPr>
                <w:rFonts w:cs="Arial"/>
                <w:vertAlign w:val="subscript"/>
              </w:rPr>
              <w:t>IB,c</w:t>
            </w:r>
            <w:proofErr w:type="spellEnd"/>
            <w:r w:rsidRPr="00142C57">
              <w:rPr>
                <w:rFonts w:cs="Arial"/>
              </w:rPr>
              <w:t xml:space="preserve"> (dB)</w:t>
            </w:r>
          </w:p>
        </w:tc>
      </w:tr>
      <w:tr w:rsidR="00F71149" w:rsidRPr="00142C57" w:rsidTr="00F71149">
        <w:trPr>
          <w:jc w:val="center"/>
        </w:trPr>
        <w:tc>
          <w:tcPr>
            <w:tcW w:w="2221" w:type="dxa"/>
            <w:vAlign w:val="center"/>
          </w:tcPr>
          <w:p w:rsidR="00F71149" w:rsidRPr="00142C57" w:rsidRDefault="00F71149" w:rsidP="00F71149">
            <w:pPr>
              <w:pStyle w:val="TAC"/>
              <w:rPr>
                <w:rFonts w:cs="Arial"/>
                <w:lang w:val="en-US"/>
              </w:rPr>
            </w:pPr>
            <w:r w:rsidRPr="00142C57">
              <w:rPr>
                <w:rFonts w:cs="Arial"/>
                <w:lang w:val="en-US"/>
              </w:rPr>
              <w:t>DC_1-3_n28</w:t>
            </w:r>
          </w:p>
        </w:tc>
        <w:tc>
          <w:tcPr>
            <w:tcW w:w="2952" w:type="dxa"/>
            <w:vAlign w:val="center"/>
          </w:tcPr>
          <w:p w:rsidR="00F71149" w:rsidRPr="00142C57" w:rsidRDefault="00F71149" w:rsidP="00F71149">
            <w:pPr>
              <w:pStyle w:val="TAC"/>
              <w:rPr>
                <w:rFonts w:cs="Arial"/>
                <w:lang w:eastAsia="ja-JP"/>
              </w:rPr>
            </w:pPr>
            <w:r w:rsidRPr="00142C57">
              <w:rPr>
                <w:rFonts w:cs="Arial"/>
                <w:lang w:eastAsia="ja-JP"/>
              </w:rPr>
              <w:t>n</w:t>
            </w:r>
            <w:r w:rsidRPr="00142C57">
              <w:rPr>
                <w:rFonts w:cs="Arial"/>
                <w:lang w:val="fr-FR" w:eastAsia="ja-JP"/>
              </w:rPr>
              <w:t>28</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lang w:eastAsia="ko-KR"/>
              </w:rPr>
              <w:t>0.2</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szCs w:val="18"/>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3_n77</w:t>
            </w:r>
          </w:p>
        </w:tc>
        <w:tc>
          <w:tcPr>
            <w:tcW w:w="2952" w:type="dxa"/>
            <w:vAlign w:val="center"/>
          </w:tcPr>
          <w:p w:rsidR="00F71149" w:rsidRPr="00142C57" w:rsidRDefault="00F71149" w:rsidP="00F71149">
            <w:pPr>
              <w:pStyle w:val="TAC"/>
              <w:rPr>
                <w:rFonts w:eastAsia="MS Mincho" w:cs="Arial"/>
                <w:szCs w:val="18"/>
                <w:lang w:eastAsia="ja-JP"/>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szCs w:val="18"/>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szCs w:val="18"/>
              </w:rPr>
            </w:pPr>
          </w:p>
        </w:tc>
        <w:tc>
          <w:tcPr>
            <w:tcW w:w="2952" w:type="dxa"/>
            <w:vAlign w:val="center"/>
          </w:tcPr>
          <w:p w:rsidR="00F71149" w:rsidRPr="00142C57" w:rsidRDefault="00F71149" w:rsidP="00F71149">
            <w:pPr>
              <w:pStyle w:val="TAC"/>
              <w:rPr>
                <w:rFonts w:eastAsia="MS Mincho" w:cs="Arial"/>
                <w:szCs w:val="18"/>
                <w:lang w:eastAsia="ja-JP"/>
              </w:rPr>
            </w:pPr>
            <w:r w:rsidRPr="00142C57">
              <w:rPr>
                <w:rFonts w:cs="Arial" w:hint="eastAsia"/>
                <w:lang w:eastAsia="ja-JP"/>
              </w:rPr>
              <w:t>3</w:t>
            </w:r>
          </w:p>
        </w:tc>
        <w:tc>
          <w:tcPr>
            <w:tcW w:w="2952" w:type="dxa"/>
            <w:vAlign w:val="center"/>
          </w:tcPr>
          <w:p w:rsidR="00F71149" w:rsidRPr="00142C57" w:rsidRDefault="00F71149" w:rsidP="00F71149">
            <w:pPr>
              <w:pStyle w:val="TAC"/>
              <w:rPr>
                <w:rFonts w:cs="Arial"/>
                <w:szCs w:val="18"/>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szCs w:val="18"/>
              </w:rPr>
            </w:pPr>
          </w:p>
        </w:tc>
        <w:tc>
          <w:tcPr>
            <w:tcW w:w="2952" w:type="dxa"/>
            <w:vAlign w:val="center"/>
          </w:tcPr>
          <w:p w:rsidR="00F71149" w:rsidRPr="00142C57" w:rsidRDefault="00F71149" w:rsidP="00F71149">
            <w:pPr>
              <w:pStyle w:val="TAC"/>
              <w:rPr>
                <w:rFonts w:eastAsia="MS Mincho" w:cs="Arial"/>
                <w:szCs w:val="18"/>
                <w:lang w:eastAsia="ja-JP"/>
              </w:rPr>
            </w:pPr>
            <w:r w:rsidRPr="00142C57">
              <w:rPr>
                <w:rFonts w:cs="Arial" w:hint="eastAsia"/>
                <w:lang w:eastAsia="ja-JP"/>
              </w:rPr>
              <w:t>n77</w:t>
            </w:r>
          </w:p>
        </w:tc>
        <w:tc>
          <w:tcPr>
            <w:tcW w:w="2952" w:type="dxa"/>
            <w:vAlign w:val="center"/>
          </w:tcPr>
          <w:p w:rsidR="00F71149" w:rsidRPr="00142C57" w:rsidRDefault="00F71149" w:rsidP="00F71149">
            <w:pPr>
              <w:pStyle w:val="TAC"/>
              <w:rPr>
                <w:rFonts w:cs="Arial"/>
                <w:szCs w:val="18"/>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pPr>
            <w:r w:rsidRPr="00142C57">
              <w:rPr>
                <w:rFonts w:cs="Arial"/>
                <w:szCs w:val="18"/>
              </w:rPr>
              <w:t>DC_1-3_n78</w:t>
            </w:r>
          </w:p>
        </w:tc>
        <w:tc>
          <w:tcPr>
            <w:tcW w:w="2952" w:type="dxa"/>
            <w:vAlign w:val="center"/>
          </w:tcPr>
          <w:p w:rsidR="00F71149" w:rsidRPr="00142C57" w:rsidRDefault="00F71149" w:rsidP="00F71149">
            <w:pPr>
              <w:pStyle w:val="TAC"/>
              <w:rPr>
                <w:rFonts w:eastAsia="MS Mincho" w:cs="Arial"/>
                <w:lang w:eastAsia="ja-JP"/>
              </w:rPr>
            </w:pPr>
            <w:r w:rsidRPr="00142C57">
              <w:rPr>
                <w:rFonts w:eastAsia="MS Mincho" w:cs="Arial"/>
                <w:szCs w:val="18"/>
                <w:lang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szCs w:val="18"/>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szCs w:val="18"/>
                <w:lang w:eastAsia="zh-CN"/>
              </w:rPr>
              <w:t>3</w:t>
            </w:r>
          </w:p>
        </w:tc>
        <w:tc>
          <w:tcPr>
            <w:tcW w:w="2952" w:type="dxa"/>
            <w:vAlign w:val="center"/>
          </w:tcPr>
          <w:p w:rsidR="00F71149" w:rsidRPr="00142C57" w:rsidRDefault="00F71149" w:rsidP="00F71149">
            <w:pPr>
              <w:pStyle w:val="TAC"/>
              <w:rPr>
                <w:rFonts w:cs="Arial"/>
                <w:lang w:eastAsia="zh-CN"/>
              </w:rPr>
            </w:pPr>
            <w:r w:rsidRPr="00142C57">
              <w:rPr>
                <w:rFonts w:cs="Arial" w:hint="eastAsia"/>
                <w:szCs w:val="18"/>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eastAsia="MS Mincho" w:cs="Arial"/>
                <w:lang w:eastAsia="ja-JP"/>
              </w:rPr>
            </w:pPr>
            <w:r w:rsidRPr="00142C57">
              <w:rPr>
                <w:rFonts w:eastAsia="MS Mincho" w:cs="Arial"/>
                <w:szCs w:val="18"/>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szCs w:val="18"/>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pPr>
            <w:r w:rsidRPr="00142C57">
              <w:rPr>
                <w:rFonts w:cs="Arial"/>
                <w:szCs w:val="18"/>
              </w:rPr>
              <w:t>DC_1-5_n78</w:t>
            </w:r>
          </w:p>
        </w:tc>
        <w:tc>
          <w:tcPr>
            <w:tcW w:w="2952" w:type="dxa"/>
            <w:vAlign w:val="center"/>
          </w:tcPr>
          <w:p w:rsidR="00F71149" w:rsidRPr="00142C57" w:rsidRDefault="00F71149" w:rsidP="00F71149">
            <w:pPr>
              <w:pStyle w:val="TAC"/>
              <w:rPr>
                <w:rFonts w:eastAsia="MS Mincho" w:cs="Arial"/>
                <w:lang w:eastAsia="ja-JP"/>
              </w:rPr>
            </w:pPr>
            <w:r w:rsidRPr="00142C57">
              <w:rPr>
                <w:rFonts w:eastAsia="MS Mincho" w:cs="Arial"/>
                <w:szCs w:val="18"/>
                <w:lang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szCs w:val="18"/>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szCs w:val="18"/>
                <w:lang w:eastAsia="zh-CN"/>
              </w:rPr>
              <w:t>5</w:t>
            </w:r>
          </w:p>
        </w:tc>
        <w:tc>
          <w:tcPr>
            <w:tcW w:w="2952" w:type="dxa"/>
            <w:vAlign w:val="center"/>
          </w:tcPr>
          <w:p w:rsidR="00F71149" w:rsidRPr="00142C57" w:rsidRDefault="00F71149" w:rsidP="00F71149">
            <w:pPr>
              <w:pStyle w:val="TAC"/>
              <w:rPr>
                <w:rFonts w:cs="Arial"/>
                <w:lang w:eastAsia="zh-CN"/>
              </w:rPr>
            </w:pPr>
            <w:r w:rsidRPr="00142C57">
              <w:rPr>
                <w:rFonts w:cs="Arial" w:hint="eastAsia"/>
                <w:szCs w:val="18"/>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eastAsia="MS Mincho" w:cs="Arial"/>
                <w:lang w:eastAsia="ja-JP"/>
              </w:rPr>
            </w:pPr>
            <w:r w:rsidRPr="00142C57">
              <w:rPr>
                <w:rFonts w:eastAsia="MS Mincho" w:cs="Arial"/>
                <w:szCs w:val="18"/>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szCs w:val="18"/>
                <w:lang w:eastAsia="zh-CN"/>
              </w:rPr>
              <w:t>0.5</w:t>
            </w:r>
          </w:p>
        </w:tc>
      </w:tr>
      <w:tr w:rsidR="00F71149" w:rsidRPr="00142C57" w:rsidTr="00F71149">
        <w:trPr>
          <w:jc w:val="center"/>
        </w:trPr>
        <w:tc>
          <w:tcPr>
            <w:tcW w:w="2221" w:type="dxa"/>
            <w:vAlign w:val="center"/>
          </w:tcPr>
          <w:p w:rsidR="00F71149" w:rsidRPr="00142C57" w:rsidRDefault="00F71149" w:rsidP="00F71149">
            <w:pPr>
              <w:pStyle w:val="TAC"/>
            </w:pPr>
            <w:r w:rsidRPr="00142C57">
              <w:t>DC_1-7_n28</w:t>
            </w:r>
          </w:p>
        </w:tc>
        <w:tc>
          <w:tcPr>
            <w:tcW w:w="2952" w:type="dxa"/>
            <w:vAlign w:val="center"/>
          </w:tcPr>
          <w:p w:rsidR="00F71149" w:rsidRPr="00142C57" w:rsidRDefault="00F71149" w:rsidP="00F71149">
            <w:pPr>
              <w:pStyle w:val="TAC"/>
              <w:rPr>
                <w:rFonts w:eastAsia="MS Mincho" w:cs="Arial"/>
                <w:szCs w:val="18"/>
                <w:lang w:eastAsia="ja-JP"/>
              </w:rPr>
            </w:pPr>
            <w:r w:rsidRPr="00142C57">
              <w:rPr>
                <w:rFonts w:eastAsia="MS Mincho" w:cs="Arial"/>
                <w:szCs w:val="18"/>
                <w:lang w:eastAsia="ja-JP"/>
              </w:rPr>
              <w:t>n28</w:t>
            </w:r>
          </w:p>
        </w:tc>
        <w:tc>
          <w:tcPr>
            <w:tcW w:w="2952" w:type="dxa"/>
            <w:vAlign w:val="center"/>
          </w:tcPr>
          <w:p w:rsidR="00F71149" w:rsidRPr="00142C57" w:rsidRDefault="00F71149" w:rsidP="00F71149">
            <w:pPr>
              <w:pStyle w:val="TAC"/>
              <w:rPr>
                <w:rFonts w:cs="Arial"/>
                <w:szCs w:val="18"/>
                <w:lang w:eastAsia="zh-CN"/>
              </w:rPr>
            </w:pPr>
            <w:r w:rsidRPr="00142C57">
              <w:rPr>
                <w:rFonts w:cs="Arial"/>
                <w:szCs w:val="18"/>
                <w:lang w:eastAsia="zh-CN"/>
              </w:rPr>
              <w:t>0.2</w:t>
            </w:r>
          </w:p>
        </w:tc>
      </w:tr>
      <w:tr w:rsidR="00F71149" w:rsidRPr="00142C57" w:rsidTr="00F71149">
        <w:trPr>
          <w:jc w:val="center"/>
        </w:trPr>
        <w:tc>
          <w:tcPr>
            <w:tcW w:w="2221" w:type="dxa"/>
            <w:vMerge w:val="restart"/>
            <w:vAlign w:val="center"/>
          </w:tcPr>
          <w:p w:rsidR="00F71149" w:rsidRPr="00142C57" w:rsidRDefault="00F71149" w:rsidP="00F71149">
            <w:pPr>
              <w:pStyle w:val="TAC"/>
            </w:pPr>
            <w:r w:rsidRPr="00142C57">
              <w:t>DC_1-7_n78</w:t>
            </w:r>
          </w:p>
          <w:p w:rsidR="00F71149" w:rsidRPr="00142C57" w:rsidRDefault="00F71149" w:rsidP="00F71149">
            <w:pPr>
              <w:pStyle w:val="TAC"/>
            </w:pPr>
            <w:r w:rsidRPr="00142C57">
              <w:t>DC_1-7-7_n78</w:t>
            </w:r>
          </w:p>
        </w:tc>
        <w:tc>
          <w:tcPr>
            <w:tcW w:w="2952" w:type="dxa"/>
            <w:vAlign w:val="center"/>
          </w:tcPr>
          <w:p w:rsidR="00F71149" w:rsidRPr="00142C57" w:rsidRDefault="00F71149" w:rsidP="00F71149">
            <w:pPr>
              <w:pStyle w:val="TAC"/>
              <w:rPr>
                <w:rFonts w:cs="Arial"/>
                <w:lang w:eastAsia="zh-CN"/>
              </w:rPr>
            </w:pPr>
            <w:r w:rsidRPr="00142C57">
              <w:rPr>
                <w:rFonts w:eastAsia="MS Mincho" w:cs="Arial"/>
                <w:lang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cs="Arial"/>
                <w:lang w:eastAsia="zh-CN"/>
              </w:rPr>
            </w:pPr>
            <w:r w:rsidRPr="00142C57">
              <w:rPr>
                <w:rFonts w:eastAsia="MS Mincho" w:cs="Arial"/>
                <w:lang w:eastAsia="ja-JP"/>
              </w:rPr>
              <w:t>7</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cs="Arial"/>
                <w:lang w:eastAsia="zh-CN"/>
              </w:rPr>
            </w:pPr>
            <w:r w:rsidRPr="00142C57">
              <w:rPr>
                <w:rFonts w:eastAsia="MS Mincho" w:cs="Arial"/>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pPr>
            <w:r w:rsidRPr="00142C57">
              <w:t>DC_1-</w:t>
            </w:r>
            <w:r w:rsidRPr="00142C57">
              <w:rPr>
                <w:rFonts w:hint="eastAsia"/>
                <w:lang w:eastAsia="zh-CN"/>
              </w:rPr>
              <w:t>8</w:t>
            </w:r>
            <w:r w:rsidRPr="00142C57">
              <w:t>_n78</w:t>
            </w: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lang w:val="en-US" w:eastAsia="zh-CN"/>
              </w:rPr>
              <w:t>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lang w:eastAsia="ja-JP"/>
              </w:rPr>
              <w:t>n7</w:t>
            </w:r>
            <w:r w:rsidRPr="00142C57">
              <w:rPr>
                <w:rFonts w:cs="Arial" w:hint="eastAsia"/>
                <w:lang w:val="en-US" w:eastAsia="zh-CN"/>
              </w:rPr>
              <w:t>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Align w:val="center"/>
          </w:tcPr>
          <w:p w:rsidR="00F71149" w:rsidRPr="00142C57" w:rsidRDefault="00F71149" w:rsidP="00F71149">
            <w:pPr>
              <w:pStyle w:val="TAC"/>
            </w:pPr>
            <w:r w:rsidRPr="00142C57">
              <w:rPr>
                <w:rFonts w:cs="Arial"/>
              </w:rPr>
              <w:t>DC_1-18_n77</w:t>
            </w: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ja-JP"/>
              </w:rPr>
              <w:t>0.5</w:t>
            </w:r>
          </w:p>
        </w:tc>
      </w:tr>
      <w:tr w:rsidR="00F71149" w:rsidRPr="00142C57" w:rsidTr="00F71149">
        <w:trPr>
          <w:jc w:val="center"/>
        </w:trPr>
        <w:tc>
          <w:tcPr>
            <w:tcW w:w="2221" w:type="dxa"/>
            <w:vAlign w:val="center"/>
          </w:tcPr>
          <w:p w:rsidR="00F71149" w:rsidRPr="00142C57" w:rsidRDefault="00F71149" w:rsidP="00F71149">
            <w:pPr>
              <w:pStyle w:val="TAC"/>
            </w:pPr>
            <w:r w:rsidRPr="00142C57">
              <w:rPr>
                <w:rFonts w:cs="Arial"/>
              </w:rPr>
              <w:t>DC_1-18_n78</w:t>
            </w: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ja-JP"/>
              </w:rPr>
              <w:t>0</w:t>
            </w:r>
            <w:r w:rsidRPr="00142C57">
              <w:rPr>
                <w:rFonts w:cs="Arial"/>
                <w:lang w:eastAsia="ja-JP"/>
              </w:rPr>
              <w:t>.5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19_n77</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n77</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19_n78</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1-19_n79</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19</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DC_1-20_n28</w:t>
            </w:r>
          </w:p>
        </w:tc>
        <w:tc>
          <w:tcPr>
            <w:tcW w:w="2952" w:type="dxa"/>
            <w:vAlign w:val="center"/>
          </w:tcPr>
          <w:p w:rsidR="00F71149" w:rsidRPr="00142C57" w:rsidRDefault="00F71149" w:rsidP="00F71149">
            <w:pPr>
              <w:pStyle w:val="TAC"/>
              <w:rPr>
                <w:rFonts w:cs="Arial"/>
                <w:lang w:val="en-US" w:eastAsia="ja-JP"/>
              </w:rPr>
            </w:pPr>
            <w:r w:rsidRPr="00142C57">
              <w:rPr>
                <w:rFonts w:cs="Arial"/>
                <w:lang w:val="en-US"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lang w:eastAsia="zh-CN"/>
              </w:rPr>
              <w:t>0.0</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val="en-US" w:eastAsia="ja-JP"/>
              </w:rPr>
            </w:pPr>
            <w:r w:rsidRPr="00142C57">
              <w:rPr>
                <w:rFonts w:cs="Arial"/>
                <w:lang w:val="en-US" w:eastAsia="ja-JP"/>
              </w:rPr>
              <w:t>20</w:t>
            </w:r>
          </w:p>
        </w:tc>
        <w:tc>
          <w:tcPr>
            <w:tcW w:w="2952" w:type="dxa"/>
            <w:vAlign w:val="center"/>
          </w:tcPr>
          <w:p w:rsidR="00F71149" w:rsidRPr="00142C57" w:rsidRDefault="00F71149" w:rsidP="00F71149">
            <w:pPr>
              <w:pStyle w:val="TAC"/>
              <w:rPr>
                <w:rFonts w:cs="Arial"/>
                <w:lang w:eastAsia="zh-CN"/>
              </w:rPr>
            </w:pPr>
            <w:r w:rsidRPr="00142C57">
              <w:rPr>
                <w:rFonts w:cs="Arial"/>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val="en-US" w:eastAsia="ja-JP"/>
              </w:rPr>
            </w:pPr>
            <w:r w:rsidRPr="00142C57">
              <w:rPr>
                <w:rFonts w:cs="Arial"/>
                <w:lang w:val="en-US" w:eastAsia="ja-JP"/>
              </w:rPr>
              <w:t>n28</w:t>
            </w:r>
          </w:p>
        </w:tc>
        <w:tc>
          <w:tcPr>
            <w:tcW w:w="2952" w:type="dxa"/>
            <w:vAlign w:val="center"/>
          </w:tcPr>
          <w:p w:rsidR="00F71149" w:rsidRPr="00142C57" w:rsidRDefault="00F71149" w:rsidP="00F71149">
            <w:pPr>
              <w:pStyle w:val="TAC"/>
              <w:rPr>
                <w:rFonts w:cs="Arial"/>
                <w:lang w:eastAsia="zh-CN"/>
              </w:rPr>
            </w:pPr>
            <w:r w:rsidRPr="00142C57">
              <w:rPr>
                <w:rFonts w:cs="Arial"/>
                <w:lang w:eastAsia="zh-CN"/>
              </w:rPr>
              <w:t>0.2</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zh-CN"/>
              </w:rPr>
              <w:t>20</w:t>
            </w:r>
            <w:r w:rsidRPr="00142C57">
              <w:rPr>
                <w:rFonts w:cs="Arial" w:hint="eastAsia"/>
                <w:lang w:eastAsia="ja-JP"/>
              </w:rPr>
              <w:t>_n78</w:t>
            </w:r>
          </w:p>
        </w:tc>
        <w:tc>
          <w:tcPr>
            <w:tcW w:w="2952" w:type="dxa"/>
            <w:vAlign w:val="center"/>
          </w:tcPr>
          <w:p w:rsidR="00F71149" w:rsidRPr="00142C57" w:rsidDel="00BF2BAF" w:rsidRDefault="00F71149" w:rsidP="00F71149">
            <w:pPr>
              <w:pStyle w:val="TAC"/>
              <w:rPr>
                <w:rFonts w:cs="Arial"/>
                <w:lang w:eastAsia="ja-JP"/>
              </w:rPr>
            </w:pPr>
            <w:r w:rsidRPr="00142C57">
              <w:rPr>
                <w:rFonts w:eastAsia="MS Mincho" w:cs="Arial"/>
                <w:lang w:eastAsia="ja-JP"/>
              </w:rPr>
              <w:t>n78</w:t>
            </w:r>
          </w:p>
        </w:tc>
        <w:tc>
          <w:tcPr>
            <w:tcW w:w="2952" w:type="dxa"/>
            <w:vAlign w:val="center"/>
          </w:tcPr>
          <w:p w:rsidR="00F71149" w:rsidRPr="00142C57" w:rsidDel="00BF2BAF"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1-21_n77</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n77</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21_n78</w:t>
            </w:r>
          </w:p>
        </w:tc>
        <w:tc>
          <w:tcPr>
            <w:tcW w:w="2952" w:type="dxa"/>
            <w:vAlign w:val="center"/>
          </w:tcPr>
          <w:p w:rsidR="00F71149" w:rsidRPr="00142C57" w:rsidRDefault="00F71149" w:rsidP="00F71149">
            <w:pPr>
              <w:pStyle w:val="TAC"/>
              <w:rPr>
                <w:rFonts w:eastAsia="Malgun Gothic" w:cs="Arial"/>
                <w:lang w:eastAsia="ko-KR"/>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cs="Arial" w:hint="eastAsia"/>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9E4986" w:rsidRPr="00142C57" w:rsidTr="00F71149">
        <w:trPr>
          <w:jc w:val="center"/>
          <w:ins w:id="720" w:author="Huawei_Liehai" w:date="2019-05-22T17:09:00Z"/>
        </w:trPr>
        <w:tc>
          <w:tcPr>
            <w:tcW w:w="2221" w:type="dxa"/>
            <w:vMerge w:val="restart"/>
            <w:vAlign w:val="center"/>
          </w:tcPr>
          <w:p w:rsidR="009E4986" w:rsidRPr="00142C57" w:rsidRDefault="009E4986" w:rsidP="009E4986">
            <w:pPr>
              <w:pStyle w:val="TAC"/>
              <w:rPr>
                <w:ins w:id="721" w:author="Huawei_Liehai" w:date="2019-05-22T17:09:00Z"/>
                <w:rFonts w:cs="Arial"/>
              </w:rPr>
            </w:pPr>
            <w:ins w:id="722" w:author="Huawei_Liehai" w:date="2019-05-22T17:09:00Z">
              <w:r>
                <w:rPr>
                  <w:rFonts w:cs="Arial"/>
                  <w:lang w:eastAsia="ja-JP"/>
                </w:rPr>
                <w:t>DC_1-28_n5</w:t>
              </w:r>
            </w:ins>
          </w:p>
        </w:tc>
        <w:tc>
          <w:tcPr>
            <w:tcW w:w="2952" w:type="dxa"/>
            <w:vAlign w:val="center"/>
          </w:tcPr>
          <w:p w:rsidR="009E4986" w:rsidRPr="00142C57" w:rsidRDefault="009E4986" w:rsidP="009E4986">
            <w:pPr>
              <w:pStyle w:val="TAC"/>
              <w:rPr>
                <w:ins w:id="723" w:author="Huawei_Liehai" w:date="2019-05-22T17:09:00Z"/>
                <w:rFonts w:cs="Arial"/>
                <w:lang w:eastAsia="ja-JP"/>
              </w:rPr>
            </w:pPr>
            <w:ins w:id="724" w:author="Huawei_Liehai" w:date="2019-05-22T17:09:00Z">
              <w:r>
                <w:rPr>
                  <w:rFonts w:cs="Arial"/>
                  <w:lang w:val="en-US" w:eastAsia="ja-JP"/>
                </w:rPr>
                <w:t>1</w:t>
              </w:r>
            </w:ins>
          </w:p>
        </w:tc>
        <w:tc>
          <w:tcPr>
            <w:tcW w:w="2952" w:type="dxa"/>
            <w:vAlign w:val="center"/>
          </w:tcPr>
          <w:p w:rsidR="009E4986" w:rsidRPr="00142C57" w:rsidRDefault="009E4986" w:rsidP="009E4986">
            <w:pPr>
              <w:pStyle w:val="TAC"/>
              <w:rPr>
                <w:ins w:id="725" w:author="Huawei_Liehai" w:date="2019-05-22T17:09:00Z"/>
                <w:rFonts w:cs="Arial"/>
                <w:lang w:eastAsia="zh-CN"/>
              </w:rPr>
            </w:pPr>
            <w:ins w:id="726" w:author="Huawei_Liehai" w:date="2019-05-22T17:09:00Z">
              <w:r>
                <w:rPr>
                  <w:rFonts w:cs="Arial"/>
                  <w:lang w:eastAsia="zh-CN"/>
                </w:rPr>
                <w:t>0</w:t>
              </w:r>
            </w:ins>
          </w:p>
        </w:tc>
      </w:tr>
      <w:tr w:rsidR="009E4986" w:rsidRPr="00142C57" w:rsidTr="00F71149">
        <w:trPr>
          <w:jc w:val="center"/>
          <w:ins w:id="727" w:author="Huawei_Liehai" w:date="2019-05-22T17:09:00Z"/>
        </w:trPr>
        <w:tc>
          <w:tcPr>
            <w:tcW w:w="2221" w:type="dxa"/>
            <w:vMerge/>
            <w:vAlign w:val="center"/>
          </w:tcPr>
          <w:p w:rsidR="009E4986" w:rsidRPr="00142C57" w:rsidRDefault="009E4986" w:rsidP="009E4986">
            <w:pPr>
              <w:pStyle w:val="TAC"/>
              <w:rPr>
                <w:ins w:id="728" w:author="Huawei_Liehai" w:date="2019-05-22T17:09:00Z"/>
                <w:rFonts w:cs="Arial"/>
              </w:rPr>
            </w:pPr>
          </w:p>
        </w:tc>
        <w:tc>
          <w:tcPr>
            <w:tcW w:w="2952" w:type="dxa"/>
            <w:vAlign w:val="center"/>
          </w:tcPr>
          <w:p w:rsidR="009E4986" w:rsidRPr="00142C57" w:rsidRDefault="009E4986" w:rsidP="009E4986">
            <w:pPr>
              <w:pStyle w:val="TAC"/>
              <w:rPr>
                <w:ins w:id="729" w:author="Huawei_Liehai" w:date="2019-05-22T17:09:00Z"/>
                <w:rFonts w:cs="Arial"/>
                <w:lang w:eastAsia="ja-JP"/>
              </w:rPr>
            </w:pPr>
            <w:ins w:id="730" w:author="Huawei_Liehai" w:date="2019-05-22T17:09:00Z">
              <w:r>
                <w:rPr>
                  <w:rFonts w:cs="Arial"/>
                  <w:lang w:val="sv-SE" w:eastAsia="ja-JP"/>
                </w:rPr>
                <w:t>28</w:t>
              </w:r>
            </w:ins>
          </w:p>
        </w:tc>
        <w:tc>
          <w:tcPr>
            <w:tcW w:w="2952" w:type="dxa"/>
            <w:vAlign w:val="center"/>
          </w:tcPr>
          <w:p w:rsidR="009E4986" w:rsidRPr="00142C57" w:rsidRDefault="009E4986" w:rsidP="009E4986">
            <w:pPr>
              <w:pStyle w:val="TAC"/>
              <w:rPr>
                <w:ins w:id="731" w:author="Huawei_Liehai" w:date="2019-05-22T17:09:00Z"/>
                <w:rFonts w:cs="Arial"/>
                <w:lang w:eastAsia="zh-CN"/>
              </w:rPr>
            </w:pPr>
            <w:ins w:id="732" w:author="Huawei_Liehai" w:date="2019-05-22T17:09:00Z">
              <w:r>
                <w:t>0</w:t>
              </w:r>
            </w:ins>
          </w:p>
        </w:tc>
      </w:tr>
      <w:tr w:rsidR="009E4986" w:rsidRPr="00142C57" w:rsidTr="00F71149">
        <w:trPr>
          <w:jc w:val="center"/>
          <w:ins w:id="733" w:author="Huawei_Liehai" w:date="2019-05-22T17:09:00Z"/>
        </w:trPr>
        <w:tc>
          <w:tcPr>
            <w:tcW w:w="2221" w:type="dxa"/>
            <w:vMerge/>
            <w:vAlign w:val="center"/>
          </w:tcPr>
          <w:p w:rsidR="009E4986" w:rsidRPr="00142C57" w:rsidRDefault="009E4986" w:rsidP="009E4986">
            <w:pPr>
              <w:pStyle w:val="TAC"/>
              <w:rPr>
                <w:ins w:id="734" w:author="Huawei_Liehai" w:date="2019-05-22T17:09:00Z"/>
                <w:rFonts w:cs="Arial"/>
              </w:rPr>
            </w:pPr>
          </w:p>
        </w:tc>
        <w:tc>
          <w:tcPr>
            <w:tcW w:w="2952" w:type="dxa"/>
            <w:vAlign w:val="center"/>
          </w:tcPr>
          <w:p w:rsidR="009E4986" w:rsidRPr="00142C57" w:rsidRDefault="009E4986" w:rsidP="009E4986">
            <w:pPr>
              <w:pStyle w:val="TAC"/>
              <w:rPr>
                <w:ins w:id="735" w:author="Huawei_Liehai" w:date="2019-05-22T17:09:00Z"/>
                <w:rFonts w:cs="Arial"/>
                <w:lang w:eastAsia="ja-JP"/>
              </w:rPr>
            </w:pPr>
            <w:ins w:id="736" w:author="Huawei_Liehai" w:date="2019-05-22T17:09:00Z">
              <w:r>
                <w:rPr>
                  <w:rFonts w:cs="Arial"/>
                  <w:lang w:val="sv-SE" w:eastAsia="ja-JP"/>
                </w:rPr>
                <w:t>n5</w:t>
              </w:r>
            </w:ins>
          </w:p>
        </w:tc>
        <w:tc>
          <w:tcPr>
            <w:tcW w:w="2952" w:type="dxa"/>
            <w:vAlign w:val="center"/>
          </w:tcPr>
          <w:p w:rsidR="009E4986" w:rsidRPr="00142C57" w:rsidRDefault="009E4986" w:rsidP="009E4986">
            <w:pPr>
              <w:pStyle w:val="TAC"/>
              <w:rPr>
                <w:ins w:id="737" w:author="Huawei_Liehai" w:date="2019-05-22T17:09:00Z"/>
                <w:rFonts w:cs="Arial"/>
                <w:lang w:eastAsia="zh-CN"/>
              </w:rPr>
            </w:pPr>
            <w:ins w:id="738" w:author="Huawei_Liehai" w:date="2019-05-22T17:09:00Z">
              <w:r>
                <w:t>0</w:t>
              </w:r>
            </w:ins>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w:t>
            </w:r>
            <w:r w:rsidRPr="00142C57">
              <w:rPr>
                <w:rFonts w:cs="Arial"/>
                <w:lang w:eastAsia="ja-JP"/>
              </w:rPr>
              <w:t>8</w:t>
            </w:r>
            <w:r w:rsidRPr="00142C57">
              <w:rPr>
                <w:rFonts w:cs="Arial" w:hint="eastAsia"/>
                <w:lang w:eastAsia="ja-JP"/>
              </w:rPr>
              <w:t>_n7</w:t>
            </w:r>
            <w:r w:rsidRPr="00142C57">
              <w:rPr>
                <w:rFonts w:cs="Arial"/>
                <w:lang w:eastAsia="ja-JP"/>
              </w:rPr>
              <w:t>7</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28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ja-JP"/>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w:t>
            </w:r>
            <w:r w:rsidRPr="00142C57">
              <w:rPr>
                <w:rFonts w:cs="Arial"/>
                <w:lang w:eastAsia="ja-JP"/>
              </w:rPr>
              <w:t>8</w:t>
            </w:r>
            <w:r w:rsidRPr="00142C57">
              <w:rPr>
                <w:rFonts w:cs="Arial" w:hint="eastAsia"/>
                <w:lang w:eastAsia="ja-JP"/>
              </w:rPr>
              <w:t>_n78</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28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ja-JP"/>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eastAsia="Malgun Gothic" w:cs="Arial" w:hint="eastAsia"/>
                <w:lang w:eastAsia="ko-KR"/>
              </w:rPr>
              <w:t>DC_1_n28-n78</w:t>
            </w:r>
          </w:p>
        </w:tc>
        <w:tc>
          <w:tcPr>
            <w:tcW w:w="2952" w:type="dxa"/>
            <w:vAlign w:val="center"/>
          </w:tcPr>
          <w:p w:rsidR="00F71149" w:rsidRPr="00142C57" w:rsidRDefault="00F71149" w:rsidP="00F71149">
            <w:pPr>
              <w:pStyle w:val="TAC"/>
              <w:rPr>
                <w:rFonts w:cs="Arial"/>
                <w:lang w:eastAsia="ja-JP"/>
              </w:rPr>
            </w:pPr>
            <w:r w:rsidRPr="00142C57">
              <w:rPr>
                <w:rFonts w:eastAsia="Malgun Gothic" w:cs="Arial" w:hint="eastAsia"/>
                <w:lang w:eastAsia="ko-KR"/>
              </w:rPr>
              <w:t>1</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zh-CN"/>
              </w:rPr>
              <w:t>0</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lang w:eastAsia="zh-CN"/>
              </w:rPr>
              <w:t>0</w:t>
            </w:r>
            <w:r w:rsidRPr="00142C57">
              <w:rPr>
                <w:rFonts w:cs="Arial"/>
                <w:lang w:eastAsia="zh-CN"/>
              </w:rPr>
              <w:t>.2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szCs w:val="18"/>
              </w:rPr>
            </w:pPr>
            <w:r w:rsidRPr="00142C57">
              <w:rPr>
                <w:rFonts w:eastAsia="Malgun Gothic" w:cs="Arial" w:hint="eastAsia"/>
                <w:lang w:eastAsia="ko-KR"/>
              </w:rPr>
              <w:t>DC_1_n28-n7</w:t>
            </w:r>
            <w:r w:rsidRPr="00142C57">
              <w:rPr>
                <w:rFonts w:eastAsia="Malgun Gothic" w:cs="Arial"/>
                <w:lang w:eastAsia="ko-KR"/>
              </w:rPr>
              <w:t>9</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1</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szCs w:val="18"/>
              </w:rPr>
            </w:pP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28</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0.3</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szCs w:val="18"/>
              </w:rPr>
              <w:t>DC_1-42_n77</w:t>
            </w:r>
          </w:p>
        </w:tc>
        <w:tc>
          <w:tcPr>
            <w:tcW w:w="2952" w:type="dxa"/>
            <w:vAlign w:val="center"/>
          </w:tcPr>
          <w:p w:rsidR="00F71149" w:rsidRPr="00142C57" w:rsidRDefault="00F71149" w:rsidP="00F71149">
            <w:pPr>
              <w:pStyle w:val="TAC"/>
              <w:rPr>
                <w:rFonts w:cs="Arial"/>
                <w:lang w:eastAsia="ja-JP"/>
              </w:rPr>
            </w:pPr>
            <w:r w:rsidRPr="00142C57">
              <w:rPr>
                <w:rFonts w:cs="Arial"/>
                <w:szCs w:val="18"/>
                <w:lang w:eastAsia="ja-JP"/>
              </w:rPr>
              <w:t>1</w:t>
            </w: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szCs w:val="18"/>
                <w:lang w:eastAsia="ja-JP"/>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szCs w:val="18"/>
                <w:lang w:eastAsia="zh-CN"/>
              </w:rPr>
              <w:t>42</w:t>
            </w: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szCs w:val="18"/>
                <w:lang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szCs w:val="18"/>
                <w:lang w:eastAsia="ja-JP"/>
              </w:rPr>
              <w:t>n77</w:t>
            </w:r>
          </w:p>
        </w:tc>
        <w:tc>
          <w:tcPr>
            <w:tcW w:w="2952" w:type="dxa"/>
            <w:vAlign w:val="center"/>
          </w:tcPr>
          <w:p w:rsidR="00F71149" w:rsidRPr="00142C57" w:rsidRDefault="00F71149" w:rsidP="00F71149">
            <w:pPr>
              <w:pStyle w:val="TAC"/>
              <w:rPr>
                <w:rFonts w:eastAsia="MS Mincho" w:cs="Arial"/>
                <w:lang w:eastAsia="ja-JP"/>
              </w:rPr>
            </w:pPr>
            <w:r w:rsidRPr="00142C57">
              <w:rPr>
                <w:rFonts w:cs="Arial" w:hint="eastAsia"/>
                <w:szCs w:val="18"/>
                <w:lang w:eastAsia="ja-JP"/>
              </w:rPr>
              <w:t>0.5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szCs w:val="18"/>
              </w:rPr>
              <w:t>DC_1-4</w:t>
            </w:r>
            <w:r w:rsidRPr="00142C57">
              <w:rPr>
                <w:rFonts w:cs="Arial"/>
                <w:szCs w:val="18"/>
                <w:lang w:val="sv-SE"/>
              </w:rPr>
              <w:t>1</w:t>
            </w:r>
            <w:r w:rsidRPr="00142C57">
              <w:rPr>
                <w:rFonts w:cs="Arial"/>
                <w:szCs w:val="18"/>
              </w:rPr>
              <w:t>_n77</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n77</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0.5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szCs w:val="18"/>
              </w:rPr>
              <w:t>DC_1-4</w:t>
            </w:r>
            <w:r w:rsidRPr="00142C57">
              <w:rPr>
                <w:rFonts w:cs="Arial"/>
                <w:szCs w:val="18"/>
                <w:lang w:val="sv-SE"/>
              </w:rPr>
              <w:t>1</w:t>
            </w:r>
            <w:r w:rsidRPr="00142C57">
              <w:rPr>
                <w:rFonts w:cs="Arial"/>
                <w:szCs w:val="18"/>
              </w:rPr>
              <w:t>_n7</w:t>
            </w:r>
            <w:r w:rsidRPr="00142C57">
              <w:rPr>
                <w:rFonts w:cs="Arial"/>
                <w:szCs w:val="18"/>
                <w:lang w:val="sv-SE"/>
              </w:rPr>
              <w:t>8</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n78</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szCs w:val="18"/>
              </w:rPr>
              <w:t>DC_1-42_n78</w:t>
            </w:r>
          </w:p>
        </w:tc>
        <w:tc>
          <w:tcPr>
            <w:tcW w:w="2952" w:type="dxa"/>
            <w:vAlign w:val="center"/>
          </w:tcPr>
          <w:p w:rsidR="00F71149" w:rsidRPr="00142C57" w:rsidRDefault="00F71149" w:rsidP="00F71149">
            <w:pPr>
              <w:pStyle w:val="TAC"/>
              <w:rPr>
                <w:rFonts w:cs="Arial"/>
                <w:szCs w:val="18"/>
                <w:lang w:eastAsia="ja-JP"/>
              </w:rPr>
            </w:pPr>
            <w:r w:rsidRPr="00142C57">
              <w:rPr>
                <w:rFonts w:cs="Arial"/>
                <w:szCs w:val="18"/>
                <w:lang w:eastAsia="ja-JP"/>
              </w:rPr>
              <w:t>1</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ja-JP"/>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zh-CN"/>
              </w:rPr>
              <w:t>42</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szCs w:val="18"/>
                <w:lang w:eastAsia="ja-JP"/>
              </w:rPr>
            </w:pPr>
            <w:r w:rsidRPr="00142C57">
              <w:rPr>
                <w:rFonts w:cs="Arial"/>
                <w:szCs w:val="18"/>
                <w:lang w:eastAsia="ja-JP"/>
              </w:rPr>
              <w:t>n78</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ja-JP"/>
              </w:rPr>
              <w:t>0.5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szCs w:val="18"/>
              </w:rPr>
              <w:t>DC_1-42_n79</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zh-CN"/>
              </w:rPr>
              <w:t>42</w:t>
            </w:r>
          </w:p>
        </w:tc>
        <w:tc>
          <w:tcPr>
            <w:tcW w:w="2952" w:type="dxa"/>
            <w:vAlign w:val="center"/>
          </w:tcPr>
          <w:p w:rsidR="00F71149" w:rsidRPr="00142C57" w:rsidRDefault="00F71149" w:rsidP="00F71149">
            <w:pPr>
              <w:pStyle w:val="TAC"/>
              <w:rPr>
                <w:rFonts w:cs="Arial"/>
                <w:szCs w:val="18"/>
                <w:lang w:eastAsia="zh-CN"/>
              </w:rPr>
            </w:pPr>
            <w:r w:rsidRPr="00142C57">
              <w:rPr>
                <w:rFonts w:cs="Arial" w:hint="eastAsia"/>
                <w:szCs w:val="18"/>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pPr>
            <w:r w:rsidRPr="00142C57">
              <w:rPr>
                <w:rFonts w:eastAsia="Malgun Gothic" w:cs="Arial" w:hint="eastAsia"/>
                <w:lang w:eastAsia="ko-KR"/>
              </w:rPr>
              <w:t>DC_1_n77-</w:t>
            </w:r>
            <w:r w:rsidRPr="00142C57">
              <w:rPr>
                <w:rFonts w:eastAsia="Malgun Gothic" w:cs="Arial"/>
                <w:lang w:eastAsia="ko-KR"/>
              </w:rPr>
              <w:t>n79</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szCs w:val="18"/>
                <w:lang w:eastAsia="ko-KR"/>
              </w:rPr>
              <w:t>1</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szCs w:val="18"/>
                <w:lang w:eastAsia="ko-KR"/>
              </w:rPr>
              <w:t>0.2</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7</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szCs w:val="18"/>
                <w:lang w:eastAsia="ko-KR"/>
              </w:rPr>
              <w:t>0.5</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szCs w:val="18"/>
                <w:lang w:eastAsia="ko-KR"/>
              </w:rPr>
              <w:t>0.0</w:t>
            </w:r>
          </w:p>
        </w:tc>
      </w:tr>
      <w:tr w:rsidR="00F71149" w:rsidRPr="00142C57" w:rsidTr="00F71149">
        <w:trPr>
          <w:jc w:val="center"/>
        </w:trPr>
        <w:tc>
          <w:tcPr>
            <w:tcW w:w="2221" w:type="dxa"/>
            <w:vMerge w:val="restart"/>
            <w:vAlign w:val="center"/>
          </w:tcPr>
          <w:p w:rsidR="00F71149" w:rsidRPr="00142C57" w:rsidRDefault="00F71149" w:rsidP="00F71149">
            <w:pPr>
              <w:pStyle w:val="TAC"/>
            </w:pPr>
            <w:r w:rsidRPr="00142C57">
              <w:rPr>
                <w:rFonts w:eastAsia="Malgun Gothic" w:cs="Arial" w:hint="eastAsia"/>
                <w:lang w:eastAsia="ko-KR"/>
              </w:rPr>
              <w:t>DC_1_n78-</w:t>
            </w:r>
            <w:r w:rsidRPr="00142C57">
              <w:rPr>
                <w:rFonts w:eastAsia="Malgun Gothic" w:cs="Arial"/>
                <w:lang w:eastAsia="ko-KR"/>
              </w:rPr>
              <w:t>n79</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szCs w:val="18"/>
                <w:lang w:eastAsia="ko-KR"/>
              </w:rPr>
              <w:t>1</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szCs w:val="18"/>
                <w:lang w:eastAsia="ko-KR"/>
              </w:rPr>
              <w:t>0.0</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szCs w:val="18"/>
                <w:lang w:eastAsia="ko-KR"/>
              </w:rPr>
              <w:t>0.5</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szCs w:val="18"/>
                <w:lang w:eastAsia="ko-KR"/>
              </w:rPr>
              <w:t>0.0</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t>DC_</w:t>
            </w:r>
            <w:r w:rsidRPr="00142C57">
              <w:rPr>
                <w:rFonts w:hint="eastAsia"/>
                <w:lang w:eastAsia="zh-CN"/>
              </w:rPr>
              <w:t>1-</w:t>
            </w:r>
            <w:r w:rsidRPr="00142C57">
              <w:t>SUL_n</w:t>
            </w:r>
            <w:r w:rsidRPr="00142C57">
              <w:rPr>
                <w:rFonts w:hint="eastAsia"/>
                <w:lang w:eastAsia="zh-CN"/>
              </w:rPr>
              <w:t>78</w:t>
            </w:r>
            <w:r w:rsidRPr="00142C57">
              <w:t>-n</w:t>
            </w:r>
            <w:r w:rsidRPr="00142C57">
              <w:rPr>
                <w:rFonts w:hint="eastAsia"/>
                <w:lang w:eastAsia="zh-CN"/>
              </w:rPr>
              <w:t>84</w:t>
            </w:r>
          </w:p>
        </w:tc>
        <w:tc>
          <w:tcPr>
            <w:tcW w:w="2952" w:type="dxa"/>
            <w:vAlign w:val="center"/>
          </w:tcPr>
          <w:p w:rsidR="00F71149" w:rsidRPr="00142C57" w:rsidDel="00BF2BAF" w:rsidRDefault="00F71149" w:rsidP="00F71149">
            <w:pPr>
              <w:pStyle w:val="TAC"/>
              <w:rPr>
                <w:rFonts w:cs="Arial"/>
                <w:szCs w:val="18"/>
                <w:lang w:eastAsia="zh-CN"/>
              </w:rPr>
            </w:pPr>
            <w:r w:rsidRPr="00142C57">
              <w:rPr>
                <w:rFonts w:cs="Arial"/>
                <w:lang w:val="en-US" w:eastAsia="zh-CN"/>
              </w:rPr>
              <w:t>n</w:t>
            </w:r>
            <w:r w:rsidRPr="00142C57">
              <w:rPr>
                <w:rFonts w:cs="Arial" w:hint="eastAsia"/>
                <w:lang w:val="en-US" w:eastAsia="zh-CN"/>
              </w:rPr>
              <w:t>78</w:t>
            </w:r>
          </w:p>
        </w:tc>
        <w:tc>
          <w:tcPr>
            <w:tcW w:w="2952" w:type="dxa"/>
            <w:vAlign w:val="center"/>
          </w:tcPr>
          <w:p w:rsidR="00F71149" w:rsidRPr="00142C57" w:rsidDel="00BF2BAF" w:rsidRDefault="00F71149" w:rsidP="00F71149">
            <w:pPr>
              <w:pStyle w:val="TAC"/>
              <w:rPr>
                <w:rFonts w:cs="Arial"/>
                <w:szCs w:val="18"/>
                <w:lang w:eastAsia="zh-CN"/>
              </w:rPr>
            </w:pPr>
            <w:r w:rsidRPr="00142C57">
              <w:rPr>
                <w:rFonts w:cs="Arial" w:hint="eastAsia"/>
                <w:lang w:val="en-US"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lang w:eastAsia="zh-CN"/>
              </w:rPr>
            </w:pPr>
            <w:r w:rsidRPr="00142C57">
              <w:rPr>
                <w:rFonts w:cs="Arial" w:hint="eastAsia"/>
                <w:lang w:eastAsia="zh-CN"/>
              </w:rPr>
              <w:t>DC</w:t>
            </w:r>
            <w:r w:rsidRPr="00142C57">
              <w:rPr>
                <w:rFonts w:cs="Arial"/>
              </w:rPr>
              <w:t>_</w:t>
            </w:r>
            <w:r w:rsidRPr="00142C57">
              <w:rPr>
                <w:rFonts w:cs="Arial"/>
                <w:lang w:val="sv-SE"/>
              </w:rPr>
              <w:t>2</w:t>
            </w:r>
            <w:r w:rsidRPr="00142C57">
              <w:rPr>
                <w:rFonts w:cs="Arial"/>
              </w:rPr>
              <w:t>_5</w:t>
            </w:r>
            <w:r w:rsidRPr="00142C57">
              <w:rPr>
                <w:rFonts w:cs="Arial" w:hint="eastAsia"/>
                <w:lang w:eastAsia="zh-CN"/>
              </w:rPr>
              <w:t>_</w:t>
            </w:r>
            <w:r w:rsidRPr="00142C57">
              <w:rPr>
                <w:rFonts w:cs="Arial"/>
              </w:rPr>
              <w:t>n66</w:t>
            </w:r>
          </w:p>
        </w:tc>
        <w:tc>
          <w:tcPr>
            <w:tcW w:w="2952" w:type="dxa"/>
            <w:vAlign w:val="center"/>
          </w:tcPr>
          <w:p w:rsidR="00F71149" w:rsidRPr="00142C57" w:rsidRDefault="00F71149" w:rsidP="00F71149">
            <w:pPr>
              <w:pStyle w:val="TAC"/>
              <w:rPr>
                <w:rFonts w:cs="Arial"/>
                <w:lang w:eastAsia="zh-CN"/>
              </w:rPr>
            </w:pPr>
            <w:r w:rsidRPr="00142C57">
              <w:rPr>
                <w:rFonts w:cs="Arial"/>
                <w:lang w:val="sv-SE" w:eastAsia="zh-CN"/>
              </w:rPr>
              <w:t>2</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w:t>
            </w:r>
            <w:r w:rsidRPr="00142C57">
              <w:rPr>
                <w:rFonts w:cs="Arial"/>
                <w:lang w:eastAsia="zh-CN"/>
              </w:rPr>
              <w:t>.3</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zh-CN"/>
              </w:rPr>
            </w:pP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ja-JP"/>
              </w:rPr>
              <w:t>n66</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w:t>
            </w:r>
            <w:r w:rsidRPr="00142C57">
              <w:rPr>
                <w:rFonts w:cs="Arial"/>
                <w:lang w:eastAsia="zh-CN"/>
              </w:rPr>
              <w:t>.3</w:t>
            </w:r>
          </w:p>
        </w:tc>
      </w:tr>
      <w:tr w:rsidR="00454A3E" w:rsidRPr="00142C57" w:rsidTr="00F71149">
        <w:trPr>
          <w:jc w:val="center"/>
          <w:ins w:id="739" w:author="Huawei_Liehai" w:date="2019-05-22T17:21:00Z"/>
        </w:trPr>
        <w:tc>
          <w:tcPr>
            <w:tcW w:w="2221" w:type="dxa"/>
            <w:vMerge w:val="restart"/>
            <w:vAlign w:val="center"/>
          </w:tcPr>
          <w:p w:rsidR="00454A3E" w:rsidRPr="00142C57" w:rsidRDefault="00454A3E" w:rsidP="00454A3E">
            <w:pPr>
              <w:pStyle w:val="TAC"/>
              <w:rPr>
                <w:ins w:id="740" w:author="Huawei_Liehai" w:date="2019-05-22T17:21:00Z"/>
                <w:rFonts w:cs="Arial"/>
                <w:lang w:eastAsia="zh-CN"/>
              </w:rPr>
            </w:pPr>
            <w:ins w:id="741" w:author="Huawei_Liehai" w:date="2019-05-22T17:21:00Z">
              <w:r w:rsidRPr="00C87FA5">
                <w:rPr>
                  <w:rFonts w:cs="Arial"/>
                  <w:lang w:val="x-none" w:eastAsia="zh-CN"/>
                </w:rPr>
                <w:lastRenderedPageBreak/>
                <w:t>DC_2-</w:t>
              </w:r>
              <w:r>
                <w:rPr>
                  <w:rFonts w:cs="Arial"/>
                  <w:lang w:val="x-none" w:eastAsia="zh-CN"/>
                </w:rPr>
                <w:t>13</w:t>
              </w:r>
              <w:r w:rsidRPr="00C87FA5">
                <w:rPr>
                  <w:rFonts w:cs="Arial"/>
                  <w:lang w:val="x-none" w:eastAsia="zh-CN"/>
                </w:rPr>
                <w:t>_n</w:t>
              </w:r>
              <w:r>
                <w:rPr>
                  <w:rFonts w:cs="Arial"/>
                  <w:lang w:val="x-none" w:eastAsia="zh-CN"/>
                </w:rPr>
                <w:t>66</w:t>
              </w:r>
            </w:ins>
          </w:p>
        </w:tc>
        <w:tc>
          <w:tcPr>
            <w:tcW w:w="2952" w:type="dxa"/>
            <w:vAlign w:val="center"/>
          </w:tcPr>
          <w:p w:rsidR="00454A3E" w:rsidRPr="00142C57" w:rsidRDefault="00454A3E" w:rsidP="00454A3E">
            <w:pPr>
              <w:pStyle w:val="TAC"/>
              <w:rPr>
                <w:ins w:id="742" w:author="Huawei_Liehai" w:date="2019-05-22T17:21:00Z"/>
                <w:rFonts w:cs="Arial"/>
                <w:lang w:eastAsia="ja-JP"/>
              </w:rPr>
            </w:pPr>
            <w:ins w:id="743" w:author="Huawei_Liehai" w:date="2019-05-22T17:21:00Z">
              <w:r w:rsidRPr="00C87FA5">
                <w:rPr>
                  <w:rFonts w:cs="Arial"/>
                  <w:lang w:val="x-none" w:eastAsia="zh-CN"/>
                </w:rPr>
                <w:t>2</w:t>
              </w:r>
            </w:ins>
          </w:p>
        </w:tc>
        <w:tc>
          <w:tcPr>
            <w:tcW w:w="2952" w:type="dxa"/>
            <w:vAlign w:val="center"/>
          </w:tcPr>
          <w:p w:rsidR="00454A3E" w:rsidRPr="00142C57" w:rsidRDefault="00454A3E" w:rsidP="00454A3E">
            <w:pPr>
              <w:pStyle w:val="TAC"/>
              <w:rPr>
                <w:ins w:id="744" w:author="Huawei_Liehai" w:date="2019-05-22T17:21:00Z"/>
                <w:rFonts w:cs="Arial"/>
                <w:lang w:eastAsia="zh-CN"/>
              </w:rPr>
            </w:pPr>
            <w:ins w:id="745" w:author="Huawei_Liehai" w:date="2019-05-22T17:21:00Z">
              <w:r w:rsidRPr="00C87FA5">
                <w:rPr>
                  <w:rFonts w:cs="Arial"/>
                  <w:lang w:eastAsia="zh-CN"/>
                </w:rPr>
                <w:t>0</w:t>
              </w:r>
              <w:r>
                <w:rPr>
                  <w:rFonts w:cs="Arial"/>
                  <w:lang w:eastAsia="zh-CN"/>
                </w:rPr>
                <w:t>.3</w:t>
              </w:r>
            </w:ins>
          </w:p>
        </w:tc>
      </w:tr>
      <w:tr w:rsidR="00454A3E" w:rsidRPr="00142C57" w:rsidTr="00F71149">
        <w:trPr>
          <w:jc w:val="center"/>
          <w:ins w:id="746" w:author="Huawei_Liehai" w:date="2019-05-22T17:21:00Z"/>
        </w:trPr>
        <w:tc>
          <w:tcPr>
            <w:tcW w:w="2221" w:type="dxa"/>
            <w:vMerge/>
            <w:vAlign w:val="center"/>
          </w:tcPr>
          <w:p w:rsidR="00454A3E" w:rsidRPr="00142C57" w:rsidRDefault="00454A3E" w:rsidP="00454A3E">
            <w:pPr>
              <w:pStyle w:val="TAC"/>
              <w:rPr>
                <w:ins w:id="747" w:author="Huawei_Liehai" w:date="2019-05-22T17:21:00Z"/>
                <w:rFonts w:cs="Arial"/>
                <w:lang w:eastAsia="zh-CN"/>
              </w:rPr>
            </w:pPr>
          </w:p>
        </w:tc>
        <w:tc>
          <w:tcPr>
            <w:tcW w:w="2952" w:type="dxa"/>
            <w:vAlign w:val="center"/>
          </w:tcPr>
          <w:p w:rsidR="00454A3E" w:rsidRPr="00142C57" w:rsidRDefault="00454A3E" w:rsidP="00454A3E">
            <w:pPr>
              <w:pStyle w:val="TAC"/>
              <w:rPr>
                <w:ins w:id="748" w:author="Huawei_Liehai" w:date="2019-05-22T17:21:00Z"/>
                <w:rFonts w:cs="Arial"/>
                <w:lang w:eastAsia="ja-JP"/>
              </w:rPr>
            </w:pPr>
            <w:ins w:id="749" w:author="Huawei_Liehai" w:date="2019-05-22T17:21:00Z">
              <w:r>
                <w:rPr>
                  <w:rFonts w:cs="Arial"/>
                  <w:lang w:val="x-none" w:eastAsia="zh-CN"/>
                </w:rPr>
                <w:t>13</w:t>
              </w:r>
            </w:ins>
          </w:p>
        </w:tc>
        <w:tc>
          <w:tcPr>
            <w:tcW w:w="2952" w:type="dxa"/>
            <w:vAlign w:val="center"/>
          </w:tcPr>
          <w:p w:rsidR="00454A3E" w:rsidRPr="00142C57" w:rsidRDefault="00454A3E" w:rsidP="00454A3E">
            <w:pPr>
              <w:pStyle w:val="TAC"/>
              <w:rPr>
                <w:ins w:id="750" w:author="Huawei_Liehai" w:date="2019-05-22T17:21:00Z"/>
                <w:rFonts w:cs="Arial"/>
                <w:lang w:eastAsia="zh-CN"/>
              </w:rPr>
            </w:pPr>
            <w:ins w:id="751" w:author="Huawei_Liehai" w:date="2019-05-22T17:21:00Z">
              <w:r w:rsidRPr="00C87FA5">
                <w:rPr>
                  <w:rFonts w:cs="Arial"/>
                  <w:lang w:eastAsia="zh-CN"/>
                </w:rPr>
                <w:t>0</w:t>
              </w:r>
            </w:ins>
          </w:p>
        </w:tc>
      </w:tr>
      <w:tr w:rsidR="00454A3E" w:rsidRPr="00142C57" w:rsidTr="00F71149">
        <w:trPr>
          <w:jc w:val="center"/>
          <w:ins w:id="752" w:author="Huawei_Liehai" w:date="2019-05-22T17:21:00Z"/>
        </w:trPr>
        <w:tc>
          <w:tcPr>
            <w:tcW w:w="2221" w:type="dxa"/>
            <w:vMerge/>
            <w:vAlign w:val="center"/>
          </w:tcPr>
          <w:p w:rsidR="00454A3E" w:rsidRPr="00142C57" w:rsidRDefault="00454A3E" w:rsidP="00454A3E">
            <w:pPr>
              <w:pStyle w:val="TAC"/>
              <w:rPr>
                <w:ins w:id="753" w:author="Huawei_Liehai" w:date="2019-05-22T17:21:00Z"/>
                <w:rFonts w:cs="Arial"/>
                <w:lang w:eastAsia="zh-CN"/>
              </w:rPr>
            </w:pPr>
          </w:p>
        </w:tc>
        <w:tc>
          <w:tcPr>
            <w:tcW w:w="2952" w:type="dxa"/>
            <w:vAlign w:val="center"/>
          </w:tcPr>
          <w:p w:rsidR="00454A3E" w:rsidRPr="00142C57" w:rsidRDefault="00454A3E" w:rsidP="00454A3E">
            <w:pPr>
              <w:pStyle w:val="TAC"/>
              <w:rPr>
                <w:ins w:id="754" w:author="Huawei_Liehai" w:date="2019-05-22T17:21:00Z"/>
                <w:rFonts w:cs="Arial"/>
                <w:lang w:eastAsia="ja-JP"/>
              </w:rPr>
            </w:pPr>
            <w:ins w:id="755" w:author="Huawei_Liehai" w:date="2019-05-22T17:21:00Z">
              <w:r>
                <w:rPr>
                  <w:rFonts w:eastAsia="MS Mincho" w:cs="Arial"/>
                  <w:lang w:val="x-none" w:eastAsia="ja-JP"/>
                </w:rPr>
                <w:t>n66</w:t>
              </w:r>
            </w:ins>
          </w:p>
        </w:tc>
        <w:tc>
          <w:tcPr>
            <w:tcW w:w="2952" w:type="dxa"/>
            <w:vAlign w:val="center"/>
          </w:tcPr>
          <w:p w:rsidR="00454A3E" w:rsidRPr="00142C57" w:rsidRDefault="00454A3E" w:rsidP="00454A3E">
            <w:pPr>
              <w:pStyle w:val="TAC"/>
              <w:rPr>
                <w:ins w:id="756" w:author="Huawei_Liehai" w:date="2019-05-22T17:21:00Z"/>
                <w:rFonts w:cs="Arial"/>
                <w:lang w:eastAsia="zh-CN"/>
              </w:rPr>
            </w:pPr>
            <w:ins w:id="757" w:author="Huawei_Liehai" w:date="2019-05-22T17:21:00Z">
              <w:r>
                <w:rPr>
                  <w:rFonts w:cs="Arial"/>
                  <w:lang w:eastAsia="zh-CN"/>
                </w:rPr>
                <w:t>0.3</w:t>
              </w:r>
            </w:ins>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lang w:eastAsia="zh-CN"/>
              </w:rPr>
            </w:pPr>
            <w:r w:rsidRPr="00142C57">
              <w:rPr>
                <w:rFonts w:cs="Arial" w:hint="eastAsia"/>
                <w:lang w:eastAsia="zh-CN"/>
              </w:rPr>
              <w:t>DC</w:t>
            </w:r>
            <w:r w:rsidRPr="00142C57">
              <w:rPr>
                <w:rFonts w:cs="Arial"/>
              </w:rPr>
              <w:t>_</w:t>
            </w:r>
            <w:r w:rsidRPr="00142C57">
              <w:rPr>
                <w:rFonts w:cs="Arial"/>
                <w:lang w:val="sv-SE"/>
              </w:rPr>
              <w:t>2</w:t>
            </w:r>
            <w:r w:rsidRPr="00142C57">
              <w:rPr>
                <w:rFonts w:cs="Arial"/>
              </w:rPr>
              <w:t>_30</w:t>
            </w:r>
            <w:r w:rsidRPr="00142C57">
              <w:rPr>
                <w:rFonts w:cs="Arial" w:hint="eastAsia"/>
                <w:lang w:eastAsia="zh-CN"/>
              </w:rPr>
              <w:t>_</w:t>
            </w:r>
            <w:r w:rsidRPr="00142C57">
              <w:rPr>
                <w:rFonts w:cs="Arial"/>
              </w:rPr>
              <w:t>n66</w:t>
            </w:r>
          </w:p>
        </w:tc>
        <w:tc>
          <w:tcPr>
            <w:tcW w:w="2952" w:type="dxa"/>
            <w:vAlign w:val="center"/>
          </w:tcPr>
          <w:p w:rsidR="00F71149" w:rsidRPr="00142C57" w:rsidRDefault="00F71149" w:rsidP="00F71149">
            <w:pPr>
              <w:pStyle w:val="TAC"/>
              <w:rPr>
                <w:rFonts w:cs="Arial"/>
                <w:lang w:eastAsia="zh-CN"/>
              </w:rPr>
            </w:pPr>
            <w:r w:rsidRPr="00142C57">
              <w:rPr>
                <w:rFonts w:cs="Arial"/>
                <w:lang w:val="sv-SE" w:eastAsia="zh-CN"/>
              </w:rPr>
              <w:t>2</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w:t>
            </w:r>
            <w:r w:rsidRPr="00142C57">
              <w:rPr>
                <w:rFonts w:cs="Arial"/>
                <w:lang w:eastAsia="zh-CN"/>
              </w:rPr>
              <w:t>.4</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zh-CN"/>
              </w:rPr>
            </w:pPr>
          </w:p>
        </w:tc>
        <w:tc>
          <w:tcPr>
            <w:tcW w:w="2952" w:type="dxa"/>
            <w:vAlign w:val="center"/>
          </w:tcPr>
          <w:p w:rsidR="00F71149" w:rsidRPr="00142C57" w:rsidRDefault="00F71149" w:rsidP="00F71149">
            <w:pPr>
              <w:pStyle w:val="TAC"/>
              <w:rPr>
                <w:rFonts w:cs="Arial"/>
                <w:lang w:eastAsia="zh-CN"/>
              </w:rPr>
            </w:pPr>
            <w:r w:rsidRPr="00142C57">
              <w:rPr>
                <w:rFonts w:cs="Arial"/>
                <w:lang w:eastAsia="zh-CN"/>
              </w:rPr>
              <w:t>30</w:t>
            </w:r>
          </w:p>
        </w:tc>
        <w:tc>
          <w:tcPr>
            <w:tcW w:w="2952" w:type="dxa"/>
            <w:vAlign w:val="center"/>
          </w:tcPr>
          <w:p w:rsidR="00F71149" w:rsidRPr="00142C57" w:rsidRDefault="00F71149" w:rsidP="00F71149">
            <w:pPr>
              <w:pStyle w:val="TAC"/>
              <w:rPr>
                <w:rFonts w:cs="Arial"/>
                <w:lang w:eastAsia="zh-CN"/>
              </w:rPr>
            </w:pPr>
            <w:r w:rsidRPr="00142C57">
              <w:rPr>
                <w:rFonts w:cs="Arial"/>
                <w:lang w:eastAsia="zh-CN"/>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zh-CN"/>
              </w:rPr>
            </w:pP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ja-JP"/>
              </w:rPr>
              <w:t>n66</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w:t>
            </w:r>
            <w:r w:rsidRPr="00142C57">
              <w:rPr>
                <w:rFonts w:cs="Arial"/>
                <w:lang w:eastAsia="zh-CN"/>
              </w:rPr>
              <w:t>.4</w:t>
            </w:r>
          </w:p>
        </w:tc>
      </w:tr>
      <w:tr w:rsidR="00F11CF6" w:rsidRPr="00142C57" w:rsidTr="00F71149">
        <w:trPr>
          <w:jc w:val="center"/>
          <w:ins w:id="758" w:author="Huawei_Liehai" w:date="2019-05-22T16:58:00Z"/>
        </w:trPr>
        <w:tc>
          <w:tcPr>
            <w:tcW w:w="2221" w:type="dxa"/>
            <w:vMerge w:val="restart"/>
            <w:vAlign w:val="center"/>
          </w:tcPr>
          <w:p w:rsidR="00F11CF6" w:rsidRDefault="00F11CF6" w:rsidP="00F11CF6">
            <w:pPr>
              <w:keepNext/>
              <w:keepLines/>
              <w:spacing w:after="0"/>
              <w:jc w:val="center"/>
              <w:rPr>
                <w:ins w:id="759" w:author="Huawei_Liehai" w:date="2019-05-22T16:58:00Z"/>
                <w:rFonts w:eastAsia="Malgun Gothic"/>
                <w:lang w:val="fi-FI" w:eastAsia="ko-KR"/>
              </w:rPr>
            </w:pPr>
            <w:ins w:id="760" w:author="Huawei_Liehai" w:date="2019-05-22T16:58:00Z">
              <w:r>
                <w:rPr>
                  <w:rFonts w:eastAsia="Malgun Gothic"/>
                  <w:lang w:val="fi-FI" w:eastAsia="ko-KR"/>
                </w:rPr>
                <w:t xml:space="preserve">DC_2-66_n5, </w:t>
              </w:r>
            </w:ins>
          </w:p>
          <w:p w:rsidR="00F11CF6" w:rsidRDefault="00F11CF6" w:rsidP="00F11CF6">
            <w:pPr>
              <w:keepNext/>
              <w:keepLines/>
              <w:spacing w:after="0"/>
              <w:jc w:val="center"/>
              <w:rPr>
                <w:ins w:id="761" w:author="Huawei_Liehai" w:date="2019-05-22T16:58:00Z"/>
                <w:rFonts w:eastAsia="Malgun Gothic"/>
                <w:lang w:val="fi-FI" w:eastAsia="ko-KR"/>
              </w:rPr>
            </w:pPr>
            <w:ins w:id="762" w:author="Huawei_Liehai" w:date="2019-05-22T16:58:00Z">
              <w:r>
                <w:rPr>
                  <w:rFonts w:ascii="Arial" w:hAnsi="Arial"/>
                  <w:sz w:val="18"/>
                  <w:lang w:val="fi-FI" w:eastAsia="fi-FI"/>
                </w:rPr>
                <w:t>DC_2A-2A-66A_n5A,</w:t>
              </w:r>
              <w:r>
                <w:rPr>
                  <w:rFonts w:eastAsia="Malgun Gothic"/>
                  <w:lang w:val="fi-FI" w:eastAsia="ko-KR"/>
                </w:rPr>
                <w:t xml:space="preserve"> </w:t>
              </w:r>
            </w:ins>
          </w:p>
          <w:p w:rsidR="00F11CF6" w:rsidRDefault="00F11CF6" w:rsidP="00F11CF6">
            <w:pPr>
              <w:keepNext/>
              <w:keepLines/>
              <w:spacing w:after="0"/>
              <w:jc w:val="center"/>
              <w:rPr>
                <w:ins w:id="763" w:author="Huawei_Liehai" w:date="2019-05-22T16:58:00Z"/>
                <w:rFonts w:eastAsia="Malgun Gothic"/>
                <w:lang w:val="fi-FI" w:eastAsia="ko-KR"/>
              </w:rPr>
            </w:pPr>
            <w:ins w:id="764" w:author="Huawei_Liehai" w:date="2019-05-22T16:58:00Z">
              <w:r>
                <w:rPr>
                  <w:rFonts w:eastAsia="Malgun Gothic"/>
                  <w:lang w:val="fi-FI" w:eastAsia="ko-KR"/>
                </w:rPr>
                <w:t>DC_2-66-66_n5,</w:t>
              </w:r>
            </w:ins>
          </w:p>
          <w:p w:rsidR="00F11CF6" w:rsidRDefault="00F11CF6" w:rsidP="00F11CF6">
            <w:pPr>
              <w:keepNext/>
              <w:keepLines/>
              <w:spacing w:after="0"/>
              <w:jc w:val="center"/>
              <w:rPr>
                <w:ins w:id="765" w:author="Huawei_Liehai" w:date="2019-05-22T16:58:00Z"/>
                <w:rFonts w:eastAsia="Malgun Gothic"/>
                <w:lang w:val="fi-FI" w:eastAsia="ko-KR"/>
              </w:rPr>
            </w:pPr>
            <w:ins w:id="766" w:author="Huawei_Liehai" w:date="2019-05-22T16:58:00Z">
              <w:r>
                <w:rPr>
                  <w:rFonts w:ascii="Arial" w:hAnsi="Arial"/>
                  <w:sz w:val="18"/>
                  <w:lang w:val="fi-FI" w:eastAsia="fi-FI"/>
                </w:rPr>
                <w:t>DC_2A-2A-66A-66A_n5A,</w:t>
              </w:r>
              <w:r>
                <w:rPr>
                  <w:rFonts w:eastAsia="Malgun Gothic"/>
                  <w:lang w:val="fi-FI" w:eastAsia="ko-KR"/>
                </w:rPr>
                <w:t xml:space="preserve"> </w:t>
              </w:r>
            </w:ins>
          </w:p>
          <w:p w:rsidR="00F11CF6" w:rsidRPr="00142C57" w:rsidRDefault="00F11CF6" w:rsidP="00F11CF6">
            <w:pPr>
              <w:pStyle w:val="TAC"/>
              <w:rPr>
                <w:ins w:id="767" w:author="Huawei_Liehai" w:date="2019-05-22T16:58:00Z"/>
                <w:rFonts w:cs="Arial"/>
                <w:lang w:eastAsia="zh-CN"/>
              </w:rPr>
            </w:pPr>
            <w:ins w:id="768" w:author="Huawei_Liehai" w:date="2019-05-22T16:58:00Z">
              <w:r>
                <w:rPr>
                  <w:rFonts w:eastAsia="Malgun Gothic"/>
                  <w:lang w:val="fi-FI" w:eastAsia="ko-KR"/>
                </w:rPr>
                <w:t>DC_2-66-66-66_n5</w:t>
              </w:r>
            </w:ins>
          </w:p>
        </w:tc>
        <w:tc>
          <w:tcPr>
            <w:tcW w:w="2952" w:type="dxa"/>
            <w:vAlign w:val="center"/>
          </w:tcPr>
          <w:p w:rsidR="00F11CF6" w:rsidRPr="00142C57" w:rsidRDefault="00F11CF6" w:rsidP="00F11CF6">
            <w:pPr>
              <w:pStyle w:val="TAC"/>
              <w:rPr>
                <w:ins w:id="769" w:author="Huawei_Liehai" w:date="2019-05-22T16:58:00Z"/>
                <w:rFonts w:cs="Arial"/>
                <w:lang w:eastAsia="ja-JP"/>
              </w:rPr>
            </w:pPr>
            <w:ins w:id="770" w:author="Huawei_Liehai" w:date="2019-05-22T16:58:00Z">
              <w:r>
                <w:rPr>
                  <w:rFonts w:cs="Arial"/>
                  <w:lang w:val="sv-SE" w:eastAsia="zh-CN"/>
                </w:rPr>
                <w:t>2</w:t>
              </w:r>
            </w:ins>
          </w:p>
        </w:tc>
        <w:tc>
          <w:tcPr>
            <w:tcW w:w="2952" w:type="dxa"/>
            <w:vAlign w:val="center"/>
          </w:tcPr>
          <w:p w:rsidR="00F11CF6" w:rsidRPr="00142C57" w:rsidRDefault="00F11CF6" w:rsidP="00F11CF6">
            <w:pPr>
              <w:pStyle w:val="TAC"/>
              <w:rPr>
                <w:ins w:id="771" w:author="Huawei_Liehai" w:date="2019-05-22T16:58:00Z"/>
                <w:rFonts w:cs="Arial"/>
                <w:lang w:eastAsia="zh-CN"/>
              </w:rPr>
            </w:pPr>
            <w:ins w:id="772" w:author="Huawei_Liehai" w:date="2019-05-22T16:58:00Z">
              <w:r>
                <w:rPr>
                  <w:rFonts w:cs="Arial"/>
                  <w:lang w:eastAsia="zh-CN"/>
                </w:rPr>
                <w:t>0.3</w:t>
              </w:r>
            </w:ins>
          </w:p>
        </w:tc>
      </w:tr>
      <w:tr w:rsidR="00F11CF6" w:rsidRPr="00142C57" w:rsidTr="00F71149">
        <w:trPr>
          <w:jc w:val="center"/>
          <w:ins w:id="773" w:author="Huawei_Liehai" w:date="2019-05-22T16:58:00Z"/>
        </w:trPr>
        <w:tc>
          <w:tcPr>
            <w:tcW w:w="2221" w:type="dxa"/>
            <w:vMerge/>
            <w:vAlign w:val="center"/>
          </w:tcPr>
          <w:p w:rsidR="00F11CF6" w:rsidRPr="00142C57" w:rsidRDefault="00F11CF6" w:rsidP="00F11CF6">
            <w:pPr>
              <w:pStyle w:val="TAC"/>
              <w:rPr>
                <w:ins w:id="774" w:author="Huawei_Liehai" w:date="2019-05-22T16:58:00Z"/>
                <w:rFonts w:cs="Arial"/>
                <w:lang w:eastAsia="zh-CN"/>
              </w:rPr>
            </w:pPr>
          </w:p>
        </w:tc>
        <w:tc>
          <w:tcPr>
            <w:tcW w:w="2952" w:type="dxa"/>
            <w:vAlign w:val="center"/>
          </w:tcPr>
          <w:p w:rsidR="00F11CF6" w:rsidRPr="00142C57" w:rsidRDefault="00F11CF6" w:rsidP="00F11CF6">
            <w:pPr>
              <w:pStyle w:val="TAC"/>
              <w:rPr>
                <w:ins w:id="775" w:author="Huawei_Liehai" w:date="2019-05-22T16:58:00Z"/>
                <w:rFonts w:cs="Arial"/>
                <w:lang w:eastAsia="ja-JP"/>
              </w:rPr>
            </w:pPr>
            <w:ins w:id="776" w:author="Huawei_Liehai" w:date="2019-05-22T16:58:00Z">
              <w:r>
                <w:rPr>
                  <w:rFonts w:cs="Arial"/>
                  <w:lang w:val="sv-SE" w:eastAsia="zh-CN"/>
                </w:rPr>
                <w:t>66</w:t>
              </w:r>
            </w:ins>
          </w:p>
        </w:tc>
        <w:tc>
          <w:tcPr>
            <w:tcW w:w="2952" w:type="dxa"/>
            <w:vAlign w:val="center"/>
          </w:tcPr>
          <w:p w:rsidR="00F11CF6" w:rsidRPr="00142C57" w:rsidRDefault="00F11CF6" w:rsidP="00F11CF6">
            <w:pPr>
              <w:pStyle w:val="TAC"/>
              <w:rPr>
                <w:ins w:id="777" w:author="Huawei_Liehai" w:date="2019-05-22T16:58:00Z"/>
                <w:rFonts w:cs="Arial"/>
                <w:lang w:eastAsia="zh-CN"/>
              </w:rPr>
            </w:pPr>
            <w:ins w:id="778" w:author="Huawei_Liehai" w:date="2019-05-22T16:58:00Z">
              <w:r>
                <w:rPr>
                  <w:rFonts w:cs="Arial"/>
                  <w:lang w:eastAsia="zh-CN"/>
                </w:rPr>
                <w:t>0.3</w:t>
              </w:r>
            </w:ins>
          </w:p>
        </w:tc>
      </w:tr>
      <w:tr w:rsidR="00F11CF6" w:rsidRPr="00142C57" w:rsidTr="00F71149">
        <w:trPr>
          <w:jc w:val="center"/>
          <w:ins w:id="779" w:author="Huawei_Liehai" w:date="2019-05-22T16:58:00Z"/>
        </w:trPr>
        <w:tc>
          <w:tcPr>
            <w:tcW w:w="2221" w:type="dxa"/>
            <w:vMerge/>
            <w:vAlign w:val="center"/>
          </w:tcPr>
          <w:p w:rsidR="00F11CF6" w:rsidRPr="00142C57" w:rsidRDefault="00F11CF6" w:rsidP="00F11CF6">
            <w:pPr>
              <w:pStyle w:val="TAC"/>
              <w:rPr>
                <w:ins w:id="780" w:author="Huawei_Liehai" w:date="2019-05-22T16:58:00Z"/>
                <w:rFonts w:cs="Arial"/>
                <w:lang w:eastAsia="zh-CN"/>
              </w:rPr>
            </w:pPr>
          </w:p>
        </w:tc>
        <w:tc>
          <w:tcPr>
            <w:tcW w:w="2952" w:type="dxa"/>
            <w:vAlign w:val="center"/>
          </w:tcPr>
          <w:p w:rsidR="00F11CF6" w:rsidRPr="00142C57" w:rsidRDefault="00F11CF6" w:rsidP="00F11CF6">
            <w:pPr>
              <w:pStyle w:val="TAC"/>
              <w:rPr>
                <w:ins w:id="781" w:author="Huawei_Liehai" w:date="2019-05-22T16:58:00Z"/>
                <w:rFonts w:cs="Arial"/>
                <w:lang w:eastAsia="ja-JP"/>
              </w:rPr>
            </w:pPr>
            <w:ins w:id="782" w:author="Huawei_Liehai" w:date="2019-05-22T16:58:00Z">
              <w:r w:rsidRPr="00FF5A19">
                <w:rPr>
                  <w:rFonts w:cs="Arial" w:hint="eastAsia"/>
                  <w:lang w:val="x-none"/>
                </w:rPr>
                <w:t>n5</w:t>
              </w:r>
            </w:ins>
          </w:p>
        </w:tc>
        <w:tc>
          <w:tcPr>
            <w:tcW w:w="2952" w:type="dxa"/>
            <w:vAlign w:val="center"/>
          </w:tcPr>
          <w:p w:rsidR="00F11CF6" w:rsidRPr="00142C57" w:rsidRDefault="00F11CF6" w:rsidP="00F11CF6">
            <w:pPr>
              <w:pStyle w:val="TAC"/>
              <w:rPr>
                <w:ins w:id="783" w:author="Huawei_Liehai" w:date="2019-05-22T16:58:00Z"/>
                <w:rFonts w:cs="Arial"/>
                <w:lang w:eastAsia="zh-CN"/>
              </w:rPr>
            </w:pPr>
            <w:ins w:id="784" w:author="Huawei_Liehai" w:date="2019-05-22T16:58:00Z">
              <w:r>
                <w:rPr>
                  <w:rFonts w:cs="Arial"/>
                  <w:lang w:eastAsia="zh-CN"/>
                </w:rPr>
                <w:t>0</w:t>
              </w:r>
            </w:ins>
          </w:p>
        </w:tc>
      </w:tr>
      <w:tr w:rsidR="00F71149" w:rsidRPr="00142C57" w:rsidTr="00F71149">
        <w:trPr>
          <w:jc w:val="center"/>
        </w:trPr>
        <w:tc>
          <w:tcPr>
            <w:tcW w:w="2221" w:type="dxa"/>
            <w:vMerge w:val="restart"/>
            <w:vAlign w:val="center"/>
          </w:tcPr>
          <w:p w:rsidR="00F71149" w:rsidRPr="00142C57" w:rsidRDefault="00F71149" w:rsidP="00F71149">
            <w:pPr>
              <w:pStyle w:val="TAC"/>
              <w:rPr>
                <w:lang w:val="en-US"/>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w:t>
            </w:r>
            <w:r w:rsidRPr="00142C57">
              <w:rPr>
                <w:rFonts w:cs="Arial" w:hint="eastAsia"/>
                <w:lang w:eastAsia="zh-CN"/>
              </w:rPr>
              <w:t>66_</w:t>
            </w:r>
            <w:r w:rsidRPr="00142C57">
              <w:rPr>
                <w:rFonts w:cs="Arial"/>
              </w:rPr>
              <w:t>n</w:t>
            </w:r>
            <w:r w:rsidRPr="00142C57">
              <w:rPr>
                <w:rFonts w:cs="Arial" w:hint="eastAsia"/>
                <w:lang w:eastAsia="zh-CN"/>
              </w:rPr>
              <w:t>71</w:t>
            </w:r>
            <w:r w:rsidRPr="00142C57">
              <w:rPr>
                <w:rFonts w:cs="Arial"/>
                <w:lang w:val="en-US" w:eastAsia="zh-CN"/>
              </w:rPr>
              <w:t>B</w:t>
            </w:r>
          </w:p>
        </w:tc>
        <w:tc>
          <w:tcPr>
            <w:tcW w:w="2952" w:type="dxa"/>
            <w:vAlign w:val="center"/>
          </w:tcPr>
          <w:p w:rsidR="00F71149" w:rsidRPr="00142C57" w:rsidRDefault="00F71149" w:rsidP="00F71149">
            <w:pPr>
              <w:pStyle w:val="TAC"/>
              <w:rPr>
                <w:rFonts w:cs="Arial"/>
                <w:lang w:val="en-US" w:eastAsia="zh-CN"/>
              </w:rPr>
            </w:pPr>
            <w:r w:rsidRPr="00142C57">
              <w:rPr>
                <w:rFonts w:cs="Arial" w:hint="eastAsia"/>
                <w:lang w:eastAsia="zh-CN"/>
              </w:rPr>
              <w:t>2</w:t>
            </w:r>
          </w:p>
        </w:tc>
        <w:tc>
          <w:tcPr>
            <w:tcW w:w="2952" w:type="dxa"/>
            <w:vAlign w:val="center"/>
          </w:tcPr>
          <w:p w:rsidR="00F71149" w:rsidRPr="00142C57" w:rsidRDefault="00F71149" w:rsidP="00F71149">
            <w:pPr>
              <w:pStyle w:val="TAC"/>
              <w:rPr>
                <w:rFonts w:cs="Arial"/>
                <w:lang w:val="en-US"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cs="Arial"/>
                <w:lang w:val="en-US" w:eastAsia="zh-CN"/>
              </w:rPr>
            </w:pPr>
            <w:r w:rsidRPr="00142C57">
              <w:rPr>
                <w:rFonts w:cs="Arial" w:hint="eastAsia"/>
                <w:lang w:eastAsia="zh-CN"/>
              </w:rPr>
              <w:t>66</w:t>
            </w:r>
          </w:p>
        </w:tc>
        <w:tc>
          <w:tcPr>
            <w:tcW w:w="2952" w:type="dxa"/>
            <w:vAlign w:val="center"/>
          </w:tcPr>
          <w:p w:rsidR="00F71149" w:rsidRPr="00142C57" w:rsidRDefault="00F71149" w:rsidP="00F71149">
            <w:pPr>
              <w:pStyle w:val="TAC"/>
              <w:rPr>
                <w:rFonts w:cs="Arial"/>
                <w:lang w:val="en-US" w:eastAsia="zh-CN"/>
              </w:rPr>
            </w:pPr>
            <w:r w:rsidRPr="00142C57">
              <w:rPr>
                <w:rFonts w:cs="Arial" w:hint="eastAsia"/>
                <w:lang w:eastAsia="zh-CN"/>
              </w:rPr>
              <w:t>0.3</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eastAsia="Malgun Gothic" w:hint="eastAsia"/>
                <w:lang w:eastAsia="ko-KR"/>
              </w:rPr>
              <w:t>DC_3_n3-n77</w:t>
            </w:r>
          </w:p>
        </w:tc>
        <w:tc>
          <w:tcPr>
            <w:tcW w:w="2952" w:type="dxa"/>
            <w:vAlign w:val="center"/>
          </w:tcPr>
          <w:p w:rsidR="00F71149" w:rsidRPr="00142C57" w:rsidRDefault="00F71149" w:rsidP="00F71149">
            <w:pPr>
              <w:pStyle w:val="TAC"/>
              <w:rPr>
                <w:rFonts w:eastAsia="Malgun Gothic" w:cs="Arial"/>
                <w:lang w:eastAsia="ko-KR"/>
              </w:rPr>
            </w:pPr>
            <w:r w:rsidRPr="00142C57">
              <w:rPr>
                <w:rFonts w:eastAsia="Malgun Gothic" w:cs="Arial" w:hint="eastAsia"/>
                <w:lang w:eastAsia="ko-KR"/>
              </w:rPr>
              <w:t>3</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hint="eastAsia"/>
                <w:lang w:eastAsia="ko-KR"/>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hint="eastAsia"/>
                <w:lang w:eastAsia="ko-KR"/>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77</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hint="eastAsia"/>
                <w:lang w:eastAsia="ko-KR"/>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eastAsia="Malgun Gothic" w:hint="eastAsia"/>
                <w:lang w:eastAsia="ko-KR"/>
              </w:rPr>
              <w:t>DC_3_n3-n78</w:t>
            </w:r>
          </w:p>
        </w:tc>
        <w:tc>
          <w:tcPr>
            <w:tcW w:w="2952" w:type="dxa"/>
            <w:vAlign w:val="center"/>
          </w:tcPr>
          <w:p w:rsidR="00F71149" w:rsidRPr="00142C57" w:rsidRDefault="00F71149" w:rsidP="00F71149">
            <w:pPr>
              <w:pStyle w:val="TAC"/>
              <w:rPr>
                <w:rFonts w:eastAsia="Malgun Gothic" w:cs="Arial"/>
                <w:lang w:eastAsia="ko-KR"/>
              </w:rPr>
            </w:pPr>
            <w:r w:rsidRPr="00142C57">
              <w:rPr>
                <w:rFonts w:eastAsia="Malgun Gothic" w:cs="Arial" w:hint="eastAsia"/>
                <w:lang w:eastAsia="ko-KR"/>
              </w:rPr>
              <w:t>3</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hint="eastAsia"/>
                <w:lang w:eastAsia="ko-KR"/>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hint="eastAsia"/>
                <w:lang w:eastAsia="ko-KR"/>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hint="eastAsia"/>
                <w:lang w:eastAsia="ko-KR"/>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eastAsia="Malgun Gothic" w:cs="Arial" w:hint="eastAsia"/>
                <w:lang w:eastAsia="ko-KR"/>
              </w:rPr>
              <w:t>5_n78</w:t>
            </w:r>
          </w:p>
        </w:tc>
        <w:tc>
          <w:tcPr>
            <w:tcW w:w="2952" w:type="dxa"/>
            <w:vAlign w:val="center"/>
          </w:tcPr>
          <w:p w:rsidR="00F71149" w:rsidRPr="00142C57" w:rsidRDefault="00F71149" w:rsidP="00F71149">
            <w:pPr>
              <w:pStyle w:val="TAC"/>
              <w:rPr>
                <w:rFonts w:eastAsia="Malgun Gothic" w:cs="Arial"/>
                <w:lang w:eastAsia="ko-KR"/>
              </w:rPr>
            </w:pPr>
            <w:r w:rsidRPr="00142C57">
              <w:rPr>
                <w:rFonts w:eastAsia="Malgun Gothic" w:cs="Arial" w:hint="eastAsia"/>
                <w:lang w:eastAsia="ko-KR"/>
              </w:rPr>
              <w:t>3</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eastAsia="Malgun Gothic" w:cs="Arial" w:hint="eastAsia"/>
                <w:lang w:eastAsia="ko-KR"/>
              </w:rPr>
              <w:t>5</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lang w:val="en-US"/>
              </w:rPr>
            </w:pPr>
            <w:r w:rsidRPr="00142C57">
              <w:rPr>
                <w:rFonts w:cs="Arial"/>
              </w:rPr>
              <w:t>DC_</w:t>
            </w:r>
            <w:r w:rsidRPr="00142C57">
              <w:rPr>
                <w:rFonts w:eastAsia="Malgun Gothic" w:cs="Arial" w:hint="eastAsia"/>
                <w:lang w:eastAsia="ko-KR"/>
              </w:rPr>
              <w:t>3</w:t>
            </w:r>
            <w:r w:rsidRPr="00142C57">
              <w:rPr>
                <w:rFonts w:cs="Arial"/>
              </w:rPr>
              <w:t>-</w:t>
            </w:r>
            <w:r w:rsidRPr="00142C57">
              <w:rPr>
                <w:rFonts w:cs="Arial" w:hint="eastAsia"/>
                <w:lang w:eastAsia="zh-CN"/>
              </w:rPr>
              <w:t>7</w:t>
            </w:r>
            <w:r w:rsidRPr="00142C57">
              <w:rPr>
                <w:rFonts w:eastAsia="Malgun Gothic" w:cs="Arial" w:hint="eastAsia"/>
                <w:lang w:eastAsia="ko-KR"/>
              </w:rPr>
              <w:t>_n78</w:t>
            </w:r>
            <w:r w:rsidRPr="00142C57">
              <w:rPr>
                <w:rFonts w:cs="Arial"/>
                <w:lang w:val="en-US"/>
              </w:rPr>
              <w:t>, DC_3-7-7_n78</w:t>
            </w:r>
          </w:p>
        </w:tc>
        <w:tc>
          <w:tcPr>
            <w:tcW w:w="2952" w:type="dxa"/>
            <w:vAlign w:val="center"/>
          </w:tcPr>
          <w:p w:rsidR="00F71149" w:rsidRPr="00142C57" w:rsidRDefault="00F71149" w:rsidP="00F71149">
            <w:pPr>
              <w:pStyle w:val="TAC"/>
              <w:rPr>
                <w:rFonts w:cs="Arial"/>
                <w:lang w:eastAsia="ja-JP"/>
              </w:rPr>
            </w:pPr>
            <w:r w:rsidRPr="00142C57">
              <w:rPr>
                <w:rFonts w:eastAsia="Malgun Gothic" w:cs="Arial" w:hint="eastAsia"/>
                <w:lang w:eastAsia="ko-KR"/>
              </w:rPr>
              <w:t>3</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zh-CN"/>
              </w:rPr>
            </w:pPr>
            <w:r w:rsidRPr="00142C57">
              <w:rPr>
                <w:rFonts w:cs="Arial"/>
                <w:lang w:eastAsia="zh-CN"/>
              </w:rPr>
              <w:t>7</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cs="Arial" w:hint="eastAsia"/>
                <w:lang w:eastAsia="zh-CN"/>
              </w:rPr>
              <w:t>8</w:t>
            </w:r>
            <w:r w:rsidRPr="00142C57">
              <w:rPr>
                <w:rFonts w:eastAsia="Malgun Gothic" w:cs="Arial" w:hint="eastAsia"/>
                <w:lang w:eastAsia="ko-KR"/>
              </w:rPr>
              <w:t>_n78</w:t>
            </w:r>
          </w:p>
        </w:tc>
        <w:tc>
          <w:tcPr>
            <w:tcW w:w="2952" w:type="dxa"/>
            <w:vAlign w:val="center"/>
          </w:tcPr>
          <w:p w:rsidR="00F71149" w:rsidRPr="00142C57" w:rsidRDefault="00F71149" w:rsidP="00F71149">
            <w:pPr>
              <w:pStyle w:val="TAC"/>
              <w:rPr>
                <w:rFonts w:cs="Arial"/>
                <w:lang w:eastAsia="ja-JP"/>
              </w:rPr>
            </w:pPr>
            <w:r w:rsidRPr="00142C57">
              <w:rPr>
                <w:rFonts w:cs="Arial" w:hint="eastAsia"/>
                <w:lang w:val="en-US" w:eastAsia="zh-CN"/>
              </w:rPr>
              <w:t>3</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w:t>
            </w:r>
            <w:r w:rsidRPr="00142C57">
              <w:rPr>
                <w:rFonts w:cs="Arial" w:hint="eastAsia"/>
                <w:lang w:val="en-US" w:eastAsia="zh-CN"/>
              </w:rPr>
              <w:t>.2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val="en-US" w:eastAsia="zh-CN"/>
              </w:rPr>
              <w:t>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w:t>
            </w:r>
            <w:r w:rsidRPr="00142C57">
              <w:rPr>
                <w:rFonts w:cs="Arial" w:hint="eastAsia"/>
                <w:lang w:val="en-US" w:eastAsia="zh-CN"/>
              </w:rPr>
              <w:t>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3-19_n77</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3</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n77</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3-19_n78</w:t>
            </w:r>
          </w:p>
        </w:tc>
        <w:tc>
          <w:tcPr>
            <w:tcW w:w="2952" w:type="dxa"/>
            <w:vAlign w:val="center"/>
          </w:tcPr>
          <w:p w:rsidR="00F71149" w:rsidRPr="00142C57" w:rsidRDefault="00F71149" w:rsidP="00F71149">
            <w:pPr>
              <w:pStyle w:val="TAC"/>
              <w:rPr>
                <w:rFonts w:eastAsia="Malgun Gothic" w:cs="Arial"/>
                <w:lang w:eastAsia="ko-KR"/>
              </w:rPr>
            </w:pPr>
            <w:r w:rsidRPr="00142C57">
              <w:rPr>
                <w:rFonts w:cs="Arial" w:hint="eastAsia"/>
                <w:lang w:eastAsia="ja-JP"/>
              </w:rPr>
              <w:t>3</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cs="Arial" w:hint="eastAsia"/>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lang w:eastAsia="ja-JP"/>
              </w:rPr>
              <w:t>DC</w:t>
            </w:r>
            <w:r w:rsidRPr="00142C57">
              <w:rPr>
                <w:rFonts w:cs="Arial"/>
                <w:lang w:eastAsia="zh-CN"/>
              </w:rPr>
              <w:t>_</w:t>
            </w:r>
            <w:r w:rsidRPr="00142C57">
              <w:rPr>
                <w:rFonts w:cs="Arial"/>
                <w:lang w:eastAsia="zh-TW"/>
              </w:rPr>
              <w:t>3</w:t>
            </w:r>
            <w:r w:rsidRPr="00142C57">
              <w:rPr>
                <w:rFonts w:cs="Arial"/>
                <w:lang w:eastAsia="zh-CN"/>
              </w:rPr>
              <w:t>-20_</w:t>
            </w:r>
            <w:r w:rsidRPr="00142C57">
              <w:rPr>
                <w:rFonts w:cs="Arial"/>
                <w:lang w:eastAsia="ja-JP"/>
              </w:rPr>
              <w:t>n28</w:t>
            </w:r>
          </w:p>
        </w:tc>
        <w:tc>
          <w:tcPr>
            <w:tcW w:w="2952" w:type="dxa"/>
            <w:vAlign w:val="center"/>
          </w:tcPr>
          <w:p w:rsidR="00F71149" w:rsidRPr="00142C57" w:rsidRDefault="00F71149" w:rsidP="00F71149">
            <w:pPr>
              <w:pStyle w:val="TAC"/>
              <w:rPr>
                <w:rFonts w:cs="Arial"/>
                <w:lang w:eastAsia="ja-JP"/>
              </w:rPr>
            </w:pPr>
            <w:r w:rsidRPr="00142C57">
              <w:rPr>
                <w:rFonts w:cs="Arial"/>
                <w:lang w:val="fr-FR" w:eastAsia="zh-TW"/>
              </w:rPr>
              <w:t>20</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lang w:eastAsia="ko-KR"/>
              </w:rPr>
              <w:t>0.1</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lang w:eastAsia="ja-JP"/>
              </w:rPr>
              <w:t>n</w:t>
            </w:r>
            <w:r w:rsidRPr="00142C57">
              <w:rPr>
                <w:rFonts w:cs="Arial"/>
                <w:lang w:val="fr-FR" w:eastAsia="ja-JP"/>
              </w:rPr>
              <w:t>28</w:t>
            </w:r>
          </w:p>
        </w:tc>
        <w:tc>
          <w:tcPr>
            <w:tcW w:w="2952" w:type="dxa"/>
            <w:vAlign w:val="center"/>
          </w:tcPr>
          <w:p w:rsidR="00F71149" w:rsidRPr="00142C57" w:rsidRDefault="00F71149" w:rsidP="00F71149">
            <w:pPr>
              <w:pStyle w:val="TAC"/>
              <w:rPr>
                <w:rFonts w:cs="Arial"/>
                <w:lang w:eastAsia="zh-CN"/>
              </w:rPr>
            </w:pPr>
            <w:r w:rsidRPr="00142C57">
              <w:rPr>
                <w:rFonts w:eastAsia="Malgun Gothic" w:cs="Arial"/>
                <w:lang w:eastAsia="ko-KR"/>
              </w:rPr>
              <w:t>0.1</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3-19_n79</w:t>
            </w:r>
          </w:p>
        </w:tc>
        <w:tc>
          <w:tcPr>
            <w:tcW w:w="2952" w:type="dxa"/>
            <w:vAlign w:val="center"/>
          </w:tcPr>
          <w:p w:rsidR="00F71149" w:rsidRPr="00142C57" w:rsidRDefault="00F71149" w:rsidP="00F71149">
            <w:pPr>
              <w:pStyle w:val="TAC"/>
              <w:rPr>
                <w:rFonts w:cs="Arial"/>
                <w:lang w:eastAsia="ja-JP"/>
              </w:rPr>
            </w:pPr>
          </w:p>
        </w:tc>
        <w:tc>
          <w:tcPr>
            <w:tcW w:w="2952" w:type="dxa"/>
            <w:vAlign w:val="center"/>
          </w:tcPr>
          <w:p w:rsidR="00F71149" w:rsidRPr="00142C57" w:rsidRDefault="00F71149" w:rsidP="00F71149">
            <w:pPr>
              <w:pStyle w:val="TAC"/>
              <w:rPr>
                <w:rFonts w:cs="Arial"/>
                <w:lang w:eastAsia="zh-CN"/>
              </w:rPr>
            </w:pP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p>
        </w:tc>
        <w:tc>
          <w:tcPr>
            <w:tcW w:w="2952" w:type="dxa"/>
            <w:vAlign w:val="center"/>
          </w:tcPr>
          <w:p w:rsidR="00F71149" w:rsidRPr="00142C57" w:rsidRDefault="00F71149" w:rsidP="00F71149">
            <w:pPr>
              <w:pStyle w:val="TAC"/>
              <w:rPr>
                <w:rFonts w:cs="Arial"/>
                <w:lang w:eastAsia="zh-CN"/>
              </w:rPr>
            </w:pP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p>
        </w:tc>
        <w:tc>
          <w:tcPr>
            <w:tcW w:w="2952" w:type="dxa"/>
            <w:vAlign w:val="center"/>
          </w:tcPr>
          <w:p w:rsidR="00F71149" w:rsidRPr="00142C57" w:rsidRDefault="00F71149" w:rsidP="00F71149">
            <w:pPr>
              <w:pStyle w:val="TAC"/>
              <w:rPr>
                <w:rFonts w:cs="Arial"/>
                <w:lang w:eastAsia="zh-CN"/>
              </w:rPr>
            </w:pP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3-2</w:t>
            </w:r>
            <w:r w:rsidRPr="00142C57">
              <w:rPr>
                <w:rFonts w:cs="Arial" w:hint="eastAsia"/>
                <w:lang w:eastAsia="zh-CN"/>
              </w:rPr>
              <w:t>0</w:t>
            </w:r>
            <w:r w:rsidRPr="00142C57">
              <w:rPr>
                <w:rFonts w:cs="Arial" w:hint="eastAsia"/>
                <w:lang w:eastAsia="ja-JP"/>
              </w:rPr>
              <w:t>_n7</w:t>
            </w:r>
            <w:r w:rsidRPr="00142C57">
              <w:rPr>
                <w:rFonts w:cs="Arial" w:hint="eastAsia"/>
                <w:lang w:eastAsia="zh-CN"/>
              </w:rPr>
              <w:t>8</w:t>
            </w:r>
          </w:p>
        </w:tc>
        <w:tc>
          <w:tcPr>
            <w:tcW w:w="2952" w:type="dxa"/>
            <w:vAlign w:val="center"/>
          </w:tcPr>
          <w:p w:rsidR="00F71149" w:rsidRPr="00142C57" w:rsidRDefault="00F71149" w:rsidP="00F71149">
            <w:pPr>
              <w:pStyle w:val="TAC"/>
              <w:rPr>
                <w:rFonts w:cs="Arial"/>
                <w:lang w:eastAsia="ja-JP"/>
              </w:rPr>
            </w:pPr>
            <w:r w:rsidRPr="00142C57">
              <w:rPr>
                <w:rFonts w:eastAsia="MS Mincho" w:cs="Arial"/>
                <w:lang w:eastAsia="ja-JP"/>
              </w:rPr>
              <w:t>3</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ja-JP"/>
              </w:rPr>
            </w:pPr>
          </w:p>
        </w:tc>
        <w:tc>
          <w:tcPr>
            <w:tcW w:w="2952" w:type="dxa"/>
            <w:vAlign w:val="center"/>
          </w:tcPr>
          <w:p w:rsidR="00F71149" w:rsidRPr="00142C57" w:rsidRDefault="00F71149" w:rsidP="00F71149">
            <w:pPr>
              <w:pStyle w:val="TAC"/>
              <w:rPr>
                <w:rFonts w:cs="Arial"/>
                <w:lang w:eastAsia="ja-JP"/>
              </w:rPr>
            </w:pPr>
            <w:r w:rsidRPr="00142C57">
              <w:rPr>
                <w:rFonts w:eastAsia="MS Mincho" w:cs="Arial"/>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3-21_n77</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3</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21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n77</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3-21_n78</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3</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21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3-21_n79</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3</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0.3</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21</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11CF6" w:rsidRPr="00142C57" w:rsidTr="00F71149">
        <w:trPr>
          <w:jc w:val="center"/>
          <w:ins w:id="785" w:author="Huawei_Liehai" w:date="2019-05-22T17:02:00Z"/>
        </w:trPr>
        <w:tc>
          <w:tcPr>
            <w:tcW w:w="2221" w:type="dxa"/>
            <w:vMerge w:val="restart"/>
            <w:vAlign w:val="center"/>
          </w:tcPr>
          <w:p w:rsidR="00F11CF6" w:rsidRPr="00142C57" w:rsidRDefault="00F11CF6" w:rsidP="00F11CF6">
            <w:pPr>
              <w:pStyle w:val="TAC"/>
              <w:rPr>
                <w:ins w:id="786" w:author="Huawei_Liehai" w:date="2019-05-22T17:02:00Z"/>
                <w:rFonts w:cs="Arial"/>
              </w:rPr>
            </w:pPr>
            <w:ins w:id="787" w:author="Huawei_Liehai" w:date="2019-05-22T17:02:00Z">
              <w:r>
                <w:rPr>
                  <w:rFonts w:cs="Arial"/>
                  <w:lang w:eastAsia="ja-JP"/>
                </w:rPr>
                <w:t>DC_3-28_n5</w:t>
              </w:r>
            </w:ins>
          </w:p>
        </w:tc>
        <w:tc>
          <w:tcPr>
            <w:tcW w:w="2952" w:type="dxa"/>
            <w:vAlign w:val="center"/>
          </w:tcPr>
          <w:p w:rsidR="00F11CF6" w:rsidRPr="00142C57" w:rsidRDefault="00F11CF6" w:rsidP="00F11CF6">
            <w:pPr>
              <w:pStyle w:val="TAC"/>
              <w:rPr>
                <w:ins w:id="788" w:author="Huawei_Liehai" w:date="2019-05-22T17:02:00Z"/>
                <w:rFonts w:cs="Arial"/>
                <w:lang w:eastAsia="ja-JP"/>
              </w:rPr>
            </w:pPr>
            <w:ins w:id="789" w:author="Huawei_Liehai" w:date="2019-05-22T17:02:00Z">
              <w:r>
                <w:rPr>
                  <w:rFonts w:cs="Arial"/>
                  <w:lang w:val="en-US" w:eastAsia="ja-JP"/>
                </w:rPr>
                <w:t>3</w:t>
              </w:r>
            </w:ins>
          </w:p>
        </w:tc>
        <w:tc>
          <w:tcPr>
            <w:tcW w:w="2952" w:type="dxa"/>
            <w:vAlign w:val="center"/>
          </w:tcPr>
          <w:p w:rsidR="00F11CF6" w:rsidRPr="00142C57" w:rsidRDefault="00F11CF6" w:rsidP="00F11CF6">
            <w:pPr>
              <w:pStyle w:val="TAC"/>
              <w:rPr>
                <w:ins w:id="790" w:author="Huawei_Liehai" w:date="2019-05-22T17:02:00Z"/>
                <w:rFonts w:cs="Arial"/>
                <w:lang w:eastAsia="zh-CN"/>
              </w:rPr>
            </w:pPr>
            <w:ins w:id="791" w:author="Huawei_Liehai" w:date="2019-05-22T17:02:00Z">
              <w:r>
                <w:rPr>
                  <w:rFonts w:cs="Arial"/>
                  <w:lang w:eastAsia="zh-CN"/>
                </w:rPr>
                <w:t>0</w:t>
              </w:r>
            </w:ins>
          </w:p>
        </w:tc>
      </w:tr>
      <w:tr w:rsidR="00F11CF6" w:rsidRPr="00142C57" w:rsidTr="00F71149">
        <w:trPr>
          <w:jc w:val="center"/>
          <w:ins w:id="792" w:author="Huawei_Liehai" w:date="2019-05-22T17:02:00Z"/>
        </w:trPr>
        <w:tc>
          <w:tcPr>
            <w:tcW w:w="2221" w:type="dxa"/>
            <w:vMerge/>
            <w:vAlign w:val="center"/>
          </w:tcPr>
          <w:p w:rsidR="00F11CF6" w:rsidRPr="00142C57" w:rsidRDefault="00F11CF6" w:rsidP="00F11CF6">
            <w:pPr>
              <w:pStyle w:val="TAC"/>
              <w:rPr>
                <w:ins w:id="793" w:author="Huawei_Liehai" w:date="2019-05-22T17:02:00Z"/>
                <w:rFonts w:cs="Arial"/>
              </w:rPr>
            </w:pPr>
          </w:p>
        </w:tc>
        <w:tc>
          <w:tcPr>
            <w:tcW w:w="2952" w:type="dxa"/>
            <w:vAlign w:val="center"/>
          </w:tcPr>
          <w:p w:rsidR="00F11CF6" w:rsidRPr="00142C57" w:rsidRDefault="00F11CF6" w:rsidP="00F11CF6">
            <w:pPr>
              <w:pStyle w:val="TAC"/>
              <w:rPr>
                <w:ins w:id="794" w:author="Huawei_Liehai" w:date="2019-05-22T17:02:00Z"/>
                <w:rFonts w:cs="Arial"/>
                <w:lang w:eastAsia="ja-JP"/>
              </w:rPr>
            </w:pPr>
            <w:ins w:id="795" w:author="Huawei_Liehai" w:date="2019-05-22T17:02:00Z">
              <w:r>
                <w:rPr>
                  <w:rFonts w:cs="Arial"/>
                  <w:lang w:val="sv-SE" w:eastAsia="ja-JP"/>
                </w:rPr>
                <w:t>28</w:t>
              </w:r>
            </w:ins>
          </w:p>
        </w:tc>
        <w:tc>
          <w:tcPr>
            <w:tcW w:w="2952" w:type="dxa"/>
            <w:vAlign w:val="center"/>
          </w:tcPr>
          <w:p w:rsidR="00F11CF6" w:rsidRPr="00142C57" w:rsidRDefault="00F11CF6" w:rsidP="00F11CF6">
            <w:pPr>
              <w:pStyle w:val="TAC"/>
              <w:rPr>
                <w:ins w:id="796" w:author="Huawei_Liehai" w:date="2019-05-22T17:02:00Z"/>
                <w:rFonts w:cs="Arial"/>
                <w:lang w:eastAsia="zh-CN"/>
              </w:rPr>
            </w:pPr>
            <w:ins w:id="797" w:author="Huawei_Liehai" w:date="2019-05-22T17:02:00Z">
              <w:r>
                <w:t>0.1</w:t>
              </w:r>
            </w:ins>
          </w:p>
        </w:tc>
      </w:tr>
      <w:tr w:rsidR="00F11CF6" w:rsidRPr="00142C57" w:rsidTr="00F71149">
        <w:trPr>
          <w:jc w:val="center"/>
          <w:ins w:id="798" w:author="Huawei_Liehai" w:date="2019-05-22T17:02:00Z"/>
        </w:trPr>
        <w:tc>
          <w:tcPr>
            <w:tcW w:w="2221" w:type="dxa"/>
            <w:vMerge/>
            <w:vAlign w:val="center"/>
          </w:tcPr>
          <w:p w:rsidR="00F11CF6" w:rsidRPr="00142C57" w:rsidRDefault="00F11CF6" w:rsidP="00F11CF6">
            <w:pPr>
              <w:pStyle w:val="TAC"/>
              <w:rPr>
                <w:ins w:id="799" w:author="Huawei_Liehai" w:date="2019-05-22T17:02:00Z"/>
                <w:rFonts w:cs="Arial"/>
              </w:rPr>
            </w:pPr>
          </w:p>
        </w:tc>
        <w:tc>
          <w:tcPr>
            <w:tcW w:w="2952" w:type="dxa"/>
            <w:vAlign w:val="center"/>
          </w:tcPr>
          <w:p w:rsidR="00F11CF6" w:rsidRPr="00142C57" w:rsidRDefault="00F11CF6" w:rsidP="00F11CF6">
            <w:pPr>
              <w:pStyle w:val="TAC"/>
              <w:rPr>
                <w:ins w:id="800" w:author="Huawei_Liehai" w:date="2019-05-22T17:02:00Z"/>
                <w:rFonts w:cs="Arial"/>
                <w:lang w:eastAsia="ja-JP"/>
              </w:rPr>
            </w:pPr>
            <w:ins w:id="801" w:author="Huawei_Liehai" w:date="2019-05-22T17:02:00Z">
              <w:r>
                <w:rPr>
                  <w:rFonts w:cs="Arial"/>
                  <w:lang w:val="sv-SE" w:eastAsia="ja-JP"/>
                </w:rPr>
                <w:t>n5</w:t>
              </w:r>
            </w:ins>
          </w:p>
        </w:tc>
        <w:tc>
          <w:tcPr>
            <w:tcW w:w="2952" w:type="dxa"/>
            <w:vAlign w:val="center"/>
          </w:tcPr>
          <w:p w:rsidR="00F11CF6" w:rsidRPr="00142C57" w:rsidRDefault="00F11CF6" w:rsidP="00F11CF6">
            <w:pPr>
              <w:pStyle w:val="TAC"/>
              <w:rPr>
                <w:ins w:id="802" w:author="Huawei_Liehai" w:date="2019-05-22T17:02:00Z"/>
                <w:rFonts w:cs="Arial"/>
                <w:lang w:eastAsia="zh-CN"/>
              </w:rPr>
            </w:pPr>
            <w:ins w:id="803" w:author="Huawei_Liehai" w:date="2019-05-22T17:02:00Z">
              <w:r>
                <w:t>0.1</w:t>
              </w:r>
            </w:ins>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DC_3-28_n78</w:t>
            </w:r>
          </w:p>
        </w:tc>
        <w:tc>
          <w:tcPr>
            <w:tcW w:w="2952" w:type="dxa"/>
            <w:vAlign w:val="center"/>
          </w:tcPr>
          <w:p w:rsidR="00F71149" w:rsidRPr="00142C57" w:rsidDel="00BF2BAF" w:rsidRDefault="00F71149" w:rsidP="00F71149">
            <w:pPr>
              <w:pStyle w:val="TAC"/>
              <w:rPr>
                <w:rFonts w:cs="Arial"/>
                <w:lang w:eastAsia="ja-JP"/>
              </w:rPr>
            </w:pPr>
            <w:r w:rsidRPr="00142C57">
              <w:rPr>
                <w:rFonts w:cs="Arial"/>
                <w:lang w:eastAsia="ja-JP"/>
              </w:rPr>
              <w:t>3</w:t>
            </w:r>
          </w:p>
        </w:tc>
        <w:tc>
          <w:tcPr>
            <w:tcW w:w="2952" w:type="dxa"/>
            <w:vAlign w:val="center"/>
          </w:tcPr>
          <w:p w:rsidR="00F71149" w:rsidRPr="00142C57" w:rsidDel="00BF2BAF"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lang w:eastAsia="ja-JP"/>
              </w:rPr>
            </w:pPr>
            <w:r w:rsidRPr="00142C57">
              <w:rPr>
                <w:rFonts w:cs="Arial"/>
                <w:lang w:eastAsia="ja-JP"/>
              </w:rPr>
              <w:t>n78</w:t>
            </w:r>
          </w:p>
        </w:tc>
        <w:tc>
          <w:tcPr>
            <w:tcW w:w="2952" w:type="dxa"/>
            <w:vAlign w:val="center"/>
          </w:tcPr>
          <w:p w:rsidR="00F71149" w:rsidRPr="00142C57" w:rsidDel="00BF2BAF"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eastAsia="Malgun Gothic" w:cs="Arial" w:hint="eastAsia"/>
                <w:lang w:eastAsia="ko-KR"/>
              </w:rPr>
              <w:t>D</w:t>
            </w:r>
            <w:r w:rsidRPr="00142C57">
              <w:rPr>
                <w:rFonts w:eastAsia="Malgun Gothic" w:cs="Arial"/>
                <w:lang w:eastAsia="ko-KR"/>
              </w:rPr>
              <w:t>C_3_n28-n78</w:t>
            </w:r>
          </w:p>
        </w:tc>
        <w:tc>
          <w:tcPr>
            <w:tcW w:w="2952" w:type="dxa"/>
            <w:vAlign w:val="center"/>
          </w:tcPr>
          <w:p w:rsidR="00F71149" w:rsidRPr="00142C57" w:rsidRDefault="00F71149" w:rsidP="00F71149">
            <w:pPr>
              <w:pStyle w:val="TAC"/>
              <w:rPr>
                <w:rFonts w:cs="Arial"/>
                <w:lang w:eastAsia="ja-JP"/>
              </w:rPr>
            </w:pPr>
            <w:r w:rsidRPr="00142C57">
              <w:rPr>
                <w:rFonts w:eastAsia="Malgun Gothic" w:cs="Arial" w:hint="eastAsia"/>
                <w:lang w:eastAsia="ko-KR"/>
              </w:rPr>
              <w:t>3</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lang w:eastAsia="ja-JP"/>
              </w:rPr>
            </w:pPr>
            <w:r w:rsidRPr="00142C57">
              <w:rPr>
                <w:rFonts w:cs="Arial"/>
              </w:rPr>
              <w:t>DC_</w:t>
            </w:r>
            <w:r w:rsidRPr="00142C57">
              <w:rPr>
                <w:rFonts w:cs="Arial"/>
                <w:lang w:eastAsia="ja-JP"/>
              </w:rPr>
              <w:t>3</w:t>
            </w:r>
            <w:r w:rsidRPr="00142C57">
              <w:rPr>
                <w:rFonts w:cs="Arial"/>
                <w:lang w:val="en-US" w:eastAsia="ja-JP"/>
              </w:rPr>
              <w:t>-38_</w:t>
            </w:r>
            <w:r w:rsidRPr="00142C57">
              <w:rPr>
                <w:rFonts w:cs="Arial" w:hint="eastAsia"/>
                <w:lang w:eastAsia="ja-JP"/>
              </w:rPr>
              <w:t>n7</w:t>
            </w:r>
            <w:r w:rsidRPr="00142C57">
              <w:rPr>
                <w:rFonts w:cs="Arial" w:hint="eastAsia"/>
                <w:lang w:val="en-US" w:eastAsia="zh-CN"/>
              </w:rPr>
              <w:t>8</w:t>
            </w:r>
          </w:p>
        </w:tc>
        <w:tc>
          <w:tcPr>
            <w:tcW w:w="2952" w:type="dxa"/>
            <w:vAlign w:val="center"/>
          </w:tcPr>
          <w:p w:rsidR="00F71149" w:rsidRPr="00142C57" w:rsidRDefault="00F71149" w:rsidP="00F71149">
            <w:pPr>
              <w:pStyle w:val="TAC"/>
              <w:rPr>
                <w:rFonts w:cs="Arial"/>
                <w:lang w:eastAsia="ja-JP"/>
              </w:rPr>
            </w:pPr>
            <w:r w:rsidRPr="00142C57">
              <w:rPr>
                <w:rFonts w:eastAsia="MS Mincho" w:cs="Arial"/>
                <w:lang w:eastAsia="ja-JP"/>
              </w:rPr>
              <w:t>3</w:t>
            </w:r>
          </w:p>
        </w:tc>
        <w:tc>
          <w:tcPr>
            <w:tcW w:w="2952" w:type="dxa"/>
          </w:tcPr>
          <w:p w:rsidR="00F71149" w:rsidRPr="00142C57" w:rsidRDefault="00F71149" w:rsidP="00F71149">
            <w:pPr>
              <w:pStyle w:val="TAC"/>
              <w:rPr>
                <w:rFonts w:cs="Arial"/>
                <w:lang w:eastAsia="ja-JP"/>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ja-JP"/>
              </w:rPr>
            </w:pPr>
          </w:p>
        </w:tc>
        <w:tc>
          <w:tcPr>
            <w:tcW w:w="2952" w:type="dxa"/>
            <w:vAlign w:val="center"/>
          </w:tcPr>
          <w:p w:rsidR="00F71149" w:rsidRPr="00142C57" w:rsidRDefault="00F71149" w:rsidP="00F71149">
            <w:pPr>
              <w:pStyle w:val="TAC"/>
              <w:rPr>
                <w:rFonts w:cs="Arial"/>
                <w:lang w:eastAsia="ja-JP"/>
              </w:rPr>
            </w:pPr>
            <w:r w:rsidRPr="00142C57">
              <w:rPr>
                <w:rFonts w:eastAsia="MS Mincho" w:cs="Arial"/>
                <w:lang w:eastAsia="ja-JP"/>
              </w:rPr>
              <w:t>38</w:t>
            </w:r>
          </w:p>
        </w:tc>
        <w:tc>
          <w:tcPr>
            <w:tcW w:w="2952" w:type="dxa"/>
          </w:tcPr>
          <w:p w:rsidR="00F71149" w:rsidRPr="00142C57" w:rsidRDefault="00F71149" w:rsidP="00F71149">
            <w:pPr>
              <w:pStyle w:val="TAC"/>
              <w:rPr>
                <w:rFonts w:cs="Arial"/>
                <w:lang w:eastAsia="ja-JP"/>
              </w:rPr>
            </w:pPr>
            <w:r w:rsidRPr="00142C57">
              <w:rPr>
                <w:rFonts w:cs="Arial" w:hint="eastAsia"/>
                <w:lang w:eastAsia="zh-CN"/>
              </w:rPr>
              <w:t>0.4</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ja-JP"/>
              </w:rPr>
            </w:pPr>
          </w:p>
        </w:tc>
        <w:tc>
          <w:tcPr>
            <w:tcW w:w="2952" w:type="dxa"/>
            <w:vAlign w:val="center"/>
          </w:tcPr>
          <w:p w:rsidR="00F71149" w:rsidRPr="00142C57" w:rsidRDefault="00F71149" w:rsidP="00F71149">
            <w:pPr>
              <w:pStyle w:val="TAC"/>
              <w:rPr>
                <w:rFonts w:cs="Arial"/>
                <w:lang w:eastAsia="ja-JP"/>
              </w:rPr>
            </w:pPr>
            <w:r w:rsidRPr="00142C57">
              <w:rPr>
                <w:rFonts w:eastAsia="MS Mincho" w:cs="Arial"/>
                <w:lang w:eastAsia="ja-JP"/>
              </w:rPr>
              <w:t>n78</w:t>
            </w:r>
          </w:p>
        </w:tc>
        <w:tc>
          <w:tcPr>
            <w:tcW w:w="2952" w:type="dxa"/>
          </w:tcPr>
          <w:p w:rsidR="00F71149" w:rsidRPr="00142C57" w:rsidRDefault="00F71149" w:rsidP="00F71149">
            <w:pPr>
              <w:pStyle w:val="TAC"/>
              <w:rPr>
                <w:rFonts w:cs="Arial"/>
                <w:lang w:eastAsia="ja-JP"/>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lang w:eastAsia="ja-JP"/>
              </w:rPr>
            </w:pPr>
            <w:r w:rsidRPr="00142C57">
              <w:rPr>
                <w:rFonts w:cs="Arial"/>
              </w:rPr>
              <w:t>DC_</w:t>
            </w:r>
            <w:r w:rsidRPr="00142C57">
              <w:rPr>
                <w:rFonts w:cs="Arial"/>
                <w:lang w:eastAsia="ja-JP"/>
              </w:rPr>
              <w:t>3</w:t>
            </w:r>
            <w:r w:rsidRPr="00142C57">
              <w:rPr>
                <w:rFonts w:cs="Arial"/>
              </w:rPr>
              <w:t>-</w:t>
            </w:r>
            <w:r w:rsidRPr="00142C57">
              <w:rPr>
                <w:rFonts w:cs="Arial" w:hint="eastAsia"/>
                <w:lang w:val="en-US" w:eastAsia="ja-JP"/>
              </w:rPr>
              <w:t>41</w:t>
            </w:r>
            <w:r w:rsidRPr="00142C57">
              <w:rPr>
                <w:rFonts w:cs="Arial"/>
                <w:lang w:val="en-US" w:eastAsia="ja-JP"/>
              </w:rPr>
              <w:t>_</w:t>
            </w:r>
            <w:r w:rsidRPr="00142C57">
              <w:rPr>
                <w:rFonts w:cs="Arial" w:hint="eastAsia"/>
                <w:lang w:eastAsia="ja-JP"/>
              </w:rPr>
              <w:t>n7</w:t>
            </w:r>
            <w:r w:rsidRPr="00142C57">
              <w:rPr>
                <w:rFonts w:cs="Arial" w:hint="eastAsia"/>
                <w:lang w:val="en-US" w:eastAsia="zh-CN"/>
              </w:rPr>
              <w:t>8</w:t>
            </w:r>
          </w:p>
        </w:tc>
        <w:tc>
          <w:tcPr>
            <w:tcW w:w="2952" w:type="dxa"/>
            <w:vAlign w:val="center"/>
          </w:tcPr>
          <w:p w:rsidR="00F71149" w:rsidRPr="00142C57" w:rsidRDefault="00F71149" w:rsidP="00F71149">
            <w:pPr>
              <w:pStyle w:val="TAC"/>
              <w:rPr>
                <w:rFonts w:cs="Arial"/>
                <w:lang w:eastAsia="ja-JP"/>
              </w:rPr>
            </w:pPr>
            <w:r w:rsidRPr="00142C57">
              <w:rPr>
                <w:rFonts w:cs="Arial"/>
                <w:lang w:eastAsia="ja-JP"/>
              </w:rPr>
              <w:t>3</w:t>
            </w:r>
          </w:p>
        </w:tc>
        <w:tc>
          <w:tcPr>
            <w:tcW w:w="2952" w:type="dxa"/>
          </w:tcPr>
          <w:p w:rsidR="00F71149" w:rsidRPr="00142C57" w:rsidRDefault="00F71149" w:rsidP="00F71149">
            <w:pPr>
              <w:pStyle w:val="TAC"/>
              <w:rPr>
                <w:rFonts w:cs="Arial"/>
                <w:lang w:eastAsia="ja-JP"/>
              </w:rPr>
            </w:pPr>
            <w:r w:rsidRPr="00142C57">
              <w:rPr>
                <w:rFonts w:cs="Arial" w:hint="eastAsia"/>
                <w:lang w:eastAsia="zh-CN"/>
              </w:rPr>
              <w:t>0</w:t>
            </w:r>
            <w:r w:rsidRPr="00142C57">
              <w:rPr>
                <w:rFonts w:cs="Arial"/>
                <w:lang w:eastAsia="zh-CN"/>
              </w:rPr>
              <w:t>.2</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ja-JP"/>
              </w:rPr>
            </w:pPr>
          </w:p>
        </w:tc>
        <w:tc>
          <w:tcPr>
            <w:tcW w:w="2952" w:type="dxa"/>
            <w:vMerge w:val="restart"/>
            <w:vAlign w:val="center"/>
          </w:tcPr>
          <w:p w:rsidR="00F71149" w:rsidRPr="00142C57" w:rsidRDefault="00F71149" w:rsidP="00F71149">
            <w:pPr>
              <w:pStyle w:val="TAC"/>
              <w:rPr>
                <w:rFonts w:cs="Arial"/>
                <w:lang w:eastAsia="ja-JP"/>
              </w:rPr>
            </w:pPr>
            <w:r w:rsidRPr="00142C57">
              <w:rPr>
                <w:rFonts w:cs="Arial" w:hint="eastAsia"/>
                <w:lang w:val="en-US" w:eastAsia="ja-JP"/>
              </w:rPr>
              <w:t>41</w:t>
            </w:r>
          </w:p>
        </w:tc>
        <w:tc>
          <w:tcPr>
            <w:tcW w:w="2952" w:type="dxa"/>
          </w:tcPr>
          <w:p w:rsidR="00F71149" w:rsidRPr="00142C57" w:rsidRDefault="00F71149" w:rsidP="00F71149">
            <w:pPr>
              <w:pStyle w:val="TAC"/>
              <w:rPr>
                <w:rFonts w:cs="Arial"/>
                <w:lang w:eastAsia="ja-JP"/>
              </w:rPr>
            </w:pPr>
            <w:r w:rsidRPr="00142C57">
              <w:rPr>
                <w:rFonts w:cs="Arial" w:hint="eastAsia"/>
                <w:lang w:eastAsia="zh-CN"/>
              </w:rPr>
              <w:t>0</w:t>
            </w:r>
            <w:r w:rsidRPr="00142C57">
              <w:rPr>
                <w:rFonts w:cs="Arial"/>
                <w:vertAlign w:val="superscript"/>
                <w:lang w:eastAsia="zh-CN"/>
              </w:rPr>
              <w:t>1</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ja-JP"/>
              </w:rPr>
            </w:pPr>
          </w:p>
        </w:tc>
        <w:tc>
          <w:tcPr>
            <w:tcW w:w="2952" w:type="dxa"/>
            <w:vMerge/>
            <w:vAlign w:val="center"/>
          </w:tcPr>
          <w:p w:rsidR="00F71149" w:rsidRPr="00142C57" w:rsidRDefault="00F71149" w:rsidP="00F71149">
            <w:pPr>
              <w:pStyle w:val="TAC"/>
              <w:rPr>
                <w:rFonts w:cs="Arial"/>
                <w:lang w:eastAsia="ja-JP"/>
              </w:rPr>
            </w:pPr>
          </w:p>
        </w:tc>
        <w:tc>
          <w:tcPr>
            <w:tcW w:w="2952" w:type="dxa"/>
          </w:tcPr>
          <w:p w:rsidR="00F71149" w:rsidRPr="00142C57" w:rsidRDefault="00F71149" w:rsidP="00F71149">
            <w:pPr>
              <w:pStyle w:val="TAC"/>
              <w:rPr>
                <w:rFonts w:cs="Arial"/>
                <w:lang w:eastAsia="ja-JP"/>
              </w:rPr>
            </w:pPr>
            <w:r w:rsidRPr="00142C57">
              <w:rPr>
                <w:rFonts w:cs="Arial"/>
                <w:lang w:eastAsia="zh-CN"/>
              </w:rPr>
              <w:t>0.5</w:t>
            </w:r>
            <w:r w:rsidRPr="00142C57">
              <w:rPr>
                <w:rFonts w:cs="Arial"/>
                <w:vertAlign w:val="superscript"/>
                <w:lang w:eastAsia="zh-CN"/>
              </w:rPr>
              <w:t>2</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ja-JP"/>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w:t>
            </w:r>
            <w:r w:rsidRPr="00142C57">
              <w:rPr>
                <w:rFonts w:cs="Arial" w:hint="eastAsia"/>
                <w:lang w:val="en-US" w:eastAsia="zh-CN"/>
              </w:rPr>
              <w:t>8</w:t>
            </w:r>
          </w:p>
        </w:tc>
        <w:tc>
          <w:tcPr>
            <w:tcW w:w="2952" w:type="dxa"/>
          </w:tcPr>
          <w:p w:rsidR="00F71149" w:rsidRPr="00142C57" w:rsidRDefault="00F71149" w:rsidP="00F71149">
            <w:pPr>
              <w:pStyle w:val="TAC"/>
              <w:rPr>
                <w:rFonts w:cs="Arial"/>
                <w:lang w:eastAsia="ja-JP"/>
              </w:rPr>
            </w:pPr>
            <w:r w:rsidRPr="00142C57">
              <w:rPr>
                <w:rFonts w:cs="Arial" w:hint="eastAsia"/>
                <w:lang w:eastAsia="ja-JP"/>
              </w:rPr>
              <w:t>0</w:t>
            </w:r>
            <w:r w:rsidRPr="00142C57">
              <w:rPr>
                <w:rFonts w:cs="Arial" w:hint="eastAsia"/>
                <w:lang w:eastAsia="zh-CN"/>
              </w:rPr>
              <w:t>.5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lang w:eastAsia="ja-JP"/>
              </w:rPr>
            </w:pPr>
            <w:r w:rsidRPr="00142C57">
              <w:rPr>
                <w:rFonts w:cs="Arial" w:hint="eastAsia"/>
                <w:lang w:eastAsia="ja-JP"/>
              </w:rPr>
              <w:lastRenderedPageBreak/>
              <w:t>DC</w:t>
            </w:r>
            <w:r w:rsidRPr="00142C57">
              <w:rPr>
                <w:rFonts w:cs="Arial"/>
              </w:rPr>
              <w:t>_</w:t>
            </w:r>
            <w:r w:rsidRPr="00142C57">
              <w:rPr>
                <w:rFonts w:cs="Arial" w:hint="eastAsia"/>
                <w:lang w:eastAsia="ja-JP"/>
              </w:rPr>
              <w:t>3-42_n7</w:t>
            </w:r>
            <w:r w:rsidRPr="00142C57">
              <w:rPr>
                <w:rFonts w:cs="Arial" w:hint="eastAsia"/>
                <w:lang w:eastAsia="zh-CN"/>
              </w:rPr>
              <w:t>7</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3</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ja-JP"/>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42</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lang w:eastAsia="ja-JP"/>
              </w:rPr>
            </w:pPr>
          </w:p>
        </w:tc>
        <w:tc>
          <w:tcPr>
            <w:tcW w:w="2952" w:type="dxa"/>
            <w:vAlign w:val="center"/>
          </w:tcPr>
          <w:p w:rsidR="00F71149" w:rsidRPr="00142C57" w:rsidRDefault="00F71149" w:rsidP="00F71149">
            <w:pPr>
              <w:pStyle w:val="TAC"/>
              <w:rPr>
                <w:rFonts w:cs="Arial"/>
                <w:lang w:eastAsia="ja-JP"/>
              </w:rPr>
            </w:pPr>
            <w:r w:rsidRPr="00142C57">
              <w:rPr>
                <w:rFonts w:cs="Arial"/>
                <w:lang w:eastAsia="ja-JP"/>
              </w:rPr>
              <w:t>n</w:t>
            </w:r>
            <w:r w:rsidRPr="00142C57">
              <w:rPr>
                <w:rFonts w:cs="Arial" w:hint="eastAsia"/>
                <w:lang w:eastAsia="ja-JP"/>
              </w:rPr>
              <w:t>77</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3-42_n78</w:t>
            </w:r>
          </w:p>
        </w:tc>
        <w:tc>
          <w:tcPr>
            <w:tcW w:w="2952" w:type="dxa"/>
            <w:vAlign w:val="center"/>
          </w:tcPr>
          <w:p w:rsidR="00F71149" w:rsidRPr="00142C57" w:rsidRDefault="00F71149" w:rsidP="00F71149">
            <w:pPr>
              <w:pStyle w:val="TAC"/>
              <w:rPr>
                <w:rFonts w:cs="Arial"/>
                <w:lang w:eastAsia="ja-JP"/>
              </w:rPr>
            </w:pPr>
            <w:r w:rsidRPr="00142C57">
              <w:rPr>
                <w:rFonts w:cs="Arial"/>
                <w:lang w:eastAsia="ja-JP"/>
              </w:rPr>
              <w:t>3</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w:t>
            </w:r>
            <w:r w:rsidRPr="00142C57">
              <w:rPr>
                <w:rFonts w:cs="Arial"/>
                <w:lang w:eastAsia="ja-JP"/>
              </w:rPr>
              <w:t>.2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lang w:eastAsia="ja-JP"/>
              </w:rPr>
              <w:t>42</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w:t>
            </w:r>
            <w:r w:rsidRPr="00142C57">
              <w:rPr>
                <w:rFonts w:cs="Arial"/>
                <w:lang w:eastAsia="ja-JP"/>
              </w:rPr>
              <w:t>.5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w:t>
            </w:r>
            <w:r w:rsidRPr="00142C57">
              <w:rPr>
                <w:rFonts w:cs="Arial"/>
                <w:lang w:eastAsia="ja-JP"/>
              </w:rPr>
              <w:t>8</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3-42_n7</w:t>
            </w:r>
            <w:r w:rsidRPr="00142C57">
              <w:rPr>
                <w:rFonts w:cs="Arial" w:hint="eastAsia"/>
                <w:lang w:eastAsia="zh-CN"/>
              </w:rPr>
              <w:t>9</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3</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42</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77-</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F71149" w:rsidRPr="00142C57" w:rsidDel="00BF2BAF" w:rsidRDefault="00F71149" w:rsidP="00F71149">
            <w:pPr>
              <w:pStyle w:val="TAC"/>
              <w:rPr>
                <w:rFonts w:cs="Arial"/>
                <w:lang w:eastAsia="ja-JP"/>
              </w:rPr>
            </w:pPr>
            <w:r w:rsidRPr="00142C57">
              <w:rPr>
                <w:rFonts w:eastAsia="Malgun Gothic" w:cs="Arial" w:hint="eastAsia"/>
                <w:lang w:eastAsia="ko-KR"/>
              </w:rPr>
              <w:t>3</w:t>
            </w:r>
          </w:p>
        </w:tc>
        <w:tc>
          <w:tcPr>
            <w:tcW w:w="2952" w:type="dxa"/>
          </w:tcPr>
          <w:p w:rsidR="00F71149" w:rsidRPr="00142C57" w:rsidDel="00BF2BAF" w:rsidRDefault="00F71149" w:rsidP="00F71149">
            <w:pPr>
              <w:pStyle w:val="TAC"/>
              <w:rPr>
                <w:rFonts w:cs="Arial"/>
                <w:lang w:eastAsia="ja-JP"/>
              </w:rPr>
            </w:pPr>
            <w:r w:rsidRPr="00142C57">
              <w:rPr>
                <w:rFonts w:eastAsia="Malgun Gothic" w:cs="Arial" w:hint="eastAsia"/>
                <w:lang w:eastAsia="ko-KR"/>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77</w:t>
            </w:r>
          </w:p>
        </w:tc>
        <w:tc>
          <w:tcPr>
            <w:tcW w:w="2952" w:type="dxa"/>
          </w:tcPr>
          <w:p w:rsidR="00F71149" w:rsidRPr="00142C57" w:rsidDel="00BF2BAF" w:rsidRDefault="00F71149" w:rsidP="00F71149">
            <w:pPr>
              <w:pStyle w:val="TAC"/>
              <w:rPr>
                <w:rFonts w:cs="Arial"/>
                <w:lang w:eastAsia="ja-JP"/>
              </w:rPr>
            </w:pPr>
            <w:r w:rsidRPr="00142C57">
              <w:rPr>
                <w:rFonts w:eastAsia="Malgun Gothic" w:cs="Arial" w:hint="eastAsia"/>
                <w:lang w:eastAsia="ko-KR"/>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tcPr>
          <w:p w:rsidR="00F71149" w:rsidRPr="00142C57" w:rsidDel="00BF2BAF" w:rsidRDefault="00F71149" w:rsidP="00F71149">
            <w:pPr>
              <w:pStyle w:val="TAC"/>
              <w:rPr>
                <w:rFonts w:cs="Arial"/>
                <w:lang w:eastAsia="ja-JP"/>
              </w:rPr>
            </w:pPr>
            <w:r w:rsidRPr="00142C57">
              <w:rPr>
                <w:rFonts w:eastAsia="Malgun Gothic" w:cs="Arial" w:hint="eastAsia"/>
                <w:lang w:eastAsia="ko-KR"/>
              </w:rPr>
              <w:t>0.0</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r w:rsidRPr="00142C57">
              <w:rPr>
                <w:rFonts w:eastAsia="Malgun Gothic" w:cs="Arial" w:hint="eastAsia"/>
                <w:lang w:eastAsia="ko-KR"/>
              </w:rPr>
              <w:t>-</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F71149" w:rsidRPr="00142C57" w:rsidDel="00BF2BAF" w:rsidRDefault="00F71149" w:rsidP="00F71149">
            <w:pPr>
              <w:pStyle w:val="TAC"/>
              <w:rPr>
                <w:rFonts w:cs="Arial"/>
                <w:lang w:eastAsia="ja-JP"/>
              </w:rPr>
            </w:pPr>
            <w:r w:rsidRPr="00142C57">
              <w:rPr>
                <w:rFonts w:eastAsia="Malgun Gothic" w:cs="Arial" w:hint="eastAsia"/>
                <w:lang w:eastAsia="ko-KR"/>
              </w:rPr>
              <w:t>3</w:t>
            </w:r>
          </w:p>
        </w:tc>
        <w:tc>
          <w:tcPr>
            <w:tcW w:w="2952" w:type="dxa"/>
          </w:tcPr>
          <w:p w:rsidR="00F71149" w:rsidRPr="00142C57" w:rsidDel="00BF2BAF" w:rsidRDefault="00F71149" w:rsidP="00F71149">
            <w:pPr>
              <w:pStyle w:val="TAC"/>
              <w:rPr>
                <w:rFonts w:cs="Arial"/>
                <w:lang w:eastAsia="ja-JP"/>
              </w:rPr>
            </w:pPr>
            <w:r w:rsidRPr="00142C57">
              <w:rPr>
                <w:rFonts w:eastAsia="Malgun Gothic" w:cs="Arial" w:hint="eastAsia"/>
                <w:lang w:eastAsia="ko-KR"/>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tcPr>
          <w:p w:rsidR="00F71149" w:rsidRPr="00142C57" w:rsidDel="00BF2BAF" w:rsidRDefault="00F71149" w:rsidP="00F71149">
            <w:pPr>
              <w:pStyle w:val="TAC"/>
              <w:rPr>
                <w:rFonts w:cs="Arial"/>
                <w:lang w:eastAsia="ja-JP"/>
              </w:rPr>
            </w:pPr>
            <w:r w:rsidRPr="00142C57">
              <w:rPr>
                <w:rFonts w:eastAsia="Malgun Gothic" w:cs="Arial" w:hint="eastAsia"/>
                <w:lang w:eastAsia="ko-KR"/>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tcPr>
          <w:p w:rsidR="00F71149" w:rsidRPr="00142C57" w:rsidDel="00BF2BAF" w:rsidRDefault="00F71149" w:rsidP="00F71149">
            <w:pPr>
              <w:pStyle w:val="TAC"/>
              <w:rPr>
                <w:rFonts w:cs="Arial"/>
                <w:lang w:eastAsia="ja-JP"/>
              </w:rPr>
            </w:pPr>
            <w:r w:rsidRPr="00142C57">
              <w:rPr>
                <w:rFonts w:eastAsia="Malgun Gothic" w:cs="Arial" w:hint="eastAsia"/>
                <w:lang w:eastAsia="ko-KR"/>
              </w:rPr>
              <w:t>0.0</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t>DC_</w:t>
            </w:r>
            <w:r w:rsidRPr="00142C57">
              <w:rPr>
                <w:rFonts w:hint="eastAsia"/>
                <w:lang w:eastAsia="zh-CN"/>
              </w:rPr>
              <w:t>3-</w:t>
            </w:r>
            <w:r w:rsidRPr="00142C57">
              <w:t>SUL_n</w:t>
            </w:r>
            <w:r w:rsidRPr="00142C57">
              <w:rPr>
                <w:rFonts w:hint="eastAsia"/>
                <w:lang w:eastAsia="zh-CN"/>
              </w:rPr>
              <w:t>78</w:t>
            </w:r>
            <w:r w:rsidRPr="00142C57">
              <w:t>-n</w:t>
            </w:r>
            <w:r w:rsidRPr="00142C57">
              <w:rPr>
                <w:rFonts w:hint="eastAsia"/>
                <w:lang w:eastAsia="zh-CN"/>
              </w:rPr>
              <w:t>80</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3</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lang w:eastAsia="ja-JP"/>
              </w:rPr>
              <w:t>n</w:t>
            </w:r>
            <w:r w:rsidRPr="00142C57">
              <w:rPr>
                <w:rFonts w:cs="Arial" w:hint="eastAsia"/>
                <w:lang w:eastAsia="ja-JP"/>
              </w:rPr>
              <w:t>78</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p>
        </w:tc>
        <w:tc>
          <w:tcPr>
            <w:tcW w:w="2952" w:type="dxa"/>
            <w:vAlign w:val="center"/>
          </w:tcPr>
          <w:p w:rsidR="00F71149" w:rsidRPr="00142C57" w:rsidRDefault="00F71149" w:rsidP="00F71149">
            <w:pPr>
              <w:pStyle w:val="TAC"/>
              <w:rPr>
                <w:rFonts w:cs="Arial"/>
                <w:lang w:eastAsia="ja-JP"/>
              </w:rPr>
            </w:pP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t>DC_</w:t>
            </w:r>
            <w:r w:rsidRPr="00142C57">
              <w:rPr>
                <w:rFonts w:hint="eastAsia"/>
                <w:lang w:eastAsia="zh-CN"/>
              </w:rPr>
              <w:t>3-</w:t>
            </w:r>
            <w:r w:rsidRPr="00142C57">
              <w:t>SUL_n</w:t>
            </w:r>
            <w:r w:rsidRPr="00142C57">
              <w:rPr>
                <w:rFonts w:hint="eastAsia"/>
                <w:lang w:eastAsia="zh-CN"/>
              </w:rPr>
              <w:t>78</w:t>
            </w:r>
            <w:r w:rsidRPr="00142C57">
              <w:t>-n</w:t>
            </w:r>
            <w:r w:rsidRPr="00142C57">
              <w:rPr>
                <w:rFonts w:hint="eastAsia"/>
                <w:lang w:eastAsia="zh-CN"/>
              </w:rPr>
              <w:t>82</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3</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lang w:eastAsia="ja-JP"/>
              </w:rPr>
              <w:t>n</w:t>
            </w:r>
            <w:r w:rsidRPr="00142C57">
              <w:rPr>
                <w:rFonts w:cs="Arial" w:hint="eastAsia"/>
                <w:lang w:eastAsia="ja-JP"/>
              </w:rPr>
              <w:t>78</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w:t>
            </w:r>
            <w:r w:rsidRPr="00142C57">
              <w:rPr>
                <w:rFonts w:eastAsia="Malgun Gothic" w:cs="Arial" w:hint="eastAsia"/>
                <w:lang w:eastAsia="ko-KR"/>
              </w:rPr>
              <w:t>5</w:t>
            </w:r>
            <w:r w:rsidRPr="00142C57">
              <w:rPr>
                <w:rFonts w:cs="Arial"/>
              </w:rPr>
              <w:t>-</w:t>
            </w:r>
            <w:r w:rsidRPr="00142C57">
              <w:rPr>
                <w:rFonts w:eastAsia="Malgun Gothic" w:cs="Arial" w:hint="eastAsia"/>
                <w:lang w:eastAsia="ko-KR"/>
              </w:rPr>
              <w:t>7_n78</w:t>
            </w:r>
          </w:p>
        </w:tc>
        <w:tc>
          <w:tcPr>
            <w:tcW w:w="2952" w:type="dxa"/>
            <w:vAlign w:val="center"/>
          </w:tcPr>
          <w:p w:rsidR="00F71149" w:rsidRPr="00142C57" w:rsidRDefault="00F71149" w:rsidP="00F71149">
            <w:pPr>
              <w:pStyle w:val="TAC"/>
              <w:rPr>
                <w:rFonts w:eastAsia="Malgun Gothic" w:cs="Arial"/>
                <w:lang w:eastAsia="ko-KR"/>
              </w:rPr>
            </w:pPr>
            <w:r w:rsidRPr="00142C57">
              <w:rPr>
                <w:rFonts w:eastAsia="Malgun Gothic" w:cs="Arial" w:hint="eastAsia"/>
                <w:lang w:eastAsia="ko-KR"/>
              </w:rPr>
              <w:t>5</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eastAsia="Malgun Gothic" w:cs="Arial" w:hint="eastAsia"/>
                <w:lang w:eastAsia="ko-KR"/>
              </w:rPr>
              <w:t>7</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hint="eastAsia"/>
                <w:lang w:eastAsia="zh-CN"/>
              </w:rPr>
              <w:t>DC</w:t>
            </w:r>
            <w:r w:rsidRPr="00142C57">
              <w:rPr>
                <w:rFonts w:cs="Arial"/>
              </w:rPr>
              <w:t>_</w:t>
            </w:r>
            <w:r w:rsidRPr="00142C57">
              <w:rPr>
                <w:rFonts w:cs="Arial"/>
                <w:lang w:val="sv-SE"/>
              </w:rPr>
              <w:t>5</w:t>
            </w:r>
            <w:r w:rsidRPr="00142C57">
              <w:rPr>
                <w:rFonts w:cs="Arial"/>
              </w:rPr>
              <w:t>_30</w:t>
            </w:r>
            <w:r w:rsidRPr="00142C57">
              <w:rPr>
                <w:rFonts w:cs="Arial" w:hint="eastAsia"/>
                <w:lang w:eastAsia="zh-CN"/>
              </w:rPr>
              <w:t>_</w:t>
            </w:r>
            <w:r w:rsidRPr="00142C57">
              <w:rPr>
                <w:rFonts w:cs="Arial"/>
              </w:rPr>
              <w:t>n66</w:t>
            </w:r>
          </w:p>
        </w:tc>
        <w:tc>
          <w:tcPr>
            <w:tcW w:w="2952" w:type="dxa"/>
            <w:vAlign w:val="center"/>
          </w:tcPr>
          <w:p w:rsidR="00F71149" w:rsidRPr="00142C57" w:rsidRDefault="00F71149" w:rsidP="00F71149">
            <w:pPr>
              <w:pStyle w:val="TAC"/>
              <w:rPr>
                <w:rFonts w:eastAsia="Malgun Gothic" w:cs="Arial"/>
                <w:lang w:eastAsia="ko-KR"/>
              </w:rPr>
            </w:pPr>
            <w:r w:rsidRPr="00142C57">
              <w:rPr>
                <w:rFonts w:cs="Arial"/>
                <w:lang w:eastAsia="zh-CN"/>
              </w:rPr>
              <w:t>30</w:t>
            </w:r>
          </w:p>
        </w:tc>
        <w:tc>
          <w:tcPr>
            <w:tcW w:w="2952" w:type="dxa"/>
            <w:vAlign w:val="center"/>
          </w:tcPr>
          <w:p w:rsidR="00F71149" w:rsidRPr="00142C57" w:rsidRDefault="00F71149" w:rsidP="00F71149">
            <w:pPr>
              <w:pStyle w:val="TAC"/>
              <w:rPr>
                <w:rFonts w:cs="Arial"/>
                <w:lang w:eastAsia="zh-CN"/>
              </w:rPr>
            </w:pPr>
            <w:r w:rsidRPr="00142C57">
              <w:rPr>
                <w:rFonts w:cs="Arial"/>
                <w:lang w:eastAsia="zh-CN"/>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eastAsia="Malgun Gothic" w:cs="Arial"/>
                <w:lang w:eastAsia="ko-KR"/>
              </w:rPr>
            </w:pPr>
            <w:r w:rsidRPr="00142C57">
              <w:rPr>
                <w:rFonts w:cs="Arial" w:hint="eastAsia"/>
                <w:lang w:eastAsia="ja-JP"/>
              </w:rPr>
              <w:t>n66</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w:t>
            </w:r>
            <w:r w:rsidRPr="00142C57">
              <w:rPr>
                <w:rFonts w:cs="Arial"/>
                <w:lang w:eastAsia="zh-CN"/>
              </w:rPr>
              <w:t>.4</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rPr>
              <w:t>DC_7-7_n78</w:t>
            </w:r>
          </w:p>
        </w:tc>
        <w:tc>
          <w:tcPr>
            <w:tcW w:w="2952" w:type="dxa"/>
            <w:vAlign w:val="center"/>
          </w:tcPr>
          <w:p w:rsidR="00F71149" w:rsidRPr="00142C57" w:rsidRDefault="00F71149" w:rsidP="00F71149">
            <w:pPr>
              <w:pStyle w:val="TAC"/>
              <w:rPr>
                <w:rFonts w:cs="Arial"/>
                <w:lang w:eastAsia="ja-JP"/>
              </w:rPr>
            </w:pPr>
            <w:r w:rsidRPr="00142C57">
              <w:rPr>
                <w:rFonts w:eastAsia="Malgun Gothic" w:cs="Arial" w:hint="eastAsia"/>
                <w:lang w:eastAsia="ko-KR"/>
              </w:rPr>
              <w:t>7</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0.0</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lang w:eastAsia="ja-JP"/>
              </w:rPr>
              <w:t>DC</w:t>
            </w:r>
            <w:r w:rsidRPr="00142C57">
              <w:rPr>
                <w:rFonts w:cs="Arial"/>
                <w:lang w:eastAsia="zh-CN"/>
              </w:rPr>
              <w:t>_</w:t>
            </w:r>
            <w:r w:rsidRPr="00142C57">
              <w:rPr>
                <w:rFonts w:cs="Arial"/>
                <w:lang w:eastAsia="zh-TW"/>
              </w:rPr>
              <w:t>7</w:t>
            </w:r>
            <w:r w:rsidRPr="00142C57">
              <w:rPr>
                <w:rFonts w:cs="Arial"/>
                <w:lang w:eastAsia="zh-CN"/>
              </w:rPr>
              <w:t>-20_</w:t>
            </w:r>
            <w:r w:rsidRPr="00142C57">
              <w:rPr>
                <w:rFonts w:cs="Arial"/>
                <w:lang w:eastAsia="ja-JP"/>
              </w:rPr>
              <w:t>n28</w:t>
            </w:r>
          </w:p>
        </w:tc>
        <w:tc>
          <w:tcPr>
            <w:tcW w:w="2952" w:type="dxa"/>
            <w:vAlign w:val="center"/>
          </w:tcPr>
          <w:p w:rsidR="00F71149" w:rsidRPr="00142C57" w:rsidDel="00BF2BAF" w:rsidRDefault="00F71149" w:rsidP="00F71149">
            <w:pPr>
              <w:pStyle w:val="TAC"/>
              <w:rPr>
                <w:rFonts w:eastAsia="MS Mincho" w:cs="Arial"/>
                <w:lang w:eastAsia="ja-JP"/>
              </w:rPr>
            </w:pPr>
            <w:r w:rsidRPr="00142C57">
              <w:rPr>
                <w:rFonts w:cs="Arial"/>
                <w:lang w:val="fr-FR" w:eastAsia="zh-TW"/>
              </w:rPr>
              <w:t>20</w:t>
            </w:r>
          </w:p>
        </w:tc>
        <w:tc>
          <w:tcPr>
            <w:tcW w:w="2952" w:type="dxa"/>
            <w:vAlign w:val="center"/>
          </w:tcPr>
          <w:p w:rsidR="00F71149" w:rsidRPr="00142C57" w:rsidDel="00BF2BAF" w:rsidRDefault="00F71149" w:rsidP="00F71149">
            <w:pPr>
              <w:pStyle w:val="TAC"/>
              <w:rPr>
                <w:rFonts w:cs="Arial"/>
                <w:lang w:eastAsia="zh-CN"/>
              </w:rPr>
            </w:pPr>
            <w:r w:rsidRPr="00142C57">
              <w:rPr>
                <w:rFonts w:eastAsia="Malgun Gothic" w:cs="Arial"/>
                <w:lang w:eastAsia="ko-KR"/>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eastAsia="MS Mincho" w:cs="Arial"/>
                <w:lang w:eastAsia="ja-JP"/>
              </w:rPr>
            </w:pPr>
            <w:r w:rsidRPr="00142C57">
              <w:rPr>
                <w:rFonts w:cs="Arial"/>
                <w:lang w:eastAsia="ja-JP"/>
              </w:rPr>
              <w:t>n</w:t>
            </w:r>
            <w:r w:rsidRPr="00142C57">
              <w:rPr>
                <w:rFonts w:cs="Arial"/>
                <w:lang w:val="fr-FR" w:eastAsia="ja-JP"/>
              </w:rPr>
              <w:t>28</w:t>
            </w:r>
          </w:p>
        </w:tc>
        <w:tc>
          <w:tcPr>
            <w:tcW w:w="2952" w:type="dxa"/>
            <w:vAlign w:val="center"/>
          </w:tcPr>
          <w:p w:rsidR="00F71149" w:rsidRPr="00142C57" w:rsidDel="00BF2BAF" w:rsidRDefault="00F71149" w:rsidP="00F71149">
            <w:pPr>
              <w:pStyle w:val="TAC"/>
              <w:rPr>
                <w:rFonts w:cs="Arial"/>
                <w:lang w:eastAsia="zh-CN"/>
              </w:rPr>
            </w:pPr>
            <w:r w:rsidRPr="00142C57">
              <w:rPr>
                <w:rFonts w:eastAsia="Malgun Gothic" w:cs="Arial"/>
                <w:lang w:eastAsia="ko-KR"/>
              </w:rPr>
              <w:t>0.2</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rPr>
              <w:t>DC_7-20</w:t>
            </w:r>
            <w:r w:rsidRPr="00142C57">
              <w:rPr>
                <w:rFonts w:cs="Arial" w:hint="eastAsia"/>
                <w:lang w:eastAsia="zh-CN"/>
              </w:rPr>
              <w:t>_</w:t>
            </w:r>
            <w:r w:rsidRPr="00142C57">
              <w:rPr>
                <w:rFonts w:cs="Arial"/>
              </w:rPr>
              <w:t>n78</w:t>
            </w:r>
          </w:p>
        </w:tc>
        <w:tc>
          <w:tcPr>
            <w:tcW w:w="2952" w:type="dxa"/>
            <w:vAlign w:val="center"/>
          </w:tcPr>
          <w:p w:rsidR="00F71149" w:rsidRPr="00142C57" w:rsidRDefault="00F71149" w:rsidP="00F71149">
            <w:pPr>
              <w:pStyle w:val="TAC"/>
              <w:rPr>
                <w:rFonts w:cs="Arial"/>
                <w:lang w:eastAsia="zh-CN"/>
              </w:rPr>
            </w:pPr>
            <w:r w:rsidRPr="00142C57">
              <w:rPr>
                <w:rFonts w:eastAsia="MS Mincho" w:cs="Arial"/>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rPr>
              <w:t>DC_7-2</w:t>
            </w:r>
            <w:r w:rsidRPr="00142C57">
              <w:rPr>
                <w:rFonts w:cs="Arial" w:hint="eastAsia"/>
                <w:lang w:eastAsia="zh-CN"/>
              </w:rPr>
              <w:t>8_</w:t>
            </w:r>
            <w:r w:rsidRPr="00142C57">
              <w:rPr>
                <w:rFonts w:cs="Arial"/>
              </w:rPr>
              <w:t>n78</w:t>
            </w:r>
          </w:p>
        </w:tc>
        <w:tc>
          <w:tcPr>
            <w:tcW w:w="2952" w:type="dxa"/>
            <w:vAlign w:val="center"/>
          </w:tcPr>
          <w:p w:rsidR="00F71149" w:rsidRPr="00142C57" w:rsidRDefault="00F71149" w:rsidP="00F71149">
            <w:pPr>
              <w:pStyle w:val="TAC"/>
              <w:rPr>
                <w:rFonts w:eastAsia="MS Mincho" w:cs="Arial"/>
                <w:lang w:eastAsia="ja-JP"/>
              </w:rPr>
            </w:pPr>
            <w:r w:rsidRPr="00142C57">
              <w:rPr>
                <w:rFonts w:cs="Arial"/>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08367B" w:rsidRPr="00142C57" w:rsidTr="00F71149">
        <w:trPr>
          <w:jc w:val="center"/>
          <w:ins w:id="804" w:author="Huawei_Liehai" w:date="2019-05-22T17:12:00Z"/>
        </w:trPr>
        <w:tc>
          <w:tcPr>
            <w:tcW w:w="2221" w:type="dxa"/>
            <w:vMerge w:val="restart"/>
            <w:vAlign w:val="center"/>
          </w:tcPr>
          <w:p w:rsidR="0008367B" w:rsidRPr="00142C57" w:rsidRDefault="0008367B" w:rsidP="0008367B">
            <w:pPr>
              <w:pStyle w:val="TAC"/>
              <w:rPr>
                <w:ins w:id="805" w:author="Huawei_Liehai" w:date="2019-05-22T17:12:00Z"/>
                <w:rFonts w:cs="Arial"/>
              </w:rPr>
            </w:pPr>
            <w:ins w:id="806" w:author="Huawei_Liehai" w:date="2019-05-22T17:13:00Z">
              <w:r>
                <w:rPr>
                  <w:rFonts w:cs="Arial"/>
                  <w:lang w:eastAsia="ja-JP"/>
                </w:rPr>
                <w:t>DC_7-28_n5</w:t>
              </w:r>
            </w:ins>
          </w:p>
        </w:tc>
        <w:tc>
          <w:tcPr>
            <w:tcW w:w="2952" w:type="dxa"/>
            <w:vAlign w:val="center"/>
          </w:tcPr>
          <w:p w:rsidR="0008367B" w:rsidRPr="00142C57" w:rsidRDefault="0008367B" w:rsidP="0008367B">
            <w:pPr>
              <w:pStyle w:val="TAC"/>
              <w:rPr>
                <w:ins w:id="807" w:author="Huawei_Liehai" w:date="2019-05-22T17:12:00Z"/>
                <w:rFonts w:cs="Arial"/>
                <w:lang w:eastAsia="ja-JP"/>
              </w:rPr>
            </w:pPr>
            <w:ins w:id="808" w:author="Huawei_Liehai" w:date="2019-05-22T17:13:00Z">
              <w:r>
                <w:rPr>
                  <w:rFonts w:cs="Arial"/>
                  <w:lang w:val="en-US" w:eastAsia="ja-JP"/>
                </w:rPr>
                <w:t>7</w:t>
              </w:r>
            </w:ins>
          </w:p>
        </w:tc>
        <w:tc>
          <w:tcPr>
            <w:tcW w:w="2952" w:type="dxa"/>
            <w:vAlign w:val="center"/>
          </w:tcPr>
          <w:p w:rsidR="0008367B" w:rsidRPr="00142C57" w:rsidRDefault="0008367B" w:rsidP="0008367B">
            <w:pPr>
              <w:pStyle w:val="TAC"/>
              <w:rPr>
                <w:ins w:id="809" w:author="Huawei_Liehai" w:date="2019-05-22T17:12:00Z"/>
                <w:rFonts w:cs="Arial"/>
                <w:lang w:eastAsia="zh-CN"/>
              </w:rPr>
            </w:pPr>
            <w:ins w:id="810" w:author="Huawei_Liehai" w:date="2019-05-22T17:13:00Z">
              <w:r>
                <w:rPr>
                  <w:rFonts w:cs="Arial"/>
                  <w:lang w:eastAsia="zh-CN"/>
                </w:rPr>
                <w:t>0</w:t>
              </w:r>
            </w:ins>
          </w:p>
        </w:tc>
      </w:tr>
      <w:tr w:rsidR="0008367B" w:rsidRPr="00142C57" w:rsidTr="003051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1" w:author="Huawei_Liehai" w:date="2019-05-22T17: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12" w:author="Huawei_Liehai" w:date="2019-05-22T17:13:00Z"/>
          <w:trPrChange w:id="813" w:author="Huawei_Liehai" w:date="2019-05-22T17:13:00Z">
            <w:trPr>
              <w:jc w:val="center"/>
            </w:trPr>
          </w:trPrChange>
        </w:trPr>
        <w:tc>
          <w:tcPr>
            <w:tcW w:w="2221" w:type="dxa"/>
            <w:vMerge/>
            <w:vAlign w:val="center"/>
            <w:tcPrChange w:id="814" w:author="Huawei_Liehai" w:date="2019-05-22T17:13:00Z">
              <w:tcPr>
                <w:tcW w:w="2221" w:type="dxa"/>
                <w:vMerge/>
                <w:vAlign w:val="center"/>
              </w:tcPr>
            </w:tcPrChange>
          </w:tcPr>
          <w:p w:rsidR="0008367B" w:rsidRPr="00142C57" w:rsidRDefault="0008367B" w:rsidP="0008367B">
            <w:pPr>
              <w:pStyle w:val="TAC"/>
              <w:rPr>
                <w:ins w:id="815" w:author="Huawei_Liehai" w:date="2019-05-22T17:13:00Z"/>
                <w:rFonts w:cs="Arial"/>
              </w:rPr>
            </w:pPr>
          </w:p>
        </w:tc>
        <w:tc>
          <w:tcPr>
            <w:tcW w:w="2952" w:type="dxa"/>
            <w:vAlign w:val="center"/>
            <w:tcPrChange w:id="816" w:author="Huawei_Liehai" w:date="2019-05-22T17:13:00Z">
              <w:tcPr>
                <w:tcW w:w="2952" w:type="dxa"/>
                <w:vAlign w:val="center"/>
              </w:tcPr>
            </w:tcPrChange>
          </w:tcPr>
          <w:p w:rsidR="0008367B" w:rsidRPr="00142C57" w:rsidRDefault="0008367B" w:rsidP="0008367B">
            <w:pPr>
              <w:pStyle w:val="TAC"/>
              <w:rPr>
                <w:ins w:id="817" w:author="Huawei_Liehai" w:date="2019-05-22T17:13:00Z"/>
                <w:rFonts w:cs="Arial"/>
                <w:lang w:eastAsia="ja-JP"/>
              </w:rPr>
            </w:pPr>
            <w:ins w:id="818" w:author="Huawei_Liehai" w:date="2019-05-22T17:13:00Z">
              <w:r>
                <w:rPr>
                  <w:rFonts w:cs="Arial"/>
                  <w:lang w:val="sv-SE" w:eastAsia="ja-JP"/>
                </w:rPr>
                <w:t>28</w:t>
              </w:r>
            </w:ins>
          </w:p>
        </w:tc>
        <w:tc>
          <w:tcPr>
            <w:tcW w:w="2952" w:type="dxa"/>
            <w:tcPrChange w:id="819" w:author="Huawei_Liehai" w:date="2019-05-22T17:13:00Z">
              <w:tcPr>
                <w:tcW w:w="2952" w:type="dxa"/>
                <w:vAlign w:val="center"/>
              </w:tcPr>
            </w:tcPrChange>
          </w:tcPr>
          <w:p w:rsidR="0008367B" w:rsidRPr="00142C57" w:rsidRDefault="0008367B" w:rsidP="0008367B">
            <w:pPr>
              <w:pStyle w:val="TAC"/>
              <w:rPr>
                <w:ins w:id="820" w:author="Huawei_Liehai" w:date="2019-05-22T17:13:00Z"/>
                <w:rFonts w:cs="Arial"/>
                <w:lang w:eastAsia="zh-CN"/>
              </w:rPr>
            </w:pPr>
            <w:ins w:id="821" w:author="Huawei_Liehai" w:date="2019-05-22T17:13:00Z">
              <w:r w:rsidRPr="00635362">
                <w:rPr>
                  <w:rFonts w:cs="Arial"/>
                  <w:lang w:eastAsia="zh-CN"/>
                </w:rPr>
                <w:t>0</w:t>
              </w:r>
            </w:ins>
          </w:p>
        </w:tc>
      </w:tr>
      <w:tr w:rsidR="0008367B" w:rsidRPr="00142C57" w:rsidTr="003051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2" w:author="Huawei_Liehai" w:date="2019-05-22T17: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23" w:author="Huawei_Liehai" w:date="2019-05-22T17:13:00Z"/>
          <w:trPrChange w:id="824" w:author="Huawei_Liehai" w:date="2019-05-22T17:13:00Z">
            <w:trPr>
              <w:jc w:val="center"/>
            </w:trPr>
          </w:trPrChange>
        </w:trPr>
        <w:tc>
          <w:tcPr>
            <w:tcW w:w="2221" w:type="dxa"/>
            <w:vMerge/>
            <w:vAlign w:val="center"/>
            <w:tcPrChange w:id="825" w:author="Huawei_Liehai" w:date="2019-05-22T17:13:00Z">
              <w:tcPr>
                <w:tcW w:w="2221" w:type="dxa"/>
                <w:vMerge/>
                <w:vAlign w:val="center"/>
              </w:tcPr>
            </w:tcPrChange>
          </w:tcPr>
          <w:p w:rsidR="0008367B" w:rsidRPr="00142C57" w:rsidRDefault="0008367B" w:rsidP="0008367B">
            <w:pPr>
              <w:pStyle w:val="TAC"/>
              <w:rPr>
                <w:ins w:id="826" w:author="Huawei_Liehai" w:date="2019-05-22T17:13:00Z"/>
                <w:rFonts w:cs="Arial"/>
              </w:rPr>
            </w:pPr>
          </w:p>
        </w:tc>
        <w:tc>
          <w:tcPr>
            <w:tcW w:w="2952" w:type="dxa"/>
            <w:vAlign w:val="center"/>
            <w:tcPrChange w:id="827" w:author="Huawei_Liehai" w:date="2019-05-22T17:13:00Z">
              <w:tcPr>
                <w:tcW w:w="2952" w:type="dxa"/>
                <w:vAlign w:val="center"/>
              </w:tcPr>
            </w:tcPrChange>
          </w:tcPr>
          <w:p w:rsidR="0008367B" w:rsidRPr="00142C57" w:rsidRDefault="0008367B" w:rsidP="0008367B">
            <w:pPr>
              <w:pStyle w:val="TAC"/>
              <w:rPr>
                <w:ins w:id="828" w:author="Huawei_Liehai" w:date="2019-05-22T17:13:00Z"/>
                <w:rFonts w:cs="Arial"/>
                <w:lang w:eastAsia="ja-JP"/>
              </w:rPr>
            </w:pPr>
            <w:ins w:id="829" w:author="Huawei_Liehai" w:date="2019-05-22T17:13:00Z">
              <w:r>
                <w:rPr>
                  <w:rFonts w:cs="Arial"/>
                  <w:lang w:val="sv-SE" w:eastAsia="ja-JP"/>
                </w:rPr>
                <w:t>n5</w:t>
              </w:r>
            </w:ins>
          </w:p>
        </w:tc>
        <w:tc>
          <w:tcPr>
            <w:tcW w:w="2952" w:type="dxa"/>
            <w:tcPrChange w:id="830" w:author="Huawei_Liehai" w:date="2019-05-22T17:13:00Z">
              <w:tcPr>
                <w:tcW w:w="2952" w:type="dxa"/>
                <w:vAlign w:val="center"/>
              </w:tcPr>
            </w:tcPrChange>
          </w:tcPr>
          <w:p w:rsidR="0008367B" w:rsidRPr="00142C57" w:rsidRDefault="0008367B" w:rsidP="0008367B">
            <w:pPr>
              <w:pStyle w:val="TAC"/>
              <w:rPr>
                <w:ins w:id="831" w:author="Huawei_Liehai" w:date="2019-05-22T17:13:00Z"/>
                <w:rFonts w:cs="Arial"/>
                <w:lang w:eastAsia="zh-CN"/>
              </w:rPr>
            </w:pPr>
            <w:ins w:id="832" w:author="Huawei_Liehai" w:date="2019-05-22T17:13:00Z">
              <w:r w:rsidRPr="00635362">
                <w:rPr>
                  <w:rFonts w:cs="Arial"/>
                  <w:lang w:eastAsia="zh-CN"/>
                </w:rPr>
                <w:t>0</w:t>
              </w:r>
            </w:ins>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eastAsia="Malgun Gothic" w:cs="Arial" w:hint="eastAsia"/>
                <w:lang w:eastAsia="ko-KR"/>
              </w:rPr>
              <w:t>DC_7_n28-n78</w:t>
            </w:r>
          </w:p>
        </w:tc>
        <w:tc>
          <w:tcPr>
            <w:tcW w:w="2952" w:type="dxa"/>
            <w:vAlign w:val="center"/>
          </w:tcPr>
          <w:p w:rsidR="00F71149" w:rsidRPr="00142C57" w:rsidRDefault="00F71149" w:rsidP="00F71149">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zh-CN"/>
              </w:rPr>
              <w:t>7</w:t>
            </w:r>
            <w:r w:rsidRPr="00142C57">
              <w:rPr>
                <w:rFonts w:cs="Arial"/>
              </w:rPr>
              <w:t>-</w:t>
            </w:r>
            <w:r w:rsidRPr="00142C57">
              <w:rPr>
                <w:rFonts w:cs="Arial" w:hint="eastAsia"/>
                <w:lang w:eastAsia="zh-CN"/>
              </w:rPr>
              <w:t>46_</w:t>
            </w:r>
            <w:r w:rsidRPr="00142C57">
              <w:rPr>
                <w:rFonts w:cs="Arial" w:hint="eastAsia"/>
                <w:lang w:eastAsia="ja-JP"/>
              </w:rPr>
              <w:t>n78</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pPr>
            <w:r w:rsidRPr="00142C57">
              <w:t>DC_8A-SUL_n78-n81</w:t>
            </w:r>
          </w:p>
        </w:tc>
        <w:tc>
          <w:tcPr>
            <w:tcW w:w="2952" w:type="dxa"/>
            <w:vAlign w:val="center"/>
          </w:tcPr>
          <w:p w:rsidR="00F71149" w:rsidRPr="00142C57" w:rsidDel="00BF2BAF" w:rsidRDefault="00F71149" w:rsidP="00F71149">
            <w:pPr>
              <w:pStyle w:val="TAC"/>
              <w:rPr>
                <w:rFonts w:cs="Arial"/>
                <w:lang w:eastAsia="ja-JP"/>
              </w:rPr>
            </w:pPr>
            <w:r w:rsidRPr="00142C57">
              <w:rPr>
                <w:rFonts w:cs="Arial" w:hint="eastAsia"/>
                <w:lang w:eastAsia="ja-JP"/>
              </w:rPr>
              <w:t>8</w:t>
            </w:r>
          </w:p>
        </w:tc>
        <w:tc>
          <w:tcPr>
            <w:tcW w:w="2952" w:type="dxa"/>
            <w:vAlign w:val="center"/>
          </w:tcPr>
          <w:p w:rsidR="00F71149" w:rsidRPr="00142C57" w:rsidDel="00BF2BAF" w:rsidRDefault="00F71149" w:rsidP="00F71149">
            <w:pPr>
              <w:pStyle w:val="TAC"/>
              <w:rPr>
                <w:rFonts w:cs="Arial"/>
              </w:rPr>
            </w:pPr>
            <w:r w:rsidRPr="00142C57">
              <w:rPr>
                <w:rFonts w:cs="Arial" w:hint="eastAsia"/>
                <w:lang w:eastAsia="ja-JP"/>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lang w:eastAsia="ja-JP"/>
              </w:rPr>
            </w:pPr>
            <w:r w:rsidRPr="00142C57">
              <w:rPr>
                <w:rFonts w:cs="Arial"/>
                <w:lang w:eastAsia="ja-JP"/>
              </w:rPr>
              <w:t>n</w:t>
            </w:r>
            <w:r w:rsidRPr="00142C57">
              <w:rPr>
                <w:rFonts w:cs="Arial" w:hint="eastAsia"/>
                <w:lang w:eastAsia="ja-JP"/>
              </w:rPr>
              <w:t>78</w:t>
            </w:r>
          </w:p>
        </w:tc>
        <w:tc>
          <w:tcPr>
            <w:tcW w:w="2952" w:type="dxa"/>
            <w:vAlign w:val="center"/>
          </w:tcPr>
          <w:p w:rsidR="00F71149" w:rsidRPr="00142C57" w:rsidDel="00BF2BAF" w:rsidRDefault="00F71149" w:rsidP="00F71149">
            <w:pPr>
              <w:pStyle w:val="TAC"/>
              <w:rPr>
                <w:rFonts w:cs="Arial"/>
              </w:rPr>
            </w:pPr>
            <w:r w:rsidRPr="00142C57">
              <w:rPr>
                <w:rFonts w:cs="Arial"/>
                <w:lang w:eastAsia="ja-JP"/>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lang w:eastAsia="ja-JP"/>
              </w:rPr>
            </w:pPr>
          </w:p>
        </w:tc>
        <w:tc>
          <w:tcPr>
            <w:tcW w:w="2952" w:type="dxa"/>
            <w:vAlign w:val="center"/>
          </w:tcPr>
          <w:p w:rsidR="00F71149" w:rsidRPr="00142C57" w:rsidDel="00BF2BAF" w:rsidRDefault="00F71149" w:rsidP="00F71149">
            <w:pPr>
              <w:pStyle w:val="TAC"/>
              <w:rPr>
                <w:rFonts w:cs="Arial"/>
              </w:rPr>
            </w:pP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1</w:t>
            </w:r>
            <w:r w:rsidRPr="00142C57">
              <w:rPr>
                <w:rFonts w:cs="Arial" w:hint="eastAsia"/>
                <w:lang w:val="en-US" w:eastAsia="ja-JP"/>
              </w:rPr>
              <w:t>8</w:t>
            </w:r>
            <w:r w:rsidRPr="00142C57">
              <w:rPr>
                <w:rFonts w:cs="Arial"/>
              </w:rPr>
              <w:t>-</w:t>
            </w:r>
            <w:r w:rsidRPr="00142C57">
              <w:rPr>
                <w:rFonts w:cs="Arial" w:hint="eastAsia"/>
                <w:lang w:eastAsia="ja-JP"/>
              </w:rPr>
              <w:t>28_n7</w:t>
            </w:r>
            <w:r w:rsidRPr="00142C57">
              <w:rPr>
                <w:rFonts w:cs="Arial"/>
                <w:lang w:eastAsia="ja-JP"/>
              </w:rPr>
              <w:t>7</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rPr>
              <w:t>DC_</w:t>
            </w:r>
            <w:r w:rsidRPr="00142C57">
              <w:rPr>
                <w:rFonts w:cs="Arial" w:hint="eastAsia"/>
                <w:lang w:eastAsia="ja-JP"/>
              </w:rPr>
              <w:t>1</w:t>
            </w:r>
            <w:r w:rsidRPr="00142C57">
              <w:rPr>
                <w:rFonts w:cs="Arial" w:hint="eastAsia"/>
                <w:lang w:val="en-US" w:eastAsia="ja-JP"/>
              </w:rPr>
              <w:t>8</w:t>
            </w:r>
            <w:r w:rsidRPr="00142C57">
              <w:rPr>
                <w:rFonts w:cs="Arial"/>
              </w:rPr>
              <w:t>-</w:t>
            </w:r>
            <w:r w:rsidRPr="00142C57">
              <w:rPr>
                <w:rFonts w:cs="Arial" w:hint="eastAsia"/>
                <w:lang w:eastAsia="ja-JP"/>
              </w:rPr>
              <w:t>28_n78</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n78</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0.5</w:t>
            </w:r>
          </w:p>
        </w:tc>
      </w:tr>
      <w:tr w:rsidR="00F71149" w:rsidRPr="00142C57" w:rsidTr="00F71149">
        <w:trPr>
          <w:jc w:val="center"/>
        </w:trPr>
        <w:tc>
          <w:tcPr>
            <w:tcW w:w="2221" w:type="dxa"/>
            <w:vAlign w:val="center"/>
          </w:tcPr>
          <w:p w:rsidR="00F71149" w:rsidRPr="00142C57" w:rsidRDefault="00F71149" w:rsidP="00F71149">
            <w:pPr>
              <w:pStyle w:val="TAC"/>
              <w:rPr>
                <w:rFonts w:cs="Arial"/>
                <w:lang w:eastAsia="ja-JP"/>
              </w:rPr>
            </w:pPr>
            <w:r w:rsidRPr="00142C57">
              <w:rPr>
                <w:rFonts w:cs="Arial"/>
              </w:rPr>
              <w:t>DC_</w:t>
            </w:r>
            <w:r w:rsidRPr="00142C57">
              <w:rPr>
                <w:rFonts w:cs="Arial" w:hint="eastAsia"/>
                <w:lang w:eastAsia="ja-JP"/>
              </w:rPr>
              <w:t>19-21_n77</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n77</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19-21_n78</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n78</w:t>
            </w:r>
          </w:p>
        </w:tc>
        <w:tc>
          <w:tcPr>
            <w:tcW w:w="2952" w:type="dxa"/>
            <w:vAlign w:val="center"/>
          </w:tcPr>
          <w:p w:rsidR="00F71149" w:rsidRPr="00142C57" w:rsidRDefault="00F71149" w:rsidP="00F71149">
            <w:pPr>
              <w:pStyle w:val="TAC"/>
              <w:rPr>
                <w:rFonts w:cs="Arial"/>
                <w:lang w:eastAsia="zh-CN"/>
              </w:rPr>
            </w:pPr>
            <w:r w:rsidRPr="00142C57">
              <w:rPr>
                <w:rFonts w:cs="Arial" w:hint="eastAsia"/>
                <w:lang w:eastAsia="zh-CN"/>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szCs w:val="18"/>
              </w:rPr>
              <w:t>DC_19-42_n77</w:t>
            </w:r>
          </w:p>
        </w:tc>
        <w:tc>
          <w:tcPr>
            <w:tcW w:w="2952" w:type="dxa"/>
            <w:vAlign w:val="center"/>
          </w:tcPr>
          <w:p w:rsidR="00F71149" w:rsidRPr="00142C57" w:rsidRDefault="00F71149" w:rsidP="00F71149">
            <w:pPr>
              <w:pStyle w:val="TAC"/>
              <w:rPr>
                <w:rFonts w:cs="Arial"/>
                <w:lang w:eastAsia="ja-JP"/>
              </w:rPr>
            </w:pPr>
            <w:r w:rsidRPr="00142C57">
              <w:rPr>
                <w:rFonts w:cs="Arial" w:hint="eastAsia"/>
                <w:szCs w:val="18"/>
                <w:lang w:eastAsia="zh-CN"/>
              </w:rPr>
              <w:t>42</w:t>
            </w:r>
          </w:p>
        </w:tc>
        <w:tc>
          <w:tcPr>
            <w:tcW w:w="2952" w:type="dxa"/>
            <w:vAlign w:val="center"/>
          </w:tcPr>
          <w:p w:rsidR="00F71149" w:rsidRPr="00142C57" w:rsidRDefault="00F71149" w:rsidP="00F71149">
            <w:pPr>
              <w:pStyle w:val="TAC"/>
              <w:rPr>
                <w:rFonts w:cs="Arial"/>
                <w:lang w:eastAsia="zh-CN"/>
              </w:rPr>
            </w:pPr>
            <w:r w:rsidRPr="00142C57">
              <w:rPr>
                <w:rFonts w:cs="Arial" w:hint="eastAsia"/>
                <w:szCs w:val="18"/>
                <w:lang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szCs w:val="18"/>
                <w:lang w:eastAsia="ja-JP"/>
              </w:rPr>
              <w:t>n77</w:t>
            </w:r>
          </w:p>
        </w:tc>
        <w:tc>
          <w:tcPr>
            <w:tcW w:w="2952" w:type="dxa"/>
            <w:vAlign w:val="center"/>
          </w:tcPr>
          <w:p w:rsidR="00F71149" w:rsidRPr="00142C57" w:rsidRDefault="00F71149" w:rsidP="00F71149">
            <w:pPr>
              <w:pStyle w:val="TAC"/>
              <w:rPr>
                <w:rFonts w:cs="Arial"/>
                <w:lang w:eastAsia="zh-CN"/>
              </w:rPr>
            </w:pPr>
            <w:r w:rsidRPr="00142C57">
              <w:rPr>
                <w:rFonts w:cs="Arial" w:hint="eastAsia"/>
                <w:szCs w:val="18"/>
                <w:lang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szCs w:val="18"/>
              </w:rPr>
              <w:t>DC_19-42_n78</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zh-CN"/>
              </w:rPr>
              <w:t>42</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szCs w:val="18"/>
                <w:lang w:eastAsia="ja-JP"/>
              </w:rPr>
            </w:pPr>
            <w:r w:rsidRPr="00142C57">
              <w:rPr>
                <w:rFonts w:cs="Arial"/>
                <w:szCs w:val="18"/>
                <w:lang w:eastAsia="ja-JP"/>
              </w:rPr>
              <w:t>n78</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ja-JP"/>
              </w:rPr>
              <w:t>0.5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szCs w:val="18"/>
              </w:rPr>
              <w:t>DC_19-42_n7</w:t>
            </w:r>
            <w:r w:rsidRPr="00142C57">
              <w:rPr>
                <w:rFonts w:cs="Arial" w:hint="eastAsia"/>
                <w:szCs w:val="18"/>
                <w:lang w:eastAsia="zh-CN"/>
              </w:rPr>
              <w:t>9</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ja-JP"/>
              </w:rPr>
              <w:t>42</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szCs w:val="18"/>
                <w:lang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eastAsia="Malgun Gothic" w:cs="Arial" w:hint="eastAsia"/>
                <w:szCs w:val="18"/>
                <w:lang w:eastAsia="ko-KR"/>
              </w:rPr>
              <w:t>DC_19_n77-n79</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19</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0.0</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77</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0.0</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eastAsia="Malgun Gothic" w:cs="Arial" w:hint="eastAsia"/>
                <w:szCs w:val="18"/>
                <w:lang w:eastAsia="ko-KR"/>
              </w:rPr>
              <w:t>DC_19_n78-n79</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19</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0.0</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0.0</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eastAsia="Malgun Gothic" w:cs="Arial" w:hint="eastAsia"/>
                <w:szCs w:val="18"/>
                <w:lang w:eastAsia="ko-KR"/>
              </w:rPr>
              <w:t>DC_20_n8-n75</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20</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0.0</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8</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0.0</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75</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0.0</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eastAsia="Malgun Gothic" w:cs="Arial" w:hint="eastAsia"/>
                <w:szCs w:val="18"/>
                <w:lang w:eastAsia="ko-KR"/>
              </w:rPr>
              <w:t>DC_20_n28-n75</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20</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0.0</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75</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0.0</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eastAsia="Malgun Gothic" w:cs="Arial" w:hint="eastAsia"/>
                <w:szCs w:val="18"/>
                <w:lang w:eastAsia="ko-KR"/>
              </w:rPr>
              <w:t>DC_20_n</w:t>
            </w:r>
            <w:r w:rsidRPr="00142C57">
              <w:rPr>
                <w:rFonts w:eastAsia="Malgun Gothic" w:cs="Arial"/>
                <w:szCs w:val="18"/>
                <w:lang w:eastAsia="ko-KR"/>
              </w:rPr>
              <w:t>2</w:t>
            </w:r>
            <w:r w:rsidRPr="00142C57">
              <w:rPr>
                <w:rFonts w:eastAsia="Malgun Gothic" w:cs="Arial" w:hint="eastAsia"/>
                <w:szCs w:val="18"/>
                <w:lang w:eastAsia="ko-KR"/>
              </w:rPr>
              <w:t>8-n78</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20</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lang w:eastAsia="ko-KR"/>
              </w:rPr>
              <w:t>n2</w:t>
            </w:r>
            <w:r w:rsidRPr="00142C57">
              <w:rPr>
                <w:rFonts w:eastAsia="Malgun Gothic" w:cs="Arial" w:hint="eastAsia"/>
                <w:lang w:eastAsia="ko-KR"/>
              </w:rPr>
              <w:t>8</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eastAsia="Malgun Gothic" w:cs="Arial" w:hint="eastAsia"/>
                <w:szCs w:val="18"/>
                <w:lang w:eastAsia="ko-KR"/>
              </w:rPr>
              <w:t>DC_20_n75-n78</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20</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0.0</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5</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0.0</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eastAsia="Malgun Gothic" w:cs="Arial" w:hint="eastAsia"/>
                <w:szCs w:val="18"/>
                <w:lang w:eastAsia="ko-KR"/>
              </w:rPr>
              <w:t>DC_20_n7</w:t>
            </w:r>
            <w:r w:rsidRPr="00142C57">
              <w:rPr>
                <w:rFonts w:eastAsia="Malgun Gothic" w:cs="Arial"/>
                <w:szCs w:val="18"/>
                <w:lang w:eastAsia="ko-KR"/>
              </w:rPr>
              <w:t>6</w:t>
            </w:r>
            <w:r w:rsidRPr="00142C57">
              <w:rPr>
                <w:rFonts w:eastAsia="Malgun Gothic" w:cs="Arial" w:hint="eastAsia"/>
                <w:szCs w:val="18"/>
                <w:lang w:eastAsia="ko-KR"/>
              </w:rPr>
              <w:t>-n78</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20</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0.0</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6</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0.0</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F71149" w:rsidRPr="00142C57" w:rsidDel="00BF2BAF" w:rsidRDefault="00F71149" w:rsidP="00F71149">
            <w:pPr>
              <w:pStyle w:val="TAC"/>
              <w:rPr>
                <w:rFonts w:cs="Arial"/>
                <w:szCs w:val="18"/>
                <w:lang w:eastAsia="ja-JP"/>
              </w:rPr>
            </w:pPr>
            <w:r w:rsidRPr="00142C57">
              <w:rPr>
                <w:rFonts w:eastAsia="Malgun Gothic" w:cs="Arial" w:hint="eastAsia"/>
                <w:lang w:eastAsia="ko-KR"/>
              </w:rPr>
              <w:t>0.5</w:t>
            </w:r>
          </w:p>
        </w:tc>
      </w:tr>
      <w:tr w:rsidR="00F71149" w:rsidRPr="00142C57" w:rsidTr="00F71149">
        <w:trPr>
          <w:jc w:val="center"/>
        </w:trPr>
        <w:tc>
          <w:tcPr>
            <w:tcW w:w="2221" w:type="dxa"/>
            <w:vAlign w:val="center"/>
          </w:tcPr>
          <w:p w:rsidR="00F71149" w:rsidRPr="00142C57" w:rsidDel="00C538E8" w:rsidRDefault="00F71149" w:rsidP="00F71149">
            <w:pPr>
              <w:pStyle w:val="TAC"/>
              <w:rPr>
                <w:rFonts w:cs="Arial"/>
                <w:szCs w:val="18"/>
              </w:rPr>
            </w:pPr>
            <w:r w:rsidRPr="00142C57">
              <w:t>DC_</w:t>
            </w:r>
            <w:r w:rsidRPr="00142C57">
              <w:rPr>
                <w:rFonts w:hint="eastAsia"/>
                <w:lang w:eastAsia="zh-CN"/>
              </w:rPr>
              <w:t>20-</w:t>
            </w:r>
            <w:r w:rsidRPr="00142C57">
              <w:t>SUL_n</w:t>
            </w:r>
            <w:r w:rsidRPr="00142C57">
              <w:rPr>
                <w:rFonts w:hint="eastAsia"/>
                <w:lang w:eastAsia="zh-CN"/>
              </w:rPr>
              <w:t>78</w:t>
            </w:r>
            <w:r w:rsidRPr="00142C57">
              <w:t>-n</w:t>
            </w:r>
            <w:r w:rsidRPr="00142C57">
              <w:rPr>
                <w:rFonts w:hint="eastAsia"/>
                <w:lang w:eastAsia="zh-CN"/>
              </w:rPr>
              <w:t>82</w:t>
            </w:r>
          </w:p>
        </w:tc>
        <w:tc>
          <w:tcPr>
            <w:tcW w:w="2952" w:type="dxa"/>
            <w:vAlign w:val="center"/>
          </w:tcPr>
          <w:p w:rsidR="00F71149" w:rsidRPr="00142C57" w:rsidDel="00C538E8" w:rsidRDefault="00F71149" w:rsidP="00F71149">
            <w:pPr>
              <w:pStyle w:val="TAC"/>
              <w:rPr>
                <w:rFonts w:cs="Arial"/>
              </w:rPr>
            </w:pPr>
            <w:r w:rsidRPr="00142C57">
              <w:rPr>
                <w:rFonts w:cs="Arial"/>
                <w:lang w:val="en-US" w:eastAsia="zh-CN"/>
              </w:rPr>
              <w:t>n</w:t>
            </w:r>
            <w:r w:rsidRPr="00142C57">
              <w:rPr>
                <w:rFonts w:cs="Arial" w:hint="eastAsia"/>
                <w:lang w:val="en-US" w:eastAsia="zh-CN"/>
              </w:rPr>
              <w:t>78</w:t>
            </w:r>
          </w:p>
        </w:tc>
        <w:tc>
          <w:tcPr>
            <w:tcW w:w="2952" w:type="dxa"/>
            <w:vAlign w:val="center"/>
          </w:tcPr>
          <w:p w:rsidR="00F71149" w:rsidRPr="00142C57" w:rsidDel="00C538E8" w:rsidRDefault="00F71149" w:rsidP="00F71149">
            <w:pPr>
              <w:pStyle w:val="TAC"/>
              <w:rPr>
                <w:rFonts w:cs="Arial"/>
              </w:rPr>
            </w:pPr>
            <w:r w:rsidRPr="00142C57">
              <w:rPr>
                <w:rFonts w:cs="Arial" w:hint="eastAsia"/>
                <w:lang w:val="en-US" w:eastAsia="zh-CN"/>
              </w:rPr>
              <w:t>0.5</w:t>
            </w:r>
          </w:p>
        </w:tc>
      </w:tr>
      <w:tr w:rsidR="00F71149" w:rsidRPr="00142C57" w:rsidTr="00F71149">
        <w:trPr>
          <w:jc w:val="center"/>
        </w:trPr>
        <w:tc>
          <w:tcPr>
            <w:tcW w:w="2221" w:type="dxa"/>
            <w:vMerge w:val="restart"/>
            <w:vAlign w:val="center"/>
          </w:tcPr>
          <w:p w:rsidR="00F71149" w:rsidRPr="00142C57" w:rsidDel="00C538E8" w:rsidRDefault="00F71149" w:rsidP="00F71149">
            <w:pPr>
              <w:pStyle w:val="TAC"/>
              <w:rPr>
                <w:rFonts w:cs="Arial"/>
                <w:szCs w:val="18"/>
              </w:rPr>
            </w:pPr>
            <w:r w:rsidRPr="00142C57">
              <w:t>DC_</w:t>
            </w:r>
            <w:r w:rsidRPr="00142C57">
              <w:rPr>
                <w:rFonts w:hint="eastAsia"/>
                <w:lang w:eastAsia="zh-CN"/>
              </w:rPr>
              <w:t>20-</w:t>
            </w:r>
            <w:r w:rsidRPr="00142C57">
              <w:t>SUL_n</w:t>
            </w:r>
            <w:r w:rsidRPr="00142C57">
              <w:rPr>
                <w:rFonts w:hint="eastAsia"/>
                <w:lang w:eastAsia="zh-CN"/>
              </w:rPr>
              <w:t>78</w:t>
            </w:r>
            <w:r w:rsidRPr="00142C57">
              <w:t>-n</w:t>
            </w:r>
            <w:r w:rsidRPr="00142C57">
              <w:rPr>
                <w:rFonts w:hint="eastAsia"/>
                <w:lang w:eastAsia="zh-CN"/>
              </w:rPr>
              <w:t>83</w:t>
            </w:r>
          </w:p>
        </w:tc>
        <w:tc>
          <w:tcPr>
            <w:tcW w:w="2952" w:type="dxa"/>
            <w:vAlign w:val="center"/>
          </w:tcPr>
          <w:p w:rsidR="00F71149" w:rsidRPr="00142C57" w:rsidDel="00C538E8" w:rsidRDefault="00F71149" w:rsidP="00F71149">
            <w:pPr>
              <w:pStyle w:val="TAC"/>
              <w:rPr>
                <w:rFonts w:cs="Arial"/>
              </w:rPr>
            </w:pPr>
            <w:r w:rsidRPr="00142C57">
              <w:rPr>
                <w:rFonts w:cs="Arial" w:hint="eastAsia"/>
                <w:lang w:val="en-US" w:eastAsia="zh-CN"/>
              </w:rPr>
              <w:t>20</w:t>
            </w:r>
          </w:p>
        </w:tc>
        <w:tc>
          <w:tcPr>
            <w:tcW w:w="2952" w:type="dxa"/>
            <w:vAlign w:val="center"/>
          </w:tcPr>
          <w:p w:rsidR="00F71149" w:rsidRPr="00142C57" w:rsidDel="00C538E8" w:rsidRDefault="00F71149" w:rsidP="00F71149">
            <w:pPr>
              <w:pStyle w:val="TAC"/>
              <w:rPr>
                <w:rFonts w:cs="Arial"/>
              </w:rPr>
            </w:pPr>
            <w:r w:rsidRPr="00142C57">
              <w:rPr>
                <w:rFonts w:cs="Arial" w:hint="eastAsia"/>
                <w:lang w:val="en-US" w:eastAsia="zh-CN"/>
              </w:rPr>
              <w:t>0.2</w:t>
            </w:r>
          </w:p>
        </w:tc>
      </w:tr>
      <w:tr w:rsidR="00F71149" w:rsidRPr="00142C57" w:rsidTr="00F71149">
        <w:trPr>
          <w:jc w:val="center"/>
        </w:trPr>
        <w:tc>
          <w:tcPr>
            <w:tcW w:w="2221" w:type="dxa"/>
            <w:vMerge/>
            <w:vAlign w:val="center"/>
          </w:tcPr>
          <w:p w:rsidR="00F71149" w:rsidRPr="00142C57" w:rsidDel="00C538E8" w:rsidRDefault="00F71149" w:rsidP="00F71149">
            <w:pPr>
              <w:pStyle w:val="TAC"/>
              <w:rPr>
                <w:rFonts w:cs="Arial"/>
                <w:szCs w:val="18"/>
              </w:rPr>
            </w:pPr>
          </w:p>
        </w:tc>
        <w:tc>
          <w:tcPr>
            <w:tcW w:w="2952" w:type="dxa"/>
            <w:vAlign w:val="center"/>
          </w:tcPr>
          <w:p w:rsidR="00F71149" w:rsidRPr="00142C57" w:rsidDel="00C538E8" w:rsidRDefault="00F71149" w:rsidP="00F71149">
            <w:pPr>
              <w:pStyle w:val="TAC"/>
              <w:rPr>
                <w:rFonts w:cs="Arial"/>
              </w:rPr>
            </w:pPr>
            <w:r w:rsidRPr="00142C57">
              <w:rPr>
                <w:rFonts w:cs="Arial"/>
                <w:lang w:val="en-US" w:eastAsia="zh-CN"/>
              </w:rPr>
              <w:t>n</w:t>
            </w:r>
            <w:r w:rsidRPr="00142C57">
              <w:rPr>
                <w:rFonts w:cs="Arial" w:hint="eastAsia"/>
                <w:lang w:val="en-US" w:eastAsia="zh-CN"/>
              </w:rPr>
              <w:t>78</w:t>
            </w:r>
          </w:p>
        </w:tc>
        <w:tc>
          <w:tcPr>
            <w:tcW w:w="2952" w:type="dxa"/>
            <w:vAlign w:val="center"/>
          </w:tcPr>
          <w:p w:rsidR="00F71149" w:rsidRPr="00142C57" w:rsidDel="00C538E8" w:rsidRDefault="00F71149" w:rsidP="00F71149">
            <w:pPr>
              <w:pStyle w:val="TAC"/>
              <w:rPr>
                <w:rFonts w:cs="Arial"/>
              </w:rPr>
            </w:pPr>
            <w:r w:rsidRPr="00142C57">
              <w:rPr>
                <w:rFonts w:cs="Arial" w:hint="eastAsia"/>
                <w:lang w:val="en-US" w:eastAsia="zh-CN"/>
              </w:rPr>
              <w:t>0.5</w:t>
            </w:r>
          </w:p>
        </w:tc>
      </w:tr>
      <w:tr w:rsidR="00F71149" w:rsidRPr="00142C57" w:rsidTr="00F71149">
        <w:trPr>
          <w:jc w:val="center"/>
        </w:trPr>
        <w:tc>
          <w:tcPr>
            <w:tcW w:w="2221" w:type="dxa"/>
            <w:vMerge/>
            <w:vAlign w:val="center"/>
          </w:tcPr>
          <w:p w:rsidR="00F71149" w:rsidRPr="00142C57" w:rsidDel="00C538E8" w:rsidRDefault="00F71149" w:rsidP="00F71149">
            <w:pPr>
              <w:pStyle w:val="TAC"/>
              <w:rPr>
                <w:rFonts w:cs="Arial"/>
                <w:szCs w:val="18"/>
              </w:rPr>
            </w:pPr>
          </w:p>
        </w:tc>
        <w:tc>
          <w:tcPr>
            <w:tcW w:w="2952" w:type="dxa"/>
            <w:vAlign w:val="center"/>
          </w:tcPr>
          <w:p w:rsidR="00F71149" w:rsidRPr="00142C57" w:rsidDel="00C538E8" w:rsidRDefault="00F71149" w:rsidP="00F71149">
            <w:pPr>
              <w:pStyle w:val="TAC"/>
              <w:rPr>
                <w:rFonts w:cs="Arial"/>
              </w:rPr>
            </w:pPr>
          </w:p>
        </w:tc>
        <w:tc>
          <w:tcPr>
            <w:tcW w:w="2952" w:type="dxa"/>
            <w:vAlign w:val="center"/>
          </w:tcPr>
          <w:p w:rsidR="00F71149" w:rsidRPr="00142C57" w:rsidDel="00C538E8" w:rsidRDefault="00F71149" w:rsidP="00F71149">
            <w:pPr>
              <w:pStyle w:val="TAC"/>
              <w:rPr>
                <w:rFonts w:cs="Arial"/>
              </w:rPr>
            </w:pP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21-42_n77</w:t>
            </w:r>
          </w:p>
        </w:tc>
        <w:tc>
          <w:tcPr>
            <w:tcW w:w="2952" w:type="dxa"/>
            <w:vAlign w:val="center"/>
          </w:tcPr>
          <w:p w:rsidR="00F71149" w:rsidRPr="00142C57" w:rsidRDefault="00F71149" w:rsidP="00F71149">
            <w:pPr>
              <w:pStyle w:val="TAC"/>
              <w:rPr>
                <w:rFonts w:cs="Arial"/>
                <w:szCs w:val="18"/>
                <w:lang w:eastAsia="ja-JP"/>
              </w:rPr>
            </w:pPr>
            <w:r w:rsidRPr="00142C57">
              <w:rPr>
                <w:rFonts w:cs="Arial"/>
                <w:lang w:eastAsia="ja-JP"/>
              </w:rPr>
              <w:t>42</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n77</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21-42_n78</w:t>
            </w:r>
          </w:p>
        </w:tc>
        <w:tc>
          <w:tcPr>
            <w:tcW w:w="2952" w:type="dxa"/>
            <w:vAlign w:val="center"/>
          </w:tcPr>
          <w:p w:rsidR="00F71149" w:rsidRPr="00142C57" w:rsidRDefault="00F71149" w:rsidP="00F71149">
            <w:pPr>
              <w:pStyle w:val="TAC"/>
              <w:rPr>
                <w:rFonts w:cs="Arial"/>
                <w:lang w:eastAsia="ja-JP"/>
              </w:rPr>
            </w:pPr>
            <w:r w:rsidRPr="00142C57">
              <w:rPr>
                <w:rFonts w:cs="Arial"/>
                <w:lang w:eastAsia="ja-JP"/>
              </w:rPr>
              <w:t>42</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n78</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21-42_n79</w:t>
            </w:r>
          </w:p>
        </w:tc>
        <w:tc>
          <w:tcPr>
            <w:tcW w:w="2952" w:type="dxa"/>
            <w:vAlign w:val="center"/>
          </w:tcPr>
          <w:p w:rsidR="00F71149" w:rsidRPr="00142C57" w:rsidRDefault="00F71149" w:rsidP="00F71149">
            <w:pPr>
              <w:pStyle w:val="TAC"/>
              <w:rPr>
                <w:rFonts w:cs="Arial"/>
                <w:lang w:eastAsia="ja-JP"/>
              </w:rPr>
            </w:pPr>
            <w:r w:rsidRPr="00142C57">
              <w:rPr>
                <w:rFonts w:cs="Arial"/>
                <w:lang w:eastAsia="ja-JP"/>
              </w:rPr>
              <w:t>42</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pPr>
            <w:r w:rsidRPr="00142C57">
              <w:rPr>
                <w:rFonts w:eastAsia="Malgun Gothic" w:cs="Arial" w:hint="eastAsia"/>
                <w:lang w:eastAsia="ko-KR"/>
              </w:rPr>
              <w:t>DC_21_n77-n79</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lang w:eastAsia="ko-KR"/>
              </w:rPr>
              <w:t>21</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lang w:eastAsia="ko-KR"/>
              </w:rPr>
              <w:t>0.0</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77</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lang w:eastAsia="ko-KR"/>
              </w:rPr>
              <w:t>0.5</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lang w:eastAsia="ko-KR"/>
              </w:rPr>
              <w:t>0.0</w:t>
            </w:r>
          </w:p>
        </w:tc>
      </w:tr>
      <w:tr w:rsidR="00F71149" w:rsidRPr="00142C57" w:rsidTr="00F71149">
        <w:trPr>
          <w:jc w:val="center"/>
        </w:trPr>
        <w:tc>
          <w:tcPr>
            <w:tcW w:w="2221" w:type="dxa"/>
            <w:vMerge w:val="restart"/>
            <w:vAlign w:val="center"/>
          </w:tcPr>
          <w:p w:rsidR="00F71149" w:rsidRPr="00142C57" w:rsidRDefault="00F71149" w:rsidP="00F71149">
            <w:pPr>
              <w:pStyle w:val="TAC"/>
            </w:pPr>
            <w:r w:rsidRPr="00142C57">
              <w:rPr>
                <w:rFonts w:eastAsia="Malgun Gothic" w:cs="Arial" w:hint="eastAsia"/>
                <w:lang w:eastAsia="ko-KR"/>
              </w:rPr>
              <w:t>DC_21_n78</w:t>
            </w:r>
            <w:r w:rsidRPr="00142C57">
              <w:rPr>
                <w:rFonts w:eastAsia="Malgun Gothic" w:cs="Arial"/>
                <w:lang w:eastAsia="ko-KR"/>
              </w:rPr>
              <w:t>-n79</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lang w:eastAsia="ko-KR"/>
              </w:rPr>
              <w:t>21</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lang w:eastAsia="ko-KR"/>
              </w:rPr>
              <w:t>0.0</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lang w:eastAsia="ko-KR"/>
              </w:rPr>
              <w:t>0.5</w:t>
            </w:r>
          </w:p>
        </w:tc>
      </w:tr>
      <w:tr w:rsidR="00F71149" w:rsidRPr="00142C57" w:rsidTr="00F71149">
        <w:trPr>
          <w:jc w:val="center"/>
        </w:trPr>
        <w:tc>
          <w:tcPr>
            <w:tcW w:w="2221" w:type="dxa"/>
            <w:vMerge/>
            <w:vAlign w:val="center"/>
          </w:tcPr>
          <w:p w:rsidR="00F71149" w:rsidRPr="00142C57" w:rsidRDefault="00F71149" w:rsidP="00F71149">
            <w:pPr>
              <w:pStyle w:val="TAC"/>
            </w:pP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F71149" w:rsidRPr="00142C57" w:rsidRDefault="00F71149" w:rsidP="00F71149">
            <w:pPr>
              <w:pStyle w:val="TAC"/>
              <w:rPr>
                <w:rFonts w:cs="Arial"/>
                <w:lang w:val="en-US" w:eastAsia="zh-CN"/>
              </w:rPr>
            </w:pPr>
            <w:r w:rsidRPr="00142C57">
              <w:rPr>
                <w:rFonts w:eastAsia="Malgun Gothic" w:cs="Arial" w:hint="eastAsia"/>
                <w:lang w:eastAsia="ko-KR"/>
              </w:rPr>
              <w:t>0.0</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t>DC_</w:t>
            </w:r>
            <w:r w:rsidRPr="00142C57">
              <w:rPr>
                <w:rFonts w:hint="eastAsia"/>
                <w:lang w:eastAsia="zh-CN"/>
              </w:rPr>
              <w:t>28-</w:t>
            </w:r>
            <w:r w:rsidRPr="00142C57">
              <w:t>SUL_n</w:t>
            </w:r>
            <w:r w:rsidRPr="00142C57">
              <w:rPr>
                <w:rFonts w:hint="eastAsia"/>
                <w:lang w:eastAsia="zh-CN"/>
              </w:rPr>
              <w:t>78</w:t>
            </w:r>
            <w:r w:rsidRPr="00142C57">
              <w:t>-n</w:t>
            </w:r>
            <w:r w:rsidRPr="00142C57">
              <w:rPr>
                <w:rFonts w:hint="eastAsia"/>
                <w:lang w:eastAsia="zh-CN"/>
              </w:rPr>
              <w:t>83</w:t>
            </w:r>
          </w:p>
        </w:tc>
        <w:tc>
          <w:tcPr>
            <w:tcW w:w="2952" w:type="dxa"/>
            <w:vAlign w:val="center"/>
          </w:tcPr>
          <w:p w:rsidR="00F71149" w:rsidRPr="00142C57" w:rsidDel="00BF2BAF" w:rsidRDefault="00F71149" w:rsidP="00F71149">
            <w:pPr>
              <w:pStyle w:val="TAC"/>
              <w:rPr>
                <w:rFonts w:cs="Arial"/>
                <w:lang w:eastAsia="ja-JP"/>
              </w:rPr>
            </w:pPr>
            <w:r w:rsidRPr="00142C57">
              <w:rPr>
                <w:rFonts w:cs="Arial" w:hint="eastAsia"/>
                <w:lang w:val="en-US" w:eastAsia="zh-CN"/>
              </w:rPr>
              <w:t>28</w:t>
            </w:r>
          </w:p>
        </w:tc>
        <w:tc>
          <w:tcPr>
            <w:tcW w:w="2952" w:type="dxa"/>
            <w:vAlign w:val="center"/>
          </w:tcPr>
          <w:p w:rsidR="00F71149" w:rsidRPr="00142C57" w:rsidDel="00BF2BAF" w:rsidRDefault="00F71149" w:rsidP="00F71149">
            <w:pPr>
              <w:pStyle w:val="TAC"/>
              <w:rPr>
                <w:rFonts w:cs="Arial"/>
                <w:lang w:eastAsia="ja-JP"/>
              </w:rPr>
            </w:pPr>
            <w:r w:rsidRPr="00142C57">
              <w:rPr>
                <w:rFonts w:cs="Arial" w:hint="eastAsia"/>
                <w:lang w:val="en-US"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lang w:eastAsia="ja-JP"/>
              </w:rPr>
            </w:pPr>
            <w:r w:rsidRPr="00142C57">
              <w:rPr>
                <w:rFonts w:cs="Arial"/>
                <w:lang w:val="en-US" w:eastAsia="zh-CN"/>
              </w:rPr>
              <w:t>n</w:t>
            </w:r>
            <w:r w:rsidRPr="00142C57">
              <w:rPr>
                <w:rFonts w:cs="Arial" w:hint="eastAsia"/>
                <w:lang w:val="en-US" w:eastAsia="zh-CN"/>
              </w:rPr>
              <w:t>78</w:t>
            </w:r>
          </w:p>
        </w:tc>
        <w:tc>
          <w:tcPr>
            <w:tcW w:w="2952" w:type="dxa"/>
            <w:vAlign w:val="center"/>
          </w:tcPr>
          <w:p w:rsidR="00F71149" w:rsidRPr="00142C57" w:rsidDel="00BF2BAF" w:rsidRDefault="00F71149" w:rsidP="00F71149">
            <w:pPr>
              <w:pStyle w:val="TAC"/>
              <w:rPr>
                <w:rFonts w:cs="Arial"/>
                <w:lang w:eastAsia="ja-JP"/>
              </w:rPr>
            </w:pPr>
            <w:r w:rsidRPr="00142C57">
              <w:rPr>
                <w:rFonts w:cs="Arial" w:hint="eastAsia"/>
                <w:lang w:val="en-US" w:eastAsia="zh-CN"/>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lang w:eastAsia="ja-JP"/>
              </w:rPr>
            </w:pPr>
          </w:p>
        </w:tc>
        <w:tc>
          <w:tcPr>
            <w:tcW w:w="2952" w:type="dxa"/>
            <w:vAlign w:val="center"/>
          </w:tcPr>
          <w:p w:rsidR="00F71149" w:rsidRPr="00142C57" w:rsidDel="00BF2BAF" w:rsidRDefault="00F71149" w:rsidP="00F71149">
            <w:pPr>
              <w:pStyle w:val="TAC"/>
              <w:rPr>
                <w:rFonts w:cs="Arial"/>
                <w:lang w:eastAsia="ja-JP"/>
              </w:rPr>
            </w:pP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szCs w:val="18"/>
              </w:rPr>
              <w:t>DC_</w:t>
            </w:r>
            <w:r w:rsidRPr="00142C57">
              <w:rPr>
                <w:rFonts w:cs="Arial"/>
                <w:szCs w:val="18"/>
                <w:lang w:val="sv-SE"/>
              </w:rPr>
              <w:t>2</w:t>
            </w:r>
            <w:r w:rsidRPr="00142C57">
              <w:rPr>
                <w:rFonts w:cs="Arial" w:hint="eastAsia"/>
                <w:szCs w:val="18"/>
                <w:lang w:val="sv-SE" w:eastAsia="zh-CN"/>
              </w:rPr>
              <w:t>8</w:t>
            </w:r>
            <w:r w:rsidRPr="00142C57">
              <w:rPr>
                <w:rFonts w:cs="Arial"/>
                <w:szCs w:val="18"/>
              </w:rPr>
              <w:t>-42_n7</w:t>
            </w:r>
            <w:r w:rsidRPr="00142C57">
              <w:rPr>
                <w:rFonts w:cs="Arial" w:hint="eastAsia"/>
                <w:szCs w:val="18"/>
                <w:lang w:val="sv-SE" w:eastAsia="zh-CN"/>
              </w:rPr>
              <w:t>7</w:t>
            </w:r>
          </w:p>
        </w:tc>
        <w:tc>
          <w:tcPr>
            <w:tcW w:w="2952" w:type="dxa"/>
            <w:vAlign w:val="center"/>
          </w:tcPr>
          <w:p w:rsidR="00F71149" w:rsidRPr="00142C57" w:rsidRDefault="00F71149" w:rsidP="00F71149">
            <w:pPr>
              <w:pStyle w:val="TAC"/>
              <w:rPr>
                <w:rFonts w:cs="Arial"/>
                <w:lang w:val="en-US" w:eastAsia="zh-CN"/>
              </w:rPr>
            </w:pPr>
            <w:r w:rsidRPr="00142C57">
              <w:rPr>
                <w:rFonts w:cs="Arial"/>
                <w:lang w:eastAsia="ja-JP"/>
              </w:rPr>
              <w:t>28</w:t>
            </w:r>
          </w:p>
        </w:tc>
        <w:tc>
          <w:tcPr>
            <w:tcW w:w="2952" w:type="dxa"/>
            <w:vAlign w:val="center"/>
          </w:tcPr>
          <w:p w:rsidR="00F71149" w:rsidRPr="00142C57" w:rsidRDefault="00F71149" w:rsidP="00F71149">
            <w:pPr>
              <w:pStyle w:val="TAC"/>
              <w:rPr>
                <w:rFonts w:cs="Arial"/>
                <w:lang w:val="en-US" w:eastAsia="zh-CN"/>
              </w:rPr>
            </w:pPr>
            <w:r w:rsidRPr="00142C57">
              <w:rPr>
                <w:rFonts w:hint="eastAsia"/>
                <w:lang w:val="en-US" w:eastAsia="ja-JP"/>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val="en-US" w:eastAsia="zh-CN"/>
              </w:rPr>
            </w:pPr>
            <w:r w:rsidRPr="00142C57">
              <w:rPr>
                <w:rFonts w:cs="Arial" w:hint="eastAsia"/>
                <w:lang w:eastAsia="zh-CN"/>
              </w:rPr>
              <w:t>42</w:t>
            </w:r>
          </w:p>
        </w:tc>
        <w:tc>
          <w:tcPr>
            <w:tcW w:w="2952" w:type="dxa"/>
            <w:vAlign w:val="center"/>
          </w:tcPr>
          <w:p w:rsidR="00F71149" w:rsidRPr="00142C57" w:rsidRDefault="00F71149" w:rsidP="00F71149">
            <w:pPr>
              <w:pStyle w:val="TAC"/>
              <w:rPr>
                <w:rFonts w:cs="Arial"/>
                <w:lang w:val="en-US" w:eastAsia="zh-CN"/>
              </w:rPr>
            </w:pPr>
            <w:r w:rsidRPr="00142C57">
              <w:rPr>
                <w:rFonts w:hint="eastAsia"/>
                <w:lang w:val="en-US"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val="en-US" w:eastAsia="zh-CN"/>
              </w:rPr>
            </w:pPr>
            <w:r w:rsidRPr="00142C57">
              <w:rPr>
                <w:rFonts w:cs="Arial"/>
                <w:szCs w:val="18"/>
                <w:lang w:eastAsia="ja-JP"/>
              </w:rPr>
              <w:t>n7</w:t>
            </w:r>
            <w:r w:rsidRPr="00142C57">
              <w:rPr>
                <w:rFonts w:cs="Arial" w:hint="eastAsia"/>
                <w:szCs w:val="18"/>
                <w:lang w:eastAsia="zh-CN"/>
              </w:rPr>
              <w:t>7</w:t>
            </w:r>
          </w:p>
        </w:tc>
        <w:tc>
          <w:tcPr>
            <w:tcW w:w="2952" w:type="dxa"/>
            <w:vAlign w:val="center"/>
          </w:tcPr>
          <w:p w:rsidR="00F71149" w:rsidRPr="00142C57" w:rsidRDefault="00F71149" w:rsidP="00F71149">
            <w:pPr>
              <w:pStyle w:val="TAC"/>
              <w:rPr>
                <w:rFonts w:cs="Arial"/>
                <w:lang w:val="en-US" w:eastAsia="zh-CN"/>
              </w:rPr>
            </w:pPr>
            <w:r w:rsidRPr="00142C57">
              <w:rPr>
                <w:rFonts w:hint="eastAsia"/>
                <w:lang w:val="en-US"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szCs w:val="18"/>
              </w:rPr>
              <w:t>DC_</w:t>
            </w:r>
            <w:r w:rsidRPr="00142C57">
              <w:rPr>
                <w:rFonts w:cs="Arial"/>
                <w:szCs w:val="18"/>
                <w:lang w:val="sv-SE"/>
              </w:rPr>
              <w:t>2</w:t>
            </w:r>
            <w:r w:rsidRPr="00142C57">
              <w:rPr>
                <w:rFonts w:cs="Arial" w:hint="eastAsia"/>
                <w:szCs w:val="18"/>
                <w:lang w:val="sv-SE" w:eastAsia="zh-CN"/>
              </w:rPr>
              <w:t>8</w:t>
            </w:r>
            <w:r w:rsidRPr="00142C57">
              <w:rPr>
                <w:rFonts w:cs="Arial"/>
                <w:szCs w:val="18"/>
              </w:rPr>
              <w:t>-42_n7</w:t>
            </w:r>
            <w:r w:rsidRPr="00142C57">
              <w:rPr>
                <w:rFonts w:cs="Arial" w:hint="eastAsia"/>
                <w:szCs w:val="18"/>
                <w:lang w:val="sv-SE" w:eastAsia="zh-CN"/>
              </w:rPr>
              <w:t>8</w:t>
            </w:r>
          </w:p>
        </w:tc>
        <w:tc>
          <w:tcPr>
            <w:tcW w:w="2952" w:type="dxa"/>
            <w:vAlign w:val="center"/>
          </w:tcPr>
          <w:p w:rsidR="00F71149" w:rsidRPr="00142C57" w:rsidRDefault="00F71149" w:rsidP="00F71149">
            <w:pPr>
              <w:pStyle w:val="TAC"/>
              <w:rPr>
                <w:rFonts w:cs="Arial"/>
                <w:lang w:val="en-US" w:eastAsia="zh-CN"/>
              </w:rPr>
            </w:pPr>
            <w:r w:rsidRPr="00142C57">
              <w:rPr>
                <w:rFonts w:cs="Arial"/>
                <w:lang w:eastAsia="ja-JP"/>
              </w:rPr>
              <w:t>28</w:t>
            </w:r>
          </w:p>
        </w:tc>
        <w:tc>
          <w:tcPr>
            <w:tcW w:w="2952" w:type="dxa"/>
            <w:vAlign w:val="center"/>
          </w:tcPr>
          <w:p w:rsidR="00F71149" w:rsidRPr="00142C57" w:rsidRDefault="00F71149" w:rsidP="00F71149">
            <w:pPr>
              <w:pStyle w:val="TAC"/>
              <w:rPr>
                <w:rFonts w:cs="Arial"/>
                <w:lang w:val="en-US" w:eastAsia="zh-CN"/>
              </w:rPr>
            </w:pPr>
            <w:r w:rsidRPr="00142C57">
              <w:rPr>
                <w:rFonts w:hint="eastAsia"/>
                <w:lang w:val="en-US" w:eastAsia="ja-JP"/>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val="en-US" w:eastAsia="zh-CN"/>
              </w:rPr>
            </w:pPr>
            <w:r w:rsidRPr="00142C57">
              <w:rPr>
                <w:rFonts w:cs="Arial" w:hint="eastAsia"/>
                <w:lang w:eastAsia="zh-CN"/>
              </w:rPr>
              <w:t>42</w:t>
            </w:r>
          </w:p>
        </w:tc>
        <w:tc>
          <w:tcPr>
            <w:tcW w:w="2952" w:type="dxa"/>
            <w:vAlign w:val="center"/>
          </w:tcPr>
          <w:p w:rsidR="00F71149" w:rsidRPr="00142C57" w:rsidRDefault="00F71149" w:rsidP="00F71149">
            <w:pPr>
              <w:pStyle w:val="TAC"/>
              <w:rPr>
                <w:rFonts w:cs="Arial"/>
                <w:lang w:val="en-US" w:eastAsia="zh-CN"/>
              </w:rPr>
            </w:pPr>
            <w:r w:rsidRPr="00142C57">
              <w:rPr>
                <w:rFonts w:hint="eastAsia"/>
                <w:lang w:val="en-US"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val="en-US" w:eastAsia="zh-CN"/>
              </w:rPr>
            </w:pPr>
            <w:r w:rsidRPr="00142C57">
              <w:rPr>
                <w:rFonts w:cs="Arial"/>
                <w:szCs w:val="18"/>
                <w:lang w:eastAsia="ja-JP"/>
              </w:rPr>
              <w:t>n78</w:t>
            </w:r>
          </w:p>
        </w:tc>
        <w:tc>
          <w:tcPr>
            <w:tcW w:w="2952" w:type="dxa"/>
            <w:vAlign w:val="center"/>
          </w:tcPr>
          <w:p w:rsidR="00F71149" w:rsidRPr="00142C57" w:rsidRDefault="00F71149" w:rsidP="00F71149">
            <w:pPr>
              <w:pStyle w:val="TAC"/>
              <w:rPr>
                <w:rFonts w:cs="Arial"/>
                <w:lang w:val="en-US" w:eastAsia="zh-CN"/>
              </w:rPr>
            </w:pPr>
            <w:r w:rsidRPr="00142C57">
              <w:rPr>
                <w:rFonts w:hint="eastAsia"/>
                <w:lang w:val="en-US"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w:t>
            </w:r>
            <w:r w:rsidRPr="00142C57">
              <w:rPr>
                <w:rFonts w:cs="Arial"/>
                <w:lang w:val="sv-SE" w:eastAsia="ja-JP"/>
              </w:rPr>
              <w:t>8</w:t>
            </w:r>
            <w:r w:rsidRPr="00142C57">
              <w:rPr>
                <w:rFonts w:cs="Arial" w:hint="eastAsia"/>
                <w:lang w:eastAsia="ja-JP"/>
              </w:rPr>
              <w:t>-42_n79</w:t>
            </w:r>
          </w:p>
        </w:tc>
        <w:tc>
          <w:tcPr>
            <w:tcW w:w="2952" w:type="dxa"/>
            <w:vAlign w:val="center"/>
          </w:tcPr>
          <w:p w:rsidR="00F71149" w:rsidRPr="00142C57" w:rsidRDefault="00F71149" w:rsidP="00F71149">
            <w:pPr>
              <w:pStyle w:val="TAC"/>
              <w:rPr>
                <w:rFonts w:cs="Arial"/>
                <w:lang w:val="sv-SE" w:eastAsia="ja-JP"/>
              </w:rPr>
            </w:pPr>
            <w:r w:rsidRPr="00142C57">
              <w:rPr>
                <w:rFonts w:cs="Arial" w:hint="eastAsia"/>
                <w:szCs w:val="18"/>
                <w:lang w:eastAsia="ja-JP"/>
              </w:rPr>
              <w:t>28</w:t>
            </w:r>
          </w:p>
        </w:tc>
        <w:tc>
          <w:tcPr>
            <w:tcW w:w="2952" w:type="dxa"/>
            <w:vAlign w:val="center"/>
          </w:tcPr>
          <w:p w:rsidR="00F71149" w:rsidRPr="00142C57" w:rsidRDefault="00F71149" w:rsidP="00F71149">
            <w:pPr>
              <w:pStyle w:val="TAC"/>
              <w:rPr>
                <w:rFonts w:cs="Arial"/>
                <w:lang w:eastAsia="ja-JP"/>
              </w:rPr>
            </w:pPr>
            <w:r w:rsidRPr="00142C57">
              <w:rPr>
                <w:rFonts w:cs="Arial" w:hint="eastAsia"/>
                <w:szCs w:val="18"/>
                <w:lang w:eastAsia="ja-JP"/>
              </w:rPr>
              <w:t>0</w:t>
            </w:r>
            <w:r w:rsidRPr="00142C57">
              <w:rPr>
                <w:rFonts w:cs="Arial"/>
                <w:szCs w:val="18"/>
                <w:lang w:eastAsia="ja-JP"/>
              </w:rPr>
              <w:t>.2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lang w:eastAsia="ja-JP"/>
              </w:rPr>
            </w:pPr>
            <w:r w:rsidRPr="00142C57">
              <w:rPr>
                <w:rFonts w:cs="Arial" w:hint="eastAsia"/>
                <w:szCs w:val="18"/>
                <w:lang w:eastAsia="zh-CN"/>
              </w:rPr>
              <w:t>42</w:t>
            </w:r>
          </w:p>
        </w:tc>
        <w:tc>
          <w:tcPr>
            <w:tcW w:w="2952" w:type="dxa"/>
            <w:vAlign w:val="center"/>
          </w:tcPr>
          <w:p w:rsidR="00F71149" w:rsidRPr="00142C57" w:rsidRDefault="00F71149" w:rsidP="00F71149">
            <w:pPr>
              <w:pStyle w:val="TAC"/>
              <w:rPr>
                <w:rFonts w:cs="Arial"/>
                <w:lang w:eastAsia="ja-JP"/>
              </w:rPr>
            </w:pPr>
            <w:r w:rsidRPr="00142C57">
              <w:rPr>
                <w:rFonts w:cs="Arial" w:hint="eastAsia"/>
                <w:szCs w:val="18"/>
                <w:lang w:eastAsia="ja-JP"/>
              </w:rPr>
              <w:t>0.5</w:t>
            </w:r>
          </w:p>
        </w:tc>
      </w:tr>
      <w:tr w:rsidR="00B629D5" w:rsidRPr="00142C57" w:rsidTr="00F71149">
        <w:trPr>
          <w:jc w:val="center"/>
          <w:ins w:id="833" w:author="Huawei_Liehai" w:date="2019-05-22T16:32:00Z"/>
        </w:trPr>
        <w:tc>
          <w:tcPr>
            <w:tcW w:w="2221" w:type="dxa"/>
            <w:vMerge w:val="restart"/>
            <w:vAlign w:val="center"/>
          </w:tcPr>
          <w:p w:rsidR="00B629D5" w:rsidRPr="00142C57" w:rsidRDefault="00B629D5" w:rsidP="00B629D5">
            <w:pPr>
              <w:pStyle w:val="TAC"/>
              <w:rPr>
                <w:ins w:id="834" w:author="Huawei_Liehai" w:date="2019-05-22T16:32:00Z"/>
                <w:rFonts w:cs="Arial"/>
              </w:rPr>
            </w:pPr>
            <w:ins w:id="835" w:author="Huawei_Liehai" w:date="2019-05-22T16:32:00Z">
              <w:r w:rsidRPr="00B629D5">
                <w:rPr>
                  <w:rFonts w:cs="Arial"/>
                  <w:lang w:eastAsia="ja-JP"/>
                </w:rPr>
                <w:t>DC_30-66_n5, DC_30-66-66_n5, DC_30-66-66-66_n5</w:t>
              </w:r>
            </w:ins>
          </w:p>
        </w:tc>
        <w:tc>
          <w:tcPr>
            <w:tcW w:w="2952" w:type="dxa"/>
            <w:vAlign w:val="center"/>
          </w:tcPr>
          <w:p w:rsidR="00B629D5" w:rsidRPr="00142C57" w:rsidRDefault="00B629D5" w:rsidP="00B629D5">
            <w:pPr>
              <w:pStyle w:val="TAC"/>
              <w:rPr>
                <w:ins w:id="836" w:author="Huawei_Liehai" w:date="2019-05-22T16:32:00Z"/>
                <w:rFonts w:cs="Arial"/>
                <w:szCs w:val="18"/>
                <w:lang w:eastAsia="zh-CN"/>
              </w:rPr>
            </w:pPr>
            <w:ins w:id="837" w:author="Huawei_Liehai" w:date="2019-05-22T16:32:00Z">
              <w:r>
                <w:rPr>
                  <w:rFonts w:cs="Arial"/>
                  <w:lang w:val="sv-SE" w:eastAsia="zh-CN"/>
                </w:rPr>
                <w:t>30</w:t>
              </w:r>
            </w:ins>
          </w:p>
        </w:tc>
        <w:tc>
          <w:tcPr>
            <w:tcW w:w="2952" w:type="dxa"/>
            <w:vAlign w:val="center"/>
          </w:tcPr>
          <w:p w:rsidR="00B629D5" w:rsidRPr="00142C57" w:rsidRDefault="00B629D5" w:rsidP="00B629D5">
            <w:pPr>
              <w:pStyle w:val="TAC"/>
              <w:rPr>
                <w:ins w:id="838" w:author="Huawei_Liehai" w:date="2019-05-22T16:32:00Z"/>
                <w:rFonts w:cs="Arial"/>
                <w:szCs w:val="18"/>
                <w:lang w:eastAsia="ja-JP"/>
              </w:rPr>
            </w:pPr>
            <w:ins w:id="839" w:author="Huawei_Liehai" w:date="2019-05-22T16:32:00Z">
              <w:r>
                <w:rPr>
                  <w:rFonts w:cs="Arial"/>
                  <w:lang w:eastAsia="zh-CN"/>
                </w:rPr>
                <w:t>0</w:t>
              </w:r>
            </w:ins>
          </w:p>
        </w:tc>
      </w:tr>
      <w:tr w:rsidR="00B629D5" w:rsidRPr="00142C57" w:rsidTr="00F71149">
        <w:trPr>
          <w:jc w:val="center"/>
          <w:ins w:id="840" w:author="Huawei_Liehai" w:date="2019-05-22T16:32:00Z"/>
        </w:trPr>
        <w:tc>
          <w:tcPr>
            <w:tcW w:w="2221" w:type="dxa"/>
            <w:vMerge/>
            <w:vAlign w:val="center"/>
          </w:tcPr>
          <w:p w:rsidR="00B629D5" w:rsidRPr="00142C57" w:rsidRDefault="00B629D5" w:rsidP="00B629D5">
            <w:pPr>
              <w:pStyle w:val="TAC"/>
              <w:rPr>
                <w:ins w:id="841" w:author="Huawei_Liehai" w:date="2019-05-22T16:32:00Z"/>
                <w:rFonts w:cs="Arial"/>
              </w:rPr>
            </w:pPr>
          </w:p>
        </w:tc>
        <w:tc>
          <w:tcPr>
            <w:tcW w:w="2952" w:type="dxa"/>
            <w:vAlign w:val="center"/>
          </w:tcPr>
          <w:p w:rsidR="00B629D5" w:rsidRPr="00142C57" w:rsidRDefault="00B629D5" w:rsidP="00B629D5">
            <w:pPr>
              <w:pStyle w:val="TAC"/>
              <w:rPr>
                <w:ins w:id="842" w:author="Huawei_Liehai" w:date="2019-05-22T16:32:00Z"/>
                <w:rFonts w:cs="Arial"/>
                <w:szCs w:val="18"/>
                <w:lang w:eastAsia="zh-CN"/>
              </w:rPr>
            </w:pPr>
            <w:ins w:id="843" w:author="Huawei_Liehai" w:date="2019-05-22T16:32:00Z">
              <w:r>
                <w:rPr>
                  <w:rFonts w:cs="Arial"/>
                  <w:lang w:val="sv-SE" w:eastAsia="zh-CN"/>
                </w:rPr>
                <w:t>66</w:t>
              </w:r>
            </w:ins>
          </w:p>
        </w:tc>
        <w:tc>
          <w:tcPr>
            <w:tcW w:w="2952" w:type="dxa"/>
            <w:vAlign w:val="center"/>
          </w:tcPr>
          <w:p w:rsidR="00B629D5" w:rsidRPr="00142C57" w:rsidRDefault="00B629D5" w:rsidP="00B629D5">
            <w:pPr>
              <w:pStyle w:val="TAC"/>
              <w:rPr>
                <w:ins w:id="844" w:author="Huawei_Liehai" w:date="2019-05-22T16:32:00Z"/>
                <w:rFonts w:cs="Arial"/>
                <w:szCs w:val="18"/>
                <w:lang w:eastAsia="ja-JP"/>
              </w:rPr>
            </w:pPr>
            <w:ins w:id="845" w:author="Huawei_Liehai" w:date="2019-05-22T16:32:00Z">
              <w:r>
                <w:rPr>
                  <w:rFonts w:cs="Arial"/>
                  <w:lang w:eastAsia="zh-CN"/>
                </w:rPr>
                <w:t>0.4</w:t>
              </w:r>
            </w:ins>
          </w:p>
        </w:tc>
      </w:tr>
      <w:tr w:rsidR="00B629D5" w:rsidRPr="00142C57" w:rsidTr="00F71149">
        <w:trPr>
          <w:jc w:val="center"/>
          <w:ins w:id="846" w:author="Huawei_Liehai" w:date="2019-05-22T16:32:00Z"/>
        </w:trPr>
        <w:tc>
          <w:tcPr>
            <w:tcW w:w="2221" w:type="dxa"/>
            <w:vMerge/>
            <w:vAlign w:val="center"/>
          </w:tcPr>
          <w:p w:rsidR="00B629D5" w:rsidRPr="00142C57" w:rsidRDefault="00B629D5" w:rsidP="00B629D5">
            <w:pPr>
              <w:pStyle w:val="TAC"/>
              <w:rPr>
                <w:ins w:id="847" w:author="Huawei_Liehai" w:date="2019-05-22T16:32:00Z"/>
                <w:rFonts w:cs="Arial"/>
              </w:rPr>
            </w:pPr>
          </w:p>
        </w:tc>
        <w:tc>
          <w:tcPr>
            <w:tcW w:w="2952" w:type="dxa"/>
            <w:vAlign w:val="center"/>
          </w:tcPr>
          <w:p w:rsidR="00B629D5" w:rsidRPr="00142C57" w:rsidRDefault="00B629D5" w:rsidP="00B629D5">
            <w:pPr>
              <w:pStyle w:val="TAC"/>
              <w:rPr>
                <w:ins w:id="848" w:author="Huawei_Liehai" w:date="2019-05-22T16:32:00Z"/>
                <w:rFonts w:cs="Arial"/>
                <w:szCs w:val="18"/>
                <w:lang w:eastAsia="zh-CN"/>
              </w:rPr>
            </w:pPr>
            <w:ins w:id="849" w:author="Huawei_Liehai" w:date="2019-05-22T16:32:00Z">
              <w:r w:rsidRPr="00FF5A19">
                <w:rPr>
                  <w:rFonts w:cs="Arial" w:hint="eastAsia"/>
                  <w:lang w:val="x-none"/>
                </w:rPr>
                <w:t>n5</w:t>
              </w:r>
            </w:ins>
          </w:p>
        </w:tc>
        <w:tc>
          <w:tcPr>
            <w:tcW w:w="2952" w:type="dxa"/>
            <w:vAlign w:val="center"/>
          </w:tcPr>
          <w:p w:rsidR="00B629D5" w:rsidRPr="00142C57" w:rsidRDefault="00B629D5" w:rsidP="00B629D5">
            <w:pPr>
              <w:pStyle w:val="TAC"/>
              <w:rPr>
                <w:ins w:id="850" w:author="Huawei_Liehai" w:date="2019-05-22T16:32:00Z"/>
                <w:rFonts w:cs="Arial"/>
                <w:szCs w:val="18"/>
                <w:lang w:eastAsia="ja-JP"/>
              </w:rPr>
            </w:pPr>
            <w:ins w:id="851" w:author="Huawei_Liehai" w:date="2019-05-22T16:32:00Z">
              <w:r>
                <w:rPr>
                  <w:rFonts w:cs="Arial"/>
                  <w:lang w:eastAsia="zh-CN"/>
                </w:rPr>
                <w:t>0.5</w:t>
              </w:r>
            </w:ins>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szCs w:val="18"/>
              </w:rPr>
              <w:t>DC_</w:t>
            </w:r>
            <w:r w:rsidRPr="00142C57">
              <w:rPr>
                <w:rFonts w:cs="Arial" w:hint="eastAsia"/>
                <w:szCs w:val="18"/>
                <w:lang w:val="sv-SE" w:eastAsia="zh-CN"/>
              </w:rPr>
              <w:t>41</w:t>
            </w:r>
            <w:r w:rsidRPr="00142C57">
              <w:rPr>
                <w:rFonts w:cs="Arial"/>
                <w:szCs w:val="18"/>
              </w:rPr>
              <w:t>-42_n7</w:t>
            </w:r>
            <w:r w:rsidRPr="00142C57">
              <w:rPr>
                <w:rFonts w:cs="Arial" w:hint="eastAsia"/>
                <w:szCs w:val="18"/>
                <w:lang w:val="sv-SE" w:eastAsia="zh-CN"/>
              </w:rPr>
              <w:t>7</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42</w:t>
            </w:r>
          </w:p>
        </w:tc>
        <w:tc>
          <w:tcPr>
            <w:tcW w:w="2952" w:type="dxa"/>
            <w:vAlign w:val="center"/>
          </w:tcPr>
          <w:p w:rsidR="00F71149" w:rsidRPr="00142C57" w:rsidRDefault="00F71149" w:rsidP="00F71149">
            <w:pPr>
              <w:pStyle w:val="TAC"/>
              <w:rPr>
                <w:lang w:val="en-US" w:eastAsia="ja-JP"/>
              </w:rPr>
            </w:pPr>
            <w:r w:rsidRPr="00142C57">
              <w:rPr>
                <w:rFonts w:cs="Arial" w:hint="eastAsia"/>
                <w:lang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n77</w:t>
            </w:r>
          </w:p>
        </w:tc>
        <w:tc>
          <w:tcPr>
            <w:tcW w:w="2952" w:type="dxa"/>
            <w:vAlign w:val="center"/>
          </w:tcPr>
          <w:p w:rsidR="00F71149" w:rsidRPr="00142C57" w:rsidRDefault="00F71149" w:rsidP="00F71149">
            <w:pPr>
              <w:pStyle w:val="TAC"/>
              <w:rPr>
                <w:lang w:val="en-US" w:eastAsia="ja-JP"/>
              </w:rPr>
            </w:pPr>
            <w:r w:rsidRPr="00142C57">
              <w:rPr>
                <w:rFonts w:cs="Arial" w:hint="eastAsia"/>
                <w:lang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rPr>
                <w:rFonts w:cs="Arial"/>
                <w:szCs w:val="18"/>
              </w:rPr>
              <w:t>DC_</w:t>
            </w:r>
            <w:r w:rsidRPr="00142C57">
              <w:rPr>
                <w:rFonts w:cs="Arial" w:hint="eastAsia"/>
                <w:szCs w:val="18"/>
                <w:lang w:val="sv-SE" w:eastAsia="zh-CN"/>
              </w:rPr>
              <w:t>41</w:t>
            </w:r>
            <w:r w:rsidRPr="00142C57">
              <w:rPr>
                <w:rFonts w:cs="Arial"/>
                <w:szCs w:val="18"/>
              </w:rPr>
              <w:t>-42_n7</w:t>
            </w:r>
            <w:r w:rsidRPr="00142C57">
              <w:rPr>
                <w:rFonts w:cs="Arial" w:hint="eastAsia"/>
                <w:szCs w:val="18"/>
                <w:lang w:val="sv-SE" w:eastAsia="zh-CN"/>
              </w:rPr>
              <w:t>8</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42</w:t>
            </w:r>
          </w:p>
        </w:tc>
        <w:tc>
          <w:tcPr>
            <w:tcW w:w="2952" w:type="dxa"/>
            <w:vAlign w:val="center"/>
          </w:tcPr>
          <w:p w:rsidR="00F71149" w:rsidRPr="00142C57" w:rsidRDefault="00F71149" w:rsidP="00F71149">
            <w:pPr>
              <w:pStyle w:val="TAC"/>
              <w:rPr>
                <w:lang w:val="en-US" w:eastAsia="ja-JP"/>
              </w:rPr>
            </w:pPr>
            <w:r w:rsidRPr="00142C57">
              <w:rPr>
                <w:rFonts w:cs="Arial" w:hint="eastAsia"/>
                <w:lang w:eastAsia="ja-JP"/>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n78</w:t>
            </w:r>
          </w:p>
        </w:tc>
        <w:tc>
          <w:tcPr>
            <w:tcW w:w="2952" w:type="dxa"/>
            <w:vAlign w:val="center"/>
          </w:tcPr>
          <w:p w:rsidR="00F71149" w:rsidRPr="00142C57" w:rsidRDefault="00F71149" w:rsidP="00F71149">
            <w:pPr>
              <w:pStyle w:val="TAC"/>
              <w:rPr>
                <w:lang w:val="en-US" w:eastAsia="ja-JP"/>
              </w:rPr>
            </w:pPr>
            <w:r w:rsidRPr="00142C57">
              <w:rPr>
                <w:rFonts w:cs="Arial" w:hint="eastAsia"/>
                <w:lang w:eastAsia="ja-JP"/>
              </w:rPr>
              <w:t>0.5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szCs w:val="18"/>
              </w:rPr>
              <w:t>DC_</w:t>
            </w:r>
            <w:r w:rsidRPr="00142C57">
              <w:rPr>
                <w:rFonts w:cs="Arial"/>
                <w:szCs w:val="18"/>
                <w:lang w:val="sv-SE"/>
              </w:rPr>
              <w:t>41</w:t>
            </w:r>
            <w:r w:rsidRPr="00142C57">
              <w:rPr>
                <w:rFonts w:cs="Arial"/>
                <w:szCs w:val="18"/>
              </w:rPr>
              <w:t>-42_n7</w:t>
            </w:r>
            <w:r w:rsidRPr="00142C57">
              <w:rPr>
                <w:rFonts w:cs="Arial"/>
                <w:szCs w:val="18"/>
                <w:lang w:val="sv-SE"/>
              </w:rPr>
              <w:t>9</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42</w:t>
            </w:r>
          </w:p>
        </w:tc>
        <w:tc>
          <w:tcPr>
            <w:tcW w:w="2952" w:type="dxa"/>
            <w:vAlign w:val="center"/>
          </w:tcPr>
          <w:p w:rsidR="00F71149" w:rsidRPr="00142C57" w:rsidRDefault="00F71149" w:rsidP="00F71149">
            <w:pPr>
              <w:pStyle w:val="TAC"/>
              <w:rPr>
                <w:rFonts w:cs="Arial"/>
                <w:lang w:eastAsia="ja-JP"/>
              </w:rPr>
            </w:pPr>
            <w:r w:rsidRPr="00142C57">
              <w:rPr>
                <w:rFonts w:cs="Arial" w:hint="eastAsia"/>
                <w:lang w:eastAsia="ja-JP"/>
              </w:rPr>
              <w:t>0.5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rPr>
              <w:t>DC_41_n77</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n77</w:t>
            </w:r>
          </w:p>
        </w:tc>
        <w:tc>
          <w:tcPr>
            <w:tcW w:w="2952" w:type="dxa"/>
            <w:vAlign w:val="center"/>
          </w:tcPr>
          <w:p w:rsidR="00F71149" w:rsidRPr="00142C57" w:rsidRDefault="00F71149" w:rsidP="00F71149">
            <w:pPr>
              <w:pStyle w:val="TAC"/>
              <w:rPr>
                <w:lang w:val="en-US" w:eastAsia="ja-JP"/>
              </w:rPr>
            </w:pPr>
            <w:r w:rsidRPr="00142C57">
              <w:rPr>
                <w:rFonts w:cs="Arial" w:hint="eastAsia"/>
                <w:lang w:eastAsia="ja-JP"/>
              </w:rPr>
              <w:t>0.5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rPr>
              <w:t>DC_41_n7</w:t>
            </w:r>
            <w:r w:rsidRPr="00142C57">
              <w:rPr>
                <w:rFonts w:cs="Arial" w:hint="eastAsia"/>
                <w:lang w:eastAsia="zh-CN"/>
              </w:rPr>
              <w:t>8</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n7</w:t>
            </w:r>
            <w:r w:rsidRPr="00142C57">
              <w:rPr>
                <w:rFonts w:cs="Arial" w:hint="eastAsia"/>
                <w:lang w:eastAsia="zh-CN"/>
              </w:rPr>
              <w:t>8</w:t>
            </w:r>
          </w:p>
        </w:tc>
        <w:tc>
          <w:tcPr>
            <w:tcW w:w="2952" w:type="dxa"/>
            <w:vAlign w:val="center"/>
          </w:tcPr>
          <w:p w:rsidR="00F71149" w:rsidRPr="00142C57" w:rsidRDefault="00F71149" w:rsidP="00F71149">
            <w:pPr>
              <w:pStyle w:val="TAC"/>
              <w:rPr>
                <w:lang w:val="en-US" w:eastAsia="ja-JP"/>
              </w:rPr>
            </w:pPr>
            <w:r w:rsidRPr="00142C57">
              <w:rPr>
                <w:rFonts w:cs="Arial" w:hint="eastAsia"/>
                <w:lang w:eastAsia="ja-JP"/>
              </w:rPr>
              <w:t>0.5</w:t>
            </w:r>
          </w:p>
        </w:tc>
      </w:tr>
      <w:tr w:rsidR="00F71149" w:rsidRPr="00142C57" w:rsidTr="00F71149">
        <w:trPr>
          <w:jc w:val="center"/>
        </w:trPr>
        <w:tc>
          <w:tcPr>
            <w:tcW w:w="2221" w:type="dxa"/>
            <w:vAlign w:val="center"/>
          </w:tcPr>
          <w:p w:rsidR="00F71149" w:rsidRPr="00142C57" w:rsidRDefault="00F71149" w:rsidP="00F71149">
            <w:pPr>
              <w:pStyle w:val="TAC"/>
              <w:rPr>
                <w:rFonts w:cs="Arial"/>
              </w:rPr>
            </w:pPr>
            <w:r w:rsidRPr="00142C57">
              <w:rPr>
                <w:rFonts w:cs="Arial"/>
              </w:rPr>
              <w:t>DC_41_n7</w:t>
            </w:r>
            <w:r w:rsidRPr="00142C57">
              <w:rPr>
                <w:rFonts w:cs="Arial" w:hint="eastAsia"/>
                <w:lang w:eastAsia="zh-CN"/>
              </w:rPr>
              <w:t>9</w:t>
            </w:r>
          </w:p>
        </w:tc>
        <w:tc>
          <w:tcPr>
            <w:tcW w:w="2952" w:type="dxa"/>
            <w:vAlign w:val="center"/>
          </w:tcPr>
          <w:p w:rsidR="00F71149" w:rsidRPr="00142C57" w:rsidRDefault="00F71149" w:rsidP="00F71149">
            <w:pPr>
              <w:pStyle w:val="TAC"/>
              <w:rPr>
                <w:rFonts w:cs="Arial"/>
                <w:szCs w:val="18"/>
                <w:lang w:eastAsia="ja-JP"/>
              </w:rPr>
            </w:pPr>
            <w:r w:rsidRPr="00142C57">
              <w:rPr>
                <w:rFonts w:cs="Arial" w:hint="eastAsia"/>
                <w:lang w:eastAsia="ja-JP"/>
              </w:rPr>
              <w:t>n7</w:t>
            </w:r>
            <w:r w:rsidRPr="00142C57">
              <w:rPr>
                <w:rFonts w:cs="Arial" w:hint="eastAsia"/>
                <w:lang w:eastAsia="zh-CN"/>
              </w:rPr>
              <w:t>9</w:t>
            </w:r>
          </w:p>
        </w:tc>
        <w:tc>
          <w:tcPr>
            <w:tcW w:w="2952" w:type="dxa"/>
            <w:vAlign w:val="center"/>
          </w:tcPr>
          <w:p w:rsidR="00F71149" w:rsidRPr="00142C57" w:rsidRDefault="00F71149" w:rsidP="00F71149">
            <w:pPr>
              <w:pStyle w:val="TAC"/>
              <w:rPr>
                <w:lang w:val="en-US" w:eastAsia="ja-JP"/>
              </w:rPr>
            </w:pPr>
            <w:r w:rsidRPr="00142C57">
              <w:rPr>
                <w:rFonts w:cs="Arial" w:hint="eastAsia"/>
                <w:lang w:eastAsia="ja-JP"/>
              </w:rPr>
              <w:t>0.5</w:t>
            </w:r>
          </w:p>
        </w:tc>
      </w:tr>
      <w:tr w:rsidR="00F71149" w:rsidRPr="00142C57" w:rsidTr="00F71149">
        <w:trPr>
          <w:jc w:val="center"/>
        </w:trPr>
        <w:tc>
          <w:tcPr>
            <w:tcW w:w="2221" w:type="dxa"/>
            <w:vMerge w:val="restart"/>
            <w:vAlign w:val="center"/>
          </w:tcPr>
          <w:p w:rsidR="00F71149" w:rsidRPr="00142C57" w:rsidRDefault="00F71149" w:rsidP="00F71149">
            <w:pPr>
              <w:pStyle w:val="TAC"/>
              <w:rPr>
                <w:rFonts w:cs="Arial"/>
              </w:rPr>
            </w:pPr>
            <w:r w:rsidRPr="00142C57">
              <w:t>DC_</w:t>
            </w:r>
            <w:r w:rsidRPr="00142C57">
              <w:rPr>
                <w:rFonts w:hint="eastAsia"/>
                <w:lang w:eastAsia="zh-CN"/>
              </w:rPr>
              <w:t>66-</w:t>
            </w:r>
            <w:r w:rsidRPr="00142C57">
              <w:t>SUL_n</w:t>
            </w:r>
            <w:r w:rsidRPr="00142C57">
              <w:rPr>
                <w:rFonts w:hint="eastAsia"/>
                <w:lang w:eastAsia="zh-CN"/>
              </w:rPr>
              <w:t>78</w:t>
            </w:r>
            <w:r w:rsidRPr="00142C57">
              <w:t>-n86</w:t>
            </w:r>
          </w:p>
        </w:tc>
        <w:tc>
          <w:tcPr>
            <w:tcW w:w="2952" w:type="dxa"/>
            <w:vAlign w:val="center"/>
          </w:tcPr>
          <w:p w:rsidR="00F71149" w:rsidRPr="00142C57" w:rsidDel="00BF2BAF" w:rsidRDefault="00F71149" w:rsidP="00F71149">
            <w:pPr>
              <w:pStyle w:val="TAC"/>
              <w:rPr>
                <w:rFonts w:cs="Arial"/>
                <w:lang w:eastAsia="ja-JP"/>
              </w:rPr>
            </w:pPr>
            <w:r w:rsidRPr="00142C57">
              <w:rPr>
                <w:rFonts w:cs="Arial" w:hint="eastAsia"/>
                <w:lang w:val="en-US" w:eastAsia="zh-CN"/>
              </w:rPr>
              <w:t>66</w:t>
            </w:r>
          </w:p>
        </w:tc>
        <w:tc>
          <w:tcPr>
            <w:tcW w:w="2952" w:type="dxa"/>
            <w:vAlign w:val="center"/>
          </w:tcPr>
          <w:p w:rsidR="00F71149" w:rsidRPr="00142C57" w:rsidDel="00BF2BAF" w:rsidRDefault="00F71149" w:rsidP="00F71149">
            <w:pPr>
              <w:pStyle w:val="TAC"/>
              <w:rPr>
                <w:rFonts w:cs="Arial"/>
                <w:lang w:eastAsia="ja-JP"/>
              </w:rPr>
            </w:pPr>
            <w:r w:rsidRPr="00142C57">
              <w:rPr>
                <w:rFonts w:cs="Arial" w:hint="eastAsia"/>
                <w:lang w:val="en-US" w:eastAsia="zh-CN"/>
              </w:rPr>
              <w:t>0.2</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lang w:eastAsia="ja-JP"/>
              </w:rPr>
            </w:pPr>
            <w:r w:rsidRPr="00142C57">
              <w:rPr>
                <w:rFonts w:cs="Arial"/>
                <w:lang w:val="en-US" w:eastAsia="zh-CN"/>
              </w:rPr>
              <w:t>n</w:t>
            </w:r>
            <w:r w:rsidRPr="00142C57">
              <w:rPr>
                <w:rFonts w:cs="Arial" w:hint="eastAsia"/>
                <w:lang w:val="en-US" w:eastAsia="zh-CN"/>
              </w:rPr>
              <w:t>78</w:t>
            </w:r>
          </w:p>
        </w:tc>
        <w:tc>
          <w:tcPr>
            <w:tcW w:w="2952" w:type="dxa"/>
            <w:vAlign w:val="center"/>
          </w:tcPr>
          <w:p w:rsidR="00F71149" w:rsidRPr="00142C57" w:rsidDel="00BF2BAF" w:rsidRDefault="00F71149" w:rsidP="00F71149">
            <w:pPr>
              <w:pStyle w:val="TAC"/>
              <w:rPr>
                <w:rFonts w:cs="Arial"/>
                <w:lang w:eastAsia="ja-JP"/>
              </w:rPr>
            </w:pPr>
            <w:r w:rsidRPr="00142C57">
              <w:rPr>
                <w:rFonts w:cs="Arial" w:hint="eastAsia"/>
                <w:lang w:val="en-US" w:eastAsia="zh-CN"/>
              </w:rPr>
              <w:t>0.5</w:t>
            </w:r>
          </w:p>
        </w:tc>
      </w:tr>
      <w:tr w:rsidR="00F71149" w:rsidRPr="00142C57" w:rsidTr="00F71149">
        <w:trPr>
          <w:jc w:val="center"/>
        </w:trPr>
        <w:tc>
          <w:tcPr>
            <w:tcW w:w="2221" w:type="dxa"/>
            <w:vMerge/>
            <w:vAlign w:val="center"/>
          </w:tcPr>
          <w:p w:rsidR="00F71149" w:rsidRPr="00142C57" w:rsidRDefault="00F71149" w:rsidP="00F71149">
            <w:pPr>
              <w:pStyle w:val="TAC"/>
              <w:rPr>
                <w:rFonts w:cs="Arial"/>
              </w:rPr>
            </w:pPr>
          </w:p>
        </w:tc>
        <w:tc>
          <w:tcPr>
            <w:tcW w:w="2952" w:type="dxa"/>
            <w:vAlign w:val="center"/>
          </w:tcPr>
          <w:p w:rsidR="00F71149" w:rsidRPr="00142C57" w:rsidDel="00BF2BAF" w:rsidRDefault="00F71149" w:rsidP="00F71149">
            <w:pPr>
              <w:pStyle w:val="TAC"/>
              <w:rPr>
                <w:rFonts w:cs="Arial"/>
                <w:lang w:eastAsia="ja-JP"/>
              </w:rPr>
            </w:pPr>
          </w:p>
        </w:tc>
        <w:tc>
          <w:tcPr>
            <w:tcW w:w="2952" w:type="dxa"/>
            <w:vAlign w:val="center"/>
          </w:tcPr>
          <w:p w:rsidR="00F71149" w:rsidRPr="00142C57" w:rsidDel="00BF2BAF" w:rsidRDefault="00F71149" w:rsidP="00F71149">
            <w:pPr>
              <w:pStyle w:val="TAC"/>
              <w:rPr>
                <w:rFonts w:cs="Arial"/>
                <w:lang w:eastAsia="ja-JP"/>
              </w:rPr>
            </w:pPr>
          </w:p>
        </w:tc>
      </w:tr>
      <w:tr w:rsidR="00F71149" w:rsidRPr="00142C57" w:rsidTr="00F71149">
        <w:trPr>
          <w:jc w:val="center"/>
        </w:trPr>
        <w:tc>
          <w:tcPr>
            <w:tcW w:w="8125" w:type="dxa"/>
            <w:gridSpan w:val="3"/>
            <w:vAlign w:val="center"/>
          </w:tcPr>
          <w:p w:rsidR="00F71149" w:rsidRPr="00142C57" w:rsidRDefault="00F71149" w:rsidP="00F71149">
            <w:pPr>
              <w:keepNext/>
              <w:keepLines/>
              <w:overflowPunct w:val="0"/>
              <w:autoSpaceDE w:val="0"/>
              <w:autoSpaceDN w:val="0"/>
              <w:adjustRightInd w:val="0"/>
              <w:spacing w:after="0"/>
              <w:ind w:left="870" w:hanging="870"/>
              <w:textAlignment w:val="baseline"/>
              <w:rPr>
                <w:rFonts w:ascii="Arial" w:hAnsi="Arial" w:cs="Arial"/>
                <w:sz w:val="18"/>
                <w:lang w:eastAsia="ja-JP"/>
              </w:rPr>
            </w:pPr>
            <w:r w:rsidRPr="00142C57">
              <w:rPr>
                <w:rFonts w:ascii="Arial" w:hAnsi="Arial" w:cs="Arial"/>
                <w:sz w:val="18"/>
                <w:lang w:eastAsia="ja-JP"/>
              </w:rPr>
              <w:t>NOTE 1:</w:t>
            </w:r>
            <w:r w:rsidRPr="00142C57">
              <w:tab/>
            </w:r>
            <w:r w:rsidRPr="00142C57">
              <w:rPr>
                <w:rFonts w:ascii="Arial" w:hAnsi="Arial" w:cs="Arial"/>
                <w:sz w:val="18"/>
                <w:lang w:eastAsia="ja-JP"/>
              </w:rPr>
              <w:t>The requirement is applied for UE transmitting on the frequency range of 2545-2690MHz.</w:t>
            </w:r>
          </w:p>
          <w:p w:rsidR="00F71149" w:rsidRPr="00142C57" w:rsidDel="00C538E8" w:rsidRDefault="00F71149" w:rsidP="00F71149">
            <w:pPr>
              <w:pStyle w:val="TAC"/>
              <w:ind w:left="870" w:hanging="870"/>
              <w:jc w:val="left"/>
              <w:rPr>
                <w:rFonts w:cs="Arial"/>
                <w:lang w:eastAsia="ja-JP"/>
              </w:rPr>
            </w:pPr>
            <w:r w:rsidRPr="00142C57">
              <w:rPr>
                <w:rFonts w:cs="Arial"/>
                <w:lang w:eastAsia="ja-JP"/>
              </w:rPr>
              <w:t>NOTE 2:</w:t>
            </w:r>
            <w:r w:rsidRPr="00142C57">
              <w:tab/>
            </w:r>
            <w:r w:rsidRPr="00142C57">
              <w:rPr>
                <w:rFonts w:cs="Arial"/>
                <w:lang w:eastAsia="ja-JP"/>
              </w:rPr>
              <w:t>The requirement is applied for UE transmitting on the frequency range of 2496-2545MHz.</w:t>
            </w:r>
          </w:p>
        </w:tc>
      </w:tr>
    </w:tbl>
    <w:p w:rsidR="00F71149" w:rsidRPr="00142C57" w:rsidRDefault="00F71149" w:rsidP="00F71149"/>
    <w:p w:rsidR="00C77781" w:rsidRPr="001B0F7A" w:rsidRDefault="00C77781" w:rsidP="00CC0ED1"/>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w:t>
      </w:r>
      <w:r>
        <w:rPr>
          <w:rFonts w:ascii="Arial" w:hAnsi="Arial" w:cs="Arial"/>
          <w:color w:val="3333CC"/>
          <w:sz w:val="24"/>
          <w:szCs w:val="24"/>
        </w:rPr>
        <w:t>The end</w:t>
      </w:r>
      <w:r w:rsidRPr="00FE18F2">
        <w:rPr>
          <w:rFonts w:ascii="Arial" w:hAnsi="Arial" w:cs="Arial"/>
          <w:color w:val="3333CC"/>
          <w:sz w:val="24"/>
          <w:szCs w:val="24"/>
        </w:rPr>
        <w:t>&gt;</w:t>
      </w:r>
    </w:p>
    <w:p w:rsidR="001E41F3" w:rsidRPr="00956718" w:rsidRDefault="001E41F3">
      <w:pPr>
        <w:rPr>
          <w:noProof/>
        </w:rPr>
      </w:pPr>
    </w:p>
    <w:sectPr w:rsidR="001E41F3" w:rsidRPr="009567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F2F" w:rsidRDefault="00CD0F2F">
      <w:r>
        <w:separator/>
      </w:r>
    </w:p>
  </w:endnote>
  <w:endnote w:type="continuationSeparator" w:id="0">
    <w:p w:rsidR="00CD0F2F" w:rsidRDefault="00CD0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F2F" w:rsidRDefault="00CD0F2F">
      <w:r>
        <w:separator/>
      </w:r>
    </w:p>
  </w:footnote>
  <w:footnote w:type="continuationSeparator" w:id="0">
    <w:p w:rsidR="00CD0F2F" w:rsidRDefault="00CD0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9D5" w:rsidRDefault="00B62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9D5" w:rsidRDefault="00B629D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9D5" w:rsidRDefault="00B629D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9D5" w:rsidRDefault="00B629D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411"/>
        </w:tabs>
        <w:ind w:left="3411"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8"/>
  </w:num>
  <w:num w:numId="6">
    <w:abstractNumId w:val="15"/>
  </w:num>
  <w:num w:numId="7">
    <w:abstractNumId w:val="17"/>
  </w:num>
  <w:num w:numId="8">
    <w:abstractNumId w:val="18"/>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8367B"/>
    <w:rsid w:val="000A48EE"/>
    <w:rsid w:val="000A6394"/>
    <w:rsid w:val="000B7FED"/>
    <w:rsid w:val="000C038A"/>
    <w:rsid w:val="000C30E9"/>
    <w:rsid w:val="000C6598"/>
    <w:rsid w:val="000F112E"/>
    <w:rsid w:val="001106C3"/>
    <w:rsid w:val="00114D92"/>
    <w:rsid w:val="00145D43"/>
    <w:rsid w:val="00147249"/>
    <w:rsid w:val="00173D37"/>
    <w:rsid w:val="0018717C"/>
    <w:rsid w:val="00192C46"/>
    <w:rsid w:val="001A08B3"/>
    <w:rsid w:val="001A49D2"/>
    <w:rsid w:val="001A7B60"/>
    <w:rsid w:val="001B52F0"/>
    <w:rsid w:val="001B7A65"/>
    <w:rsid w:val="001E41F3"/>
    <w:rsid w:val="001F58A5"/>
    <w:rsid w:val="00215A8B"/>
    <w:rsid w:val="0026004D"/>
    <w:rsid w:val="002640DD"/>
    <w:rsid w:val="00264DBD"/>
    <w:rsid w:val="00275D12"/>
    <w:rsid w:val="00284FEB"/>
    <w:rsid w:val="002860C4"/>
    <w:rsid w:val="002B5741"/>
    <w:rsid w:val="00305409"/>
    <w:rsid w:val="003132CF"/>
    <w:rsid w:val="003259F8"/>
    <w:rsid w:val="003330E8"/>
    <w:rsid w:val="00347E57"/>
    <w:rsid w:val="003609EF"/>
    <w:rsid w:val="0036231A"/>
    <w:rsid w:val="00374DD4"/>
    <w:rsid w:val="003A64A9"/>
    <w:rsid w:val="003C20CF"/>
    <w:rsid w:val="003C2E9E"/>
    <w:rsid w:val="003E1A36"/>
    <w:rsid w:val="00406831"/>
    <w:rsid w:val="00410371"/>
    <w:rsid w:val="004242F1"/>
    <w:rsid w:val="00433C33"/>
    <w:rsid w:val="00454A3E"/>
    <w:rsid w:val="004759EE"/>
    <w:rsid w:val="00477D80"/>
    <w:rsid w:val="004A2D1F"/>
    <w:rsid w:val="004A3AC3"/>
    <w:rsid w:val="004A6E21"/>
    <w:rsid w:val="004B75B7"/>
    <w:rsid w:val="004D367F"/>
    <w:rsid w:val="004D4F96"/>
    <w:rsid w:val="004D6F9E"/>
    <w:rsid w:val="004F6651"/>
    <w:rsid w:val="0051580D"/>
    <w:rsid w:val="005316D4"/>
    <w:rsid w:val="00546D3B"/>
    <w:rsid w:val="00547111"/>
    <w:rsid w:val="00557538"/>
    <w:rsid w:val="00592D74"/>
    <w:rsid w:val="005A3F9F"/>
    <w:rsid w:val="005A52B6"/>
    <w:rsid w:val="005C5A1C"/>
    <w:rsid w:val="005C5E1F"/>
    <w:rsid w:val="005E2C44"/>
    <w:rsid w:val="005E5095"/>
    <w:rsid w:val="005E6769"/>
    <w:rsid w:val="0060782F"/>
    <w:rsid w:val="00621188"/>
    <w:rsid w:val="006257ED"/>
    <w:rsid w:val="006632B6"/>
    <w:rsid w:val="0069579B"/>
    <w:rsid w:val="00695808"/>
    <w:rsid w:val="006B46FB"/>
    <w:rsid w:val="006E21FB"/>
    <w:rsid w:val="006E4A86"/>
    <w:rsid w:val="00730FD0"/>
    <w:rsid w:val="00784F92"/>
    <w:rsid w:val="00792342"/>
    <w:rsid w:val="007977A8"/>
    <w:rsid w:val="007B512A"/>
    <w:rsid w:val="007C2097"/>
    <w:rsid w:val="007D6A07"/>
    <w:rsid w:val="007F3C4A"/>
    <w:rsid w:val="007F7259"/>
    <w:rsid w:val="008029C5"/>
    <w:rsid w:val="008040A8"/>
    <w:rsid w:val="00804A3E"/>
    <w:rsid w:val="00824573"/>
    <w:rsid w:val="008279FA"/>
    <w:rsid w:val="008406EF"/>
    <w:rsid w:val="00842668"/>
    <w:rsid w:val="008544EF"/>
    <w:rsid w:val="008626E7"/>
    <w:rsid w:val="00870863"/>
    <w:rsid w:val="00870EE7"/>
    <w:rsid w:val="00886638"/>
    <w:rsid w:val="008975B5"/>
    <w:rsid w:val="00897940"/>
    <w:rsid w:val="008A45A6"/>
    <w:rsid w:val="008A5105"/>
    <w:rsid w:val="008B283B"/>
    <w:rsid w:val="008C3330"/>
    <w:rsid w:val="008E1F8F"/>
    <w:rsid w:val="008F686C"/>
    <w:rsid w:val="00900E04"/>
    <w:rsid w:val="00911BEC"/>
    <w:rsid w:val="009148DE"/>
    <w:rsid w:val="00946031"/>
    <w:rsid w:val="00956718"/>
    <w:rsid w:val="009777D9"/>
    <w:rsid w:val="00991B88"/>
    <w:rsid w:val="009A5753"/>
    <w:rsid w:val="009A579D"/>
    <w:rsid w:val="009B5EAD"/>
    <w:rsid w:val="009E2E4F"/>
    <w:rsid w:val="009E3297"/>
    <w:rsid w:val="009E4986"/>
    <w:rsid w:val="009E54AF"/>
    <w:rsid w:val="009F3D25"/>
    <w:rsid w:val="009F734F"/>
    <w:rsid w:val="00A246B6"/>
    <w:rsid w:val="00A36C89"/>
    <w:rsid w:val="00A478B3"/>
    <w:rsid w:val="00A47E70"/>
    <w:rsid w:val="00A50CF0"/>
    <w:rsid w:val="00A67660"/>
    <w:rsid w:val="00A7671C"/>
    <w:rsid w:val="00AA2CBC"/>
    <w:rsid w:val="00AC4325"/>
    <w:rsid w:val="00AC5820"/>
    <w:rsid w:val="00AC6992"/>
    <w:rsid w:val="00AC7271"/>
    <w:rsid w:val="00AD1CD8"/>
    <w:rsid w:val="00AF3150"/>
    <w:rsid w:val="00B22478"/>
    <w:rsid w:val="00B2562E"/>
    <w:rsid w:val="00B258BB"/>
    <w:rsid w:val="00B43270"/>
    <w:rsid w:val="00B60E11"/>
    <w:rsid w:val="00B629D5"/>
    <w:rsid w:val="00B67B97"/>
    <w:rsid w:val="00B70755"/>
    <w:rsid w:val="00B73AFE"/>
    <w:rsid w:val="00B94E4B"/>
    <w:rsid w:val="00B968C8"/>
    <w:rsid w:val="00BA3EC5"/>
    <w:rsid w:val="00BA51D9"/>
    <w:rsid w:val="00BA522E"/>
    <w:rsid w:val="00BB5DFC"/>
    <w:rsid w:val="00BD279D"/>
    <w:rsid w:val="00BD405F"/>
    <w:rsid w:val="00BD444E"/>
    <w:rsid w:val="00BD6BB8"/>
    <w:rsid w:val="00C035A8"/>
    <w:rsid w:val="00C46D8B"/>
    <w:rsid w:val="00C54AE4"/>
    <w:rsid w:val="00C607B7"/>
    <w:rsid w:val="00C623C4"/>
    <w:rsid w:val="00C66BA2"/>
    <w:rsid w:val="00C77781"/>
    <w:rsid w:val="00C95985"/>
    <w:rsid w:val="00CC0ED1"/>
    <w:rsid w:val="00CC5026"/>
    <w:rsid w:val="00CC68D0"/>
    <w:rsid w:val="00CD0F2F"/>
    <w:rsid w:val="00CD2132"/>
    <w:rsid w:val="00D03F9A"/>
    <w:rsid w:val="00D06D51"/>
    <w:rsid w:val="00D14D82"/>
    <w:rsid w:val="00D17617"/>
    <w:rsid w:val="00D24991"/>
    <w:rsid w:val="00D345F0"/>
    <w:rsid w:val="00D50255"/>
    <w:rsid w:val="00D672D0"/>
    <w:rsid w:val="00D73F21"/>
    <w:rsid w:val="00DB29BB"/>
    <w:rsid w:val="00DD4210"/>
    <w:rsid w:val="00DD5F3F"/>
    <w:rsid w:val="00DE34CF"/>
    <w:rsid w:val="00E071DD"/>
    <w:rsid w:val="00E13F3D"/>
    <w:rsid w:val="00E3363E"/>
    <w:rsid w:val="00E34898"/>
    <w:rsid w:val="00E35006"/>
    <w:rsid w:val="00E8366C"/>
    <w:rsid w:val="00E9644B"/>
    <w:rsid w:val="00EB09B7"/>
    <w:rsid w:val="00EC77C2"/>
    <w:rsid w:val="00EC7837"/>
    <w:rsid w:val="00EE7D7C"/>
    <w:rsid w:val="00EF2593"/>
    <w:rsid w:val="00F06BC1"/>
    <w:rsid w:val="00F10650"/>
    <w:rsid w:val="00F11CF6"/>
    <w:rsid w:val="00F25D98"/>
    <w:rsid w:val="00F300FB"/>
    <w:rsid w:val="00F71149"/>
    <w:rsid w:val="00F808D9"/>
    <w:rsid w:val="00F820F4"/>
    <w:rsid w:val="00FB6386"/>
    <w:rsid w:val="00FD4F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82E18C-5612-4723-B330-945EA091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E35006"/>
    <w:rPr>
      <w:rFonts w:ascii="Arial" w:hAnsi="Arial"/>
      <w:lang w:val="en-GB" w:eastAsia="en-US"/>
    </w:rPr>
  </w:style>
  <w:style w:type="character" w:customStyle="1" w:styleId="UnresolvedMention1">
    <w:name w:val="Unresolved Mention1"/>
    <w:uiPriority w:val="99"/>
    <w:semiHidden/>
    <w:unhideWhenUsed/>
    <w:rsid w:val="00C54AE4"/>
    <w:rPr>
      <w:color w:val="808080"/>
      <w:shd w:val="clear" w:color="auto" w:fill="E6E6E6"/>
    </w:rPr>
  </w:style>
  <w:style w:type="paragraph" w:customStyle="1" w:styleId="TAJ">
    <w:name w:val="TAJ"/>
    <w:basedOn w:val="a1"/>
    <w:rsid w:val="00C54AE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54AE4"/>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C54AE4"/>
    <w:rPr>
      <w:rFonts w:ascii="Arial" w:hAnsi="Arial"/>
      <w:sz w:val="18"/>
      <w:lang w:val="en-GB" w:eastAsia="en-US"/>
    </w:rPr>
  </w:style>
  <w:style w:type="character" w:customStyle="1" w:styleId="THChar">
    <w:name w:val="TH Char"/>
    <w:link w:val="TH"/>
    <w:rsid w:val="00C54AE4"/>
    <w:rPr>
      <w:rFonts w:ascii="Arial" w:hAnsi="Arial"/>
      <w:b/>
      <w:lang w:val="en-GB" w:eastAsia="en-US"/>
    </w:rPr>
  </w:style>
  <w:style w:type="character" w:customStyle="1" w:styleId="TAHCar">
    <w:name w:val="TAH Car"/>
    <w:link w:val="TAH"/>
    <w:uiPriority w:val="99"/>
    <w:qFormat/>
    <w:rsid w:val="00C54AE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C54AE4"/>
    <w:rPr>
      <w:rFonts w:ascii="Arial" w:hAnsi="Arial"/>
      <w:sz w:val="28"/>
      <w:lang w:val="en-GB" w:eastAsia="en-US"/>
    </w:rPr>
  </w:style>
  <w:style w:type="character" w:customStyle="1" w:styleId="NOChar">
    <w:name w:val="NO Char"/>
    <w:link w:val="NO"/>
    <w:rsid w:val="00C54AE4"/>
    <w:rPr>
      <w:rFonts w:ascii="Times New Roman" w:hAnsi="Times New Roman"/>
      <w:lang w:val="en-GB" w:eastAsia="en-US"/>
    </w:rPr>
  </w:style>
  <w:style w:type="character" w:customStyle="1" w:styleId="TANChar">
    <w:name w:val="TAN Char"/>
    <w:link w:val="TAN"/>
    <w:rsid w:val="00C54AE4"/>
    <w:rPr>
      <w:rFonts w:ascii="Arial" w:hAnsi="Arial"/>
      <w:sz w:val="18"/>
      <w:lang w:val="en-GB" w:eastAsia="en-US"/>
    </w:rPr>
  </w:style>
  <w:style w:type="character" w:customStyle="1" w:styleId="B1Char">
    <w:name w:val="B1 Char"/>
    <w:link w:val="B10"/>
    <w:locked/>
    <w:rsid w:val="00C54AE4"/>
    <w:rPr>
      <w:rFonts w:ascii="Times New Roman" w:hAnsi="Times New Roman"/>
      <w:lang w:val="en-GB" w:eastAsia="en-US"/>
    </w:rPr>
  </w:style>
  <w:style w:type="character" w:customStyle="1" w:styleId="B2Char">
    <w:name w:val="B2 Char"/>
    <w:link w:val="B20"/>
    <w:locked/>
    <w:rsid w:val="00C54AE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54AE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54AE4"/>
    <w:rPr>
      <w:rFonts w:ascii="Arial" w:hAnsi="Arial"/>
      <w:sz w:val="22"/>
      <w:lang w:val="en-GB" w:eastAsia="en-US"/>
    </w:rPr>
  </w:style>
  <w:style w:type="character" w:customStyle="1" w:styleId="TALCar">
    <w:name w:val="TAL Car"/>
    <w:link w:val="TAL"/>
    <w:qFormat/>
    <w:rsid w:val="00C54AE4"/>
    <w:rPr>
      <w:rFonts w:ascii="Arial" w:hAnsi="Arial"/>
      <w:sz w:val="18"/>
      <w:lang w:val="en-GB" w:eastAsia="en-US"/>
    </w:rPr>
  </w:style>
  <w:style w:type="paragraph" w:customStyle="1" w:styleId="af3">
    <w:name w:val="样式 页眉"/>
    <w:basedOn w:val="a6"/>
    <w:link w:val="Char8"/>
    <w:rsid w:val="00C54AE4"/>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C54AE4"/>
    <w:rPr>
      <w:rFonts w:ascii="Tahoma" w:hAnsi="Tahoma" w:cs="Tahoma"/>
      <w:sz w:val="16"/>
      <w:szCs w:val="16"/>
      <w:lang w:val="en-GB" w:eastAsia="en-US"/>
    </w:rPr>
  </w:style>
  <w:style w:type="character" w:customStyle="1" w:styleId="Char4">
    <w:name w:val="批注文字 Char"/>
    <w:link w:val="ae"/>
    <w:uiPriority w:val="99"/>
    <w:rsid w:val="00C54AE4"/>
    <w:rPr>
      <w:rFonts w:ascii="Times New Roman" w:hAnsi="Times New Roman"/>
      <w:lang w:val="en-GB" w:eastAsia="en-US"/>
    </w:rPr>
  </w:style>
  <w:style w:type="character" w:customStyle="1" w:styleId="TFChar">
    <w:name w:val="TF Char"/>
    <w:link w:val="TF"/>
    <w:rsid w:val="00C54AE4"/>
    <w:rPr>
      <w:rFonts w:ascii="Arial" w:hAnsi="Arial"/>
      <w:b/>
      <w:lang w:val="en-GB" w:eastAsia="en-US"/>
    </w:rPr>
  </w:style>
  <w:style w:type="character" w:customStyle="1" w:styleId="TALChar">
    <w:name w:val="TAL Char"/>
    <w:locked/>
    <w:rsid w:val="00C54AE4"/>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C54AE4"/>
    <w:rPr>
      <w:rFonts w:ascii="Arial" w:hAnsi="Arial"/>
      <w:sz w:val="32"/>
      <w:lang w:val="en-GB" w:eastAsia="en-US"/>
    </w:rPr>
  </w:style>
  <w:style w:type="paragraph" w:customStyle="1" w:styleId="TableText">
    <w:name w:val="TableText"/>
    <w:basedOn w:val="af4"/>
    <w:rsid w:val="00C54AE4"/>
    <w:pPr>
      <w:keepNext/>
      <w:keepLines/>
      <w:snapToGrid w:val="0"/>
      <w:spacing w:after="180"/>
      <w:ind w:left="0"/>
      <w:jc w:val="center"/>
    </w:pPr>
    <w:rPr>
      <w:kern w:val="2"/>
    </w:rPr>
  </w:style>
  <w:style w:type="paragraph" w:styleId="af4">
    <w:name w:val="Body Text Indent"/>
    <w:basedOn w:val="a1"/>
    <w:link w:val="Char9"/>
    <w:rsid w:val="00C54AE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C54AE4"/>
    <w:rPr>
      <w:rFonts w:ascii="Times New Roman" w:eastAsia="宋体" w:hAnsi="Times New Roman"/>
      <w:lang w:val="en-GB" w:eastAsia="en-US"/>
    </w:rPr>
  </w:style>
  <w:style w:type="character" w:customStyle="1" w:styleId="Char7">
    <w:name w:val="文档结构图 Char"/>
    <w:link w:val="af2"/>
    <w:rsid w:val="00C54AE4"/>
    <w:rPr>
      <w:rFonts w:ascii="Tahoma" w:hAnsi="Tahoma" w:cs="Tahoma"/>
      <w:shd w:val="clear" w:color="auto" w:fill="000080"/>
      <w:lang w:val="en-GB" w:eastAsia="en-US"/>
    </w:rPr>
  </w:style>
  <w:style w:type="character" w:customStyle="1" w:styleId="Char6">
    <w:name w:val="批注主题 Char"/>
    <w:link w:val="af1"/>
    <w:rsid w:val="00C54AE4"/>
    <w:rPr>
      <w:rFonts w:ascii="Times New Roman" w:hAnsi="Times New Roman"/>
      <w:b/>
      <w:bCs/>
      <w:lang w:val="en-GB" w:eastAsia="en-US"/>
    </w:rPr>
  </w:style>
  <w:style w:type="character" w:customStyle="1" w:styleId="EXChar">
    <w:name w:val="EX Char"/>
    <w:link w:val="EX"/>
    <w:locked/>
    <w:rsid w:val="00C54AE4"/>
    <w:rPr>
      <w:rFonts w:ascii="Times New Roman" w:hAnsi="Times New Roman"/>
      <w:lang w:val="en-GB" w:eastAsia="en-US"/>
    </w:rPr>
  </w:style>
  <w:style w:type="paragraph" w:customStyle="1" w:styleId="B2">
    <w:name w:val="B2+"/>
    <w:basedOn w:val="B20"/>
    <w:rsid w:val="00C54AE4"/>
    <w:pPr>
      <w:numPr>
        <w:numId w:val="2"/>
      </w:numPr>
      <w:overflowPunct w:val="0"/>
      <w:autoSpaceDE w:val="0"/>
      <w:autoSpaceDN w:val="0"/>
      <w:adjustRightInd w:val="0"/>
      <w:textAlignment w:val="baseline"/>
    </w:pPr>
    <w:rPr>
      <w:rFonts w:eastAsia="宋体"/>
    </w:rPr>
  </w:style>
  <w:style w:type="paragraph" w:customStyle="1" w:styleId="B3">
    <w:name w:val="B3+"/>
    <w:basedOn w:val="B30"/>
    <w:rsid w:val="00C54AE4"/>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54AE4"/>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54AE4"/>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54AE4"/>
    <w:rPr>
      <w:rFonts w:ascii="Times New Roman" w:hAnsi="Times New Roman"/>
      <w:sz w:val="16"/>
      <w:lang w:val="en-GB" w:eastAsia="en-US"/>
    </w:rPr>
  </w:style>
  <w:style w:type="paragraph" w:customStyle="1" w:styleId="FL">
    <w:name w:val="FL"/>
    <w:basedOn w:val="a1"/>
    <w:rsid w:val="00C54AE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54AE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54AE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54AE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C54AE4"/>
    <w:rPr>
      <w:rFonts w:ascii="Arial" w:hAnsi="Arial"/>
      <w:b/>
      <w:noProof/>
      <w:sz w:val="18"/>
      <w:lang w:val="en-GB" w:eastAsia="en-US"/>
    </w:rPr>
  </w:style>
  <w:style w:type="paragraph" w:styleId="af5">
    <w:name w:val="Normal (Web)"/>
    <w:basedOn w:val="a1"/>
    <w:unhideWhenUsed/>
    <w:rsid w:val="00C54AE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C54AE4"/>
    <w:pPr>
      <w:overflowPunct w:val="0"/>
      <w:autoSpaceDE w:val="0"/>
      <w:autoSpaceDN w:val="0"/>
      <w:adjustRightInd w:val="0"/>
      <w:textAlignment w:val="baseline"/>
    </w:pPr>
    <w:rPr>
      <w:rFonts w:eastAsia="Yu Mincho"/>
      <w:b/>
      <w:bCs/>
    </w:rPr>
  </w:style>
  <w:style w:type="paragraph" w:styleId="af7">
    <w:name w:val="Revision"/>
    <w:hidden/>
    <w:uiPriority w:val="99"/>
    <w:semiHidden/>
    <w:rsid w:val="00C54AE4"/>
    <w:rPr>
      <w:rFonts w:ascii="Times New Roman" w:eastAsia="宋体" w:hAnsi="Times New Roman"/>
      <w:lang w:val="en-GB" w:eastAsia="en-US"/>
    </w:rPr>
  </w:style>
  <w:style w:type="character" w:customStyle="1" w:styleId="fontstyle01">
    <w:name w:val="fontstyle01"/>
    <w:rsid w:val="00C54AE4"/>
    <w:rPr>
      <w:rFonts w:ascii="TimesNewRomanPSMT" w:hAnsi="TimesNewRomanPSMT" w:hint="default"/>
      <w:b w:val="0"/>
      <w:bCs w:val="0"/>
      <w:i w:val="0"/>
      <w:iCs w:val="0"/>
      <w:color w:val="000000"/>
      <w:sz w:val="20"/>
      <w:szCs w:val="20"/>
    </w:rPr>
  </w:style>
  <w:style w:type="table" w:styleId="af8">
    <w:name w:val="Table Grid"/>
    <w:basedOn w:val="a3"/>
    <w:rsid w:val="00C54A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54AE4"/>
    <w:rPr>
      <w:rFonts w:ascii="Times New Roman" w:hAnsi="Times New Roman"/>
      <w:noProof/>
      <w:lang w:val="en-GB" w:eastAsia="en-US"/>
    </w:rPr>
  </w:style>
  <w:style w:type="paragraph" w:customStyle="1" w:styleId="Default">
    <w:name w:val="Default"/>
    <w:rsid w:val="00C54AE4"/>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C54AE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C54AE4"/>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C54AE4"/>
    <w:rPr>
      <w:rFonts w:ascii="Arial" w:hAnsi="Arial"/>
      <w:sz w:val="36"/>
      <w:lang w:val="en-GB" w:eastAsia="en-US"/>
    </w:rPr>
  </w:style>
  <w:style w:type="character" w:customStyle="1" w:styleId="H6Char">
    <w:name w:val="H6 Char"/>
    <w:link w:val="H6"/>
    <w:rsid w:val="00C54AE4"/>
    <w:rPr>
      <w:rFonts w:ascii="Arial" w:hAnsi="Arial"/>
      <w:lang w:val="en-GB" w:eastAsia="en-US"/>
    </w:rPr>
  </w:style>
  <w:style w:type="character" w:customStyle="1" w:styleId="6Char">
    <w:name w:val="标题 6 Char"/>
    <w:aliases w:val="T1 Char4,Header 6 Char"/>
    <w:link w:val="6"/>
    <w:rsid w:val="00C54AE4"/>
    <w:rPr>
      <w:rFonts w:ascii="Arial" w:hAnsi="Arial"/>
      <w:lang w:val="en-GB" w:eastAsia="en-US"/>
    </w:rPr>
  </w:style>
  <w:style w:type="paragraph" w:styleId="afa">
    <w:name w:val="index heading"/>
    <w:basedOn w:val="a1"/>
    <w:next w:val="a1"/>
    <w:rsid w:val="00C54AE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C54AE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C54AE4"/>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C54AE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C54AE4"/>
    <w:rPr>
      <w:rFonts w:ascii="Times New Roman" w:eastAsia="MS Mincho" w:hAnsi="Times New Roman"/>
      <w:lang w:val="en-GB" w:eastAsia="ja-JP"/>
    </w:rPr>
  </w:style>
  <w:style w:type="character" w:customStyle="1" w:styleId="BodyTextChar">
    <w:name w:val="Body Text Char"/>
    <w:aliases w:val="bt Car Char1"/>
    <w:rsid w:val="00C54AE4"/>
    <w:rPr>
      <w:rFonts w:ascii="Times New Roman" w:hAnsi="Times New Roman"/>
      <w:lang w:val="en-GB"/>
    </w:rPr>
  </w:style>
  <w:style w:type="paragraph" w:styleId="25">
    <w:name w:val="Body Text 2"/>
    <w:basedOn w:val="a1"/>
    <w:link w:val="2Char2"/>
    <w:rsid w:val="00C54AE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C54AE4"/>
    <w:rPr>
      <w:rFonts w:ascii="Times New Roman" w:eastAsia="MS Mincho" w:hAnsi="Times New Roman"/>
      <w:i/>
      <w:lang w:val="en-GB" w:eastAsia="en-US"/>
    </w:rPr>
  </w:style>
  <w:style w:type="paragraph" w:styleId="34">
    <w:name w:val="Body Text 3"/>
    <w:basedOn w:val="a1"/>
    <w:link w:val="3Char1"/>
    <w:rsid w:val="00C54AE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C54AE4"/>
    <w:rPr>
      <w:rFonts w:ascii="Times New Roman" w:eastAsia="Osaka" w:hAnsi="Times New Roman"/>
      <w:color w:val="000000"/>
      <w:lang w:val="en-GB" w:eastAsia="en-US"/>
    </w:rPr>
  </w:style>
  <w:style w:type="character" w:styleId="afd">
    <w:name w:val="page number"/>
    <w:rsid w:val="00C54AE4"/>
  </w:style>
  <w:style w:type="paragraph" w:customStyle="1" w:styleId="CharCharCharCharChar">
    <w:name w:val="Char Char Char Char Char"/>
    <w:semiHidden/>
    <w:rsid w:val="00C54AE4"/>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C54AE4"/>
    <w:rPr>
      <w:rFonts w:ascii="Arial" w:eastAsia="Arial" w:hAnsi="Arial"/>
      <w:b/>
      <w:bCs/>
      <w:noProof/>
      <w:sz w:val="22"/>
      <w:lang w:val="en-GB" w:eastAsia="en-US"/>
    </w:rPr>
  </w:style>
  <w:style w:type="paragraph" w:customStyle="1" w:styleId="CharCharChar">
    <w:name w:val="Char Char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54AE4"/>
    <w:rPr>
      <w:lang w:val="en-GB" w:eastAsia="ja-JP" w:bidi="ar-SA"/>
    </w:rPr>
  </w:style>
  <w:style w:type="paragraph" w:customStyle="1" w:styleId="1Char0">
    <w:name w:val="(文字) (文字)1 Char (文字) (文字)"/>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54AE4"/>
    <w:rPr>
      <w:rFonts w:eastAsia="MS Mincho"/>
      <w:lang w:val="en-GB" w:eastAsia="en-US" w:bidi="ar-SA"/>
    </w:rPr>
  </w:style>
  <w:style w:type="paragraph" w:customStyle="1" w:styleId="1CharChar">
    <w:name w:val="(文字) (文字)1 Char (文字) (文字)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54A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4A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54A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4A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4AE4"/>
    <w:rPr>
      <w:rFonts w:ascii="Arial" w:hAnsi="Arial"/>
      <w:sz w:val="32"/>
      <w:lang w:val="en-GB" w:eastAsia="ja-JP" w:bidi="ar-SA"/>
    </w:rPr>
  </w:style>
  <w:style w:type="character" w:customStyle="1" w:styleId="CharChar4">
    <w:name w:val="Char Char4"/>
    <w:rsid w:val="00C54AE4"/>
    <w:rPr>
      <w:rFonts w:ascii="Courier New" w:hAnsi="Courier New"/>
      <w:lang w:val="nb-NO" w:eastAsia="ja-JP" w:bidi="ar-SA"/>
    </w:rPr>
  </w:style>
  <w:style w:type="character" w:customStyle="1" w:styleId="AndreaLeonardi">
    <w:name w:val="Andrea Leonardi"/>
    <w:semiHidden/>
    <w:rsid w:val="00C54AE4"/>
    <w:rPr>
      <w:rFonts w:ascii="Arial" w:hAnsi="Arial" w:cs="Arial"/>
      <w:color w:val="auto"/>
      <w:sz w:val="20"/>
      <w:szCs w:val="20"/>
    </w:rPr>
  </w:style>
  <w:style w:type="character" w:customStyle="1" w:styleId="B1Char1">
    <w:name w:val="B1 Char1"/>
    <w:rsid w:val="00C54AE4"/>
    <w:rPr>
      <w:lang w:val="en-GB"/>
    </w:rPr>
  </w:style>
  <w:style w:type="character" w:customStyle="1" w:styleId="msoins0">
    <w:name w:val="msoins"/>
    <w:basedOn w:val="a2"/>
    <w:rsid w:val="00C54AE4"/>
  </w:style>
  <w:style w:type="character" w:customStyle="1" w:styleId="Heading1Char">
    <w:name w:val="Heading 1 Char"/>
    <w:rsid w:val="00C54AE4"/>
    <w:rPr>
      <w:rFonts w:ascii="Arial" w:hAnsi="Arial"/>
      <w:sz w:val="36"/>
      <w:lang w:val="en-GB" w:eastAsia="en-US" w:bidi="ar-SA"/>
    </w:rPr>
  </w:style>
  <w:style w:type="character" w:customStyle="1" w:styleId="NOCharChar">
    <w:name w:val="NO Char Char"/>
    <w:rsid w:val="00C54AE4"/>
    <w:rPr>
      <w:lang w:val="en-GB" w:eastAsia="en-US" w:bidi="ar-SA"/>
    </w:rPr>
  </w:style>
  <w:style w:type="character" w:customStyle="1" w:styleId="NOZchn">
    <w:name w:val="NO Zchn"/>
    <w:rsid w:val="00C54AE4"/>
    <w:rPr>
      <w:lang w:val="en-GB" w:eastAsia="en-US" w:bidi="ar-SA"/>
    </w:rPr>
  </w:style>
  <w:style w:type="paragraph" w:customStyle="1" w:styleId="CharCharCharCharCharChar">
    <w:name w:val="Char Char Char Char Char Char"/>
    <w:semiHidden/>
    <w:rsid w:val="00C54A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54AE4"/>
  </w:style>
  <w:style w:type="character" w:customStyle="1" w:styleId="T1Char1">
    <w:name w:val="T1 Char1"/>
    <w:aliases w:val="Header 6 Char Char1"/>
    <w:rsid w:val="00C54AE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54AE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54AE4"/>
    <w:rPr>
      <w:rFonts w:ascii="Arial" w:eastAsia="MS Mincho" w:hAnsi="Arial"/>
      <w:sz w:val="22"/>
      <w:lang w:val="en-GB" w:eastAsia="en-US" w:bidi="ar-SA"/>
    </w:rPr>
  </w:style>
  <w:style w:type="paragraph" w:customStyle="1" w:styleId="CarCar">
    <w:name w:val="Car C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4AE4"/>
    <w:rPr>
      <w:rFonts w:ascii="Arial" w:hAnsi="Arial"/>
      <w:sz w:val="32"/>
      <w:lang w:val="en-GB" w:eastAsia="en-US" w:bidi="ar-SA"/>
    </w:rPr>
  </w:style>
  <w:style w:type="character" w:customStyle="1" w:styleId="TACCar">
    <w:name w:val="TAC Car"/>
    <w:rsid w:val="00C54AE4"/>
    <w:rPr>
      <w:rFonts w:ascii="Arial" w:hAnsi="Arial"/>
      <w:sz w:val="18"/>
      <w:lang w:val="en-GB" w:eastAsia="ja-JP" w:bidi="ar-SA"/>
    </w:rPr>
  </w:style>
  <w:style w:type="paragraph" w:customStyle="1" w:styleId="ZchnZchn1">
    <w:name w:val="Zchn Zchn1"/>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54AE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4AE4"/>
    <w:rPr>
      <w:rFonts w:ascii="Arial" w:hAnsi="Arial"/>
      <w:sz w:val="32"/>
      <w:lang w:val="en-GB" w:eastAsia="en-US" w:bidi="ar-SA"/>
    </w:rPr>
  </w:style>
  <w:style w:type="paragraph" w:customStyle="1" w:styleId="26">
    <w:name w:val="(文字) (文字)2"/>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4A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4AE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4AE4"/>
    <w:rPr>
      <w:rFonts w:ascii="Arial" w:eastAsia="MS Mincho" w:hAnsi="Arial"/>
      <w:sz w:val="22"/>
      <w:lang w:val="en-GB" w:eastAsia="en-US" w:bidi="ar-SA"/>
    </w:rPr>
  </w:style>
  <w:style w:type="paragraph" w:customStyle="1" w:styleId="35">
    <w:name w:val="(文字) (文字)3"/>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54AE4"/>
  </w:style>
  <w:style w:type="paragraph" w:customStyle="1" w:styleId="13">
    <w:name w:val="(文字) (文字)1"/>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C54A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C54AE4"/>
    <w:rPr>
      <w:rFonts w:ascii="Times New Roman" w:eastAsia="MS Mincho" w:hAnsi="Times New Roman"/>
      <w:lang w:val="en-GB" w:eastAsia="en-GB"/>
    </w:rPr>
  </w:style>
  <w:style w:type="paragraph" w:styleId="aff">
    <w:name w:val="Normal Indent"/>
    <w:basedOn w:val="a1"/>
    <w:rsid w:val="00C54AE4"/>
    <w:pPr>
      <w:spacing w:after="0"/>
      <w:ind w:left="851"/>
    </w:pPr>
    <w:rPr>
      <w:rFonts w:eastAsia="MS Mincho"/>
      <w:lang w:val="it-IT" w:eastAsia="en-GB"/>
    </w:rPr>
  </w:style>
  <w:style w:type="paragraph" w:styleId="53">
    <w:name w:val="List Number 5"/>
    <w:basedOn w:val="a1"/>
    <w:rsid w:val="00C54A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54AE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54AE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4AE4"/>
    <w:rPr>
      <w:rFonts w:ascii="Arial" w:hAnsi="Arial"/>
      <w:sz w:val="36"/>
      <w:lang w:val="en-GB" w:eastAsia="en-US" w:bidi="ar-SA"/>
    </w:rPr>
  </w:style>
  <w:style w:type="character" w:customStyle="1" w:styleId="CharChar7">
    <w:name w:val="Char Char7"/>
    <w:semiHidden/>
    <w:rsid w:val="00C54AE4"/>
    <w:rPr>
      <w:rFonts w:ascii="Tahoma" w:hAnsi="Tahoma" w:cs="Tahoma"/>
      <w:shd w:val="clear" w:color="auto" w:fill="000080"/>
      <w:lang w:val="en-GB" w:eastAsia="en-US"/>
    </w:rPr>
  </w:style>
  <w:style w:type="character" w:customStyle="1" w:styleId="ZchnZchn5">
    <w:name w:val="Zchn Zchn5"/>
    <w:rsid w:val="00C54AE4"/>
    <w:rPr>
      <w:rFonts w:ascii="Courier New" w:eastAsia="Batang" w:hAnsi="Courier New"/>
      <w:lang w:val="nb-NO" w:eastAsia="en-US" w:bidi="ar-SA"/>
    </w:rPr>
  </w:style>
  <w:style w:type="character" w:customStyle="1" w:styleId="CharChar10">
    <w:name w:val="Char Char10"/>
    <w:semiHidden/>
    <w:rsid w:val="00C54AE4"/>
    <w:rPr>
      <w:rFonts w:ascii="Times New Roman" w:hAnsi="Times New Roman"/>
      <w:lang w:val="en-GB" w:eastAsia="en-US"/>
    </w:rPr>
  </w:style>
  <w:style w:type="character" w:customStyle="1" w:styleId="CharChar9">
    <w:name w:val="Char Char9"/>
    <w:semiHidden/>
    <w:rsid w:val="00C54AE4"/>
    <w:rPr>
      <w:rFonts w:ascii="Tahoma" w:hAnsi="Tahoma" w:cs="Tahoma"/>
      <w:sz w:val="16"/>
      <w:szCs w:val="16"/>
      <w:lang w:val="en-GB" w:eastAsia="en-US"/>
    </w:rPr>
  </w:style>
  <w:style w:type="character" w:customStyle="1" w:styleId="CharChar8">
    <w:name w:val="Char Char8"/>
    <w:semiHidden/>
    <w:rsid w:val="00C54AE4"/>
    <w:rPr>
      <w:rFonts w:ascii="Times New Roman" w:hAnsi="Times New Roman"/>
      <w:b/>
      <w:bCs/>
      <w:lang w:val="en-GB" w:eastAsia="en-US"/>
    </w:rPr>
  </w:style>
  <w:style w:type="paragraph" w:customStyle="1" w:styleId="14">
    <w:name w:val="修订1"/>
    <w:hidden/>
    <w:semiHidden/>
    <w:rsid w:val="00C54AE4"/>
    <w:rPr>
      <w:rFonts w:ascii="Times New Roman" w:eastAsia="Batang" w:hAnsi="Times New Roman"/>
      <w:lang w:val="en-GB" w:eastAsia="en-US"/>
    </w:rPr>
  </w:style>
  <w:style w:type="paragraph" w:styleId="aff0">
    <w:name w:val="endnote text"/>
    <w:basedOn w:val="a1"/>
    <w:link w:val="Chare"/>
    <w:rsid w:val="00C54AE4"/>
    <w:pPr>
      <w:snapToGrid w:val="0"/>
    </w:pPr>
    <w:rPr>
      <w:rFonts w:eastAsia="宋体"/>
    </w:rPr>
  </w:style>
  <w:style w:type="character" w:customStyle="1" w:styleId="Chare">
    <w:name w:val="尾注文本 Char"/>
    <w:basedOn w:val="a2"/>
    <w:link w:val="aff0"/>
    <w:rsid w:val="00C54AE4"/>
    <w:rPr>
      <w:rFonts w:ascii="Times New Roman" w:eastAsia="宋体" w:hAnsi="Times New Roman"/>
      <w:lang w:val="en-GB" w:eastAsia="en-US"/>
    </w:rPr>
  </w:style>
  <w:style w:type="character" w:styleId="aff1">
    <w:name w:val="endnote reference"/>
    <w:rsid w:val="00C54AE4"/>
    <w:rPr>
      <w:vertAlign w:val="superscript"/>
    </w:rPr>
  </w:style>
  <w:style w:type="character" w:customStyle="1" w:styleId="btChar3">
    <w:name w:val="bt Char3"/>
    <w:aliases w:val="bt Car Char Char3"/>
    <w:rsid w:val="00C54AE4"/>
    <w:rPr>
      <w:lang w:val="en-GB" w:eastAsia="ja-JP" w:bidi="ar-SA"/>
    </w:rPr>
  </w:style>
  <w:style w:type="paragraph" w:styleId="aff2">
    <w:name w:val="Title"/>
    <w:basedOn w:val="a1"/>
    <w:next w:val="a1"/>
    <w:link w:val="Charf"/>
    <w:qFormat/>
    <w:rsid w:val="00C54AE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C54AE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54AE4"/>
    <w:rPr>
      <w:rFonts w:ascii="Arial" w:hAnsi="Arial"/>
      <w:sz w:val="22"/>
      <w:lang w:val="en-GB" w:eastAsia="ja-JP" w:bidi="ar-SA"/>
    </w:rPr>
  </w:style>
  <w:style w:type="paragraph" w:styleId="aff3">
    <w:name w:val="Date"/>
    <w:basedOn w:val="a1"/>
    <w:next w:val="a1"/>
    <w:link w:val="Charf0"/>
    <w:rsid w:val="00C54AE4"/>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C54AE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C54AE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4AE4"/>
    <w:rPr>
      <w:rFonts w:ascii="Arial" w:hAnsi="Arial"/>
      <w:sz w:val="24"/>
      <w:lang w:val="en-GB"/>
    </w:rPr>
  </w:style>
  <w:style w:type="paragraph" w:customStyle="1" w:styleId="AutoCorrect">
    <w:name w:val="AutoCorrect"/>
    <w:rsid w:val="00C54AE4"/>
    <w:rPr>
      <w:rFonts w:ascii="Times New Roman" w:eastAsia="MS Mincho" w:hAnsi="Times New Roman"/>
      <w:sz w:val="24"/>
      <w:szCs w:val="24"/>
      <w:lang w:val="en-GB" w:eastAsia="ko-KR"/>
    </w:rPr>
  </w:style>
  <w:style w:type="paragraph" w:customStyle="1" w:styleId="-PAGE-">
    <w:name w:val="- PAGE -"/>
    <w:rsid w:val="00C54AE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4AE4"/>
    <w:rPr>
      <w:rFonts w:ascii="Arial" w:eastAsia="Batang" w:hAnsi="Arial" w:cs="Times New Roman"/>
      <w:b/>
      <w:bCs/>
      <w:i/>
      <w:iCs/>
      <w:sz w:val="28"/>
      <w:szCs w:val="28"/>
      <w:lang w:val="en-GB" w:eastAsia="en-US" w:bidi="ar-SA"/>
    </w:rPr>
  </w:style>
  <w:style w:type="paragraph" w:customStyle="1" w:styleId="Createdby">
    <w:name w:val="Created by"/>
    <w:rsid w:val="00C54AE4"/>
    <w:rPr>
      <w:rFonts w:ascii="Times New Roman" w:eastAsia="MS Mincho" w:hAnsi="Times New Roman"/>
      <w:sz w:val="24"/>
      <w:szCs w:val="24"/>
      <w:lang w:val="en-GB" w:eastAsia="ko-KR"/>
    </w:rPr>
  </w:style>
  <w:style w:type="paragraph" w:customStyle="1" w:styleId="Createdon">
    <w:name w:val="Created on"/>
    <w:rsid w:val="00C54AE4"/>
    <w:rPr>
      <w:rFonts w:ascii="Times New Roman" w:eastAsia="MS Mincho" w:hAnsi="Times New Roman"/>
      <w:sz w:val="24"/>
      <w:szCs w:val="24"/>
      <w:lang w:val="en-GB" w:eastAsia="ko-KR"/>
    </w:rPr>
  </w:style>
  <w:style w:type="paragraph" w:customStyle="1" w:styleId="Lastprinted">
    <w:name w:val="Last printed"/>
    <w:rsid w:val="00C54AE4"/>
    <w:rPr>
      <w:rFonts w:ascii="Times New Roman" w:eastAsia="MS Mincho" w:hAnsi="Times New Roman"/>
      <w:sz w:val="24"/>
      <w:szCs w:val="24"/>
      <w:lang w:val="en-GB" w:eastAsia="ko-KR"/>
    </w:rPr>
  </w:style>
  <w:style w:type="paragraph" w:customStyle="1" w:styleId="Lastsavedby">
    <w:name w:val="Last saved by"/>
    <w:rsid w:val="00C54AE4"/>
    <w:rPr>
      <w:rFonts w:ascii="Times New Roman" w:eastAsia="MS Mincho" w:hAnsi="Times New Roman"/>
      <w:sz w:val="24"/>
      <w:szCs w:val="24"/>
      <w:lang w:val="en-GB" w:eastAsia="ko-KR"/>
    </w:rPr>
  </w:style>
  <w:style w:type="paragraph" w:customStyle="1" w:styleId="Filename">
    <w:name w:val="Filename"/>
    <w:rsid w:val="00C54AE4"/>
    <w:rPr>
      <w:rFonts w:ascii="Times New Roman" w:eastAsia="MS Mincho" w:hAnsi="Times New Roman"/>
      <w:sz w:val="24"/>
      <w:szCs w:val="24"/>
      <w:lang w:val="en-GB" w:eastAsia="ko-KR"/>
    </w:rPr>
  </w:style>
  <w:style w:type="paragraph" w:customStyle="1" w:styleId="Filenameandpath">
    <w:name w:val="Filename and path"/>
    <w:rsid w:val="00C54AE4"/>
    <w:rPr>
      <w:rFonts w:ascii="Times New Roman" w:eastAsia="MS Mincho" w:hAnsi="Times New Roman"/>
      <w:sz w:val="24"/>
      <w:szCs w:val="24"/>
      <w:lang w:val="en-GB" w:eastAsia="ko-KR"/>
    </w:rPr>
  </w:style>
  <w:style w:type="paragraph" w:customStyle="1" w:styleId="AuthorPageDate">
    <w:name w:val="Author  Page #  Date"/>
    <w:rsid w:val="00C54AE4"/>
    <w:rPr>
      <w:rFonts w:ascii="Times New Roman" w:eastAsia="MS Mincho" w:hAnsi="Times New Roman"/>
      <w:sz w:val="24"/>
      <w:szCs w:val="24"/>
      <w:lang w:val="en-GB" w:eastAsia="ko-KR"/>
    </w:rPr>
  </w:style>
  <w:style w:type="paragraph" w:customStyle="1" w:styleId="ConfidentialPageDate">
    <w:name w:val="Confidential  Page #  Date"/>
    <w:rsid w:val="00C54AE4"/>
    <w:rPr>
      <w:rFonts w:ascii="Times New Roman" w:eastAsia="MS Mincho" w:hAnsi="Times New Roman"/>
      <w:sz w:val="24"/>
      <w:szCs w:val="24"/>
      <w:lang w:val="en-GB" w:eastAsia="ko-KR"/>
    </w:rPr>
  </w:style>
  <w:style w:type="paragraph" w:customStyle="1" w:styleId="INDENT1">
    <w:name w:val="INDENT1"/>
    <w:basedOn w:val="a1"/>
    <w:rsid w:val="00C54AE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54AE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54AE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54A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C54AE4"/>
    <w:rPr>
      <w:b/>
      <w:bCs/>
    </w:rPr>
  </w:style>
  <w:style w:type="paragraph" w:customStyle="1" w:styleId="enumlev2">
    <w:name w:val="enumlev2"/>
    <w:basedOn w:val="a1"/>
    <w:rsid w:val="00C54A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54AE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54AE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4AE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54AE4"/>
    <w:rPr>
      <w:rFonts w:ascii="Times New Roman" w:eastAsia="宋体" w:hAnsi="Times New Roman"/>
      <w:sz w:val="24"/>
      <w:szCs w:val="24"/>
      <w:lang w:val="en-GB" w:eastAsia="ko-KR"/>
    </w:rPr>
  </w:style>
  <w:style w:type="paragraph" w:customStyle="1" w:styleId="ATC">
    <w:name w:val="ATC"/>
    <w:basedOn w:val="a1"/>
    <w:rsid w:val="00C54AE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54AE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4AE4"/>
    <w:rPr>
      <w:rFonts w:ascii="Arial" w:hAnsi="Arial"/>
      <w:sz w:val="32"/>
      <w:lang w:val="en-GB" w:eastAsia="en-US" w:bidi="ar-SA"/>
    </w:rPr>
  </w:style>
  <w:style w:type="paragraph" w:customStyle="1" w:styleId="MTDisplayEquation">
    <w:name w:val="MTDisplayEquation"/>
    <w:basedOn w:val="a1"/>
    <w:rsid w:val="00C54AE4"/>
    <w:pPr>
      <w:tabs>
        <w:tab w:val="center" w:pos="4820"/>
        <w:tab w:val="right" w:pos="9640"/>
      </w:tabs>
    </w:pPr>
    <w:rPr>
      <w:rFonts w:eastAsia="宋体"/>
      <w:lang w:eastAsia="ja-JP"/>
    </w:rPr>
  </w:style>
  <w:style w:type="paragraph" w:customStyle="1" w:styleId="Separation">
    <w:name w:val="Separation"/>
    <w:basedOn w:val="10"/>
    <w:next w:val="a1"/>
    <w:rsid w:val="00C54AE4"/>
    <w:pPr>
      <w:pBdr>
        <w:top w:val="none" w:sz="0" w:space="0" w:color="auto"/>
      </w:pBdr>
    </w:pPr>
    <w:rPr>
      <w:rFonts w:eastAsia="MS Mincho"/>
      <w:b/>
      <w:color w:val="0000FF"/>
      <w:szCs w:val="36"/>
      <w:lang w:eastAsia="ja-JP"/>
    </w:rPr>
  </w:style>
  <w:style w:type="paragraph" w:customStyle="1" w:styleId="TaOC">
    <w:name w:val="TaOC"/>
    <w:basedOn w:val="TAC"/>
    <w:rsid w:val="00C54AE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54AE4"/>
    <w:rPr>
      <w:rFonts w:ascii="Arial" w:hAnsi="Arial"/>
      <w:lang w:val="en-GB" w:eastAsia="en-US" w:bidi="ar-SA"/>
    </w:rPr>
  </w:style>
  <w:style w:type="table" w:customStyle="1" w:styleId="Tabellengitternetz1">
    <w:name w:val="Tabellengitternetz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54AE4"/>
    <w:pPr>
      <w:tabs>
        <w:tab w:val="num" w:pos="928"/>
      </w:tabs>
      <w:ind w:left="928" w:hanging="360"/>
    </w:pPr>
    <w:rPr>
      <w:rFonts w:eastAsia="Batang"/>
    </w:rPr>
  </w:style>
  <w:style w:type="table" w:customStyle="1" w:styleId="TableGrid2">
    <w:name w:val="Table Grid2"/>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4AE4"/>
    <w:pPr>
      <w:keepNext w:val="0"/>
      <w:keepLines w:val="0"/>
      <w:spacing w:before="240"/>
      <w:ind w:left="1980" w:hanging="1980"/>
    </w:pPr>
    <w:rPr>
      <w:rFonts w:eastAsia="MS Mincho"/>
      <w:bCs/>
    </w:rPr>
  </w:style>
  <w:style w:type="paragraph" w:customStyle="1" w:styleId="StyleHeading6After9pt">
    <w:name w:val="Style Heading 6 + After:  9 pt"/>
    <w:basedOn w:val="6"/>
    <w:rsid w:val="00C54AE4"/>
    <w:pPr>
      <w:keepNext w:val="0"/>
      <w:keepLines w:val="0"/>
      <w:spacing w:before="240"/>
      <w:ind w:left="0" w:firstLine="0"/>
    </w:pPr>
    <w:rPr>
      <w:rFonts w:eastAsia="MS Mincho"/>
      <w:bCs/>
    </w:rPr>
  </w:style>
  <w:style w:type="table" w:customStyle="1" w:styleId="TableGrid3">
    <w:name w:val="Table Grid3"/>
    <w:basedOn w:val="a3"/>
    <w:next w:val="af8"/>
    <w:rsid w:val="00C54A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C54AE4"/>
    <w:rPr>
      <w:rFonts w:ascii="Tahoma" w:eastAsia="MS Mincho" w:hAnsi="Tahoma" w:cs="Tahoma"/>
      <w:sz w:val="16"/>
      <w:szCs w:val="16"/>
    </w:rPr>
  </w:style>
  <w:style w:type="paragraph" w:customStyle="1" w:styleId="JK-text-simpledoc">
    <w:name w:val="JK - text - simple doc"/>
    <w:basedOn w:val="afc"/>
    <w:autoRedefine/>
    <w:rsid w:val="00C54AE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54AE4"/>
    <w:pPr>
      <w:spacing w:before="100" w:beforeAutospacing="1" w:after="100" w:afterAutospacing="1"/>
    </w:pPr>
    <w:rPr>
      <w:rFonts w:eastAsia="MS Mincho"/>
      <w:sz w:val="24"/>
      <w:szCs w:val="24"/>
      <w:lang w:val="en-US"/>
    </w:rPr>
  </w:style>
  <w:style w:type="paragraph" w:customStyle="1" w:styleId="15">
    <w:name w:val="吹き出し1"/>
    <w:basedOn w:val="a1"/>
    <w:semiHidden/>
    <w:rsid w:val="00C54AE4"/>
    <w:rPr>
      <w:rFonts w:ascii="Tahoma" w:eastAsia="MS Mincho" w:hAnsi="Tahoma" w:cs="Tahoma"/>
      <w:sz w:val="16"/>
      <w:szCs w:val="16"/>
    </w:rPr>
  </w:style>
  <w:style w:type="paragraph" w:customStyle="1" w:styleId="ZchnZchn">
    <w:name w:val="Zchn Zchn"/>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E4"/>
    <w:rPr>
      <w:rFonts w:ascii="Arial" w:hAnsi="Arial"/>
      <w:b/>
      <w:noProof/>
      <w:sz w:val="18"/>
      <w:lang w:val="en-GB" w:eastAsia="en-US" w:bidi="ar-SA"/>
    </w:rPr>
  </w:style>
  <w:style w:type="paragraph" w:customStyle="1" w:styleId="28">
    <w:name w:val="吹き出し2"/>
    <w:basedOn w:val="a1"/>
    <w:semiHidden/>
    <w:rsid w:val="00C54AE4"/>
    <w:rPr>
      <w:rFonts w:ascii="Tahoma" w:eastAsia="MS Mincho" w:hAnsi="Tahoma" w:cs="Tahoma"/>
      <w:sz w:val="16"/>
      <w:szCs w:val="16"/>
    </w:rPr>
  </w:style>
  <w:style w:type="paragraph" w:customStyle="1" w:styleId="Note">
    <w:name w:val="Note"/>
    <w:basedOn w:val="B10"/>
    <w:rsid w:val="00C54AE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54AE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54A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54AE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54A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54A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54A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54A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54AE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54A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54AE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54AE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54AE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4AE4"/>
    <w:rPr>
      <w:rFonts w:ascii="Arial" w:hAnsi="Arial"/>
      <w:sz w:val="36"/>
      <w:lang w:val="en-GB" w:eastAsia="en-US" w:bidi="ar-SA"/>
    </w:rPr>
  </w:style>
  <w:style w:type="paragraph" w:customStyle="1" w:styleId="TableTitle">
    <w:name w:val="TableTitle"/>
    <w:basedOn w:val="25"/>
    <w:next w:val="25"/>
    <w:rsid w:val="00C54AE4"/>
    <w:pPr>
      <w:keepNext/>
      <w:keepLines/>
      <w:spacing w:after="60"/>
      <w:ind w:left="210"/>
      <w:jc w:val="center"/>
    </w:pPr>
    <w:rPr>
      <w:b/>
      <w:i w:val="0"/>
      <w:lang w:eastAsia="en-GB"/>
    </w:rPr>
  </w:style>
  <w:style w:type="paragraph" w:customStyle="1" w:styleId="TableofFigures1">
    <w:name w:val="Table of Figures1"/>
    <w:basedOn w:val="a1"/>
    <w:next w:val="a1"/>
    <w:rsid w:val="00C54A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54A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54A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54A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54AE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4AE4"/>
    <w:rPr>
      <w:rFonts w:ascii="Arial" w:hAnsi="Arial"/>
      <w:sz w:val="28"/>
      <w:lang w:val="en-GB" w:eastAsia="en-US" w:bidi="ar-SA"/>
    </w:rPr>
  </w:style>
  <w:style w:type="paragraph" w:customStyle="1" w:styleId="Heading3Underrubrik2H3">
    <w:name w:val="Heading 3.Underrubrik2.H3"/>
    <w:basedOn w:val="Heading2Head2A2"/>
    <w:next w:val="a1"/>
    <w:rsid w:val="00C54AE4"/>
    <w:pPr>
      <w:spacing w:before="120"/>
      <w:outlineLvl w:val="2"/>
    </w:pPr>
    <w:rPr>
      <w:sz w:val="28"/>
    </w:rPr>
  </w:style>
  <w:style w:type="paragraph" w:customStyle="1" w:styleId="Heading2Head2A2">
    <w:name w:val="Heading 2.Head2A.2"/>
    <w:basedOn w:val="10"/>
    <w:next w:val="a1"/>
    <w:rsid w:val="00C54AE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54AE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54A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54A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54AE4"/>
    <w:pPr>
      <w:ind w:left="244" w:hanging="244"/>
    </w:pPr>
    <w:rPr>
      <w:rFonts w:ascii="Arial" w:eastAsia="宋体" w:hAnsi="Arial"/>
      <w:noProof/>
      <w:color w:val="000000"/>
      <w:lang w:val="en-GB" w:eastAsia="en-US"/>
    </w:rPr>
  </w:style>
  <w:style w:type="paragraph" w:customStyle="1" w:styleId="Bullets">
    <w:name w:val="Bullets"/>
    <w:basedOn w:val="afc"/>
    <w:rsid w:val="00C54AE4"/>
    <w:pPr>
      <w:widowControl w:val="0"/>
      <w:spacing w:after="120"/>
      <w:ind w:left="283" w:hanging="283"/>
    </w:pPr>
    <w:rPr>
      <w:lang w:eastAsia="de-DE"/>
    </w:rPr>
  </w:style>
  <w:style w:type="paragraph" w:customStyle="1" w:styleId="11BodyText">
    <w:name w:val="11 BodyText"/>
    <w:basedOn w:val="a1"/>
    <w:rsid w:val="00C54AE4"/>
    <w:pPr>
      <w:spacing w:after="220"/>
      <w:ind w:left="1298"/>
    </w:pPr>
    <w:rPr>
      <w:rFonts w:ascii="Arial" w:eastAsia="宋体" w:hAnsi="Arial"/>
      <w:lang w:val="en-US" w:eastAsia="en-GB"/>
    </w:rPr>
  </w:style>
  <w:style w:type="numbering" w:customStyle="1" w:styleId="16">
    <w:name w:val="无列表1"/>
    <w:next w:val="a4"/>
    <w:semiHidden/>
    <w:rsid w:val="00C54AE4"/>
  </w:style>
  <w:style w:type="paragraph" w:customStyle="1" w:styleId="berschrift2Head2A2">
    <w:name w:val="Überschrift 2.Head2A.2"/>
    <w:basedOn w:val="10"/>
    <w:next w:val="a1"/>
    <w:rsid w:val="00C54AE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54AE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54AE4"/>
    <w:rPr>
      <w:rFonts w:eastAsia="MS Mincho"/>
      <w:kern w:val="2"/>
    </w:rPr>
  </w:style>
  <w:style w:type="character" w:customStyle="1" w:styleId="StyleTACChar">
    <w:name w:val="Style TAC + Char"/>
    <w:link w:val="StyleTAC"/>
    <w:rsid w:val="00C54AE4"/>
    <w:rPr>
      <w:rFonts w:ascii="Arial" w:eastAsia="MS Mincho" w:hAnsi="Arial"/>
      <w:kern w:val="2"/>
      <w:sz w:val="18"/>
      <w:lang w:val="en-GB" w:eastAsia="en-US"/>
    </w:rPr>
  </w:style>
  <w:style w:type="character" w:customStyle="1" w:styleId="CharChar29">
    <w:name w:val="Char Char29"/>
    <w:rsid w:val="00C54AE4"/>
    <w:rPr>
      <w:rFonts w:ascii="Arial" w:hAnsi="Arial"/>
      <w:sz w:val="36"/>
      <w:lang w:val="en-GB" w:eastAsia="en-US" w:bidi="ar-SA"/>
    </w:rPr>
  </w:style>
  <w:style w:type="character" w:customStyle="1" w:styleId="CharChar28">
    <w:name w:val="Char Char28"/>
    <w:rsid w:val="00C54AE4"/>
    <w:rPr>
      <w:rFonts w:ascii="Arial" w:hAnsi="Arial"/>
      <w:sz w:val="32"/>
      <w:lang w:val="en-GB"/>
    </w:rPr>
  </w:style>
  <w:style w:type="paragraph" w:customStyle="1" w:styleId="berschrift3h3H3Underrubrik2">
    <w:name w:val="Überschrift 3.h3.H3.Underrubrik2"/>
    <w:basedOn w:val="2"/>
    <w:next w:val="a1"/>
    <w:rsid w:val="00C54AE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4A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4AE4"/>
    <w:rPr>
      <w:rFonts w:ascii="Arial" w:hAnsi="Arial"/>
      <w:sz w:val="22"/>
      <w:lang w:val="en-GB" w:eastAsia="en-GB" w:bidi="ar-SA"/>
    </w:rPr>
  </w:style>
  <w:style w:type="character" w:customStyle="1" w:styleId="7Char">
    <w:name w:val="标题 7 Char"/>
    <w:link w:val="7"/>
    <w:rsid w:val="00C54AE4"/>
    <w:rPr>
      <w:rFonts w:ascii="Arial" w:hAnsi="Arial"/>
      <w:lang w:val="en-GB" w:eastAsia="en-US"/>
    </w:rPr>
  </w:style>
  <w:style w:type="character" w:customStyle="1" w:styleId="8Char">
    <w:name w:val="标题 8 Char"/>
    <w:link w:val="8"/>
    <w:rsid w:val="00C54AE4"/>
    <w:rPr>
      <w:rFonts w:ascii="Arial" w:hAnsi="Arial"/>
      <w:sz w:val="36"/>
      <w:lang w:val="en-GB" w:eastAsia="en-US"/>
    </w:rPr>
  </w:style>
  <w:style w:type="character" w:customStyle="1" w:styleId="9Char">
    <w:name w:val="标题 9 Char"/>
    <w:link w:val="9"/>
    <w:rsid w:val="00C54AE4"/>
    <w:rPr>
      <w:rFonts w:ascii="Arial" w:hAnsi="Arial"/>
      <w:sz w:val="36"/>
      <w:lang w:val="en-GB" w:eastAsia="en-US"/>
    </w:rPr>
  </w:style>
  <w:style w:type="character" w:customStyle="1" w:styleId="Char3">
    <w:name w:val="页脚 Char"/>
    <w:aliases w:val="footer odd Char,footer Char,fo Char,pie de página Char"/>
    <w:link w:val="ab"/>
    <w:rsid w:val="00C54AE4"/>
    <w:rPr>
      <w:rFonts w:ascii="Arial" w:hAnsi="Arial"/>
      <w:b/>
      <w:i/>
      <w:noProof/>
      <w:sz w:val="18"/>
      <w:lang w:val="en-GB" w:eastAsia="en-US"/>
    </w:rPr>
  </w:style>
  <w:style w:type="paragraph" w:customStyle="1" w:styleId="54">
    <w:name w:val="吹き出し5"/>
    <w:basedOn w:val="a1"/>
    <w:semiHidden/>
    <w:rsid w:val="00C54AE4"/>
    <w:rPr>
      <w:rFonts w:ascii="Tahoma" w:eastAsia="MS Mincho" w:hAnsi="Tahoma" w:cs="Tahoma"/>
      <w:sz w:val="16"/>
      <w:szCs w:val="16"/>
    </w:rPr>
  </w:style>
  <w:style w:type="character" w:customStyle="1" w:styleId="B1Zchn">
    <w:name w:val="B1 Zchn"/>
    <w:rsid w:val="00C54AE4"/>
    <w:rPr>
      <w:rFonts w:ascii="Times New Roman" w:hAnsi="Times New Roman"/>
      <w:lang w:val="en-GB"/>
    </w:rPr>
  </w:style>
  <w:style w:type="paragraph" w:customStyle="1" w:styleId="Reference">
    <w:name w:val="Reference"/>
    <w:basedOn w:val="a1"/>
    <w:rsid w:val="00C54AE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4AE4"/>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C54AE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GuidanceChar">
    <w:name w:val="Guidance Char"/>
    <w:link w:val="Guidance"/>
    <w:rsid w:val="00C54AE4"/>
    <w:rPr>
      <w:rFonts w:ascii="Times New Roman" w:eastAsia="Times New Roman" w:hAnsi="Times New Roman"/>
      <w:i/>
      <w:color w:val="0000FF"/>
      <w:lang w:val="en-GB" w:eastAsia="en-US"/>
    </w:rPr>
  </w:style>
  <w:style w:type="character" w:customStyle="1" w:styleId="msoins00">
    <w:name w:val="msoins0"/>
    <w:rsid w:val="00C54AE4"/>
  </w:style>
  <w:style w:type="character" w:customStyle="1" w:styleId="B3Char">
    <w:name w:val="B3 Char"/>
    <w:link w:val="B30"/>
    <w:rsid w:val="00C54AE4"/>
    <w:rPr>
      <w:rFonts w:ascii="Times New Roman" w:hAnsi="Times New Roman"/>
      <w:lang w:val="en-GB" w:eastAsia="en-US"/>
    </w:rPr>
  </w:style>
  <w:style w:type="paragraph" w:customStyle="1" w:styleId="CharChar24">
    <w:name w:val="Char Char24"/>
    <w:basedOn w:val="a1"/>
    <w:semiHidden/>
    <w:rsid w:val="00C54A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54AE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C54AE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C54AE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C54AE4"/>
    <w:rPr>
      <w:rFonts w:ascii="Times New Roman" w:eastAsia="Yu Mincho" w:hAnsi="Times New Roman"/>
      <w:lang w:val="en-GB" w:eastAsia="en-US"/>
    </w:rPr>
  </w:style>
  <w:style w:type="paragraph" w:customStyle="1" w:styleId="MotorolaResponse1">
    <w:name w:val="Motorola Response1"/>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54A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54AE4"/>
    <w:rPr>
      <w:rFonts w:ascii="Times New Roman" w:eastAsia="Batang" w:hAnsi="Times New Roman"/>
      <w:sz w:val="24"/>
      <w:lang w:eastAsia="en-US"/>
    </w:rPr>
  </w:style>
  <w:style w:type="paragraph" w:customStyle="1" w:styleId="FBCharCharCharChar1">
    <w:name w:val="FB Char Char Char Char1"/>
    <w:next w:val="a1"/>
    <w:semiHidden/>
    <w:rsid w:val="00C5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5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5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54AE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54AE4"/>
    <w:rPr>
      <w:rFonts w:ascii="Arial" w:eastAsia="Arial" w:hAnsi="Arial"/>
      <w:sz w:val="28"/>
      <w:lang w:val="en-GB" w:eastAsia="en-US"/>
    </w:rPr>
  </w:style>
  <w:style w:type="paragraph" w:customStyle="1" w:styleId="a">
    <w:name w:val="表格题注"/>
    <w:next w:val="a1"/>
    <w:rsid w:val="00C54AE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54AE4"/>
    <w:pPr>
      <w:numPr>
        <w:numId w:val="12"/>
      </w:numPr>
      <w:jc w:val="center"/>
    </w:pPr>
    <w:rPr>
      <w:rFonts w:ascii="Times New Roman" w:eastAsia="Yu Mincho" w:hAnsi="Times New Roman"/>
      <w:b/>
      <w:lang w:val="en-GB" w:eastAsia="zh-CN"/>
    </w:rPr>
  </w:style>
  <w:style w:type="character" w:customStyle="1" w:styleId="textbodybold1">
    <w:name w:val="textbodybold1"/>
    <w:rsid w:val="00C54AE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54A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54AE4"/>
    <w:rPr>
      <w:vanish w:val="0"/>
      <w:color w:val="FF0000"/>
      <w:lang w:eastAsia="en-US"/>
    </w:rPr>
  </w:style>
  <w:style w:type="character" w:customStyle="1" w:styleId="Char1">
    <w:name w:val="列表 Char"/>
    <w:link w:val="aa"/>
    <w:rsid w:val="00C54AE4"/>
    <w:rPr>
      <w:rFonts w:ascii="Times New Roman" w:hAnsi="Times New Roman"/>
      <w:lang w:val="en-GB" w:eastAsia="en-US"/>
    </w:rPr>
  </w:style>
  <w:style w:type="character" w:customStyle="1" w:styleId="2Char1">
    <w:name w:val="列表 2 Char"/>
    <w:link w:val="24"/>
    <w:rsid w:val="00C54AE4"/>
    <w:rPr>
      <w:rFonts w:ascii="Times New Roman" w:hAnsi="Times New Roman"/>
      <w:lang w:val="en-GB" w:eastAsia="en-US"/>
    </w:rPr>
  </w:style>
  <w:style w:type="character" w:customStyle="1" w:styleId="3Char0">
    <w:name w:val="列表项目符号 3 Char"/>
    <w:link w:val="32"/>
    <w:rsid w:val="00C54AE4"/>
    <w:rPr>
      <w:rFonts w:ascii="Times New Roman" w:hAnsi="Times New Roman"/>
      <w:lang w:val="en-GB" w:eastAsia="en-US"/>
    </w:rPr>
  </w:style>
  <w:style w:type="character" w:customStyle="1" w:styleId="2Char0">
    <w:name w:val="列表项目符号 2 Char"/>
    <w:link w:val="23"/>
    <w:rsid w:val="00C54AE4"/>
    <w:rPr>
      <w:rFonts w:ascii="Times New Roman" w:hAnsi="Times New Roman"/>
      <w:lang w:val="en-GB" w:eastAsia="en-US"/>
    </w:rPr>
  </w:style>
  <w:style w:type="character" w:customStyle="1" w:styleId="Char2">
    <w:name w:val="列表项目符号 Char"/>
    <w:link w:val="a9"/>
    <w:rsid w:val="00C54AE4"/>
    <w:rPr>
      <w:rFonts w:ascii="Times New Roman" w:hAnsi="Times New Roman"/>
      <w:lang w:val="en-GB" w:eastAsia="en-US"/>
    </w:rPr>
  </w:style>
  <w:style w:type="character" w:customStyle="1" w:styleId="1Char1">
    <w:name w:val="样式1 Char"/>
    <w:link w:val="1"/>
    <w:rsid w:val="00C54AE4"/>
    <w:rPr>
      <w:rFonts w:ascii="Arial" w:hAnsi="Arial"/>
      <w:sz w:val="18"/>
      <w:lang w:val="en-GB" w:eastAsia="ja-JP"/>
    </w:rPr>
  </w:style>
  <w:style w:type="character" w:customStyle="1" w:styleId="superscript">
    <w:name w:val="superscript"/>
    <w:rsid w:val="00C54AE4"/>
    <w:rPr>
      <w:rFonts w:ascii="Bookman" w:hAnsi="Bookman"/>
      <w:position w:val="6"/>
      <w:sz w:val="18"/>
    </w:rPr>
  </w:style>
  <w:style w:type="character" w:customStyle="1" w:styleId="NOChar1">
    <w:name w:val="NO Char1"/>
    <w:rsid w:val="00C54AE4"/>
    <w:rPr>
      <w:rFonts w:eastAsia="MS Mincho"/>
      <w:lang w:val="en-GB" w:eastAsia="en-US" w:bidi="ar-SA"/>
    </w:rPr>
  </w:style>
  <w:style w:type="paragraph" w:customStyle="1" w:styleId="textintend1">
    <w:name w:val="text intend 1"/>
    <w:basedOn w:val="text"/>
    <w:rsid w:val="00C54AE4"/>
    <w:pPr>
      <w:widowControl/>
      <w:tabs>
        <w:tab w:val="left" w:pos="992"/>
      </w:tabs>
      <w:spacing w:after="120"/>
      <w:ind w:left="992" w:hanging="425"/>
    </w:pPr>
    <w:rPr>
      <w:rFonts w:eastAsia="MS Mincho"/>
      <w:lang w:val="en-US"/>
    </w:rPr>
  </w:style>
  <w:style w:type="paragraph" w:customStyle="1" w:styleId="TabList">
    <w:name w:val="TabList"/>
    <w:basedOn w:val="a1"/>
    <w:rsid w:val="00C54AE4"/>
    <w:pPr>
      <w:tabs>
        <w:tab w:val="left" w:pos="1134"/>
      </w:tabs>
      <w:spacing w:after="0"/>
    </w:pPr>
    <w:rPr>
      <w:rFonts w:eastAsia="MS Mincho"/>
    </w:rPr>
  </w:style>
  <w:style w:type="character" w:customStyle="1" w:styleId="BodyText2Char1">
    <w:name w:val="Body Text 2 Char1"/>
    <w:rsid w:val="00C54AE4"/>
    <w:rPr>
      <w:lang w:val="en-GB"/>
    </w:rPr>
  </w:style>
  <w:style w:type="character" w:customStyle="1" w:styleId="EndnoteTextChar1">
    <w:name w:val="Endnote Text Char1"/>
    <w:rsid w:val="00C54AE4"/>
    <w:rPr>
      <w:lang w:val="en-GB"/>
    </w:rPr>
  </w:style>
  <w:style w:type="character" w:customStyle="1" w:styleId="TitleChar1">
    <w:name w:val="Title Char1"/>
    <w:rsid w:val="00C54AE4"/>
    <w:rPr>
      <w:rFonts w:ascii="Cambria" w:eastAsia="Times New Roman" w:hAnsi="Cambria" w:cs="Times New Roman"/>
      <w:b/>
      <w:bCs/>
      <w:kern w:val="28"/>
      <w:sz w:val="32"/>
      <w:szCs w:val="32"/>
      <w:lang w:val="en-GB"/>
    </w:rPr>
  </w:style>
  <w:style w:type="paragraph" w:customStyle="1" w:styleId="textintend2">
    <w:name w:val="text intend 2"/>
    <w:basedOn w:val="text"/>
    <w:rsid w:val="00C54AE4"/>
    <w:pPr>
      <w:widowControl/>
      <w:tabs>
        <w:tab w:val="left" w:pos="1418"/>
      </w:tabs>
      <w:spacing w:after="120"/>
      <w:ind w:left="1418" w:hanging="426"/>
    </w:pPr>
    <w:rPr>
      <w:rFonts w:eastAsia="MS Mincho"/>
      <w:lang w:val="en-US"/>
    </w:rPr>
  </w:style>
  <w:style w:type="character" w:customStyle="1" w:styleId="BodyTextIndent2Char1">
    <w:name w:val="Body Text Indent 2 Char1"/>
    <w:rsid w:val="00C54AE4"/>
    <w:rPr>
      <w:lang w:val="en-GB"/>
    </w:rPr>
  </w:style>
  <w:style w:type="character" w:customStyle="1" w:styleId="BodyTextIndentChar1">
    <w:name w:val="Body Text Indent Char1"/>
    <w:rsid w:val="00C54AE4"/>
    <w:rPr>
      <w:lang w:val="en-GB"/>
    </w:rPr>
  </w:style>
  <w:style w:type="character" w:customStyle="1" w:styleId="BodyText3Char1">
    <w:name w:val="Body Text 3 Char1"/>
    <w:rsid w:val="00C54AE4"/>
    <w:rPr>
      <w:sz w:val="16"/>
      <w:szCs w:val="16"/>
      <w:lang w:val="en-GB"/>
    </w:rPr>
  </w:style>
  <w:style w:type="paragraph" w:customStyle="1" w:styleId="text">
    <w:name w:val="text"/>
    <w:basedOn w:val="a1"/>
    <w:rsid w:val="00C54AE4"/>
    <w:pPr>
      <w:widowControl w:val="0"/>
      <w:spacing w:after="240"/>
      <w:jc w:val="both"/>
    </w:pPr>
    <w:rPr>
      <w:rFonts w:eastAsia="宋体"/>
      <w:sz w:val="24"/>
      <w:lang w:val="en-AU"/>
    </w:rPr>
  </w:style>
  <w:style w:type="paragraph" w:customStyle="1" w:styleId="berschrift1H1">
    <w:name w:val="Überschrift 1.H1"/>
    <w:basedOn w:val="a1"/>
    <w:next w:val="a1"/>
    <w:rsid w:val="00C54AE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54AE4"/>
    <w:pPr>
      <w:widowControl/>
      <w:tabs>
        <w:tab w:val="left" w:pos="1843"/>
      </w:tabs>
      <w:spacing w:after="120"/>
      <w:ind w:left="1843" w:hanging="425"/>
    </w:pPr>
    <w:rPr>
      <w:rFonts w:eastAsia="MS Mincho"/>
      <w:lang w:val="en-US"/>
    </w:rPr>
  </w:style>
  <w:style w:type="paragraph" w:customStyle="1" w:styleId="normalpuce">
    <w:name w:val="normal puce"/>
    <w:basedOn w:val="a1"/>
    <w:rsid w:val="00C54AE4"/>
    <w:pPr>
      <w:widowControl w:val="0"/>
      <w:tabs>
        <w:tab w:val="left" w:pos="360"/>
      </w:tabs>
      <w:spacing w:before="60" w:after="60"/>
      <w:ind w:left="360" w:hanging="360"/>
      <w:jc w:val="both"/>
    </w:pPr>
    <w:rPr>
      <w:rFonts w:eastAsia="MS Mincho"/>
    </w:rPr>
  </w:style>
  <w:style w:type="paragraph" w:customStyle="1" w:styleId="para">
    <w:name w:val="para"/>
    <w:basedOn w:val="a1"/>
    <w:rsid w:val="00C54AE4"/>
    <w:pPr>
      <w:spacing w:after="240"/>
      <w:jc w:val="both"/>
    </w:pPr>
    <w:rPr>
      <w:rFonts w:ascii="Helvetica" w:eastAsia="宋体" w:hAnsi="Helvetica"/>
    </w:rPr>
  </w:style>
  <w:style w:type="paragraph" w:customStyle="1" w:styleId="List1">
    <w:name w:val="List1"/>
    <w:basedOn w:val="a1"/>
    <w:rsid w:val="00C54AE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54AE4"/>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54AE4"/>
    <w:pPr>
      <w:spacing w:before="120" w:after="0"/>
      <w:jc w:val="both"/>
    </w:pPr>
    <w:rPr>
      <w:rFonts w:eastAsia="宋体"/>
      <w:lang w:val="en-US"/>
    </w:rPr>
  </w:style>
  <w:style w:type="paragraph" w:customStyle="1" w:styleId="centered">
    <w:name w:val="centered"/>
    <w:basedOn w:val="a1"/>
    <w:rsid w:val="00C54AE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54AE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54AE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54AE4"/>
    <w:rPr>
      <w:rFonts w:ascii="Times New Roman" w:eastAsia="Batang" w:hAnsi="Times New Roman"/>
      <w:lang w:val="en-GB" w:eastAsia="en-US"/>
    </w:rPr>
  </w:style>
  <w:style w:type="numbering" w:customStyle="1" w:styleId="17">
    <w:name w:val="リストなし1"/>
    <w:next w:val="a4"/>
    <w:uiPriority w:val="99"/>
    <w:semiHidden/>
    <w:unhideWhenUsed/>
    <w:rsid w:val="00C54AE4"/>
  </w:style>
  <w:style w:type="paragraph" w:customStyle="1" w:styleId="81">
    <w:name w:val="表 (赤)  81"/>
    <w:basedOn w:val="a1"/>
    <w:uiPriority w:val="34"/>
    <w:qFormat/>
    <w:rsid w:val="00C54AE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54AE4"/>
    <w:pPr>
      <w:spacing w:before="100" w:beforeAutospacing="1" w:after="100" w:afterAutospacing="1"/>
    </w:pPr>
    <w:rPr>
      <w:rFonts w:eastAsia="宋体"/>
      <w:sz w:val="24"/>
      <w:szCs w:val="24"/>
      <w:lang w:val="en-US" w:eastAsia="zh-CN"/>
    </w:rPr>
  </w:style>
  <w:style w:type="table" w:styleId="29">
    <w:name w:val="Table Classic 2"/>
    <w:basedOn w:val="a3"/>
    <w:rsid w:val="00C54A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54AE4"/>
    <w:rPr>
      <w:rFonts w:ascii="Times New Roman" w:eastAsia="宋体" w:hAnsi="Times New Roman"/>
      <w:lang w:val="en-GB" w:eastAsia="en-US"/>
    </w:rPr>
  </w:style>
  <w:style w:type="character" w:styleId="aff6">
    <w:name w:val="Placeholder Text"/>
    <w:uiPriority w:val="99"/>
    <w:unhideWhenUsed/>
    <w:rsid w:val="00C54AE4"/>
    <w:rPr>
      <w:color w:val="808080"/>
    </w:rPr>
  </w:style>
  <w:style w:type="paragraph" w:customStyle="1" w:styleId="LGTdoc">
    <w:name w:val="LGTdoc_본문"/>
    <w:basedOn w:val="a1"/>
    <w:rsid w:val="00C54AE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54AE4"/>
    <w:pPr>
      <w:spacing w:after="240"/>
      <w:jc w:val="both"/>
    </w:pPr>
    <w:rPr>
      <w:rFonts w:ascii="Arial" w:eastAsia="宋体" w:hAnsi="Arial"/>
      <w:szCs w:val="24"/>
    </w:rPr>
  </w:style>
  <w:style w:type="paragraph" w:customStyle="1" w:styleId="ECCFootnote">
    <w:name w:val="ECC Footnote"/>
    <w:basedOn w:val="a1"/>
    <w:autoRedefine/>
    <w:uiPriority w:val="99"/>
    <w:rsid w:val="00C54AE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54AE4"/>
    <w:rPr>
      <w:rFonts w:ascii="Arial" w:eastAsia="宋体" w:hAnsi="Arial"/>
      <w:szCs w:val="24"/>
      <w:lang w:val="en-GB" w:eastAsia="en-US"/>
    </w:rPr>
  </w:style>
  <w:style w:type="paragraph" w:customStyle="1" w:styleId="Text1">
    <w:name w:val="Text 1"/>
    <w:basedOn w:val="a1"/>
    <w:rsid w:val="00C54AE4"/>
    <w:pPr>
      <w:spacing w:after="240"/>
      <w:ind w:left="482"/>
      <w:jc w:val="both"/>
    </w:pPr>
    <w:rPr>
      <w:rFonts w:eastAsia="宋体"/>
      <w:sz w:val="24"/>
      <w:lang w:eastAsia="fr-BE"/>
    </w:rPr>
  </w:style>
  <w:style w:type="paragraph" w:customStyle="1" w:styleId="NumPar4">
    <w:name w:val="NumPar 4"/>
    <w:basedOn w:val="40"/>
    <w:next w:val="a1"/>
    <w:uiPriority w:val="99"/>
    <w:rsid w:val="00C54AE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54AE4"/>
  </w:style>
  <w:style w:type="paragraph" w:customStyle="1" w:styleId="cita">
    <w:name w:val="cita"/>
    <w:basedOn w:val="a1"/>
    <w:rsid w:val="00C54AE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54AE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54AE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54A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54A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54AE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54A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54AE4"/>
    <w:rPr>
      <w:vanish w:val="0"/>
      <w:webHidden w:val="0"/>
      <w:color w:val="000000"/>
      <w:specVanish w:val="0"/>
    </w:rPr>
  </w:style>
  <w:style w:type="paragraph" w:customStyle="1" w:styleId="Equation">
    <w:name w:val="Equation"/>
    <w:basedOn w:val="a1"/>
    <w:next w:val="a1"/>
    <w:link w:val="EquationChar"/>
    <w:qFormat/>
    <w:rsid w:val="00C54AE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54AE4"/>
    <w:rPr>
      <w:rFonts w:ascii="Times New Roman" w:eastAsia="宋体" w:hAnsi="Times New Roman"/>
      <w:sz w:val="22"/>
      <w:szCs w:val="22"/>
      <w:lang w:val="en-GB" w:eastAsia="en-US"/>
    </w:rPr>
  </w:style>
  <w:style w:type="character" w:customStyle="1" w:styleId="apple-converted-space">
    <w:name w:val="apple-converted-space"/>
    <w:rsid w:val="00C54AE4"/>
  </w:style>
  <w:style w:type="character" w:customStyle="1" w:styleId="shorttext">
    <w:name w:val="short_text"/>
    <w:rsid w:val="00C54AE4"/>
  </w:style>
  <w:style w:type="character" w:styleId="aff7">
    <w:name w:val="Subtle Reference"/>
    <w:uiPriority w:val="31"/>
    <w:qFormat/>
    <w:rsid w:val="00C54AE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54A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54AE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54AE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54AE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54AE4"/>
    <w:rPr>
      <w:rFonts w:ascii="Yu Gothic Light" w:eastAsia="Yu Gothic Light" w:hAnsi="Yu Gothic Light" w:cs="Times New Roman"/>
      <w:lang w:val="en-GB" w:eastAsia="en-US"/>
    </w:rPr>
  </w:style>
  <w:style w:type="paragraph" w:customStyle="1" w:styleId="msonormal0">
    <w:name w:val="msonormal"/>
    <w:basedOn w:val="a1"/>
    <w:rsid w:val="00C54AE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54AE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54AE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54AE4"/>
    <w:rPr>
      <w:rFonts w:ascii="Times New Roman" w:eastAsia="Yu Mincho" w:hAnsi="Times New Roman"/>
      <w:lang w:val="en-GB" w:eastAsia="en-US"/>
    </w:rPr>
  </w:style>
  <w:style w:type="paragraph" w:customStyle="1" w:styleId="46">
    <w:name w:val="吹き出し4"/>
    <w:basedOn w:val="a1"/>
    <w:semiHidden/>
    <w:rsid w:val="00C54AE4"/>
    <w:rPr>
      <w:rFonts w:ascii="Tahoma" w:eastAsia="MS Mincho" w:hAnsi="Tahoma" w:cs="Tahoma"/>
      <w:sz w:val="16"/>
      <w:szCs w:val="16"/>
    </w:rPr>
  </w:style>
  <w:style w:type="paragraph" w:customStyle="1" w:styleId="tac0">
    <w:name w:val="tac"/>
    <w:basedOn w:val="a1"/>
    <w:uiPriority w:val="99"/>
    <w:rsid w:val="00C54AE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54AE4"/>
  </w:style>
  <w:style w:type="table" w:customStyle="1" w:styleId="TableGrid4">
    <w:name w:val="Table Grid4"/>
    <w:basedOn w:val="a3"/>
    <w:next w:val="af8"/>
    <w:rsid w:val="00C54A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C54A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54AE4"/>
  </w:style>
  <w:style w:type="table" w:customStyle="1" w:styleId="311">
    <w:name w:val="网格型31"/>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54AE4"/>
  </w:style>
  <w:style w:type="table" w:customStyle="1" w:styleId="TableClassic21">
    <w:name w:val="Table Classic 21"/>
    <w:basedOn w:val="a3"/>
    <w:next w:val="29"/>
    <w:rsid w:val="00C54A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54AE4"/>
    <w:rPr>
      <w:color w:val="808080"/>
      <w:shd w:val="clear" w:color="auto" w:fill="E6E6E6"/>
    </w:rPr>
  </w:style>
  <w:style w:type="paragraph" w:styleId="TOC">
    <w:name w:val="TOC Heading"/>
    <w:basedOn w:val="10"/>
    <w:next w:val="a1"/>
    <w:uiPriority w:val="39"/>
    <w:unhideWhenUsed/>
    <w:qFormat/>
    <w:rsid w:val="00C54A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C54AE4"/>
    <w:rPr>
      <w:rFonts w:ascii="Times New Roman" w:eastAsia="Batang" w:hAnsi="Times New Roman"/>
      <w:lang w:val="en-GB" w:eastAsia="en-US"/>
    </w:rPr>
  </w:style>
  <w:style w:type="paragraph" w:customStyle="1" w:styleId="TOC92">
    <w:name w:val="TOC 92"/>
    <w:basedOn w:val="80"/>
    <w:rsid w:val="00C54A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54A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54AE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C54AE4"/>
  </w:style>
  <w:style w:type="numbering" w:customStyle="1" w:styleId="NoList3">
    <w:name w:val="No List3"/>
    <w:next w:val="a4"/>
    <w:uiPriority w:val="99"/>
    <w:semiHidden/>
    <w:unhideWhenUsed/>
    <w:rsid w:val="00C54AE4"/>
  </w:style>
  <w:style w:type="paragraph" w:customStyle="1" w:styleId="aria">
    <w:name w:val="aria"/>
    <w:basedOn w:val="a1"/>
    <w:rsid w:val="00C54AE4"/>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600CB-DD0E-4657-A548-A7F4F4390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1652</TotalTime>
  <Pages>26</Pages>
  <Words>5704</Words>
  <Characters>32515</Characters>
  <Application>Microsoft Office Word</Application>
  <DocSecurity>0</DocSecurity>
  <Lines>270</Lines>
  <Paragraphs>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80</cp:revision>
  <cp:lastPrinted>1899-12-31T23:00:00Z</cp:lastPrinted>
  <dcterms:created xsi:type="dcterms:W3CDTF">2015-08-19T09:34:00Z</dcterms:created>
  <dcterms:modified xsi:type="dcterms:W3CDTF">2019-05-23T03:04:00Z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(3)2USOuBc0fGc2CTZhR+28mS+0A/hh0K5+lyTb0ZhOt5BS3Krjs/o/Er9rZ8afbP6SdF8zdRhO
eccJZgKK7fgYtInJXdXoG1eEGNOD2wrLMlfQf8Vwb2CS1pkWA320ZGGsEll1O44TkLk5w01h
cksOmc3sEdckK9BmqWEz5KvX4gYtRKuQGIeBLZZZXzFN9O9G//rSmxacNLTVJzTHn26qXt18
6OpO87c5tPVDiVTWl1</vt:lpwstr>
  </property>
  <property fmtid="{D5CDD505-2E9C-101B-9397-08002B2CF9AE}" pid="22" name="_2015_ms_pID_7253431">
    <vt:lpwstr>yQg9dTNvMX8MURoHkFaPRRQyxECYNjKiN0VKxFooQE4i9qsrsSTjIz
/y/nhYmFCpbAuSCztyzKrV9F1DrIV+Dma4CVKFrGAhrcP0e3oGAlMoOQ/62zGSPFCYVUtv15
ucLo1WCjJ4BcnXZdUmMMdsYUlFazimT18Vy7gZ9TqMaQXdjOFtmqRsUFjRlpXL/nf4oxlwp8
qw4GIbxqlyC1N3OdEZyxYTKMB5kzkKTJq/EP</vt:lpwstr>
  </property>
  <property fmtid="{D5CDD505-2E9C-101B-9397-08002B2CF9AE}" pid="23" name="_2015_ms_pID_7253432">
    <vt:lpwstr>EA==</vt:lpwstr>
  </property>
</Properties>
</file>