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3F487BE2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3F6598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462B34" w:rsidRPr="00462B34">
        <w:rPr>
          <w:b/>
          <w:noProof/>
          <w:sz w:val="28"/>
        </w:rPr>
        <w:t>R4-190</w:t>
      </w:r>
      <w:r w:rsidR="00FF7578">
        <w:rPr>
          <w:b/>
          <w:noProof/>
          <w:sz w:val="28"/>
        </w:rPr>
        <w:t>5511</w:t>
      </w:r>
    </w:p>
    <w:p w14:paraId="7E192E40" w14:textId="456891FF" w:rsidR="00D3730D" w:rsidRDefault="00D74AB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39BF">
        <w:rPr>
          <w:b/>
          <w:noProof/>
          <w:sz w:val="24"/>
        </w:rPr>
        <w:t xml:space="preserve">, </w:t>
      </w:r>
      <w:r w:rsidR="00C43348">
        <w:rPr>
          <w:b/>
          <w:noProof/>
          <w:sz w:val="24"/>
        </w:rPr>
        <w:t>13</w:t>
      </w:r>
      <w:r w:rsidR="00EC39BF">
        <w:rPr>
          <w:b/>
          <w:noProof/>
          <w:sz w:val="24"/>
        </w:rPr>
        <w:t xml:space="preserve"> </w:t>
      </w:r>
      <w:r w:rsidR="00C43348"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2019 - </w:t>
      </w:r>
      <w:r w:rsidR="00E146D4">
        <w:rPr>
          <w:b/>
          <w:noProof/>
          <w:sz w:val="24"/>
        </w:rPr>
        <w:t>1</w:t>
      </w:r>
      <w:r w:rsidR="00C43348">
        <w:rPr>
          <w:b/>
          <w:noProof/>
          <w:sz w:val="24"/>
        </w:rPr>
        <w:t>7</w:t>
      </w:r>
      <w:r w:rsidR="00EC39BF">
        <w:rPr>
          <w:b/>
          <w:noProof/>
          <w:sz w:val="24"/>
        </w:rPr>
        <w:t xml:space="preserve"> </w:t>
      </w:r>
      <w:r w:rsidR="00C43348">
        <w:rPr>
          <w:b/>
          <w:noProof/>
          <w:sz w:val="24"/>
        </w:rPr>
        <w:t>May</w:t>
      </w:r>
      <w:r w:rsidR="00EC39BF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50EAEB24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3F6598">
              <w:rPr>
                <w:noProof/>
                <w:lang w:val="en-US"/>
              </w:rPr>
              <w:t>PDSCH DL RMC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0AD33ED9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</w:t>
            </w:r>
            <w:r w:rsidR="00732EE8">
              <w:rPr>
                <w:noProof/>
              </w:rPr>
              <w:t>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71C49A58" w:rsidR="00D3730D" w:rsidRDefault="003F659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LTE-NR coexistence tests, </w:t>
            </w:r>
            <w:r w:rsidR="00BA5CCF">
              <w:rPr>
                <w:noProof/>
              </w:rPr>
              <w:t>scheduling needs to be skipped on SF0 and 5.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677085AE" w:rsidR="000E219E" w:rsidRPr="00044975" w:rsidRDefault="00BA5CCF" w:rsidP="000E219E">
            <w:pPr>
              <w:pStyle w:val="CRCoverPage"/>
              <w:spacing w:after="0"/>
            </w:pPr>
            <w:r>
              <w:rPr>
                <w:noProof/>
              </w:rPr>
              <w:t>DL RMC for LTE-NR coexistence tests were modified to skip SF0 and 5.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3B8EFB12" w:rsidR="000E219E" w:rsidRDefault="00BA5CCF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5275C9">
              <w:rPr>
                <w:noProof/>
              </w:rPr>
              <w:t>for LTE-NR coexistence tests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18BB6566" w:rsidR="000E219E" w:rsidRDefault="000C0F43" w:rsidP="000C0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A.3</w:t>
            </w:r>
            <w:r w:rsidR="00727E5A">
              <w:rPr>
                <w:noProof/>
              </w:rPr>
              <w:t>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6CB4689E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248C6ED8" w14:textId="77777777" w:rsidR="001C75F7" w:rsidRPr="001C75F7" w:rsidRDefault="001C75F7" w:rsidP="001C75F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5" w:name="_Toc5272248"/>
      <w:r w:rsidRPr="001C75F7">
        <w:rPr>
          <w:rFonts w:ascii="Arial" w:eastAsia="SimSun" w:hAnsi="Arial"/>
          <w:sz w:val="28"/>
          <w:lang w:eastAsia="zh-CN"/>
        </w:rPr>
        <w:t>A.3.2.1</w:t>
      </w:r>
      <w:r w:rsidRPr="001C75F7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1C75F7">
        <w:rPr>
          <w:rFonts w:ascii="Arial" w:eastAsia="SimSun" w:hAnsi="Arial"/>
          <w:sz w:val="28"/>
          <w:lang w:eastAsia="zh-CN"/>
        </w:rPr>
        <w:t>FDD</w:t>
      </w:r>
      <w:bookmarkEnd w:id="5"/>
    </w:p>
    <w:p w14:paraId="3A851D4D" w14:textId="77777777" w:rsidR="001C75F7" w:rsidRPr="001C75F7" w:rsidRDefault="001C75F7" w:rsidP="001C75F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" w:name="_Toc5272249"/>
      <w:r w:rsidRPr="001C75F7">
        <w:rPr>
          <w:rFonts w:ascii="Arial" w:eastAsia="SimSun" w:hAnsi="Arial"/>
          <w:sz w:val="24"/>
          <w:lang w:eastAsia="zh-CN"/>
        </w:rPr>
        <w:t>A.3.2.1.1</w:t>
      </w:r>
      <w:r w:rsidRPr="001C75F7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1C75F7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"/>
    </w:p>
    <w:p w14:paraId="1FC1DBBB" w14:textId="77777777" w:rsidR="001C75F7" w:rsidRPr="001C75F7" w:rsidRDefault="001C75F7" w:rsidP="001C75F7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1C75F7">
        <w:rPr>
          <w:rFonts w:ascii="Arial" w:eastAsia="SimSun" w:hAnsi="Arial"/>
          <w:b/>
          <w:lang w:eastAsia="en-US"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2"/>
        <w:gridCol w:w="857"/>
        <w:gridCol w:w="1186"/>
        <w:gridCol w:w="1127"/>
        <w:gridCol w:w="1092"/>
        <w:gridCol w:w="1094"/>
        <w:gridCol w:w="1102"/>
      </w:tblGrid>
      <w:tr w:rsidR="001C75F7" w:rsidRPr="001C75F7" w14:paraId="2EB16454" w14:textId="77777777" w:rsidTr="00984804">
        <w:trPr>
          <w:jc w:val="center"/>
        </w:trPr>
        <w:tc>
          <w:tcPr>
            <w:tcW w:w="1647" w:type="pct"/>
            <w:shd w:val="clear" w:color="auto" w:fill="auto"/>
            <w:vAlign w:val="center"/>
          </w:tcPr>
          <w:p w14:paraId="6B1756B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966BD1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08" w:type="pct"/>
            <w:gridSpan w:val="5"/>
            <w:shd w:val="clear" w:color="auto" w:fill="auto"/>
            <w:vAlign w:val="center"/>
          </w:tcPr>
          <w:p w14:paraId="7571ED8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1C75F7" w:rsidRPr="001C75F7" w14:paraId="45EC27B1" w14:textId="77777777" w:rsidTr="00797A15">
        <w:trPr>
          <w:jc w:val="center"/>
        </w:trPr>
        <w:tc>
          <w:tcPr>
            <w:tcW w:w="1647" w:type="pct"/>
            <w:vAlign w:val="center"/>
          </w:tcPr>
          <w:p w14:paraId="6662A4BC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71569F4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232A597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proofErr w:type="gramStart"/>
            <w:r w:rsidRPr="001C75F7">
              <w:rPr>
                <w:rFonts w:ascii="Arial" w:eastAsia="SimSun" w:hAnsi="Arial"/>
                <w:sz w:val="18"/>
                <w:szCs w:val="18"/>
                <w:lang w:eastAsia="en-US"/>
              </w:rPr>
              <w:t>R.PDSCH</w:t>
            </w:r>
            <w:proofErr w:type="gramEnd"/>
            <w:r w:rsidRPr="001C75F7">
              <w:rPr>
                <w:rFonts w:ascii="Arial" w:eastAsia="SimSun" w:hAnsi="Arial"/>
                <w:sz w:val="18"/>
                <w:szCs w:val="18"/>
                <w:lang w:eastAsia="en-US"/>
              </w:rPr>
              <w:t>.</w:t>
            </w:r>
            <w:del w:id="7" w:author="Gaurav Nigam" w:date="2019-04-29T17:15:00Z">
              <w:r w:rsidRPr="001C75F7" w:rsidDel="0081032F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1C75F7">
              <w:rPr>
                <w:rFonts w:ascii="Arial" w:eastAsia="SimSun" w:hAnsi="Arial"/>
                <w:sz w:val="18"/>
                <w:szCs w:val="18"/>
                <w:lang w:eastAsia="en-US"/>
              </w:rPr>
              <w:t>1-1.1 FDD</w:t>
            </w:r>
          </w:p>
        </w:tc>
        <w:tc>
          <w:tcPr>
            <w:tcW w:w="585" w:type="pct"/>
            <w:vAlign w:val="center"/>
          </w:tcPr>
          <w:p w14:paraId="2AB6F3E3" w14:textId="70336136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1C75F7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ins w:id="8" w:author="Gaurav Nigam" w:date="2019-04-29T17:16:00Z">
              <w:r w:rsidR="000401EC">
                <w:rPr>
                  <w:rFonts w:ascii="Arial" w:eastAsia="SimSun" w:hAnsi="Arial"/>
                  <w:sz w:val="18"/>
                  <w:lang w:eastAsia="en-US"/>
                </w:rPr>
                <w:t>.</w:t>
              </w:r>
            </w:ins>
            <w:del w:id="9" w:author="Gaurav Nigam" w:date="2019-04-29T17:16:00Z">
              <w:r w:rsidRPr="001C75F7" w:rsidDel="000401EC">
                <w:rPr>
                  <w:rFonts w:ascii="Arial" w:eastAsia="SimSun" w:hAnsi="Arial"/>
                  <w:sz w:val="18"/>
                  <w:lang w:eastAsia="en-US"/>
                </w:rPr>
                <w:delText xml:space="preserve">. 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>1-1.2 FDD</w:t>
            </w:r>
          </w:p>
        </w:tc>
        <w:tc>
          <w:tcPr>
            <w:tcW w:w="567" w:type="pct"/>
            <w:vAlign w:val="center"/>
          </w:tcPr>
          <w:p w14:paraId="47B71425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1C75F7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1C75F7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0" w:author="Gaurav Nigam" w:date="2019-04-29T17:16:00Z">
              <w:r w:rsidRPr="001C75F7" w:rsidDel="000401EC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>1-1.3 FDD</w:t>
            </w:r>
          </w:p>
        </w:tc>
        <w:tc>
          <w:tcPr>
            <w:tcW w:w="568" w:type="pct"/>
            <w:vAlign w:val="center"/>
          </w:tcPr>
          <w:p w14:paraId="558CB09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1C75F7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1C75F7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1" w:author="Gaurav Nigam" w:date="2019-04-29T17:16:00Z">
              <w:r w:rsidRPr="001C75F7" w:rsidDel="000401EC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>1-1.4 FDD</w:t>
            </w:r>
          </w:p>
        </w:tc>
        <w:tc>
          <w:tcPr>
            <w:tcW w:w="572" w:type="pct"/>
            <w:vAlign w:val="center"/>
          </w:tcPr>
          <w:p w14:paraId="1160B42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1C75F7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1C75F7">
              <w:rPr>
                <w:rFonts w:ascii="Arial" w:eastAsia="SimSun" w:hAnsi="Arial"/>
                <w:sz w:val="18"/>
                <w:lang w:eastAsia="en-US"/>
              </w:rPr>
              <w:t>.</w:t>
            </w:r>
            <w:del w:id="12" w:author="Gaurav Nigam" w:date="2019-04-29T17:16:00Z">
              <w:r w:rsidRPr="001C75F7" w:rsidDel="000401EC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>1-1.5 FDD</w:t>
            </w:r>
          </w:p>
        </w:tc>
      </w:tr>
      <w:tr w:rsidR="001C75F7" w:rsidRPr="001C75F7" w14:paraId="77B8742B" w14:textId="77777777" w:rsidTr="00797A15">
        <w:trPr>
          <w:trHeight w:val="54"/>
          <w:jc w:val="center"/>
        </w:trPr>
        <w:tc>
          <w:tcPr>
            <w:tcW w:w="1647" w:type="pct"/>
            <w:vAlign w:val="center"/>
          </w:tcPr>
          <w:p w14:paraId="0FBB7DE1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26D8ECA4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16" w:type="pct"/>
            <w:vAlign w:val="center"/>
          </w:tcPr>
          <w:p w14:paraId="6AFB297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5" w:type="pct"/>
            <w:vAlign w:val="center"/>
          </w:tcPr>
          <w:p w14:paraId="40739F6A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67" w:type="pct"/>
            <w:vAlign w:val="center"/>
          </w:tcPr>
          <w:p w14:paraId="2EB77ADA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68" w:type="pct"/>
            <w:vAlign w:val="center"/>
          </w:tcPr>
          <w:p w14:paraId="4FF0D2C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2" w:type="pct"/>
            <w:vAlign w:val="center"/>
          </w:tcPr>
          <w:p w14:paraId="64D26D50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</w:tr>
      <w:tr w:rsidR="001C75F7" w:rsidRPr="001C75F7" w14:paraId="67ED3A3D" w14:textId="77777777" w:rsidTr="00797A15">
        <w:trPr>
          <w:trHeight w:val="54"/>
          <w:jc w:val="center"/>
        </w:trPr>
        <w:tc>
          <w:tcPr>
            <w:tcW w:w="1647" w:type="pct"/>
            <w:vAlign w:val="center"/>
          </w:tcPr>
          <w:p w14:paraId="7A4D9B37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0E48881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16" w:type="pct"/>
            <w:vAlign w:val="center"/>
          </w:tcPr>
          <w:p w14:paraId="0F999E9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  <w:vAlign w:val="center"/>
          </w:tcPr>
          <w:p w14:paraId="1366D91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67" w:type="pct"/>
            <w:vAlign w:val="center"/>
          </w:tcPr>
          <w:p w14:paraId="6BA2D19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68" w:type="pct"/>
            <w:vAlign w:val="center"/>
          </w:tcPr>
          <w:p w14:paraId="6050962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2" w:type="pct"/>
            <w:vAlign w:val="center"/>
          </w:tcPr>
          <w:p w14:paraId="0E9E3F40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</w:tr>
      <w:tr w:rsidR="001C75F7" w:rsidRPr="001C75F7" w14:paraId="390D5EA4" w14:textId="77777777" w:rsidTr="00797A15">
        <w:trPr>
          <w:jc w:val="center"/>
        </w:trPr>
        <w:tc>
          <w:tcPr>
            <w:tcW w:w="1647" w:type="pct"/>
            <w:vAlign w:val="center"/>
          </w:tcPr>
          <w:p w14:paraId="12E014A6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Number of allocated resource blocks</w:t>
            </w:r>
          </w:p>
        </w:tc>
        <w:tc>
          <w:tcPr>
            <w:tcW w:w="445" w:type="pct"/>
            <w:vAlign w:val="center"/>
          </w:tcPr>
          <w:p w14:paraId="3984D9A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16" w:type="pct"/>
            <w:vAlign w:val="center"/>
          </w:tcPr>
          <w:p w14:paraId="389EC21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85" w:type="pct"/>
            <w:vAlign w:val="center"/>
          </w:tcPr>
          <w:p w14:paraId="3D88F82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</w:t>
            </w:r>
          </w:p>
        </w:tc>
        <w:tc>
          <w:tcPr>
            <w:tcW w:w="567" w:type="pct"/>
            <w:vAlign w:val="center"/>
          </w:tcPr>
          <w:p w14:paraId="4AA5879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68" w:type="pct"/>
            <w:vAlign w:val="center"/>
          </w:tcPr>
          <w:p w14:paraId="4B4EF934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2" w:type="pct"/>
            <w:vAlign w:val="center"/>
          </w:tcPr>
          <w:p w14:paraId="2FBB21D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</w:tr>
      <w:tr w:rsidR="001C75F7" w:rsidRPr="001C75F7" w14:paraId="2D0A9A39" w14:textId="77777777" w:rsidTr="00797A15">
        <w:trPr>
          <w:jc w:val="center"/>
        </w:trPr>
        <w:tc>
          <w:tcPr>
            <w:tcW w:w="1647" w:type="pct"/>
            <w:vAlign w:val="center"/>
          </w:tcPr>
          <w:p w14:paraId="50F47BE4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4E41AA2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4829693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5" w:type="pct"/>
            <w:vAlign w:val="center"/>
          </w:tcPr>
          <w:p w14:paraId="77B65505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67" w:type="pct"/>
            <w:vAlign w:val="center"/>
          </w:tcPr>
          <w:p w14:paraId="28E88C3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7</w:t>
            </w:r>
          </w:p>
        </w:tc>
        <w:tc>
          <w:tcPr>
            <w:tcW w:w="568" w:type="pct"/>
            <w:vAlign w:val="center"/>
          </w:tcPr>
          <w:p w14:paraId="7C56F28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9</w:t>
            </w:r>
          </w:p>
        </w:tc>
        <w:tc>
          <w:tcPr>
            <w:tcW w:w="572" w:type="pct"/>
            <w:vAlign w:val="center"/>
          </w:tcPr>
          <w:p w14:paraId="2EA28D1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11</w:t>
            </w:r>
          </w:p>
        </w:tc>
      </w:tr>
      <w:tr w:rsidR="001C75F7" w:rsidRPr="001C75F7" w14:paraId="685B0314" w14:textId="77777777" w:rsidTr="00797A15">
        <w:trPr>
          <w:jc w:val="center"/>
        </w:trPr>
        <w:tc>
          <w:tcPr>
            <w:tcW w:w="1647" w:type="pct"/>
            <w:vAlign w:val="center"/>
          </w:tcPr>
          <w:p w14:paraId="0ACB3668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30F2E20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16" w:type="pct"/>
            <w:vAlign w:val="center"/>
          </w:tcPr>
          <w:p w14:paraId="70D569B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85" w:type="pct"/>
            <w:vAlign w:val="center"/>
          </w:tcPr>
          <w:p w14:paraId="4644E55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67" w:type="pct"/>
            <w:vAlign w:val="center"/>
          </w:tcPr>
          <w:p w14:paraId="5C1F61C5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68" w:type="pct"/>
            <w:vAlign w:val="center"/>
          </w:tcPr>
          <w:p w14:paraId="3AF6A59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2" w:type="pct"/>
            <w:vAlign w:val="center"/>
          </w:tcPr>
          <w:p w14:paraId="233CA38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</w:tr>
      <w:tr w:rsidR="001C75F7" w:rsidRPr="001C75F7" w14:paraId="2DABED40" w14:textId="77777777" w:rsidTr="00797A15">
        <w:trPr>
          <w:jc w:val="center"/>
        </w:trPr>
        <w:tc>
          <w:tcPr>
            <w:tcW w:w="1647" w:type="pct"/>
            <w:vAlign w:val="center"/>
          </w:tcPr>
          <w:p w14:paraId="06921293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MCS table</w:t>
            </w:r>
          </w:p>
        </w:tc>
        <w:tc>
          <w:tcPr>
            <w:tcW w:w="445" w:type="pct"/>
            <w:vAlign w:val="center"/>
          </w:tcPr>
          <w:p w14:paraId="2CDF51F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0E5946C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85" w:type="pct"/>
            <w:vAlign w:val="center"/>
          </w:tcPr>
          <w:p w14:paraId="11FD216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67" w:type="pct"/>
            <w:vAlign w:val="center"/>
          </w:tcPr>
          <w:p w14:paraId="36F72F7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68" w:type="pct"/>
            <w:vAlign w:val="center"/>
          </w:tcPr>
          <w:p w14:paraId="43E54AF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2" w:type="pct"/>
            <w:vAlign w:val="center"/>
          </w:tcPr>
          <w:p w14:paraId="4E79B1E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</w:tr>
      <w:tr w:rsidR="001C75F7" w:rsidRPr="001C75F7" w14:paraId="35D23071" w14:textId="77777777" w:rsidTr="00797A15">
        <w:trPr>
          <w:jc w:val="center"/>
        </w:trPr>
        <w:tc>
          <w:tcPr>
            <w:tcW w:w="1647" w:type="pct"/>
            <w:vAlign w:val="center"/>
          </w:tcPr>
          <w:p w14:paraId="37B97868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MCS index</w:t>
            </w:r>
          </w:p>
        </w:tc>
        <w:tc>
          <w:tcPr>
            <w:tcW w:w="445" w:type="pct"/>
            <w:vAlign w:val="center"/>
          </w:tcPr>
          <w:p w14:paraId="614D048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62B455B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85" w:type="pct"/>
            <w:vAlign w:val="center"/>
          </w:tcPr>
          <w:p w14:paraId="3B49F63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67" w:type="pct"/>
            <w:vAlign w:val="center"/>
          </w:tcPr>
          <w:p w14:paraId="1F76C165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68" w:type="pct"/>
            <w:vAlign w:val="center"/>
          </w:tcPr>
          <w:p w14:paraId="29E6026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2" w:type="pct"/>
            <w:vAlign w:val="center"/>
          </w:tcPr>
          <w:p w14:paraId="77F6100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</w:tr>
      <w:tr w:rsidR="001C75F7" w:rsidRPr="001C75F7" w14:paraId="06056CB9" w14:textId="77777777" w:rsidTr="00797A15">
        <w:trPr>
          <w:jc w:val="center"/>
        </w:trPr>
        <w:tc>
          <w:tcPr>
            <w:tcW w:w="1647" w:type="pct"/>
            <w:vAlign w:val="center"/>
          </w:tcPr>
          <w:p w14:paraId="5B992C9A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Modulation</w:t>
            </w:r>
          </w:p>
        </w:tc>
        <w:tc>
          <w:tcPr>
            <w:tcW w:w="445" w:type="pct"/>
            <w:vAlign w:val="center"/>
          </w:tcPr>
          <w:p w14:paraId="1E50E9B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2122B5D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85" w:type="pct"/>
            <w:vAlign w:val="center"/>
          </w:tcPr>
          <w:p w14:paraId="4BA616C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67" w:type="pct"/>
            <w:vAlign w:val="center"/>
          </w:tcPr>
          <w:p w14:paraId="3DC5845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68" w:type="pct"/>
            <w:vAlign w:val="center"/>
          </w:tcPr>
          <w:p w14:paraId="5D72336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72" w:type="pct"/>
            <w:vAlign w:val="center"/>
          </w:tcPr>
          <w:p w14:paraId="012BBD2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</w:tr>
      <w:tr w:rsidR="001C75F7" w:rsidRPr="001C75F7" w14:paraId="265031BF" w14:textId="77777777" w:rsidTr="00797A15">
        <w:trPr>
          <w:jc w:val="center"/>
        </w:trPr>
        <w:tc>
          <w:tcPr>
            <w:tcW w:w="1647" w:type="pct"/>
            <w:vAlign w:val="center"/>
          </w:tcPr>
          <w:p w14:paraId="1928B4FA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49B3898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07B0158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85" w:type="pct"/>
            <w:vAlign w:val="center"/>
          </w:tcPr>
          <w:p w14:paraId="0935E5E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67" w:type="pct"/>
            <w:vAlign w:val="center"/>
          </w:tcPr>
          <w:p w14:paraId="73C0D7C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68" w:type="pct"/>
            <w:vAlign w:val="center"/>
          </w:tcPr>
          <w:p w14:paraId="4822F4D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72" w:type="pct"/>
            <w:vAlign w:val="center"/>
          </w:tcPr>
          <w:p w14:paraId="0017A63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</w:tr>
      <w:tr w:rsidR="001C75F7" w:rsidRPr="001C75F7" w14:paraId="7040676A" w14:textId="77777777" w:rsidTr="00797A15">
        <w:trPr>
          <w:jc w:val="center"/>
        </w:trPr>
        <w:tc>
          <w:tcPr>
            <w:tcW w:w="1647" w:type="pct"/>
            <w:vAlign w:val="center"/>
          </w:tcPr>
          <w:p w14:paraId="6D9134D7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76A51C6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373EB43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5" w:type="pct"/>
            <w:vAlign w:val="center"/>
          </w:tcPr>
          <w:p w14:paraId="7B9583D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67" w:type="pct"/>
            <w:vAlign w:val="center"/>
          </w:tcPr>
          <w:p w14:paraId="31F0B13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68" w:type="pct"/>
            <w:vAlign w:val="center"/>
          </w:tcPr>
          <w:p w14:paraId="79CB759A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2" w:type="pct"/>
            <w:vAlign w:val="center"/>
          </w:tcPr>
          <w:p w14:paraId="0D6B80F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1C75F7" w:rsidRPr="001C75F7" w14:paraId="18AA6B3C" w14:textId="77777777" w:rsidTr="00797A15">
        <w:trPr>
          <w:jc w:val="center"/>
        </w:trPr>
        <w:tc>
          <w:tcPr>
            <w:tcW w:w="1647" w:type="pct"/>
            <w:vAlign w:val="center"/>
          </w:tcPr>
          <w:p w14:paraId="71CC30DC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 xml:space="preserve">Number of DMRS </w:t>
            </w:r>
            <w:proofErr w:type="spellStart"/>
            <w:r w:rsidRPr="001C75F7">
              <w:rPr>
                <w:rFonts w:ascii="Arial" w:eastAsia="SimSun" w:hAnsi="Arial" w:cs="Arial"/>
                <w:sz w:val="18"/>
                <w:lang w:eastAsia="en-US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14:paraId="417B62B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35876EA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85" w:type="pct"/>
            <w:vAlign w:val="center"/>
          </w:tcPr>
          <w:p w14:paraId="27AE05B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67" w:type="pct"/>
            <w:vAlign w:val="center"/>
          </w:tcPr>
          <w:p w14:paraId="5A1F1F84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68" w:type="pct"/>
            <w:vAlign w:val="center"/>
          </w:tcPr>
          <w:p w14:paraId="7708EE74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2" w:type="pct"/>
            <w:vAlign w:val="center"/>
          </w:tcPr>
          <w:p w14:paraId="2CB0E0B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</w:tr>
      <w:tr w:rsidR="001C75F7" w:rsidRPr="001C75F7" w14:paraId="6F3A92B0" w14:textId="77777777" w:rsidTr="00797A15">
        <w:trPr>
          <w:jc w:val="center"/>
        </w:trPr>
        <w:tc>
          <w:tcPr>
            <w:tcW w:w="1647" w:type="pct"/>
            <w:vAlign w:val="center"/>
          </w:tcPr>
          <w:p w14:paraId="5CE09597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Overhead</w:t>
            </w:r>
            <w:r w:rsidRPr="001C75F7">
              <w:rPr>
                <w:rFonts w:ascii="Arial" w:eastAsia="SimSun" w:hAnsi="Arial" w:cs="Arial"/>
                <w:sz w:val="18"/>
                <w:lang w:val="en-US" w:eastAsia="en-US"/>
              </w:rPr>
              <w:t xml:space="preserve"> for TBS determination</w:t>
            </w:r>
          </w:p>
        </w:tc>
        <w:tc>
          <w:tcPr>
            <w:tcW w:w="445" w:type="pct"/>
            <w:vAlign w:val="center"/>
          </w:tcPr>
          <w:p w14:paraId="2ED7B5E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246AE01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5" w:type="pct"/>
            <w:vAlign w:val="center"/>
          </w:tcPr>
          <w:p w14:paraId="3322FB5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67" w:type="pct"/>
            <w:vAlign w:val="center"/>
          </w:tcPr>
          <w:p w14:paraId="6011FD0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68" w:type="pct"/>
            <w:vAlign w:val="center"/>
          </w:tcPr>
          <w:p w14:paraId="2D257C2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  <w:tc>
          <w:tcPr>
            <w:tcW w:w="572" w:type="pct"/>
            <w:vAlign w:val="center"/>
          </w:tcPr>
          <w:p w14:paraId="12194A0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</w:tr>
      <w:tr w:rsidR="001C75F7" w:rsidRPr="001C75F7" w14:paraId="147A8061" w14:textId="77777777" w:rsidTr="00797A15">
        <w:trPr>
          <w:jc w:val="center"/>
        </w:trPr>
        <w:tc>
          <w:tcPr>
            <w:tcW w:w="1647" w:type="pct"/>
            <w:vAlign w:val="center"/>
          </w:tcPr>
          <w:p w14:paraId="351A4C18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4CE60CC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308458BA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04CA0C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67" w:type="pct"/>
            <w:vAlign w:val="center"/>
          </w:tcPr>
          <w:p w14:paraId="76C0B78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68" w:type="pct"/>
            <w:vAlign w:val="center"/>
          </w:tcPr>
          <w:p w14:paraId="5A4D899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2" w:type="pct"/>
            <w:vAlign w:val="center"/>
          </w:tcPr>
          <w:p w14:paraId="6BA42DB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1C75F7" w:rsidRPr="001C75F7" w14:paraId="53DCF496" w14:textId="77777777" w:rsidTr="00797A15">
        <w:trPr>
          <w:jc w:val="center"/>
        </w:trPr>
        <w:tc>
          <w:tcPr>
            <w:tcW w:w="1647" w:type="pct"/>
            <w:vAlign w:val="center"/>
          </w:tcPr>
          <w:p w14:paraId="3A9BB406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0</w:t>
            </w:r>
          </w:p>
        </w:tc>
        <w:tc>
          <w:tcPr>
            <w:tcW w:w="445" w:type="pct"/>
            <w:vAlign w:val="center"/>
          </w:tcPr>
          <w:p w14:paraId="0256192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3C0FD83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46E78BA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67" w:type="pct"/>
            <w:vAlign w:val="center"/>
          </w:tcPr>
          <w:p w14:paraId="3BE5814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68" w:type="pct"/>
            <w:vAlign w:val="center"/>
          </w:tcPr>
          <w:p w14:paraId="6E9E359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2" w:type="pct"/>
            <w:vAlign w:val="center"/>
          </w:tcPr>
          <w:p w14:paraId="467A10A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4861E2" w:rsidRPr="001C75F7" w14:paraId="49941C58" w14:textId="77777777" w:rsidTr="00797A15">
        <w:trPr>
          <w:jc w:val="center"/>
          <w:ins w:id="13" w:author="Gaurav Nigam" w:date="2019-04-29T17:16:00Z"/>
        </w:trPr>
        <w:tc>
          <w:tcPr>
            <w:tcW w:w="1647" w:type="pct"/>
            <w:vAlign w:val="center"/>
          </w:tcPr>
          <w:p w14:paraId="62A7FC46" w14:textId="5929BE95" w:rsidR="004861E2" w:rsidRPr="001C75F7" w:rsidRDefault="004861E2" w:rsidP="001C75F7">
            <w:pPr>
              <w:keepNext/>
              <w:keepLines/>
              <w:spacing w:after="0"/>
              <w:rPr>
                <w:ins w:id="14" w:author="Gaurav Nigam" w:date="2019-04-29T17:16:00Z"/>
                <w:rFonts w:ascii="Arial" w:eastAsia="SimSun" w:hAnsi="Arial"/>
                <w:sz w:val="18"/>
                <w:lang w:eastAsia="en-US"/>
              </w:rPr>
            </w:pPr>
            <w:ins w:id="15" w:author="Gaurav Nigam" w:date="2019-04-29T17:16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</w:ins>
            <w:ins w:id="16" w:author="Gaurav Nigam" w:date="2019-04-29T17:17:00Z">
              <w:r>
                <w:rPr>
                  <w:rFonts w:ascii="Arial" w:eastAsia="SimSun" w:hAnsi="Arial"/>
                  <w:sz w:val="18"/>
                  <w:lang w:eastAsia="en-US"/>
                </w:rPr>
                <w:t>Slot</w:t>
              </w:r>
            </w:ins>
            <w:ins w:id="17" w:author="Gaurav Nigam" w:date="2019-04-29T17:19:00Z">
              <w:r w:rsidR="000A76FE">
                <w:rPr>
                  <w:rFonts w:ascii="Arial" w:eastAsia="SimSun" w:hAnsi="Arial"/>
                  <w:sz w:val="18"/>
                  <w:lang w:eastAsia="en-US"/>
                </w:rPr>
                <w:t>s</w:t>
              </w:r>
            </w:ins>
            <w:ins w:id="18" w:author="Gaurav Nigam" w:date="2019-04-29T17:17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r w:rsidR="00B206A8">
                <w:rPr>
                  <w:rFonts w:ascii="Arial" w:eastAsia="SimSun" w:hAnsi="Arial"/>
                  <w:sz w:val="18"/>
                  <w:lang w:eastAsia="en-US"/>
                </w:rPr>
                <w:t>= 5, 10, 15</w:t>
              </w:r>
            </w:ins>
          </w:p>
        </w:tc>
        <w:tc>
          <w:tcPr>
            <w:tcW w:w="445" w:type="pct"/>
            <w:vAlign w:val="center"/>
          </w:tcPr>
          <w:p w14:paraId="6186037C" w14:textId="1AE88B77" w:rsidR="004861E2" w:rsidRPr="001C75F7" w:rsidRDefault="00B206A8" w:rsidP="001C75F7">
            <w:pPr>
              <w:keepNext/>
              <w:keepLines/>
              <w:spacing w:after="0"/>
              <w:jc w:val="center"/>
              <w:rPr>
                <w:ins w:id="19" w:author="Gaurav Nigam" w:date="2019-04-29T17:16:00Z"/>
                <w:rFonts w:ascii="Arial" w:eastAsia="SimSun" w:hAnsi="Arial"/>
                <w:sz w:val="18"/>
                <w:lang w:eastAsia="en-US"/>
              </w:rPr>
            </w:pPr>
            <w:ins w:id="20" w:author="Gaurav Nigam" w:date="2019-04-29T17:17:00Z">
              <w:r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616" w:type="pct"/>
            <w:vAlign w:val="center"/>
          </w:tcPr>
          <w:p w14:paraId="6D40A820" w14:textId="0059ADC6" w:rsidR="004861E2" w:rsidRPr="001C75F7" w:rsidRDefault="00B206A8" w:rsidP="001C75F7">
            <w:pPr>
              <w:keepNext/>
              <w:keepLines/>
              <w:spacing w:after="0"/>
              <w:jc w:val="center"/>
              <w:rPr>
                <w:ins w:id="21" w:author="Gaurav Nigam" w:date="2019-04-29T17:16:00Z"/>
                <w:rFonts w:ascii="Arial" w:eastAsia="SimSun" w:hAnsi="Arial"/>
                <w:sz w:val="18"/>
                <w:lang w:eastAsia="en-US"/>
              </w:rPr>
            </w:pPr>
            <w:ins w:id="22" w:author="Gaurav Nigam" w:date="2019-04-29T17:17:00Z">
              <w:r>
                <w:rPr>
                  <w:rFonts w:ascii="Arial" w:eastAsia="SimSun" w:hAnsi="Arial"/>
                  <w:sz w:val="18"/>
                  <w:lang w:eastAsia="en-US"/>
                </w:rPr>
                <w:t>3904</w:t>
              </w:r>
            </w:ins>
          </w:p>
        </w:tc>
        <w:tc>
          <w:tcPr>
            <w:tcW w:w="585" w:type="pct"/>
            <w:vAlign w:val="center"/>
          </w:tcPr>
          <w:p w14:paraId="647ECC08" w14:textId="26299C18" w:rsidR="004861E2" w:rsidRPr="001C75F7" w:rsidRDefault="00B206A8" w:rsidP="001C75F7">
            <w:pPr>
              <w:keepNext/>
              <w:keepLines/>
              <w:spacing w:after="0"/>
              <w:jc w:val="center"/>
              <w:rPr>
                <w:ins w:id="23" w:author="Gaurav Nigam" w:date="2019-04-29T17:16:00Z"/>
                <w:rFonts w:ascii="Arial" w:eastAsia="SimSun" w:hAnsi="Arial"/>
                <w:sz w:val="18"/>
                <w:lang w:eastAsia="en-US"/>
              </w:rPr>
            </w:pPr>
            <w:ins w:id="24" w:author="Gaurav Nigam" w:date="2019-04-29T17:17:00Z">
              <w:r>
                <w:rPr>
                  <w:rFonts w:ascii="Arial" w:eastAsia="SimSun" w:hAnsi="Arial"/>
                  <w:sz w:val="18"/>
                  <w:lang w:eastAsia="en-US"/>
                </w:rPr>
                <w:t>480</w:t>
              </w:r>
            </w:ins>
          </w:p>
        </w:tc>
        <w:tc>
          <w:tcPr>
            <w:tcW w:w="567" w:type="pct"/>
            <w:vAlign w:val="center"/>
          </w:tcPr>
          <w:p w14:paraId="6F664B36" w14:textId="278E3B70" w:rsidR="004861E2" w:rsidRPr="001C75F7" w:rsidRDefault="00B206A8" w:rsidP="001C75F7">
            <w:pPr>
              <w:keepNext/>
              <w:keepLines/>
              <w:spacing w:after="0"/>
              <w:jc w:val="center"/>
              <w:rPr>
                <w:ins w:id="25" w:author="Gaurav Nigam" w:date="2019-04-29T17:16:00Z"/>
                <w:rFonts w:ascii="Arial" w:eastAsia="SimSun" w:hAnsi="Arial" w:cs="Arial"/>
                <w:sz w:val="18"/>
                <w:lang w:eastAsia="en-US"/>
              </w:rPr>
            </w:pPr>
            <w:ins w:id="26" w:author="Gaurav Nigam" w:date="2019-04-29T17:17:00Z">
              <w:r>
                <w:rPr>
                  <w:rFonts w:ascii="Arial" w:eastAsia="SimSun" w:hAnsi="Arial" w:cs="Arial"/>
                  <w:sz w:val="18"/>
                  <w:lang w:eastAsia="en-US"/>
                </w:rPr>
                <w:t>2280</w:t>
              </w:r>
            </w:ins>
          </w:p>
        </w:tc>
        <w:tc>
          <w:tcPr>
            <w:tcW w:w="568" w:type="pct"/>
            <w:vAlign w:val="center"/>
          </w:tcPr>
          <w:p w14:paraId="42603D92" w14:textId="3ED87770" w:rsidR="004861E2" w:rsidRPr="001C75F7" w:rsidRDefault="00B206A8" w:rsidP="001C75F7">
            <w:pPr>
              <w:keepNext/>
              <w:keepLines/>
              <w:spacing w:after="0"/>
              <w:jc w:val="center"/>
              <w:rPr>
                <w:ins w:id="27" w:author="Gaurav Nigam" w:date="2019-04-29T17:16:00Z"/>
                <w:rFonts w:ascii="Arial" w:eastAsia="SimSun" w:hAnsi="Arial" w:cs="Arial"/>
                <w:sz w:val="18"/>
                <w:lang w:eastAsia="en-US"/>
              </w:rPr>
            </w:pPr>
            <w:ins w:id="28" w:author="Gaurav Nigam" w:date="2019-04-29T17:17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0126D3B3" w14:textId="7ACC630A" w:rsidR="004861E2" w:rsidRPr="001C75F7" w:rsidRDefault="00D607E3" w:rsidP="001C75F7">
            <w:pPr>
              <w:keepNext/>
              <w:keepLines/>
              <w:spacing w:after="0"/>
              <w:jc w:val="center"/>
              <w:rPr>
                <w:ins w:id="29" w:author="Gaurav Nigam" w:date="2019-04-29T17:16:00Z"/>
                <w:rFonts w:ascii="Arial" w:eastAsia="SimSun" w:hAnsi="Arial" w:cs="Arial"/>
                <w:sz w:val="18"/>
                <w:lang w:eastAsia="en-US"/>
              </w:rPr>
            </w:pPr>
            <w:ins w:id="30" w:author="Gaurav Nigam" w:date="2019-04-29T17:17:00Z">
              <w:r>
                <w:rPr>
                  <w:rFonts w:ascii="Arial" w:eastAsia="SimSun" w:hAnsi="Arial" w:cs="Arial"/>
                  <w:sz w:val="18"/>
                  <w:lang w:eastAsia="en-US"/>
                </w:rPr>
                <w:t>N</w:t>
              </w:r>
              <w:r w:rsidR="00B206A8">
                <w:rPr>
                  <w:rFonts w:ascii="Arial" w:eastAsia="SimSun" w:hAnsi="Arial" w:cs="Arial"/>
                  <w:sz w:val="18"/>
                  <w:lang w:eastAsia="en-US"/>
                </w:rPr>
                <w:t>/A</w:t>
              </w:r>
            </w:ins>
          </w:p>
        </w:tc>
      </w:tr>
      <w:tr w:rsidR="001C75F7" w:rsidRPr="001C75F7" w14:paraId="29CD3940" w14:textId="77777777" w:rsidTr="00797A15">
        <w:trPr>
          <w:jc w:val="center"/>
        </w:trPr>
        <w:tc>
          <w:tcPr>
            <w:tcW w:w="1647" w:type="pct"/>
            <w:vAlign w:val="center"/>
          </w:tcPr>
          <w:p w14:paraId="5EA0013F" w14:textId="07D81F6C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Slots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1</w:t>
            </w:r>
            <w:ins w:id="31" w:author="Gaurav Nigam" w:date="2019-04-29T17:18:00Z">
              <w:r w:rsidR="00D607E3">
                <w:rPr>
                  <w:rFonts w:ascii="Arial" w:eastAsia="SimSun" w:hAnsi="Arial"/>
                  <w:sz w:val="18"/>
                  <w:lang w:eastAsia="en-US"/>
                </w:rPr>
                <w:t>-4</w:t>
              </w:r>
            </w:ins>
            <w:del w:id="32" w:author="Gaurav Nigam" w:date="2019-04-29T17:18:00Z">
              <w:r w:rsidRPr="001C75F7" w:rsidDel="00D607E3">
                <w:rPr>
                  <w:rFonts w:ascii="Arial" w:eastAsia="SimSun" w:hAnsi="Arial"/>
                  <w:sz w:val="18"/>
                  <w:lang w:eastAsia="en-US"/>
                </w:rPr>
                <w:delText>,…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, </w:t>
            </w:r>
            <w:ins w:id="33" w:author="Gaurav Nigam" w:date="2019-04-29T17:18:00Z">
              <w:r w:rsidR="00465D30">
                <w:rPr>
                  <w:rFonts w:ascii="Arial" w:eastAsia="SimSun" w:hAnsi="Arial"/>
                  <w:sz w:val="18"/>
                  <w:lang w:eastAsia="en-US"/>
                </w:rPr>
                <w:t>6-9, 11-14, 16-</w:t>
              </w:r>
            </w:ins>
            <w:r w:rsidRPr="001C75F7">
              <w:rPr>
                <w:rFonts w:ascii="Arial" w:eastAsia="SimSun" w:hAnsi="Arial"/>
                <w:sz w:val="18"/>
                <w:lang w:eastAsia="en-US"/>
              </w:rPr>
              <w:t>19</w:t>
            </w:r>
          </w:p>
        </w:tc>
        <w:tc>
          <w:tcPr>
            <w:tcW w:w="445" w:type="pct"/>
            <w:vAlign w:val="center"/>
          </w:tcPr>
          <w:p w14:paraId="3B5CB72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6EEB819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3904</w:t>
            </w:r>
          </w:p>
        </w:tc>
        <w:tc>
          <w:tcPr>
            <w:tcW w:w="585" w:type="pct"/>
            <w:vAlign w:val="center"/>
          </w:tcPr>
          <w:p w14:paraId="5BD7C56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480</w:t>
            </w:r>
          </w:p>
        </w:tc>
        <w:tc>
          <w:tcPr>
            <w:tcW w:w="567" w:type="pct"/>
            <w:vAlign w:val="center"/>
          </w:tcPr>
          <w:p w14:paraId="7FBC5C1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2280</w:t>
            </w:r>
          </w:p>
        </w:tc>
        <w:tc>
          <w:tcPr>
            <w:tcW w:w="568" w:type="pct"/>
            <w:vAlign w:val="center"/>
          </w:tcPr>
          <w:p w14:paraId="7825416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2472</w:t>
            </w:r>
          </w:p>
        </w:tc>
        <w:tc>
          <w:tcPr>
            <w:tcW w:w="572" w:type="pct"/>
            <w:vAlign w:val="center"/>
          </w:tcPr>
          <w:p w14:paraId="484C14F8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3240</w:t>
            </w:r>
          </w:p>
        </w:tc>
      </w:tr>
      <w:tr w:rsidR="001C75F7" w:rsidRPr="001C75F7" w14:paraId="3C1FC94E" w14:textId="77777777" w:rsidTr="00797A15">
        <w:trPr>
          <w:jc w:val="center"/>
        </w:trPr>
        <w:tc>
          <w:tcPr>
            <w:tcW w:w="1647" w:type="pct"/>
            <w:vAlign w:val="center"/>
          </w:tcPr>
          <w:p w14:paraId="411A06D8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E8567F5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7EF1F386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3184D7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67" w:type="pct"/>
            <w:vAlign w:val="center"/>
          </w:tcPr>
          <w:p w14:paraId="7661D7A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68" w:type="pct"/>
            <w:vAlign w:val="center"/>
          </w:tcPr>
          <w:p w14:paraId="229C002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2" w:type="pct"/>
            <w:vAlign w:val="center"/>
          </w:tcPr>
          <w:p w14:paraId="55BFDA1F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1C75F7" w:rsidRPr="001C75F7" w14:paraId="5EED705D" w14:textId="77777777" w:rsidTr="00797A15">
        <w:trPr>
          <w:jc w:val="center"/>
        </w:trPr>
        <w:tc>
          <w:tcPr>
            <w:tcW w:w="1647" w:type="pct"/>
            <w:vAlign w:val="center"/>
          </w:tcPr>
          <w:p w14:paraId="2A7A7A59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0</w:t>
            </w:r>
          </w:p>
        </w:tc>
        <w:tc>
          <w:tcPr>
            <w:tcW w:w="445" w:type="pct"/>
            <w:vAlign w:val="center"/>
          </w:tcPr>
          <w:p w14:paraId="37B466F9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1EDF329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73A5171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67" w:type="pct"/>
            <w:vAlign w:val="center"/>
          </w:tcPr>
          <w:p w14:paraId="1F746CDC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68" w:type="pct"/>
            <w:vAlign w:val="center"/>
          </w:tcPr>
          <w:p w14:paraId="5080E5C0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2" w:type="pct"/>
            <w:vAlign w:val="center"/>
          </w:tcPr>
          <w:p w14:paraId="7BFAC892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0A76FE" w:rsidRPr="001C75F7" w14:paraId="1A4FB9C9" w14:textId="77777777" w:rsidTr="00797A15">
        <w:trPr>
          <w:jc w:val="center"/>
          <w:ins w:id="34" w:author="Gaurav Nigam" w:date="2019-04-29T17:19:00Z"/>
        </w:trPr>
        <w:tc>
          <w:tcPr>
            <w:tcW w:w="1647" w:type="pct"/>
            <w:vAlign w:val="center"/>
          </w:tcPr>
          <w:p w14:paraId="03EB6AEF" w14:textId="31813132" w:rsidR="000A76FE" w:rsidRPr="001C75F7" w:rsidRDefault="000A76FE" w:rsidP="000A76FE">
            <w:pPr>
              <w:keepNext/>
              <w:keepLines/>
              <w:spacing w:after="0"/>
              <w:rPr>
                <w:ins w:id="35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36" w:author="Gaurav Nigam" w:date="2019-04-29T17:19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 For Slot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5, 10, 15</w:t>
              </w:r>
            </w:ins>
          </w:p>
        </w:tc>
        <w:tc>
          <w:tcPr>
            <w:tcW w:w="445" w:type="pct"/>
            <w:vAlign w:val="center"/>
          </w:tcPr>
          <w:p w14:paraId="7972125C" w14:textId="4C796383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37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38" w:author="Gaurav Nigam" w:date="2019-04-29T17:19:00Z">
              <w:r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616" w:type="pct"/>
            <w:vAlign w:val="center"/>
          </w:tcPr>
          <w:p w14:paraId="283754D3" w14:textId="5182D5C0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39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40" w:author="Gaurav Nigam" w:date="2019-04-29T17:19:00Z">
              <w:r>
                <w:rPr>
                  <w:rFonts w:ascii="Arial" w:eastAsia="SimSun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585" w:type="pct"/>
            <w:vAlign w:val="center"/>
          </w:tcPr>
          <w:p w14:paraId="6DBDF0CD" w14:textId="27F07CE0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41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42" w:author="Gaurav Nigam" w:date="2019-04-29T17:19:00Z">
              <w:r>
                <w:rPr>
                  <w:rFonts w:ascii="Arial" w:eastAsia="SimSun" w:hAnsi="Arial"/>
                  <w:sz w:val="18"/>
                  <w:lang w:eastAsia="en-US"/>
                </w:rPr>
                <w:t>16</w:t>
              </w:r>
            </w:ins>
          </w:p>
        </w:tc>
        <w:tc>
          <w:tcPr>
            <w:tcW w:w="567" w:type="pct"/>
            <w:vAlign w:val="center"/>
          </w:tcPr>
          <w:p w14:paraId="2ACBD39F" w14:textId="47CA2654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43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44" w:author="Gaurav Nigam" w:date="2019-04-29T17:19:00Z">
              <w:r>
                <w:rPr>
                  <w:rFonts w:ascii="Arial" w:eastAsia="SimSun" w:hAnsi="Arial" w:cs="Arial"/>
                  <w:sz w:val="18"/>
                  <w:lang w:eastAsia="en-US"/>
                </w:rPr>
                <w:t>16</w:t>
              </w:r>
            </w:ins>
          </w:p>
        </w:tc>
        <w:tc>
          <w:tcPr>
            <w:tcW w:w="568" w:type="pct"/>
            <w:vAlign w:val="center"/>
          </w:tcPr>
          <w:p w14:paraId="68824B02" w14:textId="7AFBBAA2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45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46" w:author="Gaurav Nigam" w:date="2019-04-29T17:19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69847A2B" w14:textId="36186060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47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48" w:author="Gaurav Nigam" w:date="2019-04-29T17:19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</w:tr>
      <w:tr w:rsidR="000A76FE" w:rsidRPr="001C75F7" w14:paraId="785E0C75" w14:textId="77777777" w:rsidTr="00797A15">
        <w:trPr>
          <w:jc w:val="center"/>
        </w:trPr>
        <w:tc>
          <w:tcPr>
            <w:tcW w:w="1647" w:type="pct"/>
            <w:vAlign w:val="center"/>
          </w:tcPr>
          <w:p w14:paraId="55FC8C35" w14:textId="58A7E11A" w:rsidR="000A76FE" w:rsidRPr="001C75F7" w:rsidRDefault="000A76FE" w:rsidP="000A76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49" w:author="Gaurav Nigam" w:date="2019-04-29T17:19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= 1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-4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6-9, 11-14, 16-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>19</w:t>
              </w:r>
            </w:ins>
            <w:del w:id="50" w:author="Gaurav Nigam" w:date="2019-04-29T17:19:00Z">
              <w:r w:rsidRPr="001C75F7" w:rsidDel="005A254D">
                <w:rPr>
                  <w:rFonts w:ascii="Arial" w:eastAsia="SimSun" w:hAnsi="Arial"/>
                  <w:sz w:val="18"/>
                  <w:lang w:eastAsia="en-US"/>
                </w:rPr>
                <w:delText xml:space="preserve">  For Slots i = 1,…, 19</w:delText>
              </w:r>
            </w:del>
          </w:p>
        </w:tc>
        <w:tc>
          <w:tcPr>
            <w:tcW w:w="445" w:type="pct"/>
            <w:vAlign w:val="center"/>
          </w:tcPr>
          <w:p w14:paraId="549BA0B9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7171C061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85" w:type="pct"/>
            <w:vAlign w:val="center"/>
          </w:tcPr>
          <w:p w14:paraId="33EE4E03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16</w:t>
            </w:r>
          </w:p>
        </w:tc>
        <w:tc>
          <w:tcPr>
            <w:tcW w:w="567" w:type="pct"/>
            <w:vAlign w:val="center"/>
          </w:tcPr>
          <w:p w14:paraId="58339DD5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68" w:type="pct"/>
            <w:vAlign w:val="center"/>
          </w:tcPr>
          <w:p w14:paraId="4F3ADEED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72" w:type="pct"/>
            <w:vAlign w:val="center"/>
          </w:tcPr>
          <w:p w14:paraId="20870F2E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</w:tr>
      <w:tr w:rsidR="001C75F7" w:rsidRPr="001C75F7" w14:paraId="47933033" w14:textId="77777777" w:rsidTr="00797A15">
        <w:trPr>
          <w:jc w:val="center"/>
        </w:trPr>
        <w:tc>
          <w:tcPr>
            <w:tcW w:w="1647" w:type="pct"/>
            <w:vAlign w:val="center"/>
          </w:tcPr>
          <w:p w14:paraId="4B10DFE9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616ACDC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596526DB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890780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67" w:type="pct"/>
            <w:vAlign w:val="center"/>
          </w:tcPr>
          <w:p w14:paraId="795A520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68" w:type="pct"/>
            <w:vAlign w:val="center"/>
          </w:tcPr>
          <w:p w14:paraId="190AB9E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2" w:type="pct"/>
            <w:vAlign w:val="center"/>
          </w:tcPr>
          <w:p w14:paraId="4B8BA704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1C75F7" w:rsidRPr="001C75F7" w14:paraId="6EEDA345" w14:textId="77777777" w:rsidTr="00797A15">
        <w:trPr>
          <w:jc w:val="center"/>
        </w:trPr>
        <w:tc>
          <w:tcPr>
            <w:tcW w:w="1647" w:type="pct"/>
            <w:vAlign w:val="center"/>
          </w:tcPr>
          <w:p w14:paraId="74ACF602" w14:textId="77777777" w:rsidR="001C75F7" w:rsidRPr="001C75F7" w:rsidRDefault="001C75F7" w:rsidP="001C75F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0</w:t>
            </w:r>
          </w:p>
        </w:tc>
        <w:tc>
          <w:tcPr>
            <w:tcW w:w="445" w:type="pct"/>
            <w:vAlign w:val="center"/>
          </w:tcPr>
          <w:p w14:paraId="2A6690A1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CBs</w:t>
            </w:r>
          </w:p>
        </w:tc>
        <w:tc>
          <w:tcPr>
            <w:tcW w:w="616" w:type="pct"/>
            <w:vAlign w:val="center"/>
          </w:tcPr>
          <w:p w14:paraId="3BC74B87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67A9481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67" w:type="pct"/>
            <w:vAlign w:val="center"/>
          </w:tcPr>
          <w:p w14:paraId="64408B13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68" w:type="pct"/>
            <w:vAlign w:val="center"/>
          </w:tcPr>
          <w:p w14:paraId="1B24527D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2" w:type="pct"/>
            <w:vAlign w:val="center"/>
          </w:tcPr>
          <w:p w14:paraId="5B7D3F2E" w14:textId="77777777" w:rsidR="001C75F7" w:rsidRPr="001C75F7" w:rsidRDefault="001C75F7" w:rsidP="001C75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0A76FE" w:rsidRPr="001C75F7" w14:paraId="0E7EAA1E" w14:textId="77777777" w:rsidTr="00797A15">
        <w:trPr>
          <w:jc w:val="center"/>
          <w:ins w:id="51" w:author="Gaurav Nigam" w:date="2019-04-29T17:19:00Z"/>
        </w:trPr>
        <w:tc>
          <w:tcPr>
            <w:tcW w:w="1647" w:type="pct"/>
            <w:vAlign w:val="center"/>
          </w:tcPr>
          <w:p w14:paraId="351FDB42" w14:textId="19BE6606" w:rsidR="000A76FE" w:rsidRPr="001C75F7" w:rsidRDefault="000A76FE" w:rsidP="000A76FE">
            <w:pPr>
              <w:keepNext/>
              <w:keepLines/>
              <w:spacing w:after="0"/>
              <w:rPr>
                <w:ins w:id="52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53" w:author="Gaurav Nigam" w:date="2019-04-29T17:2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5, 10, 15</w:t>
              </w:r>
            </w:ins>
          </w:p>
        </w:tc>
        <w:tc>
          <w:tcPr>
            <w:tcW w:w="445" w:type="pct"/>
            <w:vAlign w:val="center"/>
          </w:tcPr>
          <w:p w14:paraId="222B512A" w14:textId="385CA290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54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55" w:author="Gaurav Nigam" w:date="2019-04-29T17:20:00Z">
              <w:r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616" w:type="pct"/>
            <w:vAlign w:val="center"/>
          </w:tcPr>
          <w:p w14:paraId="72D57818" w14:textId="1F0510C4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56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57" w:author="Gaurav Nigam" w:date="2019-04-29T17:20:00Z">
              <w:r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585" w:type="pct"/>
            <w:vAlign w:val="center"/>
          </w:tcPr>
          <w:p w14:paraId="026D27A2" w14:textId="2060E52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58" w:author="Gaurav Nigam" w:date="2019-04-29T17:19:00Z"/>
                <w:rFonts w:ascii="Arial" w:eastAsia="SimSun" w:hAnsi="Arial"/>
                <w:sz w:val="18"/>
                <w:lang w:eastAsia="en-US"/>
              </w:rPr>
            </w:pPr>
            <w:ins w:id="59" w:author="Gaurav Nigam" w:date="2019-04-29T17:20:00Z">
              <w:r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567" w:type="pct"/>
            <w:vAlign w:val="center"/>
          </w:tcPr>
          <w:p w14:paraId="30962F85" w14:textId="4043DA9E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60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61" w:author="Gaurav Nigam" w:date="2019-04-29T17:20:00Z">
              <w:r>
                <w:rPr>
                  <w:rFonts w:ascii="Arial" w:eastAsia="SimSun" w:hAnsi="Arial" w:cs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568" w:type="pct"/>
            <w:vAlign w:val="center"/>
          </w:tcPr>
          <w:p w14:paraId="0CA9C79B" w14:textId="621D23ED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62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63" w:author="Gaurav Nigam" w:date="2019-04-29T17:20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685B37F5" w14:textId="49DBC224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ins w:id="64" w:author="Gaurav Nigam" w:date="2019-04-29T17:19:00Z"/>
                <w:rFonts w:ascii="Arial" w:eastAsia="SimSun" w:hAnsi="Arial" w:cs="Arial"/>
                <w:sz w:val="18"/>
                <w:lang w:eastAsia="en-US"/>
              </w:rPr>
            </w:pPr>
            <w:ins w:id="65" w:author="Gaurav Nigam" w:date="2019-04-29T17:20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</w:tr>
      <w:tr w:rsidR="000A76FE" w:rsidRPr="001C75F7" w14:paraId="1DB133FB" w14:textId="77777777" w:rsidTr="00797A15">
        <w:trPr>
          <w:jc w:val="center"/>
        </w:trPr>
        <w:tc>
          <w:tcPr>
            <w:tcW w:w="1647" w:type="pct"/>
            <w:vAlign w:val="center"/>
          </w:tcPr>
          <w:p w14:paraId="2D9D8CEC" w14:textId="11FF1738" w:rsidR="000A76FE" w:rsidRPr="001C75F7" w:rsidRDefault="000A76FE" w:rsidP="000A76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66" w:author="Gaurav Nigam" w:date="2019-04-29T17:20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= 1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-4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6-9, 11-14, 16-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>19</w:t>
              </w:r>
            </w:ins>
            <w:del w:id="67" w:author="Gaurav Nigam" w:date="2019-04-29T17:20:00Z">
              <w:r w:rsidRPr="001C75F7" w:rsidDel="00857FBF">
                <w:rPr>
                  <w:rFonts w:ascii="Arial" w:eastAsia="SimSun" w:hAnsi="Arial"/>
                  <w:sz w:val="18"/>
                  <w:lang w:eastAsia="en-US"/>
                </w:rPr>
                <w:delText xml:space="preserve">  For Slots i = 1,…, 19</w:delText>
              </w:r>
            </w:del>
          </w:p>
        </w:tc>
        <w:tc>
          <w:tcPr>
            <w:tcW w:w="445" w:type="pct"/>
            <w:vAlign w:val="center"/>
          </w:tcPr>
          <w:p w14:paraId="10340125" w14:textId="31B491C3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68" w:author="Gaurav Nigam" w:date="2019-04-29T17:20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  <w:del w:id="69" w:author="Gaurav Nigam" w:date="2019-04-29T17:20:00Z">
              <w:r w:rsidRPr="001C75F7" w:rsidDel="00857FBF">
                <w:rPr>
                  <w:rFonts w:ascii="Arial" w:eastAsia="SimSun" w:hAnsi="Arial"/>
                  <w:sz w:val="18"/>
                  <w:lang w:eastAsia="en-US"/>
                </w:rPr>
                <w:delText>CBs</w:delText>
              </w:r>
            </w:del>
          </w:p>
        </w:tc>
        <w:tc>
          <w:tcPr>
            <w:tcW w:w="616" w:type="pct"/>
            <w:vAlign w:val="center"/>
          </w:tcPr>
          <w:p w14:paraId="361C9FE4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85" w:type="pct"/>
            <w:vAlign w:val="center"/>
          </w:tcPr>
          <w:p w14:paraId="032EB131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67" w:type="pct"/>
            <w:vAlign w:val="center"/>
          </w:tcPr>
          <w:p w14:paraId="31506398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68" w:type="pct"/>
            <w:vAlign w:val="center"/>
          </w:tcPr>
          <w:p w14:paraId="740979F0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2" w:type="pct"/>
            <w:vAlign w:val="center"/>
          </w:tcPr>
          <w:p w14:paraId="2A97D41D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0A76FE" w:rsidRPr="001C75F7" w14:paraId="1C223D45" w14:textId="77777777" w:rsidTr="00797A15">
        <w:trPr>
          <w:jc w:val="center"/>
        </w:trPr>
        <w:tc>
          <w:tcPr>
            <w:tcW w:w="1647" w:type="pct"/>
            <w:vAlign w:val="center"/>
          </w:tcPr>
          <w:p w14:paraId="3223D6B0" w14:textId="77777777" w:rsidR="000A76FE" w:rsidRPr="001C75F7" w:rsidRDefault="000A76FE" w:rsidP="000A76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23EFE1C0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16" w:type="pct"/>
            <w:vAlign w:val="center"/>
          </w:tcPr>
          <w:p w14:paraId="44B444FD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52C76744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67" w:type="pct"/>
            <w:vAlign w:val="center"/>
          </w:tcPr>
          <w:p w14:paraId="46D16EE0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68" w:type="pct"/>
            <w:vAlign w:val="center"/>
          </w:tcPr>
          <w:p w14:paraId="6B9752AD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2" w:type="pct"/>
            <w:vAlign w:val="center"/>
          </w:tcPr>
          <w:p w14:paraId="274BA5BE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0A76FE" w:rsidRPr="001C75F7" w14:paraId="03C2CC14" w14:textId="77777777" w:rsidTr="00797A15">
        <w:trPr>
          <w:jc w:val="center"/>
        </w:trPr>
        <w:tc>
          <w:tcPr>
            <w:tcW w:w="1647" w:type="pct"/>
            <w:vAlign w:val="center"/>
          </w:tcPr>
          <w:p w14:paraId="68955256" w14:textId="77777777" w:rsidR="000A76FE" w:rsidRPr="001C75F7" w:rsidRDefault="000A76FE" w:rsidP="000A76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0</w:t>
            </w:r>
          </w:p>
        </w:tc>
        <w:tc>
          <w:tcPr>
            <w:tcW w:w="445" w:type="pct"/>
            <w:vAlign w:val="center"/>
          </w:tcPr>
          <w:p w14:paraId="43849804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50C8A513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3C7198A7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67" w:type="pct"/>
            <w:vAlign w:val="center"/>
          </w:tcPr>
          <w:p w14:paraId="6CFA14D5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68" w:type="pct"/>
            <w:vAlign w:val="center"/>
          </w:tcPr>
          <w:p w14:paraId="50FE2B3C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2" w:type="pct"/>
            <w:vAlign w:val="center"/>
          </w:tcPr>
          <w:p w14:paraId="41CD8060" w14:textId="77777777" w:rsidR="000A76FE" w:rsidRPr="001C75F7" w:rsidRDefault="000A76FE" w:rsidP="000A76F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84804" w:rsidRPr="001C75F7" w14:paraId="517BB9F3" w14:textId="77777777" w:rsidTr="00797A15">
        <w:trPr>
          <w:jc w:val="center"/>
          <w:ins w:id="70" w:author="Gaurav Nigam" w:date="2019-04-29T17:21:00Z"/>
        </w:trPr>
        <w:tc>
          <w:tcPr>
            <w:tcW w:w="1647" w:type="pct"/>
            <w:vAlign w:val="center"/>
          </w:tcPr>
          <w:p w14:paraId="71CA1B70" w14:textId="7CE63848" w:rsidR="00984804" w:rsidRPr="001C75F7" w:rsidRDefault="00984804" w:rsidP="00984804">
            <w:pPr>
              <w:keepNext/>
              <w:keepLines/>
              <w:spacing w:after="0"/>
              <w:rPr>
                <w:ins w:id="71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72" w:author="Gaurav Nigam" w:date="2019-04-29T17:21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 For Slot</w:t>
              </w:r>
            </w:ins>
            <w:ins w:id="73" w:author="Gaurav Nigam" w:date="2019-04-29T17:22:00Z">
              <w:r w:rsidR="00240607">
                <w:rPr>
                  <w:rFonts w:ascii="Arial" w:eastAsia="SimSun" w:hAnsi="Arial"/>
                  <w:sz w:val="18"/>
                  <w:lang w:eastAsia="en-US"/>
                </w:rPr>
                <w:t>s</w:t>
              </w:r>
            </w:ins>
            <w:ins w:id="74" w:author="Gaurav Nigam" w:date="2019-04-29T17:21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  <w:proofErr w:type="spellStart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= </w:t>
              </w:r>
              <w:r w:rsidR="00240607">
                <w:rPr>
                  <w:rFonts w:ascii="Arial" w:eastAsia="SimSun" w:hAnsi="Arial"/>
                  <w:sz w:val="18"/>
                  <w:lang w:eastAsia="en-US"/>
                </w:rPr>
                <w:t>5, 15</w:t>
              </w:r>
            </w:ins>
          </w:p>
        </w:tc>
        <w:tc>
          <w:tcPr>
            <w:tcW w:w="445" w:type="pct"/>
            <w:vAlign w:val="center"/>
          </w:tcPr>
          <w:p w14:paraId="718B98F0" w14:textId="7685EC90" w:rsidR="00984804" w:rsidRPr="001C75F7" w:rsidRDefault="00240607" w:rsidP="00984804">
            <w:pPr>
              <w:keepNext/>
              <w:keepLines/>
              <w:spacing w:after="0"/>
              <w:jc w:val="center"/>
              <w:rPr>
                <w:ins w:id="75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76" w:author="Gaurav Nigam" w:date="2019-04-29T17:22:00Z">
              <w:r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616" w:type="pct"/>
            <w:vAlign w:val="center"/>
          </w:tcPr>
          <w:p w14:paraId="137715C4" w14:textId="3F529E33" w:rsidR="00984804" w:rsidRPr="001C75F7" w:rsidRDefault="00692612" w:rsidP="00984804">
            <w:pPr>
              <w:keepNext/>
              <w:keepLines/>
              <w:spacing w:after="0"/>
              <w:jc w:val="center"/>
              <w:rPr>
                <w:ins w:id="77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78" w:author="Gaurav Nigam" w:date="2019-04-29T17:22:00Z">
              <w:r>
                <w:rPr>
                  <w:rFonts w:ascii="Arial" w:eastAsia="SimSun" w:hAnsi="Arial"/>
                  <w:sz w:val="18"/>
                  <w:lang w:eastAsia="en-US"/>
                </w:rPr>
                <w:t>13104</w:t>
              </w:r>
            </w:ins>
          </w:p>
        </w:tc>
        <w:tc>
          <w:tcPr>
            <w:tcW w:w="585" w:type="pct"/>
            <w:vAlign w:val="center"/>
          </w:tcPr>
          <w:p w14:paraId="5A8ACD4E" w14:textId="440A7EEE" w:rsidR="00984804" w:rsidRPr="001C75F7" w:rsidRDefault="00692612" w:rsidP="00984804">
            <w:pPr>
              <w:keepNext/>
              <w:keepLines/>
              <w:spacing w:after="0"/>
              <w:jc w:val="center"/>
              <w:rPr>
                <w:ins w:id="79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80" w:author="Gaurav Nigam" w:date="2019-04-29T17:22:00Z">
              <w:r>
                <w:rPr>
                  <w:rFonts w:ascii="Arial" w:eastAsia="SimSun" w:hAnsi="Arial"/>
                  <w:sz w:val="18"/>
                  <w:lang w:eastAsia="en-US"/>
                </w:rPr>
                <w:t>1584</w:t>
              </w:r>
            </w:ins>
          </w:p>
        </w:tc>
        <w:tc>
          <w:tcPr>
            <w:tcW w:w="567" w:type="pct"/>
            <w:vAlign w:val="center"/>
          </w:tcPr>
          <w:p w14:paraId="19F2FFA8" w14:textId="591FC64D" w:rsidR="00984804" w:rsidRPr="001C75F7" w:rsidRDefault="00692612" w:rsidP="00984804">
            <w:pPr>
              <w:keepNext/>
              <w:keepLines/>
              <w:spacing w:after="0"/>
              <w:jc w:val="center"/>
              <w:rPr>
                <w:ins w:id="81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82" w:author="Gaurav Nigam" w:date="2019-04-29T17:22:00Z">
              <w:r>
                <w:rPr>
                  <w:rFonts w:ascii="Arial" w:eastAsia="SimSun" w:hAnsi="Arial" w:cs="Arial"/>
                  <w:sz w:val="18"/>
                  <w:lang w:eastAsia="en-US"/>
                </w:rPr>
                <w:t>7488</w:t>
              </w:r>
            </w:ins>
          </w:p>
        </w:tc>
        <w:tc>
          <w:tcPr>
            <w:tcW w:w="568" w:type="pct"/>
            <w:vAlign w:val="center"/>
          </w:tcPr>
          <w:p w14:paraId="1A468D1A" w14:textId="1E6DB67A" w:rsidR="00984804" w:rsidRPr="001C75F7" w:rsidRDefault="00692612" w:rsidP="00984804">
            <w:pPr>
              <w:keepNext/>
              <w:keepLines/>
              <w:spacing w:after="0"/>
              <w:jc w:val="center"/>
              <w:rPr>
                <w:ins w:id="83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84" w:author="Gaurav Nigam" w:date="2019-04-29T17:22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1F9FD359" w14:textId="22402B27" w:rsidR="00984804" w:rsidRPr="001C75F7" w:rsidRDefault="00692612" w:rsidP="00984804">
            <w:pPr>
              <w:keepNext/>
              <w:keepLines/>
              <w:spacing w:after="0"/>
              <w:jc w:val="center"/>
              <w:rPr>
                <w:ins w:id="85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86" w:author="Gaurav Nigam" w:date="2019-04-29T17:22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</w:tr>
      <w:tr w:rsidR="00797A15" w:rsidRPr="001C75F7" w14:paraId="0DA005AE" w14:textId="77777777" w:rsidTr="00797A15">
        <w:trPr>
          <w:jc w:val="center"/>
          <w:ins w:id="87" w:author="Gaurav Nigam" w:date="2019-04-29T17:21:00Z"/>
        </w:trPr>
        <w:tc>
          <w:tcPr>
            <w:tcW w:w="1647" w:type="pct"/>
            <w:vAlign w:val="center"/>
          </w:tcPr>
          <w:p w14:paraId="2F4021F2" w14:textId="1325EB93" w:rsidR="00797A15" w:rsidRPr="001C75F7" w:rsidRDefault="00797A15" w:rsidP="00797A15">
            <w:pPr>
              <w:keepNext/>
              <w:keepLines/>
              <w:spacing w:after="0"/>
              <w:rPr>
                <w:ins w:id="88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89" w:author="Gaurav Nigam" w:date="2019-04-29T17:22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 For Slot </w:t>
              </w:r>
              <w:proofErr w:type="spellStart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1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445" w:type="pct"/>
            <w:vAlign w:val="center"/>
          </w:tcPr>
          <w:p w14:paraId="4A6303C0" w14:textId="1A0638F1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ins w:id="90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91" w:author="Gaurav Nigam" w:date="2019-04-29T17:23:00Z">
              <w:r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616" w:type="pct"/>
            <w:vAlign w:val="center"/>
          </w:tcPr>
          <w:p w14:paraId="5393B77D" w14:textId="4A4F4C45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ins w:id="92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93" w:author="Gaurav Nigam" w:date="2019-04-29T17:23:00Z">
              <w:r>
                <w:rPr>
                  <w:rFonts w:ascii="Arial" w:eastAsia="SimSun" w:hAnsi="Arial"/>
                  <w:sz w:val="18"/>
                  <w:lang w:eastAsia="en-US"/>
                </w:rPr>
                <w:t>12480</w:t>
              </w:r>
            </w:ins>
          </w:p>
        </w:tc>
        <w:tc>
          <w:tcPr>
            <w:tcW w:w="585" w:type="pct"/>
            <w:vAlign w:val="center"/>
          </w:tcPr>
          <w:p w14:paraId="64F30EF9" w14:textId="2D1DF305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ins w:id="94" w:author="Gaurav Nigam" w:date="2019-04-29T17:21:00Z"/>
                <w:rFonts w:ascii="Arial" w:eastAsia="SimSun" w:hAnsi="Arial"/>
                <w:sz w:val="18"/>
                <w:lang w:eastAsia="en-US"/>
              </w:rPr>
            </w:pPr>
            <w:ins w:id="95" w:author="Gaurav Nigam" w:date="2019-04-29T17:23:00Z">
              <w:r>
                <w:rPr>
                  <w:rFonts w:ascii="Arial" w:eastAsia="SimSun" w:hAnsi="Arial"/>
                  <w:sz w:val="18"/>
                  <w:lang w:eastAsia="en-US"/>
                </w:rPr>
                <w:t>1512</w:t>
              </w:r>
            </w:ins>
          </w:p>
        </w:tc>
        <w:tc>
          <w:tcPr>
            <w:tcW w:w="567" w:type="pct"/>
            <w:vAlign w:val="center"/>
          </w:tcPr>
          <w:p w14:paraId="5B925B1E" w14:textId="4F3FE806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ins w:id="96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97" w:author="Gaurav Nigam" w:date="2019-04-29T17:23:00Z">
              <w:r>
                <w:rPr>
                  <w:rFonts w:ascii="Arial" w:eastAsia="SimSun" w:hAnsi="Arial" w:cs="Arial"/>
                  <w:sz w:val="18"/>
                  <w:lang w:eastAsia="en-US"/>
                </w:rPr>
                <w:t>6864</w:t>
              </w:r>
            </w:ins>
          </w:p>
        </w:tc>
        <w:tc>
          <w:tcPr>
            <w:tcW w:w="568" w:type="pct"/>
            <w:vAlign w:val="center"/>
          </w:tcPr>
          <w:p w14:paraId="18BE86FC" w14:textId="6544DED8" w:rsidR="00797A15" w:rsidRPr="001C75F7" w:rsidRDefault="00241DD3" w:rsidP="00797A15">
            <w:pPr>
              <w:keepNext/>
              <w:keepLines/>
              <w:spacing w:after="0"/>
              <w:jc w:val="center"/>
              <w:rPr>
                <w:ins w:id="98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99" w:author="Gaurav Nigam" w:date="2019-04-29T17:23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572" w:type="pct"/>
            <w:vAlign w:val="center"/>
          </w:tcPr>
          <w:p w14:paraId="604D3967" w14:textId="39092168" w:rsidR="00797A15" w:rsidRPr="001C75F7" w:rsidRDefault="00241DD3" w:rsidP="00797A15">
            <w:pPr>
              <w:keepNext/>
              <w:keepLines/>
              <w:spacing w:after="0"/>
              <w:jc w:val="center"/>
              <w:rPr>
                <w:ins w:id="100" w:author="Gaurav Nigam" w:date="2019-04-29T17:21:00Z"/>
                <w:rFonts w:ascii="Arial" w:eastAsia="SimSun" w:hAnsi="Arial" w:cs="Arial"/>
                <w:sz w:val="18"/>
                <w:lang w:eastAsia="en-US"/>
              </w:rPr>
            </w:pPr>
            <w:ins w:id="101" w:author="Gaurav Nigam" w:date="2019-04-29T17:23:00Z">
              <w:r>
                <w:rPr>
                  <w:rFonts w:ascii="Arial" w:eastAsia="SimSun" w:hAnsi="Arial" w:cs="Arial"/>
                  <w:sz w:val="18"/>
                  <w:lang w:eastAsia="en-US"/>
                </w:rPr>
                <w:t>N/A</w:t>
              </w:r>
            </w:ins>
          </w:p>
        </w:tc>
      </w:tr>
      <w:tr w:rsidR="00797A15" w:rsidRPr="001C75F7" w14:paraId="500749F6" w14:textId="77777777" w:rsidTr="00797A15">
        <w:trPr>
          <w:jc w:val="center"/>
        </w:trPr>
        <w:tc>
          <w:tcPr>
            <w:tcW w:w="1647" w:type="pct"/>
            <w:vAlign w:val="center"/>
          </w:tcPr>
          <w:p w14:paraId="631BCFA4" w14:textId="77777777" w:rsidR="00797A15" w:rsidRPr="001C75F7" w:rsidRDefault="00797A15" w:rsidP="00797A1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 For Slot</w:t>
            </w:r>
            <w:del w:id="102" w:author="Gaurav Nigam" w:date="2019-04-29T17:22:00Z">
              <w:r w:rsidRPr="001C75F7" w:rsidDel="00797A15">
                <w:rPr>
                  <w:rFonts w:ascii="Arial" w:eastAsia="SimSun" w:hAnsi="Arial"/>
                  <w:sz w:val="18"/>
                  <w:lang w:eastAsia="en-US"/>
                </w:rPr>
                <w:delText>s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proofErr w:type="spellStart"/>
            <w:r w:rsidRPr="001C75F7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1C75F7">
              <w:rPr>
                <w:rFonts w:ascii="Arial" w:eastAsia="SimSun" w:hAnsi="Arial"/>
                <w:sz w:val="18"/>
                <w:lang w:eastAsia="en-US"/>
              </w:rPr>
              <w:t xml:space="preserve"> = </w:t>
            </w:r>
            <w:del w:id="103" w:author="Gaurav Nigam" w:date="2019-04-29T17:23:00Z">
              <w:r w:rsidRPr="001C75F7" w:rsidDel="00797A15">
                <w:rPr>
                  <w:rFonts w:ascii="Arial" w:eastAsia="SimSun" w:hAnsi="Arial"/>
                  <w:sz w:val="18"/>
                  <w:lang w:eastAsia="en-US"/>
                </w:rPr>
                <w:delText xml:space="preserve">10, </w:delText>
              </w:r>
            </w:del>
            <w:r w:rsidRPr="001C75F7">
              <w:rPr>
                <w:rFonts w:ascii="Arial" w:eastAsia="SimSun" w:hAnsi="Arial"/>
                <w:sz w:val="18"/>
                <w:lang w:eastAsia="en-US"/>
              </w:rPr>
              <w:t>11</w:t>
            </w:r>
          </w:p>
        </w:tc>
        <w:tc>
          <w:tcPr>
            <w:tcW w:w="445" w:type="pct"/>
            <w:vAlign w:val="center"/>
          </w:tcPr>
          <w:p w14:paraId="3CF99F25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4F5B1CBE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12480</w:t>
            </w:r>
          </w:p>
        </w:tc>
        <w:tc>
          <w:tcPr>
            <w:tcW w:w="585" w:type="pct"/>
            <w:vAlign w:val="center"/>
          </w:tcPr>
          <w:p w14:paraId="756A77BE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1512</w:t>
            </w:r>
          </w:p>
        </w:tc>
        <w:tc>
          <w:tcPr>
            <w:tcW w:w="567" w:type="pct"/>
            <w:vAlign w:val="center"/>
          </w:tcPr>
          <w:p w14:paraId="1080A23F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6864</w:t>
            </w:r>
          </w:p>
        </w:tc>
        <w:tc>
          <w:tcPr>
            <w:tcW w:w="568" w:type="pct"/>
            <w:vAlign w:val="center"/>
          </w:tcPr>
          <w:p w14:paraId="31DD05DB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7760</w:t>
            </w:r>
          </w:p>
        </w:tc>
        <w:tc>
          <w:tcPr>
            <w:tcW w:w="572" w:type="pct"/>
            <w:vAlign w:val="center"/>
          </w:tcPr>
          <w:p w14:paraId="07367A87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10256</w:t>
            </w:r>
          </w:p>
        </w:tc>
      </w:tr>
      <w:tr w:rsidR="00574D17" w:rsidRPr="001C75F7" w14:paraId="6800AABE" w14:textId="77777777" w:rsidTr="00797A15">
        <w:trPr>
          <w:jc w:val="center"/>
        </w:trPr>
        <w:tc>
          <w:tcPr>
            <w:tcW w:w="1647" w:type="pct"/>
            <w:vAlign w:val="center"/>
          </w:tcPr>
          <w:p w14:paraId="42AD2FB1" w14:textId="06F54EDF" w:rsidR="00574D17" w:rsidRPr="001C75F7" w:rsidRDefault="00574D17" w:rsidP="00574D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104" w:author="Gaurav Nigam" w:date="2019-04-29T17:24:00Z"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 = 1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-4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6-9, 1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2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>-14, 16-</w:t>
              </w:r>
              <w:r w:rsidRPr="001C75F7">
                <w:rPr>
                  <w:rFonts w:ascii="Arial" w:eastAsia="SimSun" w:hAnsi="Arial"/>
                  <w:sz w:val="18"/>
                  <w:lang w:eastAsia="en-US"/>
                </w:rPr>
                <w:t>19</w:t>
              </w:r>
            </w:ins>
            <w:del w:id="105" w:author="Gaurav Nigam" w:date="2019-04-29T17:24:00Z">
              <w:r w:rsidRPr="001C75F7" w:rsidDel="00651A5D">
                <w:rPr>
                  <w:rFonts w:ascii="Arial" w:eastAsia="SimSun" w:hAnsi="Arial"/>
                  <w:sz w:val="18"/>
                  <w:lang w:eastAsia="en-US"/>
                </w:rPr>
                <w:delText xml:space="preserve">  For Slots i = </w:delText>
              </w:r>
              <w:r w:rsidRPr="001C75F7" w:rsidDel="00574D17">
                <w:rPr>
                  <w:rFonts w:ascii="Arial" w:eastAsia="SimSun" w:hAnsi="Arial"/>
                  <w:sz w:val="18"/>
                  <w:lang w:eastAsia="en-US"/>
                </w:rPr>
                <w:delText>3</w:delText>
              </w:r>
              <w:r w:rsidRPr="001C75F7" w:rsidDel="00651A5D">
                <w:rPr>
                  <w:rFonts w:ascii="Arial" w:eastAsia="SimSun" w:hAnsi="Arial"/>
                  <w:sz w:val="18"/>
                  <w:lang w:eastAsia="en-US"/>
                </w:rPr>
                <w:delText>,…, 9, 12, …, 19</w:delText>
              </w:r>
            </w:del>
          </w:p>
        </w:tc>
        <w:tc>
          <w:tcPr>
            <w:tcW w:w="445" w:type="pct"/>
            <w:vAlign w:val="center"/>
          </w:tcPr>
          <w:p w14:paraId="090B8487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16" w:type="pct"/>
            <w:vAlign w:val="center"/>
          </w:tcPr>
          <w:p w14:paraId="19E7DFC0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13104</w:t>
            </w:r>
          </w:p>
        </w:tc>
        <w:tc>
          <w:tcPr>
            <w:tcW w:w="585" w:type="pct"/>
            <w:vAlign w:val="center"/>
          </w:tcPr>
          <w:p w14:paraId="6F7F7EC5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1584</w:t>
            </w:r>
          </w:p>
        </w:tc>
        <w:tc>
          <w:tcPr>
            <w:tcW w:w="567" w:type="pct"/>
            <w:vAlign w:val="center"/>
          </w:tcPr>
          <w:p w14:paraId="092F4A59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7488</w:t>
            </w:r>
          </w:p>
        </w:tc>
        <w:tc>
          <w:tcPr>
            <w:tcW w:w="568" w:type="pct"/>
            <w:vAlign w:val="center"/>
          </w:tcPr>
          <w:p w14:paraId="7643F8B1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8384</w:t>
            </w:r>
          </w:p>
        </w:tc>
        <w:tc>
          <w:tcPr>
            <w:tcW w:w="572" w:type="pct"/>
            <w:vAlign w:val="center"/>
          </w:tcPr>
          <w:p w14:paraId="28A89FA1" w14:textId="77777777" w:rsidR="00574D17" w:rsidRPr="001C75F7" w:rsidRDefault="00574D17" w:rsidP="00574D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10880</w:t>
            </w:r>
          </w:p>
        </w:tc>
      </w:tr>
      <w:tr w:rsidR="00797A15" w:rsidRPr="001C75F7" w14:paraId="22E21B0B" w14:textId="77777777" w:rsidTr="00797A15">
        <w:trPr>
          <w:trHeight w:val="70"/>
          <w:jc w:val="center"/>
        </w:trPr>
        <w:tc>
          <w:tcPr>
            <w:tcW w:w="1647" w:type="pct"/>
            <w:vAlign w:val="center"/>
          </w:tcPr>
          <w:p w14:paraId="7CA33142" w14:textId="77777777" w:rsidR="00797A15" w:rsidRPr="001C75F7" w:rsidRDefault="00797A15" w:rsidP="00797A1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1BA5A2F2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Mbps</w:t>
            </w:r>
          </w:p>
        </w:tc>
        <w:tc>
          <w:tcPr>
            <w:tcW w:w="616" w:type="pct"/>
            <w:vAlign w:val="center"/>
          </w:tcPr>
          <w:p w14:paraId="3C68DC08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3.709</w:t>
            </w:r>
          </w:p>
        </w:tc>
        <w:tc>
          <w:tcPr>
            <w:tcW w:w="585" w:type="pct"/>
            <w:vAlign w:val="center"/>
          </w:tcPr>
          <w:p w14:paraId="1DCDE8A3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1C75F7">
              <w:rPr>
                <w:rFonts w:ascii="Arial" w:eastAsia="SimSun" w:hAnsi="Arial"/>
                <w:sz w:val="18"/>
                <w:lang w:eastAsia="en-US"/>
              </w:rPr>
              <w:t>0.456</w:t>
            </w:r>
          </w:p>
        </w:tc>
        <w:tc>
          <w:tcPr>
            <w:tcW w:w="567" w:type="pct"/>
            <w:vAlign w:val="center"/>
          </w:tcPr>
          <w:p w14:paraId="7F6284DC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2.166</w:t>
            </w:r>
          </w:p>
        </w:tc>
        <w:tc>
          <w:tcPr>
            <w:tcW w:w="568" w:type="pct"/>
            <w:vAlign w:val="center"/>
          </w:tcPr>
          <w:p w14:paraId="018FEF5A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2.348</w:t>
            </w:r>
          </w:p>
        </w:tc>
        <w:tc>
          <w:tcPr>
            <w:tcW w:w="572" w:type="pct"/>
            <w:vAlign w:val="center"/>
          </w:tcPr>
          <w:p w14:paraId="09DDF3E4" w14:textId="77777777" w:rsidR="00797A15" w:rsidRPr="001C75F7" w:rsidRDefault="00797A15" w:rsidP="00797A1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lang w:eastAsia="en-US"/>
              </w:rPr>
              <w:t>3.078</w:t>
            </w:r>
          </w:p>
        </w:tc>
      </w:tr>
      <w:tr w:rsidR="00797A15" w:rsidRPr="001C75F7" w14:paraId="74687885" w14:textId="77777777" w:rsidTr="00B71783">
        <w:trPr>
          <w:trHeight w:val="70"/>
          <w:jc w:val="center"/>
        </w:trPr>
        <w:tc>
          <w:tcPr>
            <w:tcW w:w="5000" w:type="pct"/>
            <w:gridSpan w:val="7"/>
          </w:tcPr>
          <w:p w14:paraId="5734303A" w14:textId="77777777" w:rsidR="00797A15" w:rsidRPr="001C75F7" w:rsidRDefault="00797A15" w:rsidP="00797A1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 xml:space="preserve">SS/PBCH block is transmitted in slot #0 with periodicity 20 </w:t>
            </w:r>
            <w:proofErr w:type="spellStart"/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>ms</w:t>
            </w:r>
            <w:proofErr w:type="spellEnd"/>
          </w:p>
          <w:p w14:paraId="082AFE3F" w14:textId="77777777" w:rsidR="00797A15" w:rsidRPr="001C75F7" w:rsidRDefault="00797A15" w:rsidP="00797A1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1C75F7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1C75F7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1C75F7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Slot </w:t>
            </w:r>
            <w:proofErr w:type="spellStart"/>
            <w:r w:rsidRPr="001C75F7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i</w:t>
            </w:r>
            <w:proofErr w:type="spellEnd"/>
            <w:r w:rsidRPr="001C75F7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is slot index per 2 frames</w:t>
            </w:r>
          </w:p>
        </w:tc>
      </w:tr>
    </w:tbl>
    <w:p w14:paraId="66E48B03" w14:textId="77777777" w:rsidR="001C75F7" w:rsidRPr="001C75F7" w:rsidRDefault="001C75F7" w:rsidP="001C75F7">
      <w:pPr>
        <w:rPr>
          <w:rFonts w:eastAsia="SimSun"/>
          <w:lang w:eastAsia="zh-CN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22CF1"/>
    <w:rsid w:val="0003546F"/>
    <w:rsid w:val="000354E3"/>
    <w:rsid w:val="000401EC"/>
    <w:rsid w:val="0005506D"/>
    <w:rsid w:val="00072E42"/>
    <w:rsid w:val="000A76FE"/>
    <w:rsid w:val="000B03CD"/>
    <w:rsid w:val="000B083E"/>
    <w:rsid w:val="000B20D5"/>
    <w:rsid w:val="000C0F43"/>
    <w:rsid w:val="000D1ED6"/>
    <w:rsid w:val="000E219E"/>
    <w:rsid w:val="000E2557"/>
    <w:rsid w:val="000E458D"/>
    <w:rsid w:val="000F62AB"/>
    <w:rsid w:val="00100CA3"/>
    <w:rsid w:val="001021BE"/>
    <w:rsid w:val="00103D07"/>
    <w:rsid w:val="00121FC4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C75F7"/>
    <w:rsid w:val="001D0AC5"/>
    <w:rsid w:val="001F12F0"/>
    <w:rsid w:val="00201DDC"/>
    <w:rsid w:val="00206B33"/>
    <w:rsid w:val="002163E5"/>
    <w:rsid w:val="002227AC"/>
    <w:rsid w:val="002379B8"/>
    <w:rsid w:val="00240607"/>
    <w:rsid w:val="00241DD3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3D77"/>
    <w:rsid w:val="00326A4E"/>
    <w:rsid w:val="00334789"/>
    <w:rsid w:val="0037402D"/>
    <w:rsid w:val="00381CC9"/>
    <w:rsid w:val="00382BA8"/>
    <w:rsid w:val="0038564A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3F6598"/>
    <w:rsid w:val="00403470"/>
    <w:rsid w:val="0040528B"/>
    <w:rsid w:val="00423671"/>
    <w:rsid w:val="00424ACE"/>
    <w:rsid w:val="00431959"/>
    <w:rsid w:val="00462B34"/>
    <w:rsid w:val="00465631"/>
    <w:rsid w:val="00465D30"/>
    <w:rsid w:val="00465F07"/>
    <w:rsid w:val="00471EE7"/>
    <w:rsid w:val="00472C98"/>
    <w:rsid w:val="004861E2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4D38"/>
    <w:rsid w:val="005177D3"/>
    <w:rsid w:val="00524D7F"/>
    <w:rsid w:val="005275C9"/>
    <w:rsid w:val="00531733"/>
    <w:rsid w:val="00532C63"/>
    <w:rsid w:val="00547BC3"/>
    <w:rsid w:val="00557114"/>
    <w:rsid w:val="00560E10"/>
    <w:rsid w:val="00574D17"/>
    <w:rsid w:val="00581B77"/>
    <w:rsid w:val="0058684B"/>
    <w:rsid w:val="005929C4"/>
    <w:rsid w:val="005A2B1A"/>
    <w:rsid w:val="005B2439"/>
    <w:rsid w:val="005C1EEF"/>
    <w:rsid w:val="005E31A8"/>
    <w:rsid w:val="005F3B00"/>
    <w:rsid w:val="00616E73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2612"/>
    <w:rsid w:val="00695140"/>
    <w:rsid w:val="006B7265"/>
    <w:rsid w:val="006C284C"/>
    <w:rsid w:val="006E0B43"/>
    <w:rsid w:val="006E6202"/>
    <w:rsid w:val="006E6A00"/>
    <w:rsid w:val="00710755"/>
    <w:rsid w:val="00717789"/>
    <w:rsid w:val="00727E5A"/>
    <w:rsid w:val="00727EA0"/>
    <w:rsid w:val="00732EE8"/>
    <w:rsid w:val="00734419"/>
    <w:rsid w:val="007572F3"/>
    <w:rsid w:val="00757311"/>
    <w:rsid w:val="007601DA"/>
    <w:rsid w:val="00765433"/>
    <w:rsid w:val="00766DCA"/>
    <w:rsid w:val="00783BC8"/>
    <w:rsid w:val="007926C5"/>
    <w:rsid w:val="00797A15"/>
    <w:rsid w:val="007A0529"/>
    <w:rsid w:val="007A3FBB"/>
    <w:rsid w:val="007B05F5"/>
    <w:rsid w:val="007B1747"/>
    <w:rsid w:val="007C0740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032F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A5565"/>
    <w:rsid w:val="008B457E"/>
    <w:rsid w:val="008B6162"/>
    <w:rsid w:val="008C00E6"/>
    <w:rsid w:val="008C0E9C"/>
    <w:rsid w:val="008C223C"/>
    <w:rsid w:val="008E3B63"/>
    <w:rsid w:val="008E3BAE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7D08"/>
    <w:rsid w:val="00984804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5502B"/>
    <w:rsid w:val="00A561AF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00EE3"/>
    <w:rsid w:val="00B206A8"/>
    <w:rsid w:val="00B30FA4"/>
    <w:rsid w:val="00B5645E"/>
    <w:rsid w:val="00B568CA"/>
    <w:rsid w:val="00B639E0"/>
    <w:rsid w:val="00B738D1"/>
    <w:rsid w:val="00B74820"/>
    <w:rsid w:val="00B851EA"/>
    <w:rsid w:val="00B9540E"/>
    <w:rsid w:val="00BA5CCF"/>
    <w:rsid w:val="00BB3CBC"/>
    <w:rsid w:val="00BC2429"/>
    <w:rsid w:val="00BC6D60"/>
    <w:rsid w:val="00BF216E"/>
    <w:rsid w:val="00BF615B"/>
    <w:rsid w:val="00BF78A6"/>
    <w:rsid w:val="00C17524"/>
    <w:rsid w:val="00C17E51"/>
    <w:rsid w:val="00C33726"/>
    <w:rsid w:val="00C43348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07E3"/>
    <w:rsid w:val="00D74AB4"/>
    <w:rsid w:val="00D81329"/>
    <w:rsid w:val="00D85147"/>
    <w:rsid w:val="00D9031E"/>
    <w:rsid w:val="00DC552A"/>
    <w:rsid w:val="00DD4571"/>
    <w:rsid w:val="00DF3614"/>
    <w:rsid w:val="00E13498"/>
    <w:rsid w:val="00E146D4"/>
    <w:rsid w:val="00E33025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578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274</cp:revision>
  <dcterms:created xsi:type="dcterms:W3CDTF">2019-01-14T18:36:00Z</dcterms:created>
  <dcterms:modified xsi:type="dcterms:W3CDTF">2019-04-30T00:31:00Z</dcterms:modified>
</cp:coreProperties>
</file>