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3GPP TSG-RAN WG4 Meeting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RAN4#</w:t>
      </w:r>
      <w:r w:rsidR="006A3DFE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9</w:t>
      </w:r>
      <w:r w:rsidR="005D61CD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1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                         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                  </w:t>
      </w:r>
      <w:r w:rsidRPr="00C160DB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 w:rsidR="00C160DB" w:rsidRPr="00C160DB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R4-1905460</w:t>
      </w:r>
    </w:p>
    <w:p w:rsidR="00446AA2" w:rsidRPr="00AB32C7" w:rsidRDefault="005D61CD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Reno</w:t>
      </w:r>
      <w:r w:rsidR="00446AA2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 w:rsidR="00446AA2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,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US</w:t>
      </w:r>
      <w:r w:rsidR="00446AA2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,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13</w:t>
      </w:r>
      <w:r w:rsidR="00D0080C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-1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7</w:t>
      </w:r>
      <w:r w:rsidR="00D0080C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May</w:t>
      </w:r>
      <w:r w:rsidR="006A3DFE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, 2019</w:t>
      </w:r>
    </w:p>
    <w:p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Agenda Item: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 w:rsidR="00D0080C">
        <w:rPr>
          <w:rFonts w:eastAsia="宋体" w:cs="Times New Roman"/>
          <w:b/>
          <w:noProof/>
          <w:kern w:val="0"/>
          <w:sz w:val="20"/>
          <w:szCs w:val="20"/>
          <w:lang w:val="en-GB"/>
        </w:rPr>
        <w:t>6.1</w:t>
      </w:r>
      <w:r w:rsidR="00D0080C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2</w:t>
      </w:r>
      <w:r w:rsidR="004013C0" w:rsidRPr="004013C0">
        <w:rPr>
          <w:rFonts w:eastAsia="宋体" w:cs="Times New Roman"/>
          <w:b/>
          <w:noProof/>
          <w:kern w:val="0"/>
          <w:sz w:val="20"/>
          <w:szCs w:val="20"/>
          <w:lang w:val="en-GB"/>
        </w:rPr>
        <w:t>.1.</w:t>
      </w:r>
      <w:r w:rsidR="00F828DF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2</w:t>
      </w:r>
      <w:r w:rsidR="004013C0" w:rsidRPr="004013C0">
        <w:rPr>
          <w:rFonts w:eastAsia="宋体" w:cs="Times New Roman"/>
          <w:b/>
          <w:noProof/>
          <w:kern w:val="0"/>
          <w:sz w:val="20"/>
          <w:szCs w:val="20"/>
          <w:lang w:val="en-GB"/>
        </w:rPr>
        <w:t>.</w:t>
      </w:r>
      <w:r w:rsidR="00F828DF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1</w:t>
      </w:r>
    </w:p>
    <w:p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Source: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Samsung</w:t>
      </w:r>
    </w:p>
    <w:p w:rsidR="00C160DB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Title: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  </w:t>
      </w:r>
      <w:r w:rsidR="00C160DB" w:rsidRPr="00C160DB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Simulation results for additional TDD patterns </w:t>
      </w:r>
    </w:p>
    <w:p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Document for: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Discussion</w:t>
      </w:r>
    </w:p>
    <w:p w:rsidR="00CF27A7" w:rsidRPr="00CF27A7" w:rsidRDefault="00FF76F4" w:rsidP="00CF27A7">
      <w:pPr>
        <w:pStyle w:val="Heading1"/>
        <w:tabs>
          <w:tab w:val="left" w:pos="9781"/>
        </w:tabs>
        <w:ind w:right="-28"/>
        <w:jc w:val="both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</w:rPr>
        <w:t>Introduction</w:t>
      </w:r>
    </w:p>
    <w:p w:rsidR="001A0E17" w:rsidRDefault="00CF27A7" w:rsidP="00E17478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</w:t>
      </w:r>
      <w:r>
        <w:rPr>
          <w:rFonts w:hint="eastAsia"/>
          <w:sz w:val="20"/>
          <w:szCs w:val="20"/>
          <w:lang w:val="en-GB"/>
        </w:rPr>
        <w:t xml:space="preserve">he NR PDSCH demodulation alignment simulation assumptions were </w:t>
      </w:r>
      <w:r w:rsidR="001A0E17">
        <w:rPr>
          <w:rFonts w:hint="eastAsia"/>
          <w:sz w:val="20"/>
          <w:szCs w:val="20"/>
          <w:lang w:val="en-GB"/>
        </w:rPr>
        <w:t>approved</w:t>
      </w:r>
      <w:r>
        <w:rPr>
          <w:rFonts w:hint="eastAsia"/>
          <w:sz w:val="20"/>
          <w:szCs w:val="20"/>
          <w:lang w:val="en-GB"/>
        </w:rPr>
        <w:t xml:space="preserve"> in the RAN4 #90bis meeting [1].</w:t>
      </w:r>
      <w:r w:rsidR="00E17478">
        <w:rPr>
          <w:rFonts w:hint="eastAsia"/>
          <w:sz w:val="20"/>
          <w:szCs w:val="20"/>
          <w:lang w:val="en-GB"/>
        </w:rPr>
        <w:t xml:space="preserve"> </w:t>
      </w:r>
    </w:p>
    <w:p w:rsidR="00CF27A7" w:rsidRDefault="00296782" w:rsidP="008E27F0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</w:t>
      </w:r>
      <w:r>
        <w:rPr>
          <w:rFonts w:hint="eastAsia"/>
          <w:sz w:val="20"/>
          <w:szCs w:val="20"/>
          <w:lang w:val="en-GB"/>
        </w:rPr>
        <w:t xml:space="preserve">ompanies were encouraged to provide performance evaluations and </w:t>
      </w:r>
      <w:r>
        <w:rPr>
          <w:sz w:val="20"/>
          <w:szCs w:val="20"/>
          <w:lang w:val="en-GB"/>
        </w:rPr>
        <w:t>analysis</w:t>
      </w:r>
      <w:r>
        <w:rPr>
          <w:rFonts w:hint="eastAsia"/>
          <w:sz w:val="20"/>
          <w:szCs w:val="20"/>
          <w:lang w:val="en-GB"/>
        </w:rPr>
        <w:t xml:space="preserve"> of the PDSCH </w:t>
      </w:r>
      <w:r w:rsidR="00E17478">
        <w:rPr>
          <w:rFonts w:hint="eastAsia"/>
          <w:sz w:val="20"/>
          <w:szCs w:val="20"/>
          <w:lang w:val="en-GB"/>
        </w:rPr>
        <w:t>simulation assumptions</w:t>
      </w:r>
      <w:r w:rsidR="00685E16">
        <w:rPr>
          <w:rFonts w:hint="eastAsia"/>
          <w:sz w:val="20"/>
          <w:szCs w:val="20"/>
          <w:lang w:val="en-GB"/>
        </w:rPr>
        <w:t xml:space="preserve">. </w:t>
      </w:r>
      <w:r w:rsidR="00685E16">
        <w:rPr>
          <w:sz w:val="20"/>
          <w:szCs w:val="20"/>
          <w:lang w:val="en-GB"/>
        </w:rPr>
        <w:t>I</w:t>
      </w:r>
      <w:r w:rsidR="00685E16">
        <w:rPr>
          <w:rFonts w:hint="eastAsia"/>
          <w:sz w:val="20"/>
          <w:szCs w:val="20"/>
          <w:lang w:val="en-GB"/>
        </w:rPr>
        <w:t xml:space="preserve">n this contribution we provide simulation results and our views for the </w:t>
      </w:r>
      <w:r w:rsidR="005158FF">
        <w:rPr>
          <w:rFonts w:hint="eastAsia"/>
          <w:sz w:val="20"/>
          <w:szCs w:val="20"/>
          <w:lang w:val="en-GB"/>
        </w:rPr>
        <w:t>additional TDD patterns</w:t>
      </w:r>
      <w:r w:rsidR="00E17478">
        <w:rPr>
          <w:rFonts w:hint="eastAsia"/>
          <w:sz w:val="20"/>
          <w:szCs w:val="20"/>
          <w:lang w:val="en-GB"/>
        </w:rPr>
        <w:t xml:space="preserve"> scenarios.</w:t>
      </w:r>
    </w:p>
    <w:p w:rsidR="0015587D" w:rsidRPr="00D0080C" w:rsidRDefault="00176EA2" w:rsidP="00D0080C">
      <w:pPr>
        <w:pStyle w:val="Heading1"/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Discussion</w:t>
      </w:r>
    </w:p>
    <w:p w:rsidR="00D355A2" w:rsidRDefault="00D355A2" w:rsidP="00D355A2">
      <w:pPr>
        <w:pStyle w:val="Heading2"/>
        <w:rPr>
          <w:rFonts w:asciiTheme="minorHAnsi" w:hAnsiTheme="minorHAnsi" w:cs="Arial"/>
          <w:b/>
          <w:iCs/>
          <w:sz w:val="20"/>
          <w:lang w:eastAsia="zh-CN"/>
        </w:rPr>
      </w:pPr>
      <w:r>
        <w:rPr>
          <w:rFonts w:asciiTheme="minorHAnsi" w:hAnsiTheme="minorHAnsi" w:cs="Arial" w:hint="eastAsia"/>
          <w:b/>
          <w:iCs/>
          <w:sz w:val="20"/>
          <w:lang w:eastAsia="zh-CN"/>
        </w:rPr>
        <w:t xml:space="preserve">Simulation </w:t>
      </w:r>
      <w:r w:rsidR="00E17478">
        <w:rPr>
          <w:rFonts w:asciiTheme="minorHAnsi" w:hAnsiTheme="minorHAnsi" w:cs="Arial" w:hint="eastAsia"/>
          <w:b/>
          <w:iCs/>
          <w:sz w:val="20"/>
          <w:lang w:eastAsia="zh-CN"/>
        </w:rPr>
        <w:t>assumptions</w:t>
      </w:r>
    </w:p>
    <w:p w:rsidR="00E17478" w:rsidRDefault="00E17478" w:rsidP="00E17478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</w:t>
      </w:r>
      <w:r>
        <w:rPr>
          <w:rFonts w:hint="eastAsia"/>
          <w:sz w:val="20"/>
          <w:szCs w:val="20"/>
          <w:lang w:val="en-GB"/>
        </w:rPr>
        <w:t xml:space="preserve">n the previous meeting </w:t>
      </w:r>
      <w:r w:rsidR="005158FF">
        <w:rPr>
          <w:rFonts w:hint="eastAsia"/>
          <w:sz w:val="20"/>
          <w:szCs w:val="20"/>
          <w:lang w:val="en-GB"/>
        </w:rPr>
        <w:t>the case 16 and case 17 were required to be evaluated, the</w:t>
      </w:r>
      <w:r>
        <w:rPr>
          <w:rFonts w:hint="eastAsia"/>
          <w:sz w:val="20"/>
          <w:szCs w:val="20"/>
          <w:lang w:val="en-GB"/>
        </w:rPr>
        <w:t xml:space="preserve"> options were identified as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17478" w:rsidTr="00245DAB">
        <w:tc>
          <w:tcPr>
            <w:tcW w:w="14506" w:type="dxa"/>
          </w:tcPr>
          <w:p w:rsidR="00E17478" w:rsidRPr="00D13A5A" w:rsidDel="00D13A5A" w:rsidRDefault="00E17478" w:rsidP="00D13A5A">
            <w:pPr>
              <w:rPr>
                <w:del w:id="0" w:author="Yuanliu Li" w:date="2019-04-30T11:17:00Z"/>
                <w:rFonts w:ascii="Times New Roman" w:hAnsi="Times New Roman" w:cs="Times New Roman"/>
                <w:i/>
                <w:sz w:val="18"/>
                <w:szCs w:val="18"/>
                <w:lang w:val="en-GB"/>
              </w:rPr>
            </w:pPr>
          </w:p>
          <w:p w:rsidR="00E17478" w:rsidRDefault="00E17478" w:rsidP="00CD1453">
            <w:pPr>
              <w:pStyle w:val="ListParagraph"/>
              <w:numPr>
                <w:ilvl w:val="0"/>
                <w:numId w:val="2"/>
              </w:numPr>
              <w:ind w:firstLineChars="0"/>
              <w:rPr>
                <w:rFonts w:ascii="Times New Roman" w:hAnsi="Times New Roman" w:cs="Times New Roman"/>
                <w:i/>
                <w:sz w:val="18"/>
                <w:szCs w:val="18"/>
                <w:lang w:val="en-GB"/>
              </w:rPr>
            </w:pPr>
            <w:r w:rsidRPr="001A0E17">
              <w:rPr>
                <w:rFonts w:ascii="Times New Roman" w:hAnsi="Times New Roman" w:cs="Times New Roman"/>
                <w:i/>
                <w:sz w:val="18"/>
                <w:szCs w:val="18"/>
                <w:lang w:val="en-GB"/>
              </w:rPr>
              <w:t>Case16</w:t>
            </w:r>
          </w:p>
          <w:tbl>
            <w:tblPr>
              <w:tblW w:w="464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18"/>
              <w:gridCol w:w="1426"/>
              <w:gridCol w:w="1137"/>
              <w:gridCol w:w="793"/>
              <w:gridCol w:w="918"/>
              <w:gridCol w:w="712"/>
              <w:gridCol w:w="913"/>
              <w:gridCol w:w="1537"/>
              <w:gridCol w:w="687"/>
            </w:tblGrid>
            <w:tr w:rsidR="00E17478" w:rsidTr="00245DAB">
              <w:trPr>
                <w:jc w:val="center"/>
              </w:trPr>
              <w:tc>
                <w:tcPr>
                  <w:tcW w:w="508" w:type="pct"/>
                  <w:shd w:val="clear" w:color="auto" w:fill="A6A6A6" w:themeFill="background1" w:themeFillShade="A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7478" w:rsidRPr="0092686F" w:rsidRDefault="00E17478" w:rsidP="00245DAB">
                  <w:pPr>
                    <w:jc w:val="center"/>
                    <w:rPr>
                      <w:rFonts w:ascii="Calibri" w:eastAsia="Times New Roman" w:hAnsi="Calibri"/>
                    </w:rPr>
                  </w:pPr>
                  <w:r w:rsidRPr="0092686F">
                    <w:rPr>
                      <w:rFonts w:ascii="Calibri" w:eastAsia="Times New Roman" w:hAnsi="Calibri"/>
                    </w:rPr>
                    <w:t>Case Number</w:t>
                  </w:r>
                </w:p>
              </w:tc>
              <w:tc>
                <w:tcPr>
                  <w:tcW w:w="709" w:type="pct"/>
                  <w:shd w:val="clear" w:color="auto" w:fill="A6A6A6" w:themeFill="background1" w:themeFillShade="A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7478" w:rsidRPr="0092686F" w:rsidRDefault="00E17478" w:rsidP="00245DAB">
                  <w:pPr>
                    <w:jc w:val="center"/>
                    <w:rPr>
                      <w:rFonts w:ascii="Calibri" w:eastAsia="Times New Roman" w:hAnsi="Calibri"/>
                    </w:rPr>
                  </w:pPr>
                  <w:r w:rsidRPr="0092686F">
                    <w:rPr>
                      <w:rFonts w:ascii="Calibri" w:eastAsia="Times New Roman" w:hAnsi="Calibri"/>
                    </w:rPr>
                    <w:t>CHBW/ SCS</w:t>
                  </w:r>
                </w:p>
              </w:tc>
              <w:tc>
                <w:tcPr>
                  <w:tcW w:w="656" w:type="pct"/>
                  <w:shd w:val="clear" w:color="auto" w:fill="A6A6A6" w:themeFill="background1" w:themeFillShade="A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7478" w:rsidRPr="0092686F" w:rsidRDefault="00E17478" w:rsidP="00245DAB">
                  <w:pPr>
                    <w:ind w:firstLine="200"/>
                    <w:jc w:val="center"/>
                    <w:rPr>
                      <w:rFonts w:ascii="Calibri" w:eastAsia="Times New Roman" w:hAnsi="Calibri"/>
                    </w:rPr>
                  </w:pPr>
                  <w:r w:rsidRPr="0092686F">
                    <w:rPr>
                      <w:rFonts w:ascii="Calibri" w:eastAsia="Times New Roman" w:hAnsi="Calibri"/>
                    </w:rPr>
                    <w:t>MIMO</w:t>
                  </w:r>
                </w:p>
              </w:tc>
              <w:tc>
                <w:tcPr>
                  <w:tcW w:w="439" w:type="pct"/>
                  <w:shd w:val="clear" w:color="auto" w:fill="A6A6A6" w:themeFill="background1" w:themeFillShade="A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7478" w:rsidRPr="00AD4200" w:rsidRDefault="00E17478" w:rsidP="00245DAB">
                  <w:pPr>
                    <w:jc w:val="center"/>
                    <w:rPr>
                      <w:rFonts w:ascii="Calibri" w:eastAsia="Times New Roman" w:hAnsi="Calibri"/>
                    </w:rPr>
                  </w:pPr>
                  <w:r w:rsidRPr="00AD4200">
                    <w:rPr>
                      <w:rFonts w:ascii="Calibri" w:eastAsia="Times New Roman" w:hAnsi="Calibri"/>
                    </w:rPr>
                    <w:t>PDSCH type and MCS</w:t>
                  </w:r>
                </w:p>
              </w:tc>
              <w:tc>
                <w:tcPr>
                  <w:tcW w:w="508" w:type="pct"/>
                  <w:shd w:val="clear" w:color="auto" w:fill="A6A6A6" w:themeFill="background1" w:themeFillShade="A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7478" w:rsidRPr="0092686F" w:rsidRDefault="00E17478" w:rsidP="00245DAB">
                  <w:pPr>
                    <w:jc w:val="center"/>
                    <w:rPr>
                      <w:rFonts w:ascii="Calibri" w:eastAsia="Times New Roman" w:hAnsi="Calibri"/>
                    </w:rPr>
                  </w:pPr>
                  <w:r w:rsidRPr="0092686F">
                    <w:rPr>
                      <w:rFonts w:ascii="Calibri" w:eastAsia="Times New Roman" w:hAnsi="Calibri"/>
                    </w:rPr>
                    <w:t>Number of layer</w:t>
                  </w:r>
                </w:p>
              </w:tc>
              <w:tc>
                <w:tcPr>
                  <w:tcW w:w="394" w:type="pct"/>
                  <w:shd w:val="clear" w:color="auto" w:fill="A6A6A6" w:themeFill="background1" w:themeFillShade="A6"/>
                </w:tcPr>
                <w:p w:rsidR="00E17478" w:rsidRPr="0092686F" w:rsidRDefault="00E17478" w:rsidP="00245DAB">
                  <w:pPr>
                    <w:jc w:val="center"/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>Number of PDSCH PRBs</w:t>
                  </w:r>
                </w:p>
              </w:tc>
              <w:tc>
                <w:tcPr>
                  <w:tcW w:w="516" w:type="pct"/>
                  <w:shd w:val="clear" w:color="auto" w:fill="A6A6A6" w:themeFill="background1" w:themeFillShade="A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7478" w:rsidRPr="0092686F" w:rsidRDefault="00E17478" w:rsidP="00245DAB">
                  <w:pPr>
                    <w:jc w:val="center"/>
                    <w:rPr>
                      <w:rFonts w:ascii="Calibri" w:eastAsia="Times New Roman" w:hAnsi="Calibri"/>
                    </w:rPr>
                  </w:pPr>
                  <w:r w:rsidRPr="0092686F">
                    <w:rPr>
                      <w:rFonts w:ascii="Calibri" w:eastAsia="Times New Roman" w:hAnsi="Calibri"/>
                    </w:rPr>
                    <w:t>Channel Model</w:t>
                  </w:r>
                </w:p>
              </w:tc>
              <w:tc>
                <w:tcPr>
                  <w:tcW w:w="891" w:type="pct"/>
                  <w:shd w:val="clear" w:color="auto" w:fill="A6A6A6" w:themeFill="background1" w:themeFillShade="A6"/>
                </w:tcPr>
                <w:p w:rsidR="00E17478" w:rsidRPr="0092686F" w:rsidRDefault="00E17478" w:rsidP="00245DAB">
                  <w:pPr>
                    <w:jc w:val="center"/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>TDD Configuration</w:t>
                  </w:r>
                </w:p>
              </w:tc>
              <w:tc>
                <w:tcPr>
                  <w:tcW w:w="380" w:type="pct"/>
                  <w:shd w:val="clear" w:color="auto" w:fill="A6A6A6" w:themeFill="background1" w:themeFillShade="A6"/>
                </w:tcPr>
                <w:p w:rsidR="00E17478" w:rsidRDefault="00E17478" w:rsidP="00245DAB">
                  <w:pPr>
                    <w:jc w:val="center"/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>Max number of HARQ process</w:t>
                  </w:r>
                </w:p>
              </w:tc>
            </w:tr>
            <w:tr w:rsidR="00E17478" w:rsidRPr="000C3C83" w:rsidTr="00245DAB">
              <w:trPr>
                <w:jc w:val="center"/>
              </w:trPr>
              <w:tc>
                <w:tcPr>
                  <w:tcW w:w="508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17478" w:rsidRPr="000C3C83" w:rsidRDefault="00E17478" w:rsidP="00245DAB">
                  <w:pPr>
                    <w:jc w:val="center"/>
                    <w:rPr>
                      <w:rFonts w:ascii="Calibri" w:eastAsia="Times New Roman" w:hAnsi="Calibri"/>
                    </w:rPr>
                  </w:pPr>
                  <w:r w:rsidRPr="000C3C83">
                    <w:rPr>
                      <w:rFonts w:ascii="Calibri" w:eastAsia="Times New Roman" w:hAnsi="Calibri"/>
                    </w:rPr>
                    <w:t>1</w:t>
                  </w:r>
                  <w:r>
                    <w:rPr>
                      <w:rFonts w:ascii="Calibri" w:eastAsia="Times New Roman" w:hAnsi="Calibri"/>
                    </w:rPr>
                    <w:t>6</w:t>
                  </w:r>
                </w:p>
              </w:tc>
              <w:tc>
                <w:tcPr>
                  <w:tcW w:w="709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17478" w:rsidRPr="000C3C83" w:rsidRDefault="00E17478" w:rsidP="00245DAB">
                  <w:pPr>
                    <w:jc w:val="center"/>
                    <w:rPr>
                      <w:rFonts w:ascii="Calibri" w:eastAsia="Times New Roman" w:hAnsi="Calibri"/>
                    </w:rPr>
                  </w:pPr>
                  <w:r w:rsidRPr="000C3C83">
                    <w:rPr>
                      <w:rFonts w:ascii="Calibri" w:eastAsia="Times New Roman" w:hAnsi="Calibri"/>
                    </w:rPr>
                    <w:t>40MHz/30kHz</w:t>
                  </w:r>
                </w:p>
              </w:tc>
              <w:tc>
                <w:tcPr>
                  <w:tcW w:w="656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17478" w:rsidRPr="000C3C83" w:rsidRDefault="00E17478" w:rsidP="00245DAB">
                  <w:pPr>
                    <w:jc w:val="center"/>
                    <w:rPr>
                      <w:rFonts w:ascii="Calibri" w:eastAsia="Times New Roman" w:hAnsi="Calibri"/>
                    </w:rPr>
                  </w:pPr>
                  <w:r w:rsidRPr="000C3C83">
                    <w:rPr>
                      <w:rFonts w:ascii="Calibri" w:eastAsia="Times New Roman" w:hAnsi="Calibri"/>
                    </w:rPr>
                    <w:t>2Tx 2Rx ULA Low</w:t>
                  </w:r>
                </w:p>
                <w:p w:rsidR="00E17478" w:rsidRPr="000C3C83" w:rsidRDefault="00E17478" w:rsidP="00245DAB">
                  <w:pPr>
                    <w:jc w:val="center"/>
                    <w:rPr>
                      <w:rFonts w:ascii="Calibri" w:eastAsia="Times New Roman" w:hAnsi="Calibri"/>
                    </w:rPr>
                  </w:pPr>
                  <w:r w:rsidRPr="000C3C83">
                    <w:rPr>
                      <w:rFonts w:ascii="Calibri" w:eastAsia="Times New Roman" w:hAnsi="Calibri"/>
                    </w:rPr>
                    <w:t>2Tx 4Rx ULA Low</w:t>
                  </w:r>
                </w:p>
              </w:tc>
              <w:tc>
                <w:tcPr>
                  <w:tcW w:w="439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17478" w:rsidRPr="00AD4200" w:rsidRDefault="00E17478" w:rsidP="00245DAB">
                  <w:pPr>
                    <w:jc w:val="center"/>
                    <w:rPr>
                      <w:rFonts w:ascii="Calibri" w:eastAsia="Times New Roman" w:hAnsi="Calibri"/>
                    </w:rPr>
                  </w:pPr>
                  <w:r w:rsidRPr="00AD4200">
                    <w:rPr>
                      <w:rFonts w:ascii="Calibri" w:eastAsia="Times New Roman" w:hAnsi="Calibri"/>
                    </w:rPr>
                    <w:t>Type A, QPSK MCS 4</w:t>
                  </w:r>
                </w:p>
              </w:tc>
              <w:tc>
                <w:tcPr>
                  <w:tcW w:w="508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17478" w:rsidRPr="000C3C83" w:rsidRDefault="00E17478" w:rsidP="00245DAB">
                  <w:pPr>
                    <w:jc w:val="center"/>
                    <w:rPr>
                      <w:rFonts w:ascii="Calibri" w:eastAsia="Times New Roman" w:hAnsi="Calibri"/>
                    </w:rPr>
                  </w:pPr>
                  <w:r w:rsidRPr="000C3C83">
                    <w:rPr>
                      <w:rFonts w:ascii="Calibri" w:eastAsia="Times New Roman" w:hAnsi="Calibri"/>
                    </w:rPr>
                    <w:t>1</w:t>
                  </w:r>
                  <w:r>
                    <w:rPr>
                      <w:rFonts w:ascii="Calibri" w:eastAsia="Times New Roman" w:hAnsi="Calibri"/>
                    </w:rPr>
                    <w:t xml:space="preserve"> </w:t>
                  </w:r>
                  <w:r w:rsidRPr="000C3C83">
                    <w:rPr>
                      <w:rFonts w:ascii="Calibri" w:eastAsia="Times New Roman" w:hAnsi="Calibri"/>
                    </w:rPr>
                    <w:t>Layer</w:t>
                  </w:r>
                </w:p>
              </w:tc>
              <w:tc>
                <w:tcPr>
                  <w:tcW w:w="394" w:type="pct"/>
                  <w:vAlign w:val="center"/>
                </w:tcPr>
                <w:p w:rsidR="00E17478" w:rsidRDefault="00E17478" w:rsidP="00245DAB">
                  <w:pPr>
                    <w:jc w:val="center"/>
                    <w:rPr>
                      <w:rFonts w:ascii="Calibri" w:eastAsia="Times New Roman" w:hAnsi="Calibri"/>
                    </w:rPr>
                  </w:pPr>
                  <w:r w:rsidRPr="00DB38A8">
                    <w:rPr>
                      <w:rFonts w:ascii="Calibri" w:eastAsia="Times New Roman" w:hAnsi="Calibri"/>
                    </w:rPr>
                    <w:t>106</w:t>
                  </w:r>
                </w:p>
              </w:tc>
              <w:tc>
                <w:tcPr>
                  <w:tcW w:w="516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17478" w:rsidRPr="000C3C83" w:rsidRDefault="00E17478" w:rsidP="00245DAB">
                  <w:pPr>
                    <w:jc w:val="center"/>
                    <w:rPr>
                      <w:rFonts w:ascii="Calibri" w:eastAsia="Times New Roman" w:hAnsi="Calibri"/>
                    </w:rPr>
                  </w:pPr>
                  <w:r w:rsidRPr="00720E12">
                    <w:rPr>
                      <w:rFonts w:ascii="Calibri" w:eastAsia="Times New Roman" w:hAnsi="Calibri"/>
                    </w:rPr>
                    <w:t>TDL-B 100ns</w:t>
                  </w:r>
                  <w:r>
                    <w:rPr>
                      <w:rFonts w:ascii="Calibri" w:eastAsia="Times New Roman" w:hAnsi="Calibri"/>
                    </w:rPr>
                    <w:t>, 400 Hz</w:t>
                  </w:r>
                </w:p>
              </w:tc>
              <w:tc>
                <w:tcPr>
                  <w:tcW w:w="891" w:type="pct"/>
                  <w:vAlign w:val="center"/>
                </w:tcPr>
                <w:p w:rsidR="00E17478" w:rsidRPr="00802618" w:rsidRDefault="00E17478" w:rsidP="00245DAB">
                  <w:pPr>
                    <w:spacing w:after="180"/>
                    <w:rPr>
                      <w:rFonts w:ascii="Calibri" w:hAnsi="Calibri"/>
                    </w:rPr>
                  </w:pPr>
                  <w:r>
                    <w:t>Configuration</w:t>
                  </w:r>
                  <w:r w:rsidRPr="001B485F">
                    <w:t xml:space="preserve"> </w:t>
                  </w:r>
                  <w:r>
                    <w:t>4</w:t>
                  </w:r>
                </w:p>
              </w:tc>
              <w:tc>
                <w:tcPr>
                  <w:tcW w:w="380" w:type="pct"/>
                  <w:vAlign w:val="center"/>
                </w:tcPr>
                <w:p w:rsidR="00E17478" w:rsidRPr="000C3C83" w:rsidRDefault="00E17478" w:rsidP="00245DAB">
                  <w:pPr>
                    <w:jc w:val="center"/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>[10]</w:t>
                  </w:r>
                </w:p>
              </w:tc>
            </w:tr>
          </w:tbl>
          <w:p w:rsidR="00E17478" w:rsidRPr="001A0E17" w:rsidRDefault="00E17478" w:rsidP="00245DAB">
            <w:pPr>
              <w:pStyle w:val="ListParagraph"/>
              <w:ind w:left="420" w:firstLineChars="0" w:firstLine="0"/>
              <w:rPr>
                <w:rFonts w:ascii="Times New Roman" w:hAnsi="Times New Roman" w:cs="Times New Roman"/>
                <w:i/>
                <w:sz w:val="18"/>
                <w:szCs w:val="18"/>
                <w:lang w:val="en-GB"/>
              </w:rPr>
            </w:pPr>
          </w:p>
          <w:p w:rsidR="00E17478" w:rsidRPr="001A0E17" w:rsidRDefault="00E17478" w:rsidP="00CD1453">
            <w:pPr>
              <w:pStyle w:val="ListParagraph"/>
              <w:numPr>
                <w:ilvl w:val="0"/>
                <w:numId w:val="2"/>
              </w:numPr>
              <w:ind w:firstLineChars="0"/>
              <w:rPr>
                <w:rFonts w:ascii="Times New Roman" w:hAnsi="Times New Roman" w:cs="Times New Roman"/>
                <w:i/>
                <w:sz w:val="18"/>
                <w:szCs w:val="18"/>
                <w:lang w:val="en-GB"/>
              </w:rPr>
            </w:pPr>
            <w:r w:rsidRPr="001A0E17">
              <w:rPr>
                <w:rFonts w:ascii="Times New Roman" w:hAnsi="Times New Roman" w:cs="Times New Roman"/>
                <w:i/>
                <w:sz w:val="18"/>
                <w:szCs w:val="18"/>
                <w:lang w:val="en-GB"/>
              </w:rPr>
              <w:t>Case17</w:t>
            </w:r>
          </w:p>
          <w:tbl>
            <w:tblPr>
              <w:tblW w:w="464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18"/>
              <w:gridCol w:w="1426"/>
              <w:gridCol w:w="1137"/>
              <w:gridCol w:w="793"/>
              <w:gridCol w:w="918"/>
              <w:gridCol w:w="712"/>
              <w:gridCol w:w="913"/>
              <w:gridCol w:w="1537"/>
              <w:gridCol w:w="687"/>
            </w:tblGrid>
            <w:tr w:rsidR="00E17478" w:rsidTr="00245DAB">
              <w:trPr>
                <w:jc w:val="center"/>
              </w:trPr>
              <w:tc>
                <w:tcPr>
                  <w:tcW w:w="508" w:type="pct"/>
                  <w:shd w:val="clear" w:color="auto" w:fill="A6A6A6" w:themeFill="background1" w:themeFillShade="A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7478" w:rsidRPr="0092686F" w:rsidRDefault="00E17478" w:rsidP="00245DAB">
                  <w:pPr>
                    <w:jc w:val="center"/>
                    <w:rPr>
                      <w:rFonts w:ascii="Calibri" w:eastAsia="Times New Roman" w:hAnsi="Calibri"/>
                    </w:rPr>
                  </w:pPr>
                  <w:r w:rsidRPr="0092686F">
                    <w:rPr>
                      <w:rFonts w:ascii="Calibri" w:eastAsia="Times New Roman" w:hAnsi="Calibri"/>
                    </w:rPr>
                    <w:t>Case Number</w:t>
                  </w:r>
                </w:p>
              </w:tc>
              <w:tc>
                <w:tcPr>
                  <w:tcW w:w="709" w:type="pct"/>
                  <w:shd w:val="clear" w:color="auto" w:fill="A6A6A6" w:themeFill="background1" w:themeFillShade="A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7478" w:rsidRPr="0092686F" w:rsidRDefault="00E17478" w:rsidP="00245DAB">
                  <w:pPr>
                    <w:jc w:val="center"/>
                    <w:rPr>
                      <w:rFonts w:ascii="Calibri" w:eastAsia="Times New Roman" w:hAnsi="Calibri"/>
                    </w:rPr>
                  </w:pPr>
                  <w:r w:rsidRPr="0092686F">
                    <w:rPr>
                      <w:rFonts w:ascii="Calibri" w:eastAsia="Times New Roman" w:hAnsi="Calibri"/>
                    </w:rPr>
                    <w:t>CHBW/ SCS</w:t>
                  </w:r>
                </w:p>
              </w:tc>
              <w:tc>
                <w:tcPr>
                  <w:tcW w:w="656" w:type="pct"/>
                  <w:shd w:val="clear" w:color="auto" w:fill="A6A6A6" w:themeFill="background1" w:themeFillShade="A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7478" w:rsidRPr="0092686F" w:rsidRDefault="00E17478" w:rsidP="00245DAB">
                  <w:pPr>
                    <w:ind w:firstLine="200"/>
                    <w:jc w:val="center"/>
                    <w:rPr>
                      <w:rFonts w:ascii="Calibri" w:eastAsia="Times New Roman" w:hAnsi="Calibri"/>
                    </w:rPr>
                  </w:pPr>
                  <w:r w:rsidRPr="0092686F">
                    <w:rPr>
                      <w:rFonts w:ascii="Calibri" w:eastAsia="Times New Roman" w:hAnsi="Calibri"/>
                    </w:rPr>
                    <w:t>MIMO</w:t>
                  </w:r>
                </w:p>
              </w:tc>
              <w:tc>
                <w:tcPr>
                  <w:tcW w:w="439" w:type="pct"/>
                  <w:shd w:val="clear" w:color="auto" w:fill="A6A6A6" w:themeFill="background1" w:themeFillShade="A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7478" w:rsidRPr="00AD4200" w:rsidRDefault="00E17478" w:rsidP="00245DAB">
                  <w:pPr>
                    <w:jc w:val="center"/>
                    <w:rPr>
                      <w:rFonts w:ascii="Calibri" w:eastAsia="Times New Roman" w:hAnsi="Calibri"/>
                    </w:rPr>
                  </w:pPr>
                  <w:r w:rsidRPr="00AD4200">
                    <w:rPr>
                      <w:rFonts w:ascii="Calibri" w:eastAsia="Times New Roman" w:hAnsi="Calibri"/>
                    </w:rPr>
                    <w:t>PDSCH type and MCS</w:t>
                  </w:r>
                </w:p>
              </w:tc>
              <w:tc>
                <w:tcPr>
                  <w:tcW w:w="508" w:type="pct"/>
                  <w:shd w:val="clear" w:color="auto" w:fill="A6A6A6" w:themeFill="background1" w:themeFillShade="A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7478" w:rsidRPr="0092686F" w:rsidRDefault="00E17478" w:rsidP="00245DAB">
                  <w:pPr>
                    <w:jc w:val="center"/>
                    <w:rPr>
                      <w:rFonts w:ascii="Calibri" w:eastAsia="Times New Roman" w:hAnsi="Calibri"/>
                    </w:rPr>
                  </w:pPr>
                  <w:r w:rsidRPr="0092686F">
                    <w:rPr>
                      <w:rFonts w:ascii="Calibri" w:eastAsia="Times New Roman" w:hAnsi="Calibri"/>
                    </w:rPr>
                    <w:t>Number of layer</w:t>
                  </w:r>
                </w:p>
              </w:tc>
              <w:tc>
                <w:tcPr>
                  <w:tcW w:w="394" w:type="pct"/>
                  <w:shd w:val="clear" w:color="auto" w:fill="A6A6A6" w:themeFill="background1" w:themeFillShade="A6"/>
                </w:tcPr>
                <w:p w:rsidR="00E17478" w:rsidRPr="0092686F" w:rsidRDefault="00E17478" w:rsidP="00245DAB">
                  <w:pPr>
                    <w:jc w:val="center"/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>Number of PDSCH PRBs</w:t>
                  </w:r>
                </w:p>
              </w:tc>
              <w:tc>
                <w:tcPr>
                  <w:tcW w:w="516" w:type="pct"/>
                  <w:shd w:val="clear" w:color="auto" w:fill="A6A6A6" w:themeFill="background1" w:themeFillShade="A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7478" w:rsidRPr="0092686F" w:rsidRDefault="00E17478" w:rsidP="00245DAB">
                  <w:pPr>
                    <w:jc w:val="center"/>
                    <w:rPr>
                      <w:rFonts w:ascii="Calibri" w:eastAsia="Times New Roman" w:hAnsi="Calibri"/>
                    </w:rPr>
                  </w:pPr>
                  <w:r w:rsidRPr="0092686F">
                    <w:rPr>
                      <w:rFonts w:ascii="Calibri" w:eastAsia="Times New Roman" w:hAnsi="Calibri"/>
                    </w:rPr>
                    <w:t>Channel Model</w:t>
                  </w:r>
                </w:p>
              </w:tc>
              <w:tc>
                <w:tcPr>
                  <w:tcW w:w="891" w:type="pct"/>
                  <w:shd w:val="clear" w:color="auto" w:fill="A6A6A6" w:themeFill="background1" w:themeFillShade="A6"/>
                </w:tcPr>
                <w:p w:rsidR="00E17478" w:rsidRPr="0092686F" w:rsidRDefault="00E17478" w:rsidP="00245DAB">
                  <w:pPr>
                    <w:jc w:val="center"/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>TDD Configuration</w:t>
                  </w:r>
                </w:p>
              </w:tc>
              <w:tc>
                <w:tcPr>
                  <w:tcW w:w="380" w:type="pct"/>
                  <w:shd w:val="clear" w:color="auto" w:fill="A6A6A6" w:themeFill="background1" w:themeFillShade="A6"/>
                </w:tcPr>
                <w:p w:rsidR="00E17478" w:rsidRDefault="00E17478" w:rsidP="00245DAB">
                  <w:pPr>
                    <w:jc w:val="center"/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>Max number of HARQ process</w:t>
                  </w:r>
                </w:p>
              </w:tc>
            </w:tr>
            <w:tr w:rsidR="00E17478" w:rsidRPr="000C3C83" w:rsidTr="00245DAB">
              <w:trPr>
                <w:jc w:val="center"/>
              </w:trPr>
              <w:tc>
                <w:tcPr>
                  <w:tcW w:w="508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17478" w:rsidRPr="00685E16" w:rsidRDefault="00E17478" w:rsidP="00245DAB">
                  <w:pPr>
                    <w:jc w:val="center"/>
                    <w:rPr>
                      <w:rFonts w:ascii="Calibri" w:hAnsi="Calibri"/>
                    </w:rPr>
                  </w:pPr>
                  <w:r w:rsidRPr="000C3C83">
                    <w:rPr>
                      <w:rFonts w:ascii="Calibri" w:eastAsia="Times New Roman" w:hAnsi="Calibri"/>
                    </w:rPr>
                    <w:t>1</w:t>
                  </w:r>
                  <w:r>
                    <w:rPr>
                      <w:rFonts w:ascii="Calibri" w:hAnsi="Calibri" w:hint="eastAsia"/>
                    </w:rPr>
                    <w:t>7</w:t>
                  </w:r>
                </w:p>
              </w:tc>
              <w:tc>
                <w:tcPr>
                  <w:tcW w:w="709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17478" w:rsidRPr="000C3C83" w:rsidRDefault="00E17478" w:rsidP="00245DAB">
                  <w:pPr>
                    <w:jc w:val="center"/>
                    <w:rPr>
                      <w:rFonts w:ascii="Calibri" w:eastAsia="Times New Roman" w:hAnsi="Calibri"/>
                    </w:rPr>
                  </w:pPr>
                  <w:r w:rsidRPr="000C3C83">
                    <w:rPr>
                      <w:rFonts w:ascii="Calibri" w:eastAsia="Times New Roman" w:hAnsi="Calibri"/>
                    </w:rPr>
                    <w:t>40MHz/30kHz</w:t>
                  </w:r>
                </w:p>
              </w:tc>
              <w:tc>
                <w:tcPr>
                  <w:tcW w:w="656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17478" w:rsidRPr="000C3C83" w:rsidRDefault="00E17478" w:rsidP="00245DAB">
                  <w:pPr>
                    <w:jc w:val="center"/>
                    <w:rPr>
                      <w:rFonts w:ascii="Calibri" w:eastAsia="Times New Roman" w:hAnsi="Calibri"/>
                    </w:rPr>
                  </w:pPr>
                  <w:r w:rsidRPr="000C3C83">
                    <w:rPr>
                      <w:rFonts w:ascii="Calibri" w:eastAsia="Times New Roman" w:hAnsi="Calibri"/>
                    </w:rPr>
                    <w:t>2Tx 2Rx ULA Low</w:t>
                  </w:r>
                </w:p>
                <w:p w:rsidR="00E17478" w:rsidRPr="000C3C83" w:rsidRDefault="00E17478" w:rsidP="00245DAB">
                  <w:pPr>
                    <w:jc w:val="center"/>
                    <w:rPr>
                      <w:rFonts w:ascii="Calibri" w:eastAsia="Times New Roman" w:hAnsi="Calibri"/>
                    </w:rPr>
                  </w:pPr>
                  <w:r w:rsidRPr="000C3C83">
                    <w:rPr>
                      <w:rFonts w:ascii="Calibri" w:eastAsia="Times New Roman" w:hAnsi="Calibri"/>
                    </w:rPr>
                    <w:t>2Tx 4Rx ULA Low</w:t>
                  </w:r>
                </w:p>
              </w:tc>
              <w:tc>
                <w:tcPr>
                  <w:tcW w:w="439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17478" w:rsidRPr="00AD4200" w:rsidRDefault="00E17478" w:rsidP="00245DAB">
                  <w:pPr>
                    <w:jc w:val="center"/>
                    <w:rPr>
                      <w:rFonts w:ascii="Calibri" w:eastAsia="Times New Roman" w:hAnsi="Calibri"/>
                    </w:rPr>
                  </w:pPr>
                  <w:r w:rsidRPr="00AD4200">
                    <w:rPr>
                      <w:rFonts w:ascii="Calibri" w:eastAsia="Times New Roman" w:hAnsi="Calibri"/>
                    </w:rPr>
                    <w:t>Type A, QPSK MCS 4</w:t>
                  </w:r>
                </w:p>
              </w:tc>
              <w:tc>
                <w:tcPr>
                  <w:tcW w:w="508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17478" w:rsidRPr="000C3C83" w:rsidRDefault="00E17478" w:rsidP="00245DAB">
                  <w:pPr>
                    <w:jc w:val="center"/>
                    <w:rPr>
                      <w:rFonts w:ascii="Calibri" w:eastAsia="Times New Roman" w:hAnsi="Calibri"/>
                    </w:rPr>
                  </w:pPr>
                  <w:r w:rsidRPr="000C3C83">
                    <w:rPr>
                      <w:rFonts w:ascii="Calibri" w:eastAsia="Times New Roman" w:hAnsi="Calibri"/>
                    </w:rPr>
                    <w:t>1</w:t>
                  </w:r>
                  <w:r>
                    <w:rPr>
                      <w:rFonts w:ascii="Calibri" w:eastAsia="Times New Roman" w:hAnsi="Calibri"/>
                    </w:rPr>
                    <w:t xml:space="preserve"> </w:t>
                  </w:r>
                  <w:r w:rsidRPr="000C3C83">
                    <w:rPr>
                      <w:rFonts w:ascii="Calibri" w:eastAsia="Times New Roman" w:hAnsi="Calibri"/>
                    </w:rPr>
                    <w:t>Layer</w:t>
                  </w:r>
                </w:p>
              </w:tc>
              <w:tc>
                <w:tcPr>
                  <w:tcW w:w="394" w:type="pct"/>
                  <w:vAlign w:val="center"/>
                </w:tcPr>
                <w:p w:rsidR="00E17478" w:rsidRDefault="00E17478" w:rsidP="00245DAB">
                  <w:pPr>
                    <w:jc w:val="center"/>
                    <w:rPr>
                      <w:rFonts w:ascii="Calibri" w:eastAsia="Times New Roman" w:hAnsi="Calibri"/>
                    </w:rPr>
                  </w:pPr>
                  <w:r w:rsidRPr="00DB38A8">
                    <w:rPr>
                      <w:rFonts w:ascii="Calibri" w:eastAsia="Times New Roman" w:hAnsi="Calibri"/>
                    </w:rPr>
                    <w:t>106</w:t>
                  </w:r>
                </w:p>
              </w:tc>
              <w:tc>
                <w:tcPr>
                  <w:tcW w:w="516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17478" w:rsidRPr="000C3C83" w:rsidRDefault="00E17478" w:rsidP="00245DAB">
                  <w:pPr>
                    <w:jc w:val="center"/>
                    <w:rPr>
                      <w:rFonts w:ascii="Calibri" w:eastAsia="Times New Roman" w:hAnsi="Calibri"/>
                    </w:rPr>
                  </w:pPr>
                  <w:r w:rsidRPr="00720E12">
                    <w:rPr>
                      <w:rFonts w:ascii="Calibri" w:eastAsia="Times New Roman" w:hAnsi="Calibri"/>
                    </w:rPr>
                    <w:t>TDL-B 100ns</w:t>
                  </w:r>
                  <w:r>
                    <w:rPr>
                      <w:rFonts w:ascii="Calibri" w:eastAsia="Times New Roman" w:hAnsi="Calibri"/>
                    </w:rPr>
                    <w:t>, 400 Hz</w:t>
                  </w:r>
                </w:p>
              </w:tc>
              <w:tc>
                <w:tcPr>
                  <w:tcW w:w="891" w:type="pct"/>
                  <w:vAlign w:val="center"/>
                </w:tcPr>
                <w:p w:rsidR="00E17478" w:rsidRPr="00802618" w:rsidRDefault="00E17478" w:rsidP="00245DAB">
                  <w:pPr>
                    <w:spacing w:after="180"/>
                    <w:rPr>
                      <w:rFonts w:ascii="Calibri" w:hAnsi="Calibri"/>
                    </w:rPr>
                  </w:pPr>
                  <w:r>
                    <w:t>Configuration</w:t>
                  </w:r>
                  <w:r w:rsidRPr="001B485F">
                    <w:t xml:space="preserve"> </w:t>
                  </w:r>
                  <w:r>
                    <w:rPr>
                      <w:rFonts w:hint="eastAsia"/>
                    </w:rPr>
                    <w:t>5</w:t>
                  </w:r>
                </w:p>
              </w:tc>
              <w:tc>
                <w:tcPr>
                  <w:tcW w:w="380" w:type="pct"/>
                  <w:vAlign w:val="center"/>
                </w:tcPr>
                <w:p w:rsidR="00E17478" w:rsidRPr="000C3C83" w:rsidRDefault="00E17478" w:rsidP="00245DAB">
                  <w:pPr>
                    <w:jc w:val="center"/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>[10]</w:t>
                  </w:r>
                </w:p>
              </w:tc>
            </w:tr>
          </w:tbl>
          <w:p w:rsidR="00E17478" w:rsidRDefault="00E17478" w:rsidP="00245DAB">
            <w:pPr>
              <w:rPr>
                <w:sz w:val="20"/>
                <w:szCs w:val="20"/>
                <w:lang w:val="en-GB"/>
              </w:rPr>
            </w:pPr>
          </w:p>
        </w:tc>
      </w:tr>
    </w:tbl>
    <w:p w:rsidR="00E17478" w:rsidRDefault="00E17478" w:rsidP="00E17478">
      <w:pPr>
        <w:pStyle w:val="Heading2"/>
        <w:rPr>
          <w:rFonts w:asciiTheme="minorHAnsi" w:hAnsiTheme="minorHAnsi" w:cs="Arial"/>
          <w:b/>
          <w:iCs/>
          <w:sz w:val="20"/>
          <w:lang w:eastAsia="zh-CN"/>
        </w:rPr>
      </w:pPr>
      <w:r w:rsidRPr="00E17478">
        <w:rPr>
          <w:rFonts w:asciiTheme="minorHAnsi" w:hAnsiTheme="minorHAnsi" w:cs="Arial"/>
          <w:b/>
          <w:iCs/>
          <w:sz w:val="20"/>
          <w:lang w:eastAsia="zh-CN"/>
        </w:rPr>
        <w:t>S</w:t>
      </w:r>
      <w:r w:rsidRPr="00E17478">
        <w:rPr>
          <w:rFonts w:asciiTheme="minorHAnsi" w:hAnsiTheme="minorHAnsi" w:cs="Arial" w:hint="eastAsia"/>
          <w:b/>
          <w:iCs/>
          <w:sz w:val="20"/>
          <w:lang w:eastAsia="zh-CN"/>
        </w:rPr>
        <w:t>imulation results</w:t>
      </w:r>
    </w:p>
    <w:p w:rsidR="004E2C9E" w:rsidRPr="00C05C63" w:rsidRDefault="004E2C9E" w:rsidP="004E2C9E">
      <w:pPr>
        <w:rPr>
          <w:sz w:val="20"/>
          <w:szCs w:val="20"/>
          <w:lang w:val="en-GB"/>
        </w:rPr>
      </w:pPr>
      <w:r w:rsidRPr="00C05C63">
        <w:rPr>
          <w:sz w:val="20"/>
          <w:szCs w:val="20"/>
          <w:lang w:val="en-GB"/>
        </w:rPr>
        <w:t>I</w:t>
      </w:r>
      <w:r w:rsidRPr="00C05C63">
        <w:rPr>
          <w:rFonts w:hint="eastAsia"/>
          <w:sz w:val="20"/>
          <w:szCs w:val="20"/>
          <w:lang w:val="en-GB"/>
        </w:rPr>
        <w:t>n the following, we present our simulation results fo</w:t>
      </w:r>
      <w:r w:rsidR="005158FF" w:rsidRPr="00C05C63">
        <w:rPr>
          <w:rFonts w:hint="eastAsia"/>
          <w:sz w:val="20"/>
          <w:szCs w:val="20"/>
          <w:lang w:val="en-GB"/>
        </w:rPr>
        <w:t xml:space="preserve">r </w:t>
      </w:r>
      <w:r w:rsidRPr="00C05C63">
        <w:rPr>
          <w:rFonts w:hint="eastAsia"/>
          <w:sz w:val="20"/>
          <w:szCs w:val="20"/>
          <w:lang w:val="en-GB"/>
        </w:rPr>
        <w:t xml:space="preserve">case 16, </w:t>
      </w:r>
      <w:r w:rsidRPr="00C05C63">
        <w:rPr>
          <w:sz w:val="20"/>
          <w:szCs w:val="20"/>
          <w:lang w:val="en-GB"/>
        </w:rPr>
        <w:t>and case</w:t>
      </w:r>
      <w:r w:rsidRPr="00C05C63">
        <w:rPr>
          <w:rFonts w:hint="eastAsia"/>
          <w:sz w:val="20"/>
          <w:szCs w:val="20"/>
          <w:lang w:val="en-GB"/>
        </w:rPr>
        <w:t xml:space="preserve"> 17 </w:t>
      </w:r>
      <w:r w:rsidRPr="00C05C63">
        <w:rPr>
          <w:sz w:val="20"/>
          <w:szCs w:val="20"/>
          <w:lang w:val="en-GB"/>
        </w:rPr>
        <w:t>separately</w:t>
      </w:r>
      <w:r w:rsidRPr="00C05C63">
        <w:rPr>
          <w:rFonts w:hint="eastAsia"/>
          <w:sz w:val="20"/>
          <w:szCs w:val="20"/>
          <w:lang w:val="en-GB"/>
        </w:rPr>
        <w:t>.</w:t>
      </w:r>
    </w:p>
    <w:p w:rsidR="00F13469" w:rsidRDefault="00F13469" w:rsidP="00CD1453">
      <w:pPr>
        <w:pStyle w:val="ListParagraph"/>
        <w:numPr>
          <w:ilvl w:val="0"/>
          <w:numId w:val="2"/>
        </w:numPr>
        <w:ind w:firstLineChars="0"/>
        <w:rPr>
          <w:rFonts w:asciiTheme="majorHAnsi" w:hAnsiTheme="majorHAnsi"/>
          <w:b/>
          <w:sz w:val="20"/>
          <w:szCs w:val="20"/>
          <w:lang w:val="en-GB"/>
        </w:rPr>
      </w:pPr>
      <w:r w:rsidRPr="00F13469">
        <w:rPr>
          <w:rFonts w:asciiTheme="majorHAnsi" w:hAnsiTheme="majorHAnsi"/>
          <w:b/>
          <w:sz w:val="20"/>
          <w:szCs w:val="20"/>
          <w:lang w:val="en-GB"/>
        </w:rPr>
        <w:t>Case 16</w:t>
      </w:r>
    </w:p>
    <w:p w:rsidR="00FD0C58" w:rsidRPr="00C05C63" w:rsidRDefault="00FD0C58" w:rsidP="00C05C63">
      <w:pPr>
        <w:ind w:firstLineChars="200" w:firstLine="400"/>
        <w:rPr>
          <w:sz w:val="20"/>
          <w:szCs w:val="20"/>
          <w:lang w:val="en-GB"/>
        </w:rPr>
      </w:pPr>
      <w:r w:rsidRPr="00C05C63">
        <w:rPr>
          <w:sz w:val="20"/>
          <w:szCs w:val="20"/>
          <w:lang w:val="en-GB"/>
        </w:rPr>
        <w:lastRenderedPageBreak/>
        <w:t>F</w:t>
      </w:r>
      <w:r w:rsidRPr="00C05C63">
        <w:rPr>
          <w:rFonts w:hint="eastAsia"/>
          <w:sz w:val="20"/>
          <w:szCs w:val="20"/>
          <w:lang w:val="en-GB"/>
        </w:rPr>
        <w:t xml:space="preserve">or case 16, the TDD </w:t>
      </w:r>
      <w:r w:rsidRPr="00C05C63">
        <w:rPr>
          <w:sz w:val="20"/>
          <w:szCs w:val="20"/>
          <w:lang w:val="en-GB"/>
        </w:rPr>
        <w:t>configuration</w:t>
      </w:r>
      <w:r w:rsidRPr="00C05C63">
        <w:rPr>
          <w:rFonts w:hint="eastAsia"/>
          <w:sz w:val="20"/>
          <w:szCs w:val="20"/>
          <w:lang w:val="en-GB"/>
        </w:rPr>
        <w:t xml:space="preserve"> is as following:</w:t>
      </w:r>
    </w:p>
    <w:p w:rsidR="00FD0C58" w:rsidRPr="00FD0C58" w:rsidRDefault="00FD0C58" w:rsidP="00FD0C58">
      <w:pPr>
        <w:pStyle w:val="ListParagraph"/>
        <w:spacing w:after="180"/>
        <w:ind w:left="420" w:firstLineChars="0" w:firstLine="0"/>
        <w:rPr>
          <w:rFonts w:asciiTheme="majorHAnsi" w:hAnsiTheme="majorHAnsi"/>
          <w:i/>
          <w:sz w:val="20"/>
          <w:szCs w:val="20"/>
          <w:lang w:val="en-GB"/>
        </w:rPr>
      </w:pPr>
      <w:r w:rsidRPr="00FD0C58">
        <w:rPr>
          <w:rFonts w:asciiTheme="majorHAnsi" w:hAnsiTheme="majorHAnsi"/>
          <w:i/>
          <w:sz w:val="20"/>
          <w:szCs w:val="20"/>
          <w:lang w:val="en-GB"/>
        </w:rPr>
        <w:t>Configuration 4: DSSU, S1=10D</w:t>
      </w:r>
      <w:proofErr w:type="gramStart"/>
      <w:r w:rsidRPr="00FD0C58">
        <w:rPr>
          <w:rFonts w:asciiTheme="majorHAnsi" w:hAnsiTheme="majorHAnsi"/>
          <w:i/>
          <w:sz w:val="20"/>
          <w:szCs w:val="20"/>
          <w:lang w:val="en-GB"/>
        </w:rPr>
        <w:t>:2G:2U</w:t>
      </w:r>
      <w:proofErr w:type="gramEnd"/>
      <w:r w:rsidRPr="00FD0C58">
        <w:rPr>
          <w:rFonts w:asciiTheme="majorHAnsi" w:hAnsiTheme="majorHAnsi"/>
          <w:i/>
          <w:sz w:val="20"/>
          <w:szCs w:val="20"/>
          <w:lang w:val="en-GB"/>
        </w:rPr>
        <w:t>, S2=12D:2G</w:t>
      </w:r>
    </w:p>
    <w:p w:rsidR="00F13469" w:rsidRDefault="00F13469" w:rsidP="00F13469">
      <w:pPr>
        <w:pStyle w:val="ListParagraph"/>
        <w:ind w:firstLine="402"/>
        <w:rPr>
          <w:rFonts w:asciiTheme="majorHAnsi" w:hAnsiTheme="majorHAnsi"/>
          <w:b/>
          <w:sz w:val="20"/>
          <w:szCs w:val="20"/>
          <w:lang w:val="en-GB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inline distT="0" distB="0" distL="0" distR="0" wp14:anchorId="60DBC4E8">
            <wp:extent cx="6224694" cy="2472267"/>
            <wp:effectExtent l="0" t="0" r="508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3487" cy="24797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B6EC5" w:rsidRDefault="000B6EC5" w:rsidP="000B6EC5">
      <w:pPr>
        <w:pStyle w:val="ListParagraph"/>
        <w:ind w:left="420" w:firstLineChars="0" w:firstLine="0"/>
        <w:jc w:val="center"/>
        <w:rPr>
          <w:rFonts w:asciiTheme="majorHAnsi" w:hAnsiTheme="majorHAnsi"/>
          <w:b/>
          <w:sz w:val="20"/>
          <w:szCs w:val="20"/>
          <w:lang w:val="en-GB"/>
        </w:rPr>
      </w:pPr>
      <w:r>
        <w:rPr>
          <w:rFonts w:asciiTheme="majorHAnsi" w:hAnsiTheme="majorHAnsi" w:hint="eastAsia"/>
          <w:b/>
          <w:sz w:val="20"/>
          <w:szCs w:val="20"/>
          <w:lang w:val="en-GB"/>
        </w:rPr>
        <w:t>Figure</w:t>
      </w:r>
      <w:r w:rsidR="005158FF">
        <w:rPr>
          <w:rFonts w:asciiTheme="majorHAnsi" w:hAnsiTheme="majorHAnsi" w:hint="eastAsia"/>
          <w:b/>
          <w:sz w:val="20"/>
          <w:szCs w:val="20"/>
          <w:lang w:val="en-GB"/>
        </w:rPr>
        <w:t>1</w:t>
      </w:r>
      <w:r>
        <w:rPr>
          <w:rFonts w:asciiTheme="majorHAnsi" w:hAnsiTheme="majorHAnsi" w:hint="eastAsia"/>
          <w:b/>
          <w:sz w:val="20"/>
          <w:szCs w:val="20"/>
          <w:lang w:val="en-GB"/>
        </w:rPr>
        <w:t>: Absolute throughput for case16</w:t>
      </w:r>
    </w:p>
    <w:p w:rsidR="00F13469" w:rsidRDefault="00F13469" w:rsidP="00CD1453">
      <w:pPr>
        <w:pStyle w:val="ListParagraph"/>
        <w:numPr>
          <w:ilvl w:val="0"/>
          <w:numId w:val="2"/>
        </w:numPr>
        <w:ind w:firstLineChars="0"/>
        <w:rPr>
          <w:rFonts w:asciiTheme="majorHAnsi" w:hAnsiTheme="majorHAnsi"/>
          <w:b/>
          <w:sz w:val="20"/>
          <w:szCs w:val="20"/>
          <w:lang w:val="en-GB"/>
        </w:rPr>
      </w:pPr>
      <w:r w:rsidRPr="00F13469">
        <w:rPr>
          <w:rFonts w:asciiTheme="majorHAnsi" w:hAnsiTheme="majorHAnsi"/>
          <w:b/>
          <w:sz w:val="20"/>
          <w:szCs w:val="20"/>
          <w:lang w:val="en-GB"/>
        </w:rPr>
        <w:t>Case 17</w:t>
      </w:r>
    </w:p>
    <w:p w:rsidR="005E4322" w:rsidRPr="00C05C63" w:rsidRDefault="00FD0C58" w:rsidP="005E4322">
      <w:pPr>
        <w:pStyle w:val="ListParagraph"/>
        <w:ind w:left="420" w:firstLineChars="0" w:firstLine="0"/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</w:pPr>
      <w:r w:rsidRPr="00C05C63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>F</w:t>
      </w:r>
      <w:r w:rsidRPr="00C05C63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or case 17, the TDD configuration is:</w:t>
      </w:r>
    </w:p>
    <w:p w:rsidR="00FD0C58" w:rsidRPr="00885111" w:rsidRDefault="00FD0C58" w:rsidP="00885111">
      <w:pPr>
        <w:ind w:firstLineChars="200" w:firstLine="400"/>
        <w:rPr>
          <w:rFonts w:asciiTheme="majorHAnsi" w:eastAsia="宋体" w:hAnsiTheme="majorHAnsi" w:cs="宋体"/>
          <w:i/>
          <w:kern w:val="0"/>
          <w:sz w:val="20"/>
          <w:szCs w:val="20"/>
          <w:lang w:val="en-GB"/>
        </w:rPr>
      </w:pPr>
      <w:r w:rsidRPr="00885111">
        <w:rPr>
          <w:rFonts w:asciiTheme="majorHAnsi" w:eastAsia="宋体" w:hAnsiTheme="majorHAnsi" w:cs="宋体"/>
          <w:i/>
          <w:kern w:val="0"/>
          <w:sz w:val="20"/>
          <w:szCs w:val="20"/>
          <w:lang w:val="en-GB"/>
        </w:rPr>
        <w:t>Configuration 5: DSUU, S=12D:2G</w:t>
      </w:r>
    </w:p>
    <w:p w:rsidR="005E4322" w:rsidRDefault="005E4322" w:rsidP="005E4322">
      <w:pPr>
        <w:pStyle w:val="ListParagraph"/>
        <w:ind w:left="420" w:firstLineChars="0" w:firstLine="0"/>
        <w:rPr>
          <w:rFonts w:asciiTheme="majorHAnsi" w:hAnsiTheme="majorHAnsi"/>
          <w:b/>
          <w:noProof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inline distT="0" distB="0" distL="0" distR="0" wp14:anchorId="114DDC42">
            <wp:extent cx="5946987" cy="2390986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5498" cy="23984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B6EC5" w:rsidRDefault="000B6EC5" w:rsidP="000B6EC5">
      <w:pPr>
        <w:pStyle w:val="ListParagraph"/>
        <w:ind w:left="420" w:firstLineChars="0" w:firstLine="0"/>
        <w:jc w:val="center"/>
        <w:rPr>
          <w:rFonts w:asciiTheme="majorHAnsi" w:hAnsiTheme="majorHAnsi"/>
          <w:b/>
          <w:sz w:val="20"/>
          <w:szCs w:val="20"/>
          <w:lang w:val="en-GB"/>
        </w:rPr>
      </w:pPr>
      <w:r>
        <w:rPr>
          <w:rFonts w:asciiTheme="majorHAnsi" w:hAnsiTheme="majorHAnsi" w:hint="eastAsia"/>
          <w:b/>
          <w:sz w:val="20"/>
          <w:szCs w:val="20"/>
          <w:lang w:val="en-GB"/>
        </w:rPr>
        <w:t xml:space="preserve">Figure </w:t>
      </w:r>
      <w:r w:rsidR="005158FF">
        <w:rPr>
          <w:rFonts w:asciiTheme="majorHAnsi" w:hAnsiTheme="majorHAnsi" w:hint="eastAsia"/>
          <w:b/>
          <w:sz w:val="20"/>
          <w:szCs w:val="20"/>
          <w:lang w:val="en-GB"/>
        </w:rPr>
        <w:t>2</w:t>
      </w:r>
      <w:r>
        <w:rPr>
          <w:rFonts w:asciiTheme="majorHAnsi" w:hAnsiTheme="majorHAnsi" w:hint="eastAsia"/>
          <w:b/>
          <w:sz w:val="20"/>
          <w:szCs w:val="20"/>
          <w:lang w:val="en-GB"/>
        </w:rPr>
        <w:t>: Absolute throughput for case 17</w:t>
      </w:r>
    </w:p>
    <w:p w:rsidR="00B30ACC" w:rsidRPr="00D13A5A" w:rsidRDefault="00D13A5A" w:rsidP="005E4322">
      <w:pPr>
        <w:pStyle w:val="ListParagraph"/>
        <w:ind w:left="420" w:firstLineChars="0" w:firstLine="0"/>
        <w:rPr>
          <w:rFonts w:asciiTheme="majorHAnsi" w:hAnsiTheme="majorHAnsi"/>
          <w:i/>
          <w:noProof/>
          <w:sz w:val="20"/>
          <w:szCs w:val="20"/>
          <w:lang w:val="en-GB"/>
        </w:rPr>
      </w:pPr>
      <w:r w:rsidRPr="00D13A5A">
        <w:rPr>
          <w:rFonts w:asciiTheme="majorHAnsi" w:hAnsiTheme="majorHAnsi" w:hint="eastAsia"/>
          <w:i/>
          <w:noProof/>
          <w:sz w:val="20"/>
          <w:szCs w:val="20"/>
          <w:lang w:val="en-GB"/>
        </w:rPr>
        <w:t>Observation:</w:t>
      </w:r>
    </w:p>
    <w:p w:rsidR="00FD0C58" w:rsidRPr="00C05C63" w:rsidRDefault="006D0750" w:rsidP="00C05C63">
      <w:pPr>
        <w:pStyle w:val="ListParagraph"/>
        <w:ind w:left="420" w:firstLineChars="0" w:firstLine="0"/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</w:pPr>
      <w:r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There is no significant difference between case 16 and case 17</w:t>
      </w:r>
      <w:r w:rsidR="00FD0C58" w:rsidRPr="00C05C63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 xml:space="preserve">. </w:t>
      </w:r>
      <w:r w:rsidR="00D13A5A" w:rsidRPr="00C05C63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>W</w:t>
      </w:r>
      <w:r w:rsidR="00D13A5A" w:rsidRPr="00C05C63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e choose 70% relative throughput as reference test case point:</w:t>
      </w:r>
    </w:p>
    <w:tbl>
      <w:tblPr>
        <w:tblStyle w:val="TableGrid"/>
        <w:tblW w:w="0" w:type="auto"/>
        <w:tblInd w:w="420" w:type="dxa"/>
        <w:tblLook w:val="04A0" w:firstRow="1" w:lastRow="0" w:firstColumn="1" w:lastColumn="0" w:noHBand="0" w:noVBand="1"/>
      </w:tblPr>
      <w:tblGrid>
        <w:gridCol w:w="3206"/>
        <w:gridCol w:w="3168"/>
        <w:gridCol w:w="3168"/>
      </w:tblGrid>
      <w:tr w:rsidR="006E2671" w:rsidTr="002900C1">
        <w:tc>
          <w:tcPr>
            <w:tcW w:w="3206" w:type="dxa"/>
          </w:tcPr>
          <w:p w:rsidR="006E2671" w:rsidRDefault="006E2671" w:rsidP="002900C1">
            <w:pPr>
              <w:pStyle w:val="ListParagraph"/>
              <w:ind w:firstLineChars="0" w:firstLine="0"/>
              <w:rPr>
                <w:rFonts w:asciiTheme="majorHAnsi" w:hAnsiTheme="maj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3168" w:type="dxa"/>
          </w:tcPr>
          <w:p w:rsidR="006E2671" w:rsidRDefault="006E2671" w:rsidP="002900C1">
            <w:pPr>
              <w:pStyle w:val="ListParagraph"/>
              <w:ind w:firstLineChars="0" w:firstLine="0"/>
              <w:rPr>
                <w:rFonts w:asciiTheme="majorHAnsi" w:hAnsiTheme="majorHAnsi"/>
                <w:b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b/>
                <w:sz w:val="20"/>
                <w:szCs w:val="20"/>
                <w:lang w:val="en-GB"/>
              </w:rPr>
              <w:t>Alignment results</w:t>
            </w:r>
          </w:p>
        </w:tc>
        <w:tc>
          <w:tcPr>
            <w:tcW w:w="3168" w:type="dxa"/>
          </w:tcPr>
          <w:p w:rsidR="006E2671" w:rsidRDefault="006E2671" w:rsidP="002900C1">
            <w:pPr>
              <w:pStyle w:val="ListParagraph"/>
              <w:ind w:firstLineChars="0" w:firstLine="0"/>
              <w:rPr>
                <w:rFonts w:asciiTheme="majorHAnsi" w:hAnsiTheme="majorHAnsi"/>
                <w:b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b/>
                <w:sz w:val="20"/>
                <w:szCs w:val="20"/>
                <w:lang w:val="en-GB"/>
              </w:rPr>
              <w:t>Impairment results</w:t>
            </w:r>
          </w:p>
        </w:tc>
      </w:tr>
      <w:tr w:rsidR="006E2671" w:rsidTr="002900C1">
        <w:tc>
          <w:tcPr>
            <w:tcW w:w="3206" w:type="dxa"/>
          </w:tcPr>
          <w:p w:rsidR="006E2671" w:rsidRDefault="006E2671" w:rsidP="002900C1">
            <w:pPr>
              <w:pStyle w:val="ListParagraph"/>
              <w:ind w:firstLineChars="0" w:firstLine="0"/>
              <w:rPr>
                <w:rFonts w:asciiTheme="majorHAnsi" w:hAnsiTheme="majorHAnsi"/>
                <w:b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b/>
                <w:sz w:val="20"/>
                <w:szCs w:val="20"/>
                <w:lang w:val="en-GB"/>
              </w:rPr>
              <w:t>Test case 16 2Rx</w:t>
            </w:r>
          </w:p>
        </w:tc>
        <w:tc>
          <w:tcPr>
            <w:tcW w:w="3168" w:type="dxa"/>
          </w:tcPr>
          <w:p w:rsidR="006E2671" w:rsidRPr="005E4322" w:rsidRDefault="00D13A5A" w:rsidP="006E2671">
            <w:pPr>
              <w:pStyle w:val="ListParagraph"/>
              <w:ind w:firstLineChars="0" w:firstLine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sz w:val="20"/>
                <w:szCs w:val="20"/>
                <w:lang w:val="en-GB"/>
              </w:rPr>
              <w:t>-3.3</w:t>
            </w:r>
          </w:p>
        </w:tc>
        <w:tc>
          <w:tcPr>
            <w:tcW w:w="3168" w:type="dxa"/>
          </w:tcPr>
          <w:p w:rsidR="006E2671" w:rsidRPr="005E4322" w:rsidRDefault="00D13A5A" w:rsidP="002900C1">
            <w:pPr>
              <w:pStyle w:val="ListParagraph"/>
              <w:ind w:firstLineChars="0" w:firstLine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sz w:val="20"/>
                <w:szCs w:val="20"/>
                <w:lang w:val="en-GB"/>
              </w:rPr>
              <w:t>-1.3</w:t>
            </w:r>
          </w:p>
        </w:tc>
      </w:tr>
      <w:tr w:rsidR="006E2671" w:rsidTr="002900C1">
        <w:tc>
          <w:tcPr>
            <w:tcW w:w="3206" w:type="dxa"/>
          </w:tcPr>
          <w:p w:rsidR="006E2671" w:rsidRPr="00D13A5A" w:rsidRDefault="006E2671" w:rsidP="002900C1">
            <w:pPr>
              <w:pStyle w:val="ListParagraph"/>
              <w:ind w:firstLineChars="0" w:firstLine="0"/>
              <w:rPr>
                <w:rFonts w:asciiTheme="majorHAnsi" w:hAnsiTheme="majorHAnsi"/>
                <w:b/>
                <w:color w:val="000000" w:themeColor="text1"/>
                <w:sz w:val="20"/>
                <w:szCs w:val="20"/>
                <w:lang w:val="en-GB"/>
              </w:rPr>
            </w:pPr>
            <w:r w:rsidRPr="00D13A5A">
              <w:rPr>
                <w:rFonts w:asciiTheme="majorHAnsi" w:hAnsiTheme="majorHAnsi" w:hint="eastAsia"/>
                <w:b/>
                <w:color w:val="000000" w:themeColor="text1"/>
                <w:sz w:val="20"/>
                <w:szCs w:val="20"/>
                <w:lang w:val="en-GB"/>
              </w:rPr>
              <w:t>Test case 16 4Rx</w:t>
            </w:r>
          </w:p>
        </w:tc>
        <w:tc>
          <w:tcPr>
            <w:tcW w:w="3168" w:type="dxa"/>
          </w:tcPr>
          <w:p w:rsidR="006E2671" w:rsidRPr="005E4322" w:rsidRDefault="00D13A5A" w:rsidP="002900C1">
            <w:pPr>
              <w:pStyle w:val="ListParagraph"/>
              <w:ind w:firstLineChars="0" w:firstLine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sz w:val="20"/>
                <w:szCs w:val="20"/>
                <w:lang w:val="en-GB"/>
              </w:rPr>
              <w:t>-5.6</w:t>
            </w:r>
          </w:p>
        </w:tc>
        <w:tc>
          <w:tcPr>
            <w:tcW w:w="3168" w:type="dxa"/>
          </w:tcPr>
          <w:p w:rsidR="006E2671" w:rsidRPr="005E4322" w:rsidRDefault="00D13A5A" w:rsidP="002900C1">
            <w:pPr>
              <w:pStyle w:val="ListParagraph"/>
              <w:ind w:firstLineChars="0" w:firstLine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sz w:val="20"/>
                <w:szCs w:val="20"/>
                <w:lang w:val="en-GB"/>
              </w:rPr>
              <w:t>-3.6</w:t>
            </w:r>
          </w:p>
        </w:tc>
      </w:tr>
      <w:tr w:rsidR="006E2671" w:rsidTr="002900C1">
        <w:tc>
          <w:tcPr>
            <w:tcW w:w="3206" w:type="dxa"/>
          </w:tcPr>
          <w:p w:rsidR="006E2671" w:rsidRPr="00D13A5A" w:rsidRDefault="006E2671" w:rsidP="002900C1">
            <w:pPr>
              <w:pStyle w:val="ListParagraph"/>
              <w:ind w:firstLineChars="0" w:firstLine="0"/>
              <w:rPr>
                <w:rFonts w:asciiTheme="majorHAnsi" w:hAnsiTheme="majorHAnsi"/>
                <w:b/>
                <w:color w:val="000000" w:themeColor="text1"/>
                <w:sz w:val="20"/>
                <w:szCs w:val="20"/>
                <w:lang w:val="en-GB"/>
              </w:rPr>
            </w:pPr>
            <w:r w:rsidRPr="00D13A5A">
              <w:rPr>
                <w:rFonts w:asciiTheme="majorHAnsi" w:hAnsiTheme="majorHAnsi" w:hint="eastAsia"/>
                <w:b/>
                <w:color w:val="000000" w:themeColor="text1"/>
                <w:sz w:val="20"/>
                <w:szCs w:val="20"/>
                <w:lang w:val="en-GB"/>
              </w:rPr>
              <w:t>Test case 17 2Rx</w:t>
            </w:r>
          </w:p>
        </w:tc>
        <w:tc>
          <w:tcPr>
            <w:tcW w:w="3168" w:type="dxa"/>
          </w:tcPr>
          <w:p w:rsidR="006E2671" w:rsidRPr="005E4322" w:rsidRDefault="00D13A5A" w:rsidP="002900C1">
            <w:pPr>
              <w:pStyle w:val="ListParagraph"/>
              <w:ind w:firstLineChars="0" w:firstLine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sz w:val="20"/>
                <w:szCs w:val="20"/>
                <w:lang w:val="en-GB"/>
              </w:rPr>
              <w:t>-3.2</w:t>
            </w:r>
          </w:p>
        </w:tc>
        <w:tc>
          <w:tcPr>
            <w:tcW w:w="3168" w:type="dxa"/>
          </w:tcPr>
          <w:p w:rsidR="006E2671" w:rsidRPr="005E4322" w:rsidRDefault="00D13A5A" w:rsidP="002900C1">
            <w:pPr>
              <w:pStyle w:val="ListParagraph"/>
              <w:ind w:firstLineChars="0" w:firstLine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sz w:val="20"/>
                <w:szCs w:val="20"/>
                <w:lang w:val="en-GB"/>
              </w:rPr>
              <w:t>-1.2</w:t>
            </w:r>
          </w:p>
        </w:tc>
      </w:tr>
      <w:tr w:rsidR="006E2671" w:rsidTr="002900C1">
        <w:tc>
          <w:tcPr>
            <w:tcW w:w="3206" w:type="dxa"/>
          </w:tcPr>
          <w:p w:rsidR="006E2671" w:rsidRPr="00D13A5A" w:rsidRDefault="006E2671" w:rsidP="002900C1">
            <w:pPr>
              <w:pStyle w:val="ListParagraph"/>
              <w:ind w:firstLineChars="0" w:firstLine="0"/>
              <w:rPr>
                <w:rFonts w:asciiTheme="majorHAnsi" w:hAnsiTheme="majorHAnsi"/>
                <w:b/>
                <w:color w:val="000000" w:themeColor="text1"/>
                <w:sz w:val="20"/>
                <w:szCs w:val="20"/>
                <w:lang w:val="en-GB"/>
              </w:rPr>
            </w:pPr>
            <w:r w:rsidRPr="00D13A5A">
              <w:rPr>
                <w:rFonts w:asciiTheme="majorHAnsi" w:hAnsiTheme="majorHAnsi" w:hint="eastAsia"/>
                <w:b/>
                <w:color w:val="000000" w:themeColor="text1"/>
                <w:sz w:val="20"/>
                <w:szCs w:val="20"/>
                <w:lang w:val="en-GB"/>
              </w:rPr>
              <w:t>Test case 17 4Rx</w:t>
            </w:r>
          </w:p>
        </w:tc>
        <w:tc>
          <w:tcPr>
            <w:tcW w:w="3168" w:type="dxa"/>
          </w:tcPr>
          <w:p w:rsidR="006E2671" w:rsidRPr="005E4322" w:rsidRDefault="00D13A5A" w:rsidP="002900C1">
            <w:pPr>
              <w:pStyle w:val="ListParagraph"/>
              <w:ind w:firstLineChars="0" w:firstLine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sz w:val="20"/>
                <w:szCs w:val="20"/>
                <w:lang w:val="en-GB"/>
              </w:rPr>
              <w:t>-5.6</w:t>
            </w:r>
          </w:p>
        </w:tc>
        <w:tc>
          <w:tcPr>
            <w:tcW w:w="3168" w:type="dxa"/>
          </w:tcPr>
          <w:p w:rsidR="006E2671" w:rsidRPr="005E4322" w:rsidRDefault="00D13A5A" w:rsidP="002900C1">
            <w:pPr>
              <w:pStyle w:val="ListParagraph"/>
              <w:ind w:firstLineChars="0" w:firstLine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sz w:val="20"/>
                <w:szCs w:val="20"/>
                <w:lang w:val="en-GB"/>
              </w:rPr>
              <w:t>-3.6</w:t>
            </w:r>
          </w:p>
        </w:tc>
      </w:tr>
    </w:tbl>
    <w:p w:rsidR="006E2671" w:rsidRPr="006E2671" w:rsidRDefault="006E2671" w:rsidP="006E2671">
      <w:pPr>
        <w:rPr>
          <w:rFonts w:asciiTheme="majorHAnsi" w:hAnsiTheme="majorHAnsi"/>
          <w:sz w:val="20"/>
          <w:szCs w:val="20"/>
          <w:lang w:val="en-GB"/>
        </w:rPr>
      </w:pPr>
    </w:p>
    <w:p w:rsidR="001876C0" w:rsidRPr="005E4322" w:rsidRDefault="001876C0" w:rsidP="005E4322">
      <w:pPr>
        <w:pStyle w:val="Heading1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  <w:lang w:eastAsia="zh-CN"/>
        </w:rPr>
        <w:lastRenderedPageBreak/>
        <w:t>C</w:t>
      </w:r>
      <w:r w:rsidRPr="005E4322">
        <w:rPr>
          <w:rFonts w:asciiTheme="minorHAnsi" w:hAnsiTheme="minorHAnsi" w:cs="Arial"/>
          <w:b/>
          <w:sz w:val="20"/>
          <w:lang w:eastAsia="zh-CN"/>
        </w:rPr>
        <w:t>onclusion</w:t>
      </w:r>
    </w:p>
    <w:p w:rsidR="00E34ECB" w:rsidRPr="00C05C63" w:rsidRDefault="00E34ECB" w:rsidP="00C05C63">
      <w:pPr>
        <w:pStyle w:val="ListParagraph"/>
        <w:ind w:left="420" w:firstLineChars="0" w:firstLine="0"/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</w:pPr>
      <w:r w:rsidRPr="00C05C63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 xml:space="preserve">In this contribution, </w:t>
      </w:r>
      <w:r w:rsidR="00DC5517" w:rsidRPr="00C05C63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 xml:space="preserve">we provided </w:t>
      </w:r>
      <w:r w:rsidR="003D0452" w:rsidRPr="00C05C63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 xml:space="preserve">preliminary </w:t>
      </w:r>
      <w:r w:rsidR="005158FF" w:rsidRPr="00C05C63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 xml:space="preserve">PDSCH </w:t>
      </w:r>
      <w:r w:rsidR="003D0452" w:rsidRPr="00C05C63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simulation</w:t>
      </w:r>
      <w:r w:rsidR="00DC5517" w:rsidRPr="00C05C63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 xml:space="preserve"> results for </w:t>
      </w:r>
      <w:r w:rsidR="005158FF" w:rsidRPr="00C05C63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the additional TDD pattern</w:t>
      </w:r>
      <w:r w:rsidR="003D0452" w:rsidRPr="00C05C63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 xml:space="preserve"> cases</w:t>
      </w:r>
      <w:r w:rsidR="00D355A2" w:rsidRPr="00C05C63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 xml:space="preserve"> with below observations and proposals.</w:t>
      </w:r>
      <w:r w:rsidR="00F3471B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 xml:space="preserve"> </w:t>
      </w:r>
      <w:bookmarkStart w:id="1" w:name="_GoBack"/>
      <w:bookmarkEnd w:id="1"/>
    </w:p>
    <w:p w:rsidR="00CE1453" w:rsidRDefault="00CE1453" w:rsidP="006B5D4A">
      <w:pPr>
        <w:pStyle w:val="Heading1"/>
        <w:pBdr>
          <w:top w:val="single" w:sz="12" w:space="4" w:color="auto"/>
        </w:pBdr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Reference</w:t>
      </w:r>
    </w:p>
    <w:p w:rsidR="00CE1453" w:rsidRPr="00C05C63" w:rsidRDefault="00CE1453" w:rsidP="00C05C63">
      <w:pPr>
        <w:pStyle w:val="ListParagraph"/>
        <w:ind w:left="420" w:firstLineChars="0" w:firstLine="0"/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</w:pPr>
      <w:r w:rsidRPr="00C05C63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 xml:space="preserve">[1] </w:t>
      </w:r>
      <w:r w:rsidR="006E2671" w:rsidRPr="00C05C63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 xml:space="preserve">RAN4 email </w:t>
      </w:r>
      <w:r w:rsidR="00274A6C" w:rsidRPr="00C05C63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>reflector, “Simulation</w:t>
      </w:r>
      <w:r w:rsidR="004C25B6" w:rsidRPr="00C05C63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 xml:space="preserve"> assumptions for NR PDSCH demodulation performance requirements</w:t>
      </w:r>
      <w:r w:rsidRPr="00C05C63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>”</w:t>
      </w:r>
      <w:r w:rsidR="006E2671" w:rsidRPr="00C05C63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 xml:space="preserve">, </w:t>
      </w:r>
      <w:r w:rsidR="006E2671" w:rsidRPr="00C05C63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>Intel</w:t>
      </w:r>
      <w:r w:rsidR="006E2671" w:rsidRPr="00C05C63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 xml:space="preserve"> Corporation</w:t>
      </w:r>
    </w:p>
    <w:p w:rsidR="00CE1453" w:rsidRPr="00476A7D" w:rsidRDefault="00CE1453" w:rsidP="00CE1453">
      <w:pPr>
        <w:rPr>
          <w:sz w:val="18"/>
          <w:szCs w:val="18"/>
          <w:lang w:val="en-GB"/>
        </w:rPr>
      </w:pPr>
    </w:p>
    <w:sectPr w:rsidR="00CE1453" w:rsidRPr="00476A7D" w:rsidSect="001A0E17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359" w:rsidRDefault="00475359" w:rsidP="00FF76F4">
      <w:r>
        <w:separator/>
      </w:r>
    </w:p>
  </w:endnote>
  <w:endnote w:type="continuationSeparator" w:id="0">
    <w:p w:rsidR="00475359" w:rsidRDefault="00475359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359" w:rsidRDefault="00475359" w:rsidP="00FF76F4">
      <w:r>
        <w:separator/>
      </w:r>
    </w:p>
  </w:footnote>
  <w:footnote w:type="continuationSeparator" w:id="0">
    <w:p w:rsidR="00475359" w:rsidRDefault="00475359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90BB2"/>
    <w:multiLevelType w:val="hybridMultilevel"/>
    <w:tmpl w:val="D7E02D78"/>
    <w:lvl w:ilvl="0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587D6E47"/>
    <w:multiLevelType w:val="hybridMultilevel"/>
    <w:tmpl w:val="D6F2C1F4"/>
    <w:lvl w:ilvl="0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72C71936"/>
    <w:multiLevelType w:val="multilevel"/>
    <w:tmpl w:val="6FE07F7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7B3A347F"/>
    <w:multiLevelType w:val="hybridMultilevel"/>
    <w:tmpl w:val="4A88A3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15077"/>
    <w:rsid w:val="000171DE"/>
    <w:rsid w:val="00017298"/>
    <w:rsid w:val="00026BA7"/>
    <w:rsid w:val="000313DD"/>
    <w:rsid w:val="00031A3E"/>
    <w:rsid w:val="00042195"/>
    <w:rsid w:val="0004248F"/>
    <w:rsid w:val="00044671"/>
    <w:rsid w:val="00045F80"/>
    <w:rsid w:val="000505CC"/>
    <w:rsid w:val="00051A1D"/>
    <w:rsid w:val="00052106"/>
    <w:rsid w:val="00055A49"/>
    <w:rsid w:val="00056865"/>
    <w:rsid w:val="000608D0"/>
    <w:rsid w:val="00062E4F"/>
    <w:rsid w:val="0006396D"/>
    <w:rsid w:val="000729C9"/>
    <w:rsid w:val="0007424C"/>
    <w:rsid w:val="00080987"/>
    <w:rsid w:val="00080BFC"/>
    <w:rsid w:val="00081331"/>
    <w:rsid w:val="0008319D"/>
    <w:rsid w:val="000A13E0"/>
    <w:rsid w:val="000A63F7"/>
    <w:rsid w:val="000B36BD"/>
    <w:rsid w:val="000B6EC5"/>
    <w:rsid w:val="000B7F9A"/>
    <w:rsid w:val="000C146A"/>
    <w:rsid w:val="000E09EA"/>
    <w:rsid w:val="000E2FC2"/>
    <w:rsid w:val="000E35D5"/>
    <w:rsid w:val="000E3ED7"/>
    <w:rsid w:val="000E5E68"/>
    <w:rsid w:val="000E6A3A"/>
    <w:rsid w:val="000E73B4"/>
    <w:rsid w:val="000F6EAF"/>
    <w:rsid w:val="000F73AD"/>
    <w:rsid w:val="00100301"/>
    <w:rsid w:val="00100D61"/>
    <w:rsid w:val="00104767"/>
    <w:rsid w:val="00114621"/>
    <w:rsid w:val="00115241"/>
    <w:rsid w:val="0011627D"/>
    <w:rsid w:val="00117E80"/>
    <w:rsid w:val="0012162F"/>
    <w:rsid w:val="00131637"/>
    <w:rsid w:val="00135F9C"/>
    <w:rsid w:val="0014133C"/>
    <w:rsid w:val="001428C6"/>
    <w:rsid w:val="0014334E"/>
    <w:rsid w:val="00152D5E"/>
    <w:rsid w:val="001544CF"/>
    <w:rsid w:val="001548D4"/>
    <w:rsid w:val="0015587D"/>
    <w:rsid w:val="00157E0F"/>
    <w:rsid w:val="0016472D"/>
    <w:rsid w:val="00164DF9"/>
    <w:rsid w:val="001747A1"/>
    <w:rsid w:val="001754C2"/>
    <w:rsid w:val="0017557C"/>
    <w:rsid w:val="00176EA2"/>
    <w:rsid w:val="001862D2"/>
    <w:rsid w:val="001863F5"/>
    <w:rsid w:val="00186D7A"/>
    <w:rsid w:val="001876C0"/>
    <w:rsid w:val="00190331"/>
    <w:rsid w:val="001A0E17"/>
    <w:rsid w:val="001A2BA0"/>
    <w:rsid w:val="001A31FD"/>
    <w:rsid w:val="001B6C19"/>
    <w:rsid w:val="001C3AD3"/>
    <w:rsid w:val="001D02BC"/>
    <w:rsid w:val="001D0816"/>
    <w:rsid w:val="001D104A"/>
    <w:rsid w:val="001D3048"/>
    <w:rsid w:val="001D3D2F"/>
    <w:rsid w:val="001D5002"/>
    <w:rsid w:val="001D7324"/>
    <w:rsid w:val="001E6FE3"/>
    <w:rsid w:val="001E749D"/>
    <w:rsid w:val="001F560B"/>
    <w:rsid w:val="001F624F"/>
    <w:rsid w:val="0020558C"/>
    <w:rsid w:val="002127AC"/>
    <w:rsid w:val="00213744"/>
    <w:rsid w:val="00215310"/>
    <w:rsid w:val="00220EC2"/>
    <w:rsid w:val="002254CC"/>
    <w:rsid w:val="00226E22"/>
    <w:rsid w:val="002301BF"/>
    <w:rsid w:val="002333FC"/>
    <w:rsid w:val="002434F3"/>
    <w:rsid w:val="002611BB"/>
    <w:rsid w:val="00262C6C"/>
    <w:rsid w:val="00273344"/>
    <w:rsid w:val="00274A6C"/>
    <w:rsid w:val="00277A2B"/>
    <w:rsid w:val="00281E20"/>
    <w:rsid w:val="00286018"/>
    <w:rsid w:val="00294438"/>
    <w:rsid w:val="00294699"/>
    <w:rsid w:val="00296782"/>
    <w:rsid w:val="002A77A2"/>
    <w:rsid w:val="002C128D"/>
    <w:rsid w:val="002D350F"/>
    <w:rsid w:val="002E2121"/>
    <w:rsid w:val="002F1435"/>
    <w:rsid w:val="00303031"/>
    <w:rsid w:val="00312862"/>
    <w:rsid w:val="00312CB9"/>
    <w:rsid w:val="00313FF8"/>
    <w:rsid w:val="00330F3A"/>
    <w:rsid w:val="00333E6B"/>
    <w:rsid w:val="00334231"/>
    <w:rsid w:val="00341CD6"/>
    <w:rsid w:val="003603A3"/>
    <w:rsid w:val="00360F2A"/>
    <w:rsid w:val="00361B28"/>
    <w:rsid w:val="003637C7"/>
    <w:rsid w:val="00364026"/>
    <w:rsid w:val="00365680"/>
    <w:rsid w:val="00370F14"/>
    <w:rsid w:val="00373C16"/>
    <w:rsid w:val="0038389A"/>
    <w:rsid w:val="00386DD2"/>
    <w:rsid w:val="00394462"/>
    <w:rsid w:val="003A0F8B"/>
    <w:rsid w:val="003A4EAB"/>
    <w:rsid w:val="003B3155"/>
    <w:rsid w:val="003B525F"/>
    <w:rsid w:val="003B6A59"/>
    <w:rsid w:val="003B7398"/>
    <w:rsid w:val="003B7523"/>
    <w:rsid w:val="003C0D83"/>
    <w:rsid w:val="003C5903"/>
    <w:rsid w:val="003C5997"/>
    <w:rsid w:val="003C5F2E"/>
    <w:rsid w:val="003D0452"/>
    <w:rsid w:val="003D18C4"/>
    <w:rsid w:val="003D5CA7"/>
    <w:rsid w:val="003E4B7E"/>
    <w:rsid w:val="003F3B4D"/>
    <w:rsid w:val="003F7ED7"/>
    <w:rsid w:val="004010D3"/>
    <w:rsid w:val="004013C0"/>
    <w:rsid w:val="004049D7"/>
    <w:rsid w:val="00405626"/>
    <w:rsid w:val="00420B0E"/>
    <w:rsid w:val="0042771E"/>
    <w:rsid w:val="004356ED"/>
    <w:rsid w:val="00445269"/>
    <w:rsid w:val="00446AA2"/>
    <w:rsid w:val="00464581"/>
    <w:rsid w:val="004652A2"/>
    <w:rsid w:val="004715CF"/>
    <w:rsid w:val="00471A98"/>
    <w:rsid w:val="00475359"/>
    <w:rsid w:val="00476A7D"/>
    <w:rsid w:val="0048101F"/>
    <w:rsid w:val="004814B5"/>
    <w:rsid w:val="00481C99"/>
    <w:rsid w:val="00483678"/>
    <w:rsid w:val="004870CC"/>
    <w:rsid w:val="004C25B6"/>
    <w:rsid w:val="004C5873"/>
    <w:rsid w:val="004D5396"/>
    <w:rsid w:val="004E0EBD"/>
    <w:rsid w:val="004E2C9E"/>
    <w:rsid w:val="004E3F25"/>
    <w:rsid w:val="004E50F2"/>
    <w:rsid w:val="004E64C5"/>
    <w:rsid w:val="004F0168"/>
    <w:rsid w:val="00506DB2"/>
    <w:rsid w:val="00511D7F"/>
    <w:rsid w:val="005121F7"/>
    <w:rsid w:val="005138F6"/>
    <w:rsid w:val="00513A0B"/>
    <w:rsid w:val="005158FF"/>
    <w:rsid w:val="005220E2"/>
    <w:rsid w:val="005369E7"/>
    <w:rsid w:val="00537119"/>
    <w:rsid w:val="00540BD4"/>
    <w:rsid w:val="00546844"/>
    <w:rsid w:val="005542D3"/>
    <w:rsid w:val="00563BFE"/>
    <w:rsid w:val="005722AC"/>
    <w:rsid w:val="00593FEF"/>
    <w:rsid w:val="005A09F3"/>
    <w:rsid w:val="005B49A1"/>
    <w:rsid w:val="005C1696"/>
    <w:rsid w:val="005D08C9"/>
    <w:rsid w:val="005D5D1C"/>
    <w:rsid w:val="005D61CD"/>
    <w:rsid w:val="005D6552"/>
    <w:rsid w:val="005D7CDF"/>
    <w:rsid w:val="005E2128"/>
    <w:rsid w:val="005E4322"/>
    <w:rsid w:val="005F1126"/>
    <w:rsid w:val="005F7DC9"/>
    <w:rsid w:val="00602538"/>
    <w:rsid w:val="00603196"/>
    <w:rsid w:val="00603B1C"/>
    <w:rsid w:val="006138BB"/>
    <w:rsid w:val="00617A8C"/>
    <w:rsid w:val="00621B52"/>
    <w:rsid w:val="00627385"/>
    <w:rsid w:val="00633D12"/>
    <w:rsid w:val="006370D2"/>
    <w:rsid w:val="006409FF"/>
    <w:rsid w:val="00652224"/>
    <w:rsid w:val="00655C68"/>
    <w:rsid w:val="00657398"/>
    <w:rsid w:val="00672373"/>
    <w:rsid w:val="00682544"/>
    <w:rsid w:val="00685682"/>
    <w:rsid w:val="00685E16"/>
    <w:rsid w:val="00691F06"/>
    <w:rsid w:val="006A262E"/>
    <w:rsid w:val="006A2916"/>
    <w:rsid w:val="006A3580"/>
    <w:rsid w:val="006A3DFE"/>
    <w:rsid w:val="006A66E7"/>
    <w:rsid w:val="006B0260"/>
    <w:rsid w:val="006B18B2"/>
    <w:rsid w:val="006B5D4A"/>
    <w:rsid w:val="006C4D3B"/>
    <w:rsid w:val="006C4F30"/>
    <w:rsid w:val="006C7D50"/>
    <w:rsid w:val="006D0750"/>
    <w:rsid w:val="006D178A"/>
    <w:rsid w:val="006E150F"/>
    <w:rsid w:val="006E22A5"/>
    <w:rsid w:val="006E2671"/>
    <w:rsid w:val="006F7042"/>
    <w:rsid w:val="00701605"/>
    <w:rsid w:val="007019E8"/>
    <w:rsid w:val="0070580F"/>
    <w:rsid w:val="00713BEF"/>
    <w:rsid w:val="00717272"/>
    <w:rsid w:val="00724886"/>
    <w:rsid w:val="00726E83"/>
    <w:rsid w:val="0072746D"/>
    <w:rsid w:val="007327FE"/>
    <w:rsid w:val="00737E37"/>
    <w:rsid w:val="007407C2"/>
    <w:rsid w:val="00743F51"/>
    <w:rsid w:val="00760666"/>
    <w:rsid w:val="00764BD3"/>
    <w:rsid w:val="00765107"/>
    <w:rsid w:val="00775836"/>
    <w:rsid w:val="00797506"/>
    <w:rsid w:val="007A31F6"/>
    <w:rsid w:val="007A3EC3"/>
    <w:rsid w:val="007A59B9"/>
    <w:rsid w:val="007A7F32"/>
    <w:rsid w:val="007B2E04"/>
    <w:rsid w:val="007C0766"/>
    <w:rsid w:val="007C116B"/>
    <w:rsid w:val="007C2020"/>
    <w:rsid w:val="007D0AC1"/>
    <w:rsid w:val="007D21B4"/>
    <w:rsid w:val="007D30B5"/>
    <w:rsid w:val="007D69D0"/>
    <w:rsid w:val="007E09C7"/>
    <w:rsid w:val="007E5B96"/>
    <w:rsid w:val="007F6627"/>
    <w:rsid w:val="00802237"/>
    <w:rsid w:val="0080321A"/>
    <w:rsid w:val="00803929"/>
    <w:rsid w:val="00805413"/>
    <w:rsid w:val="008068FB"/>
    <w:rsid w:val="0082250D"/>
    <w:rsid w:val="0082562C"/>
    <w:rsid w:val="0083618B"/>
    <w:rsid w:val="00840939"/>
    <w:rsid w:val="00840A0D"/>
    <w:rsid w:val="00842028"/>
    <w:rsid w:val="008508C0"/>
    <w:rsid w:val="00851583"/>
    <w:rsid w:val="00855466"/>
    <w:rsid w:val="008579E2"/>
    <w:rsid w:val="0086694B"/>
    <w:rsid w:val="00867017"/>
    <w:rsid w:val="00867372"/>
    <w:rsid w:val="008726FD"/>
    <w:rsid w:val="00872843"/>
    <w:rsid w:val="00875009"/>
    <w:rsid w:val="00885111"/>
    <w:rsid w:val="008B7BD9"/>
    <w:rsid w:val="008C2BB1"/>
    <w:rsid w:val="008C3FC6"/>
    <w:rsid w:val="008C63DB"/>
    <w:rsid w:val="008C6996"/>
    <w:rsid w:val="008D1D0E"/>
    <w:rsid w:val="008E27F0"/>
    <w:rsid w:val="008E5248"/>
    <w:rsid w:val="008F2591"/>
    <w:rsid w:val="00904BC6"/>
    <w:rsid w:val="00910877"/>
    <w:rsid w:val="009129AA"/>
    <w:rsid w:val="00912E5E"/>
    <w:rsid w:val="009142B0"/>
    <w:rsid w:val="009334E9"/>
    <w:rsid w:val="00936592"/>
    <w:rsid w:val="00940865"/>
    <w:rsid w:val="009434B9"/>
    <w:rsid w:val="00943A21"/>
    <w:rsid w:val="00950A45"/>
    <w:rsid w:val="009520C4"/>
    <w:rsid w:val="009527D5"/>
    <w:rsid w:val="00952F7A"/>
    <w:rsid w:val="00953116"/>
    <w:rsid w:val="009611CD"/>
    <w:rsid w:val="00972967"/>
    <w:rsid w:val="00973B9C"/>
    <w:rsid w:val="0097576B"/>
    <w:rsid w:val="00976720"/>
    <w:rsid w:val="00980059"/>
    <w:rsid w:val="00980ED1"/>
    <w:rsid w:val="00983B68"/>
    <w:rsid w:val="0098779D"/>
    <w:rsid w:val="009B1B00"/>
    <w:rsid w:val="009D33E9"/>
    <w:rsid w:val="009F0FDA"/>
    <w:rsid w:val="009F4BE4"/>
    <w:rsid w:val="00A26A7B"/>
    <w:rsid w:val="00A44E42"/>
    <w:rsid w:val="00A615C1"/>
    <w:rsid w:val="00A6191E"/>
    <w:rsid w:val="00A61B3C"/>
    <w:rsid w:val="00A71428"/>
    <w:rsid w:val="00A737E2"/>
    <w:rsid w:val="00A7604F"/>
    <w:rsid w:val="00A87E14"/>
    <w:rsid w:val="00A90B47"/>
    <w:rsid w:val="00A90B54"/>
    <w:rsid w:val="00AA1FEF"/>
    <w:rsid w:val="00AA4120"/>
    <w:rsid w:val="00AA767B"/>
    <w:rsid w:val="00AB32C7"/>
    <w:rsid w:val="00AC1DB1"/>
    <w:rsid w:val="00AC5CCA"/>
    <w:rsid w:val="00AD1800"/>
    <w:rsid w:val="00AD2262"/>
    <w:rsid w:val="00AD4EDA"/>
    <w:rsid w:val="00AD5602"/>
    <w:rsid w:val="00AD5AFF"/>
    <w:rsid w:val="00AD798E"/>
    <w:rsid w:val="00AE2762"/>
    <w:rsid w:val="00AE6D64"/>
    <w:rsid w:val="00AF089E"/>
    <w:rsid w:val="00AF476C"/>
    <w:rsid w:val="00AF7731"/>
    <w:rsid w:val="00B13DD4"/>
    <w:rsid w:val="00B148B1"/>
    <w:rsid w:val="00B151C5"/>
    <w:rsid w:val="00B27D51"/>
    <w:rsid w:val="00B30ACC"/>
    <w:rsid w:val="00B31802"/>
    <w:rsid w:val="00B40FD3"/>
    <w:rsid w:val="00B45622"/>
    <w:rsid w:val="00B5191F"/>
    <w:rsid w:val="00B52143"/>
    <w:rsid w:val="00B63C37"/>
    <w:rsid w:val="00B64A2D"/>
    <w:rsid w:val="00B748E9"/>
    <w:rsid w:val="00B80CFD"/>
    <w:rsid w:val="00B836FE"/>
    <w:rsid w:val="00B838AB"/>
    <w:rsid w:val="00B87F0B"/>
    <w:rsid w:val="00B91CDD"/>
    <w:rsid w:val="00B95BE9"/>
    <w:rsid w:val="00BA1726"/>
    <w:rsid w:val="00BB325B"/>
    <w:rsid w:val="00BB36C4"/>
    <w:rsid w:val="00BB7649"/>
    <w:rsid w:val="00BC248D"/>
    <w:rsid w:val="00BC263A"/>
    <w:rsid w:val="00BC737C"/>
    <w:rsid w:val="00BC78F2"/>
    <w:rsid w:val="00BE460A"/>
    <w:rsid w:val="00BE6B4D"/>
    <w:rsid w:val="00BF5CFA"/>
    <w:rsid w:val="00BF719A"/>
    <w:rsid w:val="00C04D38"/>
    <w:rsid w:val="00C05C63"/>
    <w:rsid w:val="00C143D4"/>
    <w:rsid w:val="00C15C07"/>
    <w:rsid w:val="00C160DB"/>
    <w:rsid w:val="00C17B80"/>
    <w:rsid w:val="00C210DA"/>
    <w:rsid w:val="00C23744"/>
    <w:rsid w:val="00C33332"/>
    <w:rsid w:val="00C4135D"/>
    <w:rsid w:val="00C4381B"/>
    <w:rsid w:val="00C45B9E"/>
    <w:rsid w:val="00C501D1"/>
    <w:rsid w:val="00C51218"/>
    <w:rsid w:val="00C547C1"/>
    <w:rsid w:val="00C56B4F"/>
    <w:rsid w:val="00C61E34"/>
    <w:rsid w:val="00C65C49"/>
    <w:rsid w:val="00C73542"/>
    <w:rsid w:val="00C80873"/>
    <w:rsid w:val="00C82508"/>
    <w:rsid w:val="00C863E2"/>
    <w:rsid w:val="00C90159"/>
    <w:rsid w:val="00CA3854"/>
    <w:rsid w:val="00CB0BD7"/>
    <w:rsid w:val="00CB1D46"/>
    <w:rsid w:val="00CB4C0B"/>
    <w:rsid w:val="00CC1786"/>
    <w:rsid w:val="00CC26B9"/>
    <w:rsid w:val="00CC6372"/>
    <w:rsid w:val="00CD06BB"/>
    <w:rsid w:val="00CD1453"/>
    <w:rsid w:val="00CD4334"/>
    <w:rsid w:val="00CD7E27"/>
    <w:rsid w:val="00CE1453"/>
    <w:rsid w:val="00CE3335"/>
    <w:rsid w:val="00CE6FB4"/>
    <w:rsid w:val="00CF27A7"/>
    <w:rsid w:val="00CF3E25"/>
    <w:rsid w:val="00CF7F3A"/>
    <w:rsid w:val="00D0080C"/>
    <w:rsid w:val="00D02C44"/>
    <w:rsid w:val="00D13A5A"/>
    <w:rsid w:val="00D14457"/>
    <w:rsid w:val="00D312BD"/>
    <w:rsid w:val="00D355A2"/>
    <w:rsid w:val="00D377A4"/>
    <w:rsid w:val="00D44391"/>
    <w:rsid w:val="00D46C78"/>
    <w:rsid w:val="00D5226F"/>
    <w:rsid w:val="00D52567"/>
    <w:rsid w:val="00D53575"/>
    <w:rsid w:val="00D579B5"/>
    <w:rsid w:val="00D71CCC"/>
    <w:rsid w:val="00D72C28"/>
    <w:rsid w:val="00D75CE4"/>
    <w:rsid w:val="00D81E3A"/>
    <w:rsid w:val="00D861FD"/>
    <w:rsid w:val="00D908AB"/>
    <w:rsid w:val="00D919C5"/>
    <w:rsid w:val="00D95BAF"/>
    <w:rsid w:val="00DA17B2"/>
    <w:rsid w:val="00DB1CDE"/>
    <w:rsid w:val="00DC1A2B"/>
    <w:rsid w:val="00DC5517"/>
    <w:rsid w:val="00DC5BDF"/>
    <w:rsid w:val="00DC723A"/>
    <w:rsid w:val="00DD05A5"/>
    <w:rsid w:val="00DD66BA"/>
    <w:rsid w:val="00DE34F5"/>
    <w:rsid w:val="00DE42FB"/>
    <w:rsid w:val="00DE4A0B"/>
    <w:rsid w:val="00DF01B2"/>
    <w:rsid w:val="00E10AEF"/>
    <w:rsid w:val="00E14F20"/>
    <w:rsid w:val="00E17478"/>
    <w:rsid w:val="00E20BFF"/>
    <w:rsid w:val="00E2477B"/>
    <w:rsid w:val="00E335AA"/>
    <w:rsid w:val="00E34ECB"/>
    <w:rsid w:val="00E5058B"/>
    <w:rsid w:val="00E67657"/>
    <w:rsid w:val="00E82660"/>
    <w:rsid w:val="00E84818"/>
    <w:rsid w:val="00E90C24"/>
    <w:rsid w:val="00EA29F4"/>
    <w:rsid w:val="00EA30A2"/>
    <w:rsid w:val="00EA34E5"/>
    <w:rsid w:val="00EA5062"/>
    <w:rsid w:val="00EA7B16"/>
    <w:rsid w:val="00EB0D61"/>
    <w:rsid w:val="00EB195F"/>
    <w:rsid w:val="00EB3D45"/>
    <w:rsid w:val="00EB73BA"/>
    <w:rsid w:val="00EC6002"/>
    <w:rsid w:val="00ED464C"/>
    <w:rsid w:val="00EE03AE"/>
    <w:rsid w:val="00EE06EC"/>
    <w:rsid w:val="00EE1F49"/>
    <w:rsid w:val="00EE40F3"/>
    <w:rsid w:val="00EE4568"/>
    <w:rsid w:val="00EE4B8C"/>
    <w:rsid w:val="00EF1343"/>
    <w:rsid w:val="00EF13F0"/>
    <w:rsid w:val="00EF2A9C"/>
    <w:rsid w:val="00EF6422"/>
    <w:rsid w:val="00F03CE8"/>
    <w:rsid w:val="00F13469"/>
    <w:rsid w:val="00F25208"/>
    <w:rsid w:val="00F26A5D"/>
    <w:rsid w:val="00F341C2"/>
    <w:rsid w:val="00F3471B"/>
    <w:rsid w:val="00F34925"/>
    <w:rsid w:val="00F413AA"/>
    <w:rsid w:val="00F4377A"/>
    <w:rsid w:val="00F44FBE"/>
    <w:rsid w:val="00F5146C"/>
    <w:rsid w:val="00F56353"/>
    <w:rsid w:val="00F636B3"/>
    <w:rsid w:val="00F64543"/>
    <w:rsid w:val="00F74612"/>
    <w:rsid w:val="00F761D2"/>
    <w:rsid w:val="00F81BF7"/>
    <w:rsid w:val="00F828DF"/>
    <w:rsid w:val="00F83C8B"/>
    <w:rsid w:val="00F87F22"/>
    <w:rsid w:val="00F908B2"/>
    <w:rsid w:val="00F96168"/>
    <w:rsid w:val="00F97654"/>
    <w:rsid w:val="00FA098F"/>
    <w:rsid w:val="00FA2623"/>
    <w:rsid w:val="00FB06CE"/>
    <w:rsid w:val="00FB306B"/>
    <w:rsid w:val="00FB3082"/>
    <w:rsid w:val="00FB4F47"/>
    <w:rsid w:val="00FB5805"/>
    <w:rsid w:val="00FB7E9C"/>
    <w:rsid w:val="00FC029B"/>
    <w:rsid w:val="00FC3861"/>
    <w:rsid w:val="00FC5C68"/>
    <w:rsid w:val="00FD0C58"/>
    <w:rsid w:val="00FD0D77"/>
    <w:rsid w:val="00FD5645"/>
    <w:rsid w:val="00FD6EAB"/>
    <w:rsid w:val="00FE2BD0"/>
    <w:rsid w:val="00FE5A56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C78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Normal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3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Normal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DefaultParagraphFont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styleId="SubtleEmphasis">
    <w:name w:val="Subtle Emphasis"/>
    <w:basedOn w:val="DefaultParagraphFont"/>
    <w:uiPriority w:val="19"/>
    <w:qFormat/>
    <w:rsid w:val="001D104A"/>
    <w:rPr>
      <w:i/>
      <w:iCs/>
      <w:color w:val="808080" w:themeColor="text1" w:themeTint="7F"/>
    </w:rPr>
  </w:style>
  <w:style w:type="character" w:customStyle="1" w:styleId="search-word-mail">
    <w:name w:val="search-word-mail"/>
    <w:basedOn w:val="DefaultParagraphFont"/>
    <w:rsid w:val="00E2477B"/>
  </w:style>
  <w:style w:type="paragraph" w:styleId="Revision">
    <w:name w:val="Revision"/>
    <w:hidden/>
    <w:uiPriority w:val="99"/>
    <w:semiHidden/>
    <w:rsid w:val="00D13A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C78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Normal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3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Normal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DefaultParagraphFont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styleId="SubtleEmphasis">
    <w:name w:val="Subtle Emphasis"/>
    <w:basedOn w:val="DefaultParagraphFont"/>
    <w:uiPriority w:val="19"/>
    <w:qFormat/>
    <w:rsid w:val="001D104A"/>
    <w:rPr>
      <w:i/>
      <w:iCs/>
      <w:color w:val="808080" w:themeColor="text1" w:themeTint="7F"/>
    </w:rPr>
  </w:style>
  <w:style w:type="character" w:customStyle="1" w:styleId="search-word-mail">
    <w:name w:val="search-word-mail"/>
    <w:basedOn w:val="DefaultParagraphFont"/>
    <w:rsid w:val="00E2477B"/>
  </w:style>
  <w:style w:type="paragraph" w:styleId="Revision">
    <w:name w:val="Revision"/>
    <w:hidden/>
    <w:uiPriority w:val="99"/>
    <w:semiHidden/>
    <w:rsid w:val="00D13A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4426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394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10555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26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0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894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072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2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33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2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764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49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07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4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172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1289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8400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1938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286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11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454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20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11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39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6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7194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0773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4732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098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1416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155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917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4818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559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54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2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334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728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55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56359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110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787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56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055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418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17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88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396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9931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908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901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354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545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711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039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22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016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008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0935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709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1850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2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3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00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59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110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134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998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7131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6632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20134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1646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66389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53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7127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703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4694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1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3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940AF-AB9C-475B-8276-2751B1233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Yuanliu Li</cp:lastModifiedBy>
  <cp:revision>11</cp:revision>
  <dcterms:created xsi:type="dcterms:W3CDTF">2019-04-30T03:17:00Z</dcterms:created>
  <dcterms:modified xsi:type="dcterms:W3CDTF">2019-04-30T03:40:00Z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E:\RAN4 Meeting Doc\2018_NR_AH_Jan\R4-18xxxxx_draft_sync raster_v1.docx</vt:lpwstr>
  </property>
</Properties>
</file>