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</w:t>
      </w:r>
      <w:r w:rsidR="005D61CD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</w:t>
      </w:r>
      <w:r w:rsidRPr="00AB71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Pr="00AB71A2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6A3DFE" w:rsidRPr="00AB71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</w:t>
      </w:r>
      <w:r w:rsidR="00AB71A2" w:rsidRPr="00AB71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05459</w:t>
      </w:r>
    </w:p>
    <w:p w:rsidR="00446AA2" w:rsidRPr="00AB32C7" w:rsidRDefault="005D61CD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Reno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US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13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-1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May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2019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D0080C">
        <w:rPr>
          <w:rFonts w:eastAsia="宋体" w:cs="Times New Roman"/>
          <w:b/>
          <w:noProof/>
          <w:kern w:val="0"/>
          <w:sz w:val="20"/>
          <w:szCs w:val="20"/>
          <w:lang w:val="en-GB"/>
        </w:rPr>
        <w:t>6.1</w:t>
      </w:r>
      <w:r w:rsidR="00D0080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="004013C0" w:rsidRPr="004013C0">
        <w:rPr>
          <w:rFonts w:eastAsia="宋体" w:cs="Times New Roman"/>
          <w:b/>
          <w:noProof/>
          <w:kern w:val="0"/>
          <w:sz w:val="20"/>
          <w:szCs w:val="20"/>
          <w:lang w:val="en-GB"/>
        </w:rPr>
        <w:t>.1.</w:t>
      </w:r>
      <w:r w:rsidR="00F828DF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="004013C0" w:rsidRPr="004013C0">
        <w:rPr>
          <w:rFonts w:eastAsia="宋体" w:cs="Times New Roman"/>
          <w:b/>
          <w:noProof/>
          <w:kern w:val="0"/>
          <w:sz w:val="20"/>
          <w:szCs w:val="20"/>
          <w:lang w:val="en-GB"/>
        </w:rPr>
        <w:t>.</w:t>
      </w:r>
      <w:r w:rsidR="00F828DF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AB71A2" w:rsidRPr="00AB71A2">
        <w:rPr>
          <w:rFonts w:eastAsia="宋体" w:cs="Times New Roman"/>
          <w:b/>
          <w:noProof/>
          <w:kern w:val="0"/>
          <w:sz w:val="20"/>
          <w:szCs w:val="20"/>
          <w:lang w:val="en-GB"/>
        </w:rPr>
        <w:t>Simulation results for HST test cases</w:t>
      </w:r>
      <w:r w:rsidR="00AB71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CF27A7" w:rsidRPr="00CF27A7" w:rsidRDefault="00FF76F4" w:rsidP="00CF27A7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A0E17" w:rsidRPr="00B67D83" w:rsidRDefault="00CF27A7" w:rsidP="00E17478">
      <w:pPr>
        <w:rPr>
          <w:szCs w:val="21"/>
          <w:lang w:val="en-GB"/>
        </w:rPr>
      </w:pPr>
      <w:r w:rsidRPr="00B67D83">
        <w:rPr>
          <w:szCs w:val="21"/>
          <w:lang w:val="en-GB"/>
        </w:rPr>
        <w:t>T</w:t>
      </w:r>
      <w:r w:rsidRPr="00B67D83">
        <w:rPr>
          <w:rFonts w:hint="eastAsia"/>
          <w:szCs w:val="21"/>
          <w:lang w:val="en-GB"/>
        </w:rPr>
        <w:t xml:space="preserve">he NR PDSCH demodulation alignment simulation assumptions were </w:t>
      </w:r>
      <w:r w:rsidR="001A0E17" w:rsidRPr="00B67D83">
        <w:rPr>
          <w:rFonts w:hint="eastAsia"/>
          <w:szCs w:val="21"/>
          <w:lang w:val="en-GB"/>
        </w:rPr>
        <w:t>approved</w:t>
      </w:r>
      <w:r w:rsidRPr="00B67D83">
        <w:rPr>
          <w:rFonts w:hint="eastAsia"/>
          <w:szCs w:val="21"/>
          <w:lang w:val="en-GB"/>
        </w:rPr>
        <w:t xml:space="preserve"> in the RAN4 #90bis meeting [1].</w:t>
      </w:r>
      <w:r w:rsidR="00E17478" w:rsidRPr="00B67D83">
        <w:rPr>
          <w:rFonts w:hint="eastAsia"/>
          <w:szCs w:val="21"/>
          <w:lang w:val="en-GB"/>
        </w:rPr>
        <w:t xml:space="preserve"> </w:t>
      </w:r>
    </w:p>
    <w:p w:rsidR="00CF27A7" w:rsidRPr="00B67D83" w:rsidRDefault="00296782" w:rsidP="008E27F0">
      <w:pPr>
        <w:rPr>
          <w:szCs w:val="21"/>
          <w:lang w:val="en-GB"/>
        </w:rPr>
      </w:pPr>
      <w:r w:rsidRPr="00B67D83">
        <w:rPr>
          <w:szCs w:val="21"/>
          <w:lang w:val="en-GB"/>
        </w:rPr>
        <w:t>C</w:t>
      </w:r>
      <w:r w:rsidRPr="00B67D83">
        <w:rPr>
          <w:rFonts w:hint="eastAsia"/>
          <w:szCs w:val="21"/>
          <w:lang w:val="en-GB"/>
        </w:rPr>
        <w:t xml:space="preserve">ompanies were encouraged to provide performance evaluations and </w:t>
      </w:r>
      <w:r w:rsidRPr="00B67D83">
        <w:rPr>
          <w:szCs w:val="21"/>
          <w:lang w:val="en-GB"/>
        </w:rPr>
        <w:t>analysis</w:t>
      </w:r>
      <w:r w:rsidRPr="00B67D83">
        <w:rPr>
          <w:rFonts w:hint="eastAsia"/>
          <w:szCs w:val="21"/>
          <w:lang w:val="en-GB"/>
        </w:rPr>
        <w:t xml:space="preserve"> of the PDSCH </w:t>
      </w:r>
      <w:r w:rsidR="00E17478" w:rsidRPr="00B67D83">
        <w:rPr>
          <w:rFonts w:hint="eastAsia"/>
          <w:szCs w:val="21"/>
          <w:lang w:val="en-GB"/>
        </w:rPr>
        <w:t>simulation assumptions</w:t>
      </w:r>
      <w:r w:rsidR="00685E16" w:rsidRPr="00B67D83">
        <w:rPr>
          <w:rFonts w:hint="eastAsia"/>
          <w:szCs w:val="21"/>
          <w:lang w:val="en-GB"/>
        </w:rPr>
        <w:t xml:space="preserve">. </w:t>
      </w:r>
      <w:r w:rsidR="00685E16" w:rsidRPr="00B67D83">
        <w:rPr>
          <w:szCs w:val="21"/>
          <w:lang w:val="en-GB"/>
        </w:rPr>
        <w:t>I</w:t>
      </w:r>
      <w:r w:rsidR="00685E16" w:rsidRPr="00B67D83">
        <w:rPr>
          <w:rFonts w:hint="eastAsia"/>
          <w:szCs w:val="21"/>
          <w:lang w:val="en-GB"/>
        </w:rPr>
        <w:t xml:space="preserve">n this contribution we provide simulation results and our views for the </w:t>
      </w:r>
      <w:r w:rsidR="00E20C0F" w:rsidRPr="00B67D83">
        <w:rPr>
          <w:rFonts w:hint="eastAsia"/>
          <w:szCs w:val="21"/>
          <w:lang w:val="en-GB"/>
        </w:rPr>
        <w:t xml:space="preserve">HST </w:t>
      </w:r>
      <w:r w:rsidR="00E17478" w:rsidRPr="00B67D83">
        <w:rPr>
          <w:rFonts w:hint="eastAsia"/>
          <w:szCs w:val="21"/>
          <w:lang w:val="en-GB"/>
        </w:rPr>
        <w:t>scenarios.</w:t>
      </w:r>
    </w:p>
    <w:p w:rsidR="0015587D" w:rsidRPr="00D0080C" w:rsidRDefault="00176EA2" w:rsidP="00D0080C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355A2" w:rsidRDefault="00D355A2" w:rsidP="00D355A2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</w:t>
      </w:r>
      <w:r w:rsidR="00E17478">
        <w:rPr>
          <w:rFonts w:asciiTheme="minorHAnsi" w:hAnsiTheme="minorHAnsi" w:cs="Arial" w:hint="eastAsia"/>
          <w:b/>
          <w:iCs/>
          <w:sz w:val="20"/>
          <w:lang w:eastAsia="zh-CN"/>
        </w:rPr>
        <w:t>assumptions</w:t>
      </w:r>
    </w:p>
    <w:p w:rsidR="00E17478" w:rsidRPr="005F07BD" w:rsidRDefault="00E17478" w:rsidP="00E17478">
      <w:pPr>
        <w:rPr>
          <w:szCs w:val="21"/>
          <w:lang w:val="en-GB"/>
        </w:rPr>
      </w:pPr>
      <w:r w:rsidRPr="005F07BD">
        <w:rPr>
          <w:szCs w:val="21"/>
          <w:lang w:val="en-GB"/>
        </w:rPr>
        <w:t>I</w:t>
      </w:r>
      <w:r w:rsidRPr="005F07BD">
        <w:rPr>
          <w:rFonts w:hint="eastAsia"/>
          <w:szCs w:val="21"/>
          <w:lang w:val="en-GB"/>
        </w:rPr>
        <w:t>n the previous meeting several options were identified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6"/>
        <w:gridCol w:w="7786"/>
      </w:tblGrid>
      <w:tr w:rsidR="0091157A" w:rsidTr="00AF5233">
        <w:tc>
          <w:tcPr>
            <w:tcW w:w="4981" w:type="dxa"/>
            <w:shd w:val="clear" w:color="auto" w:fill="BFBFBF" w:themeFill="background1" w:themeFillShade="BF"/>
          </w:tcPr>
          <w:p w:rsidR="0091157A" w:rsidRPr="00AF5233" w:rsidRDefault="0091157A" w:rsidP="00E17478">
            <w:pPr>
              <w:rPr>
                <w:b/>
                <w:sz w:val="20"/>
                <w:szCs w:val="20"/>
                <w:lang w:val="en-GB"/>
              </w:rPr>
            </w:pPr>
            <w:r w:rsidRPr="00AF5233">
              <w:rPr>
                <w:rFonts w:hint="eastAsia"/>
                <w:b/>
                <w:sz w:val="20"/>
                <w:szCs w:val="20"/>
                <w:lang w:val="en-GB"/>
              </w:rPr>
              <w:t>Parameters</w:t>
            </w:r>
          </w:p>
        </w:tc>
        <w:tc>
          <w:tcPr>
            <w:tcW w:w="4981" w:type="dxa"/>
            <w:shd w:val="clear" w:color="auto" w:fill="BFBFBF" w:themeFill="background1" w:themeFillShade="BF"/>
          </w:tcPr>
          <w:p w:rsidR="0091157A" w:rsidRPr="00AF5233" w:rsidRDefault="00AF5233" w:rsidP="00E1747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rFonts w:hint="eastAsia"/>
                <w:b/>
                <w:sz w:val="20"/>
                <w:szCs w:val="20"/>
                <w:lang w:val="en-GB"/>
              </w:rPr>
              <w:t>C</w:t>
            </w:r>
            <w:r w:rsidRPr="00AF5233">
              <w:rPr>
                <w:rFonts w:hint="eastAsia"/>
                <w:b/>
                <w:sz w:val="20"/>
                <w:szCs w:val="20"/>
                <w:lang w:val="en-GB"/>
              </w:rPr>
              <w:t>onfigurations</w:t>
            </w:r>
          </w:p>
        </w:tc>
      </w:tr>
      <w:tr w:rsidR="0091157A" w:rsidTr="0091157A">
        <w:tc>
          <w:tcPr>
            <w:tcW w:w="4981" w:type="dxa"/>
          </w:tcPr>
          <w:p w:rsidR="0091157A" w:rsidRDefault="0091157A" w:rsidP="00E17478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CBW/SCS</w:t>
            </w:r>
          </w:p>
        </w:tc>
        <w:tc>
          <w:tcPr>
            <w:tcW w:w="4981" w:type="dxa"/>
          </w:tcPr>
          <w:p w:rsidR="0091157A" w:rsidRDefault="00E17ED5" w:rsidP="00E17478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="0091157A">
              <w:rPr>
                <w:sz w:val="20"/>
                <w:szCs w:val="20"/>
                <w:lang w:val="en-GB"/>
              </w:rPr>
              <w:t>C</w:t>
            </w:r>
            <w:r w:rsidR="0091157A">
              <w:rPr>
                <w:rFonts w:hint="eastAsia"/>
                <w:sz w:val="20"/>
                <w:szCs w:val="20"/>
                <w:lang w:val="en-GB"/>
              </w:rPr>
              <w:t>ase1: FR1 FDD 10MHz CBW 15kHz SCS</w:t>
            </w:r>
          </w:p>
          <w:p w:rsidR="0091157A" w:rsidRDefault="00E17ED5" w:rsidP="00E17478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="0091157A">
              <w:rPr>
                <w:sz w:val="20"/>
                <w:szCs w:val="20"/>
                <w:lang w:val="en-GB"/>
              </w:rPr>
              <w:t>C</w:t>
            </w:r>
            <w:r w:rsidR="0091157A">
              <w:rPr>
                <w:rFonts w:hint="eastAsia"/>
                <w:sz w:val="20"/>
                <w:szCs w:val="20"/>
                <w:lang w:val="en-GB"/>
              </w:rPr>
              <w:t xml:space="preserve">ase2: </w:t>
            </w:r>
            <w:r w:rsidR="00AF5233">
              <w:rPr>
                <w:rFonts w:hint="eastAsia"/>
                <w:sz w:val="20"/>
                <w:szCs w:val="20"/>
                <w:lang w:val="en-GB"/>
              </w:rPr>
              <w:t>FR1 TDD 40MHz CBW 30kHz</w:t>
            </w:r>
          </w:p>
        </w:tc>
      </w:tr>
      <w:tr w:rsidR="0091157A" w:rsidTr="0091157A">
        <w:tc>
          <w:tcPr>
            <w:tcW w:w="4981" w:type="dxa"/>
          </w:tcPr>
          <w:p w:rsidR="0091157A" w:rsidRDefault="00AF5233" w:rsidP="00E17478">
            <w:pPr>
              <w:rPr>
                <w:sz w:val="20"/>
                <w:szCs w:val="20"/>
                <w:lang w:val="en-GB"/>
              </w:rPr>
            </w:pPr>
            <w:r w:rsidRPr="000B4BE5">
              <w:rPr>
                <w:rFonts w:ascii="Times New Roman" w:hAnsi="Times New Roman"/>
                <w:sz w:val="20"/>
              </w:rPr>
              <w:t>HARQ RV sequence</w:t>
            </w:r>
          </w:p>
        </w:tc>
        <w:tc>
          <w:tcPr>
            <w:tcW w:w="4981" w:type="dxa"/>
          </w:tcPr>
          <w:p w:rsidR="0091157A" w:rsidRDefault="00E17ED5" w:rsidP="00E17478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0B4BE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</w:rPr>
              <w:t xml:space="preserve">  </w:t>
            </w:r>
            <w:r w:rsidR="00AF5233" w:rsidRPr="000B4BE5">
              <w:rPr>
                <w:rFonts w:ascii="Times New Roman" w:hAnsi="Times New Roman"/>
                <w:sz w:val="20"/>
              </w:rPr>
              <w:t>{0, 2, 3,1} for all the modulation orders</w:t>
            </w:r>
          </w:p>
        </w:tc>
      </w:tr>
      <w:tr w:rsidR="0091157A" w:rsidTr="0091157A">
        <w:tc>
          <w:tcPr>
            <w:tcW w:w="4981" w:type="dxa"/>
          </w:tcPr>
          <w:p w:rsidR="00AF5233" w:rsidRPr="00AF5233" w:rsidRDefault="00AF5233" w:rsidP="00AF5233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hAnsi="Times New Roman"/>
                <w:sz w:val="20"/>
              </w:rPr>
            </w:pPr>
            <w:r w:rsidRPr="00AF5233">
              <w:rPr>
                <w:rFonts w:ascii="Times New Roman" w:hAnsi="Times New Roman"/>
                <w:sz w:val="20"/>
              </w:rPr>
              <w:t>PDSCH scheduling</w:t>
            </w:r>
          </w:p>
          <w:p w:rsidR="0091157A" w:rsidRDefault="0091157A" w:rsidP="00E174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981" w:type="dxa"/>
          </w:tcPr>
          <w:p w:rsid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 xml:space="preserve">Skip scheduling PDSCH for PBCH slot for FR1 </w:t>
            </w:r>
          </w:p>
          <w:p w:rsidR="00AF5233" w:rsidRPr="00AF5233" w:rsidRDefault="00AF5233" w:rsidP="00AF5233">
            <w:pPr>
              <w:ind w:firstLineChars="250" w:firstLine="500"/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i.e. slot 0 per 20ms</w:t>
            </w:r>
          </w:p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 xml:space="preserve">PDSCH mapping type A </w:t>
            </w:r>
          </w:p>
          <w:p w:rsidR="00AF5233" w:rsidRDefault="00AF5233" w:rsidP="00AF523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>
              <w:rPr>
                <w:sz w:val="20"/>
                <w:szCs w:val="20"/>
                <w:lang w:val="en-GB"/>
              </w:rPr>
              <w:tab/>
              <w:t xml:space="preserve">PRB bundling: </w:t>
            </w:r>
            <w:r w:rsidRPr="00AF5233">
              <w:rPr>
                <w:sz w:val="20"/>
                <w:szCs w:val="20"/>
                <w:lang w:val="en-GB"/>
              </w:rPr>
              <w:t xml:space="preserve">2 </w:t>
            </w:r>
          </w:p>
          <w:p w:rsidR="0091157A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>Full PRB allocation</w:t>
            </w:r>
          </w:p>
        </w:tc>
      </w:tr>
      <w:tr w:rsidR="0091157A" w:rsidTr="0091157A">
        <w:tc>
          <w:tcPr>
            <w:tcW w:w="4981" w:type="dxa"/>
          </w:tcPr>
          <w:p w:rsidR="0091157A" w:rsidRPr="00F13E96" w:rsidRDefault="00F13E96" w:rsidP="00F13E96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Control symbols assumption</w:t>
            </w:r>
          </w:p>
        </w:tc>
        <w:tc>
          <w:tcPr>
            <w:tcW w:w="4981" w:type="dxa"/>
          </w:tcPr>
          <w:p w:rsidR="00AF5233" w:rsidRPr="00AF5233" w:rsidRDefault="00B06604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 xml:space="preserve">o 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="00AF5233" w:rsidRPr="00AF5233">
              <w:rPr>
                <w:sz w:val="20"/>
                <w:szCs w:val="20"/>
                <w:lang w:val="en-GB"/>
              </w:rPr>
              <w:t>Symbols #0 and 1 in each slot</w:t>
            </w:r>
          </w:p>
          <w:p w:rsidR="0091157A" w:rsidRPr="00AF5233" w:rsidRDefault="00B06604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 xml:space="preserve">o </w:t>
            </w:r>
            <w:r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="00AF5233" w:rsidRPr="00AF5233">
              <w:rPr>
                <w:sz w:val="20"/>
                <w:szCs w:val="20"/>
                <w:lang w:val="en-GB"/>
              </w:rPr>
              <w:t>Do not schedule PDSC</w:t>
            </w:r>
            <w:r w:rsidR="00F13E96">
              <w:rPr>
                <w:sz w:val="20"/>
                <w:szCs w:val="20"/>
                <w:lang w:val="en-GB"/>
              </w:rPr>
              <w:t>H in in control symbols duratio</w:t>
            </w:r>
            <w:r w:rsidR="00F13E96">
              <w:rPr>
                <w:rFonts w:hint="eastAsia"/>
                <w:sz w:val="20"/>
                <w:szCs w:val="20"/>
                <w:lang w:val="en-GB"/>
              </w:rPr>
              <w:t>n</w:t>
            </w:r>
          </w:p>
        </w:tc>
      </w:tr>
      <w:tr w:rsidR="0091157A" w:rsidTr="0091157A">
        <w:tc>
          <w:tcPr>
            <w:tcW w:w="4981" w:type="dxa"/>
          </w:tcPr>
          <w:p w:rsidR="0091157A" w:rsidRDefault="00AF5233" w:rsidP="00E17478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DMRS</w:t>
            </w:r>
          </w:p>
        </w:tc>
        <w:tc>
          <w:tcPr>
            <w:tcW w:w="4981" w:type="dxa"/>
          </w:tcPr>
          <w:p w:rsidR="00AF5233" w:rsidRPr="00AF5233" w:rsidRDefault="00E17ED5" w:rsidP="00AF523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</w:t>
            </w:r>
            <w:r>
              <w:rPr>
                <w:sz w:val="20"/>
                <w:szCs w:val="20"/>
                <w:lang w:val="en-GB"/>
              </w:rPr>
              <w:tab/>
              <w:t xml:space="preserve">Type 1 </w:t>
            </w:r>
            <w:r w:rsidR="00AF5233" w:rsidRPr="00AF5233">
              <w:rPr>
                <w:sz w:val="20"/>
                <w:szCs w:val="20"/>
                <w:lang w:val="en-GB"/>
              </w:rPr>
              <w:t>single symbol front loaded</w:t>
            </w:r>
          </w:p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>Number of additional DMRS:</w:t>
            </w:r>
          </w:p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</w:t>
            </w:r>
            <w:r w:rsidRPr="00AF5233">
              <w:rPr>
                <w:sz w:val="20"/>
                <w:szCs w:val="20"/>
                <w:lang w:val="en-GB"/>
              </w:rPr>
              <w:tab/>
              <w:t>2 additional DMRSs for HST scenarios and fading channel</w:t>
            </w:r>
          </w:p>
          <w:p w:rsidR="00AF5233" w:rsidRPr="00AF5233" w:rsidRDefault="00B06604" w:rsidP="00B06604">
            <w:pPr>
              <w:ind w:firstLineChars="200" w:firstLine="40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i.e. for </w:t>
            </w:r>
            <w:r w:rsidR="00AF5233" w:rsidRPr="00AF5233">
              <w:rPr>
                <w:sz w:val="20"/>
                <w:szCs w:val="20"/>
                <w:lang w:val="en-GB"/>
              </w:rPr>
              <w:t>full DL slots OFDM symbols with DMRS: #2, #7 and #11</w:t>
            </w:r>
          </w:p>
          <w:p w:rsidR="0091157A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>FDM is applied between DMRS and data for test cases with 1 Layer and 2 Layers</w:t>
            </w:r>
          </w:p>
        </w:tc>
      </w:tr>
      <w:tr w:rsidR="0091157A" w:rsidTr="0091157A">
        <w:tc>
          <w:tcPr>
            <w:tcW w:w="4981" w:type="dxa"/>
          </w:tcPr>
          <w:p w:rsidR="0091157A" w:rsidRDefault="00AF5233" w:rsidP="00E17478">
            <w:pPr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TRS</w:t>
            </w:r>
          </w:p>
        </w:tc>
        <w:tc>
          <w:tcPr>
            <w:tcW w:w="4981" w:type="dxa"/>
          </w:tcPr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>Pattern: 2 slots</w:t>
            </w:r>
          </w:p>
          <w:p w:rsidR="00C01770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 xml:space="preserve">Periodicity 10 </w:t>
            </w:r>
            <w:proofErr w:type="spellStart"/>
            <w:r w:rsidRPr="00AF5233">
              <w:rPr>
                <w:sz w:val="20"/>
                <w:szCs w:val="20"/>
                <w:lang w:val="en-GB"/>
              </w:rPr>
              <w:t>ms</w:t>
            </w:r>
            <w:proofErr w:type="spellEnd"/>
            <w:r w:rsidRPr="00AF5233">
              <w:rPr>
                <w:sz w:val="20"/>
                <w:szCs w:val="20"/>
                <w:lang w:val="en-GB"/>
              </w:rPr>
              <w:t xml:space="preserve"> for HST tests </w:t>
            </w:r>
          </w:p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>Offset 1 slot for HST tests and 10ms from SSB for other tests</w:t>
            </w:r>
          </w:p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 xml:space="preserve">OFDM symbols with TRS: </w:t>
            </w:r>
          </w:p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</w:t>
            </w:r>
            <w:r w:rsidRPr="00AF5233">
              <w:rPr>
                <w:sz w:val="20"/>
                <w:szCs w:val="20"/>
                <w:lang w:val="en-GB"/>
              </w:rPr>
              <w:tab/>
              <w:t>#6 and #10</w:t>
            </w:r>
          </w:p>
          <w:p w:rsidR="00B06604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 xml:space="preserve">Bandwidth: “52 PRB” for HST tests </w:t>
            </w:r>
          </w:p>
          <w:p w:rsidR="00AF5233" w:rsidRPr="00AF5233" w:rsidRDefault="00AF5233" w:rsidP="00AF5233">
            <w:pPr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</w:t>
            </w:r>
            <w:r w:rsidRPr="00AF5233">
              <w:rPr>
                <w:sz w:val="20"/>
                <w:szCs w:val="20"/>
                <w:lang w:val="en-GB"/>
              </w:rPr>
              <w:tab/>
              <w:t>Start PRB coincides with PRB #0 of DL BWP</w:t>
            </w:r>
          </w:p>
          <w:p w:rsidR="0091157A" w:rsidRDefault="00AF5233" w:rsidP="00AF5233">
            <w:pPr>
              <w:rPr>
                <w:sz w:val="20"/>
                <w:szCs w:val="20"/>
                <w:lang w:val="en-GB"/>
              </w:rPr>
            </w:pPr>
            <w:proofErr w:type="gramStart"/>
            <w:r w:rsidRPr="00AF5233">
              <w:rPr>
                <w:sz w:val="20"/>
                <w:szCs w:val="20"/>
                <w:lang w:val="en-GB"/>
              </w:rPr>
              <w:t>o</w:t>
            </w:r>
            <w:proofErr w:type="gramEnd"/>
            <w:r w:rsidRPr="00AF5233">
              <w:rPr>
                <w:sz w:val="20"/>
                <w:szCs w:val="20"/>
                <w:lang w:val="en-GB"/>
              </w:rPr>
              <w:tab/>
              <w:t>0 dB boosting.</w:t>
            </w:r>
          </w:p>
        </w:tc>
      </w:tr>
      <w:tr w:rsidR="0091157A" w:rsidTr="0091157A">
        <w:tc>
          <w:tcPr>
            <w:tcW w:w="4981" w:type="dxa"/>
          </w:tcPr>
          <w:p w:rsidR="0091157A" w:rsidRDefault="00AF5233" w:rsidP="00B06604">
            <w:pPr>
              <w:tabs>
                <w:tab w:val="left" w:pos="1717"/>
              </w:tabs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CSIRS</w:t>
            </w:r>
          </w:p>
        </w:tc>
        <w:tc>
          <w:tcPr>
            <w:tcW w:w="4981" w:type="dxa"/>
          </w:tcPr>
          <w:tbl>
            <w:tblPr>
              <w:tblW w:w="64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39"/>
              <w:gridCol w:w="1679"/>
              <w:gridCol w:w="1679"/>
            </w:tblGrid>
            <w:tr w:rsidR="00AF5233" w:rsidRPr="00E161CC" w:rsidTr="00245DAB">
              <w:trPr>
                <w:jc w:val="center"/>
              </w:trPr>
              <w:tc>
                <w:tcPr>
                  <w:tcW w:w="3139" w:type="dxa"/>
                  <w:shd w:val="clear" w:color="auto" w:fill="DEEAF6"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</w:p>
              </w:tc>
              <w:tc>
                <w:tcPr>
                  <w:tcW w:w="1679" w:type="dxa"/>
                  <w:shd w:val="clear" w:color="auto" w:fill="DEEAF6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E161CC">
                    <w:rPr>
                      <w:rFonts w:eastAsia="Calibri"/>
                      <w:b/>
                      <w:bCs/>
                    </w:rPr>
                    <w:t>NZP CSI-RS</w:t>
                  </w:r>
                </w:p>
              </w:tc>
              <w:tc>
                <w:tcPr>
                  <w:tcW w:w="1679" w:type="dxa"/>
                  <w:shd w:val="clear" w:color="auto" w:fill="DEEAF6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E161CC">
                    <w:rPr>
                      <w:rFonts w:eastAsia="Calibri"/>
                      <w:b/>
                      <w:bCs/>
                    </w:rPr>
                    <w:t>ZP CSI-RS</w:t>
                  </w:r>
                </w:p>
              </w:tc>
            </w:tr>
            <w:tr w:rsidR="00AF5233" w:rsidRPr="00E161CC" w:rsidTr="00245DAB">
              <w:trPr>
                <w:jc w:val="center"/>
              </w:trPr>
              <w:tc>
                <w:tcPr>
                  <w:tcW w:w="313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  <w:b/>
                      <w:bCs/>
                    </w:rPr>
                    <w:t>RRC configuration</w:t>
                  </w:r>
                </w:p>
              </w:tc>
              <w:tc>
                <w:tcPr>
                  <w:tcW w:w="167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  <w:r w:rsidRPr="00E161CC">
                    <w:rPr>
                      <w:rFonts w:eastAsia="Calibri"/>
                      <w:b/>
                      <w:bCs/>
                    </w:rPr>
                    <w:t>Configuration 1</w:t>
                  </w:r>
                </w:p>
              </w:tc>
              <w:tc>
                <w:tcPr>
                  <w:tcW w:w="1679" w:type="dxa"/>
                  <w:shd w:val="clear" w:color="auto" w:fill="DEEAF6"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  <w:r w:rsidRPr="00E161CC">
                    <w:rPr>
                      <w:rFonts w:eastAsia="Calibri"/>
                      <w:b/>
                      <w:bCs/>
                    </w:rPr>
                    <w:t>Configuration 1</w:t>
                  </w:r>
                </w:p>
              </w:tc>
            </w:tr>
            <w:tr w:rsidR="00AF5233" w:rsidRPr="00E161CC" w:rsidTr="00245DAB">
              <w:trPr>
                <w:jc w:val="center"/>
              </w:trPr>
              <w:tc>
                <w:tcPr>
                  <w:tcW w:w="313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  <w:proofErr w:type="spellStart"/>
                  <w:r w:rsidRPr="00E161CC">
                    <w:rPr>
                      <w:rFonts w:eastAsia="Calibri"/>
                      <w:b/>
                      <w:bCs/>
                    </w:rPr>
                    <w:lastRenderedPageBreak/>
                    <w:t>periodicityAndOffset</w:t>
                  </w:r>
                  <w:proofErr w:type="spellEnd"/>
                </w:p>
              </w:tc>
              <w:tc>
                <w:tcPr>
                  <w:tcW w:w="1679" w:type="dxa"/>
                  <w:shd w:val="clear" w:color="auto" w:fill="auto"/>
                  <w:vAlign w:val="center"/>
                  <w:hideMark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 xml:space="preserve">20 </w:t>
                  </w:r>
                  <w:proofErr w:type="spellStart"/>
                  <w:r w:rsidRPr="00E161CC">
                    <w:rPr>
                      <w:rFonts w:eastAsia="Calibri"/>
                    </w:rPr>
                    <w:t>ms</w:t>
                  </w:r>
                  <w:proofErr w:type="spellEnd"/>
                  <w:r w:rsidRPr="00E161CC">
                    <w:rPr>
                      <w:rFonts w:eastAsia="Calibri"/>
                    </w:rPr>
                    <w:t>, 0 slots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 xml:space="preserve">20 </w:t>
                  </w:r>
                  <w:proofErr w:type="spellStart"/>
                  <w:r w:rsidRPr="00E161CC">
                    <w:rPr>
                      <w:rFonts w:eastAsia="Calibri"/>
                    </w:rPr>
                    <w:t>ms</w:t>
                  </w:r>
                  <w:proofErr w:type="spellEnd"/>
                  <w:r w:rsidRPr="00E161CC">
                    <w:rPr>
                      <w:rFonts w:eastAsia="Calibri"/>
                    </w:rPr>
                    <w:t>, 0</w:t>
                  </w:r>
                </w:p>
              </w:tc>
            </w:tr>
            <w:tr w:rsidR="00AF5233" w:rsidRPr="00E161CC" w:rsidTr="00245DAB">
              <w:trPr>
                <w:trHeight w:val="60"/>
                <w:jc w:val="center"/>
              </w:trPr>
              <w:tc>
                <w:tcPr>
                  <w:tcW w:w="313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  <w:proofErr w:type="spellStart"/>
                  <w:r w:rsidRPr="00E161CC">
                    <w:rPr>
                      <w:rFonts w:eastAsia="Calibri"/>
                      <w:b/>
                      <w:bCs/>
                    </w:rPr>
                    <w:t>nrofPorts</w:t>
                  </w:r>
                  <w:proofErr w:type="spellEnd"/>
                </w:p>
              </w:tc>
              <w:tc>
                <w:tcPr>
                  <w:tcW w:w="1679" w:type="dxa"/>
                  <w:shd w:val="clear" w:color="auto" w:fill="auto"/>
                  <w:vAlign w:val="center"/>
                  <w:hideMark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2 or 4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4</w:t>
                  </w:r>
                </w:p>
              </w:tc>
            </w:tr>
            <w:tr w:rsidR="00AF5233" w:rsidRPr="00E161CC" w:rsidTr="00245DAB">
              <w:trPr>
                <w:jc w:val="center"/>
              </w:trPr>
              <w:tc>
                <w:tcPr>
                  <w:tcW w:w="313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  <w:proofErr w:type="spellStart"/>
                  <w:r w:rsidRPr="00E161CC">
                    <w:rPr>
                      <w:rFonts w:eastAsia="Calibri"/>
                      <w:b/>
                      <w:bCs/>
                    </w:rPr>
                    <w:t>frequencyDomainAllocation</w:t>
                  </w:r>
                  <w:proofErr w:type="spellEnd"/>
                </w:p>
              </w:tc>
              <w:tc>
                <w:tcPr>
                  <w:tcW w:w="1679" w:type="dxa"/>
                  <w:shd w:val="clear" w:color="auto" w:fill="auto"/>
                  <w:vAlign w:val="center"/>
                  <w:hideMark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‘000001’</w:t>
                  </w:r>
                </w:p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Row 3 for 2 ports</w:t>
                  </w:r>
                  <w:r w:rsidRPr="00E161CC">
                    <w:rPr>
                      <w:rFonts w:eastAsia="Calibri"/>
                    </w:rPr>
                    <w:br/>
                    <w:t>Row 5 for 4 ports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Row5, ‘000100’</w:t>
                  </w:r>
                </w:p>
              </w:tc>
            </w:tr>
            <w:tr w:rsidR="00AF5233" w:rsidRPr="00E161CC" w:rsidTr="00245DAB">
              <w:trPr>
                <w:jc w:val="center"/>
              </w:trPr>
              <w:tc>
                <w:tcPr>
                  <w:tcW w:w="313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  <w:proofErr w:type="spellStart"/>
                  <w:r w:rsidRPr="00E161CC">
                    <w:rPr>
                      <w:rFonts w:eastAsia="Calibri"/>
                      <w:b/>
                      <w:bCs/>
                    </w:rPr>
                    <w:t>firstOFDMSymbolInTimeDomain</w:t>
                  </w:r>
                  <w:proofErr w:type="spellEnd"/>
                </w:p>
              </w:tc>
              <w:tc>
                <w:tcPr>
                  <w:tcW w:w="1679" w:type="dxa"/>
                  <w:shd w:val="clear" w:color="auto" w:fill="auto"/>
                  <w:vAlign w:val="center"/>
                  <w:hideMark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12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12</w:t>
                  </w:r>
                </w:p>
              </w:tc>
            </w:tr>
            <w:tr w:rsidR="00AF5233" w:rsidRPr="00E161CC" w:rsidTr="00245DAB">
              <w:trPr>
                <w:trHeight w:val="48"/>
                <w:jc w:val="center"/>
              </w:trPr>
              <w:tc>
                <w:tcPr>
                  <w:tcW w:w="313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keepNext/>
                    <w:rPr>
                      <w:rFonts w:eastAsia="Calibri"/>
                      <w:b/>
                      <w:bCs/>
                    </w:rPr>
                  </w:pPr>
                  <w:proofErr w:type="spellStart"/>
                  <w:r w:rsidRPr="00E161CC">
                    <w:rPr>
                      <w:rFonts w:eastAsia="Calibri"/>
                      <w:b/>
                      <w:bCs/>
                    </w:rPr>
                    <w:t>cdm</w:t>
                  </w:r>
                  <w:proofErr w:type="spellEnd"/>
                  <w:r w:rsidRPr="00E161CC">
                    <w:rPr>
                      <w:rFonts w:eastAsia="Calibri"/>
                      <w:b/>
                      <w:bCs/>
                    </w:rPr>
                    <w:t>-Type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  <w:hideMark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2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2</w:t>
                  </w:r>
                </w:p>
              </w:tc>
            </w:tr>
            <w:tr w:rsidR="00AF5233" w:rsidRPr="00E161CC" w:rsidTr="00245DAB">
              <w:trPr>
                <w:jc w:val="center"/>
              </w:trPr>
              <w:tc>
                <w:tcPr>
                  <w:tcW w:w="3139" w:type="dxa"/>
                  <w:shd w:val="clear" w:color="auto" w:fill="DEEAF6"/>
                  <w:hideMark/>
                </w:tcPr>
                <w:p w:rsidR="00AF5233" w:rsidRPr="00E161CC" w:rsidRDefault="00AF5233" w:rsidP="00245DAB">
                  <w:pPr>
                    <w:rPr>
                      <w:rFonts w:eastAsia="Calibri"/>
                      <w:b/>
                      <w:bCs/>
                    </w:rPr>
                  </w:pPr>
                  <w:r w:rsidRPr="00E161CC">
                    <w:rPr>
                      <w:rFonts w:eastAsia="Calibri"/>
                      <w:b/>
                      <w:bCs/>
                    </w:rPr>
                    <w:t>density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  <w:hideMark/>
                </w:tcPr>
                <w:p w:rsidR="00AF5233" w:rsidRPr="00E161CC" w:rsidRDefault="00AF5233" w:rsidP="00245DAB">
                  <w:pPr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1</w:t>
                  </w:r>
                </w:p>
              </w:tc>
              <w:tc>
                <w:tcPr>
                  <w:tcW w:w="1679" w:type="dxa"/>
                  <w:shd w:val="clear" w:color="auto" w:fill="auto"/>
                  <w:vAlign w:val="center"/>
                </w:tcPr>
                <w:p w:rsidR="00AF5233" w:rsidRPr="00E161CC" w:rsidRDefault="00AF5233" w:rsidP="00245DAB">
                  <w:pPr>
                    <w:keepNext/>
                    <w:jc w:val="center"/>
                    <w:rPr>
                      <w:rFonts w:eastAsia="Calibri"/>
                    </w:rPr>
                  </w:pPr>
                  <w:r w:rsidRPr="00E161CC">
                    <w:rPr>
                      <w:rFonts w:eastAsia="Calibri"/>
                    </w:rPr>
                    <w:t>1</w:t>
                  </w:r>
                </w:p>
              </w:tc>
            </w:tr>
          </w:tbl>
          <w:p w:rsidR="0091157A" w:rsidRDefault="0091157A" w:rsidP="00E17478">
            <w:pPr>
              <w:rPr>
                <w:sz w:val="20"/>
                <w:szCs w:val="20"/>
                <w:lang w:val="en-GB"/>
              </w:rPr>
            </w:pPr>
          </w:p>
        </w:tc>
      </w:tr>
      <w:tr w:rsidR="00AF5233" w:rsidTr="0091157A">
        <w:tc>
          <w:tcPr>
            <w:tcW w:w="4981" w:type="dxa"/>
          </w:tcPr>
          <w:p w:rsidR="00AF5233" w:rsidRDefault="00AF5233" w:rsidP="00AF5233">
            <w:pPr>
              <w:tabs>
                <w:tab w:val="left" w:pos="1717"/>
              </w:tabs>
              <w:rPr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AF5233" w:rsidRDefault="00AF5233" w:rsidP="00AF5233">
            <w:pPr>
              <w:tabs>
                <w:tab w:val="left" w:pos="1717"/>
              </w:tabs>
              <w:rPr>
                <w:sz w:val="20"/>
                <w:szCs w:val="20"/>
                <w:lang w:val="en-GB"/>
              </w:rPr>
            </w:pPr>
            <w:r>
              <w:rPr>
                <w:rFonts w:hint="eastAsia"/>
                <w:sz w:val="20"/>
                <w:szCs w:val="20"/>
                <w:lang w:val="en-GB"/>
              </w:rPr>
              <w:t>TDD Configuration</w:t>
            </w:r>
          </w:p>
        </w:tc>
        <w:tc>
          <w:tcPr>
            <w:tcW w:w="4981" w:type="dxa"/>
          </w:tcPr>
          <w:p w:rsidR="00AF5233" w:rsidRPr="00B06604" w:rsidRDefault="00AF5233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B06604">
              <w:rPr>
                <w:sz w:val="20"/>
                <w:szCs w:val="20"/>
                <w:lang w:val="en-GB"/>
              </w:rPr>
              <w:t>FR1 30kHz SCS</w:t>
            </w:r>
          </w:p>
          <w:p w:rsidR="00AF5233" w:rsidRPr="00E17ED5" w:rsidRDefault="00AF5233" w:rsidP="00E17ED5">
            <w:pPr>
              <w:widowControl/>
              <w:numPr>
                <w:ilvl w:val="2"/>
                <w:numId w:val="5"/>
              </w:numPr>
              <w:spacing w:after="180"/>
              <w:jc w:val="left"/>
              <w:rPr>
                <w:rFonts w:hint="eastAsia"/>
                <w:sz w:val="20"/>
                <w:szCs w:val="20"/>
                <w:lang w:val="en-GB"/>
              </w:rPr>
            </w:pPr>
            <w:r w:rsidRPr="00B06604">
              <w:rPr>
                <w:sz w:val="20"/>
                <w:szCs w:val="20"/>
                <w:lang w:val="en-GB"/>
              </w:rPr>
              <w:t>Configuration 1: 7D1S2U, S = 6D:4G:4U</w:t>
            </w:r>
          </w:p>
        </w:tc>
      </w:tr>
      <w:tr w:rsidR="00AF5233" w:rsidTr="0091157A">
        <w:tc>
          <w:tcPr>
            <w:tcW w:w="4981" w:type="dxa"/>
          </w:tcPr>
          <w:p w:rsidR="00AF5233" w:rsidRDefault="00AF5233" w:rsidP="00AF5233">
            <w:pPr>
              <w:tabs>
                <w:tab w:val="left" w:pos="1717"/>
              </w:tabs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Overhead for TBS determination</w:t>
            </w:r>
          </w:p>
        </w:tc>
        <w:tc>
          <w:tcPr>
            <w:tcW w:w="4981" w:type="dxa"/>
          </w:tcPr>
          <w:p w:rsidR="00AF5233" w:rsidRPr="00AA4532" w:rsidRDefault="00AF5233" w:rsidP="00245DAB">
            <w:pPr>
              <w:keepNext/>
              <w:rPr>
                <w:bCs/>
              </w:rPr>
            </w:pPr>
            <w:r w:rsidRPr="00AA4532">
              <w:rPr>
                <w:rFonts w:hint="eastAsia"/>
                <w:bCs/>
              </w:rPr>
              <w:t>0</w:t>
            </w:r>
          </w:p>
        </w:tc>
      </w:tr>
      <w:tr w:rsidR="00AF5233" w:rsidTr="0091157A">
        <w:tc>
          <w:tcPr>
            <w:tcW w:w="4981" w:type="dxa"/>
          </w:tcPr>
          <w:p w:rsidR="00AF5233" w:rsidRDefault="00AF5233" w:rsidP="00AF5233">
            <w:pPr>
              <w:tabs>
                <w:tab w:val="left" w:pos="1717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>
              <w:rPr>
                <w:rFonts w:hint="eastAsia"/>
                <w:sz w:val="20"/>
                <w:szCs w:val="20"/>
                <w:lang w:val="en-GB"/>
              </w:rPr>
              <w:t>hannel models</w:t>
            </w:r>
          </w:p>
        </w:tc>
        <w:tc>
          <w:tcPr>
            <w:tcW w:w="4981" w:type="dxa"/>
          </w:tcPr>
          <w:p w:rsidR="00AF5233" w:rsidRPr="00AF5233" w:rsidRDefault="00AF5233" w:rsidP="00AA4532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0" w:firstLine="92"/>
              <w:jc w:val="left"/>
              <w:textAlignment w:val="baseline"/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  <w:lang w:val="en-GB"/>
              </w:rPr>
              <w:t>HST single tap channel model with the following parameters:</w:t>
            </w:r>
          </w:p>
          <w:tbl>
            <w:tblPr>
              <w:tblW w:w="75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60"/>
              <w:gridCol w:w="5100"/>
            </w:tblGrid>
            <w:tr w:rsidR="00AF5233" w:rsidRPr="00AF5233" w:rsidTr="008C02CB">
              <w:trPr>
                <w:trHeight w:val="160"/>
                <w:jc w:val="center"/>
              </w:trPr>
              <w:tc>
                <w:tcPr>
                  <w:tcW w:w="2460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b/>
                      <w:sz w:val="20"/>
                      <w:szCs w:val="20"/>
                      <w:lang w:val="en-GB"/>
                    </w:rPr>
                    <w:t>Parameter</w:t>
                  </w:r>
                </w:p>
              </w:tc>
              <w:tc>
                <w:tcPr>
                  <w:tcW w:w="5100" w:type="dxa"/>
                  <w:shd w:val="clear" w:color="auto" w:fill="DBE5F1" w:themeFill="accent1" w:themeFillTint="33"/>
                  <w:vAlign w:val="center"/>
                  <w:hideMark/>
                </w:tcPr>
                <w:p w:rsidR="00AF5233" w:rsidRPr="00911BF6" w:rsidRDefault="00D53920" w:rsidP="00AF5233">
                  <w:pPr>
                    <w:widowControl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hint="eastAsia"/>
                      <w:b/>
                      <w:sz w:val="20"/>
                      <w:szCs w:val="20"/>
                      <w:lang w:val="en-GB"/>
                    </w:rPr>
                    <w:t>V</w:t>
                  </w:r>
                  <w:r w:rsidR="00911BF6" w:rsidRPr="00911BF6">
                    <w:rPr>
                      <w:rFonts w:hint="eastAsia"/>
                      <w:b/>
                      <w:sz w:val="20"/>
                      <w:szCs w:val="20"/>
                      <w:lang w:val="en-GB"/>
                    </w:rPr>
                    <w:t>alue</w:t>
                  </w:r>
                </w:p>
              </w:tc>
            </w:tr>
            <w:tr w:rsidR="00AF5233" w:rsidRPr="00AF5233" w:rsidTr="008C02CB">
              <w:trPr>
                <w:trHeight w:val="160"/>
                <w:jc w:val="center"/>
              </w:trPr>
              <w:tc>
                <w:tcPr>
                  <w:tcW w:w="2460" w:type="dxa"/>
                  <w:shd w:val="clear" w:color="auto" w:fill="DBE5F1" w:themeFill="accent1" w:themeFillTint="33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b/>
                      <w:sz w:val="20"/>
                      <w:szCs w:val="20"/>
                      <w:lang w:val="en-GB"/>
                    </w:rPr>
                    <w:t>Ds</w:t>
                  </w:r>
                </w:p>
              </w:tc>
              <w:tc>
                <w:tcPr>
                  <w:tcW w:w="5100" w:type="dxa"/>
                  <w:shd w:val="clear" w:color="auto" w:fill="auto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sz w:val="20"/>
                      <w:szCs w:val="20"/>
                      <w:lang w:val="en-GB"/>
                    </w:rPr>
                    <w:t>300 m</w:t>
                  </w:r>
                </w:p>
              </w:tc>
            </w:tr>
            <w:tr w:rsidR="00AF5233" w:rsidRPr="00AF5233" w:rsidTr="008C02CB">
              <w:trPr>
                <w:trHeight w:val="160"/>
                <w:jc w:val="center"/>
              </w:trPr>
              <w:tc>
                <w:tcPr>
                  <w:tcW w:w="2460" w:type="dxa"/>
                  <w:shd w:val="clear" w:color="auto" w:fill="DBE5F1" w:themeFill="accent1" w:themeFillTint="33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AF5233">
                    <w:rPr>
                      <w:b/>
                      <w:sz w:val="20"/>
                      <w:szCs w:val="20"/>
                      <w:lang w:val="en-GB"/>
                    </w:rPr>
                    <w:t>Dmin</w:t>
                  </w:r>
                  <w:proofErr w:type="spellEnd"/>
                </w:p>
              </w:tc>
              <w:tc>
                <w:tcPr>
                  <w:tcW w:w="5100" w:type="dxa"/>
                  <w:shd w:val="clear" w:color="auto" w:fill="auto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sz w:val="20"/>
                      <w:szCs w:val="20"/>
                      <w:lang w:val="en-GB"/>
                    </w:rPr>
                    <w:t>2 m</w:t>
                  </w:r>
                </w:p>
              </w:tc>
            </w:tr>
            <w:tr w:rsidR="00AF5233" w:rsidRPr="00AF5233" w:rsidTr="008C02CB">
              <w:trPr>
                <w:trHeight w:val="160"/>
                <w:jc w:val="center"/>
              </w:trPr>
              <w:tc>
                <w:tcPr>
                  <w:tcW w:w="2460" w:type="dxa"/>
                  <w:shd w:val="clear" w:color="auto" w:fill="DBE5F1" w:themeFill="accent1" w:themeFillTint="33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b/>
                      <w:sz w:val="20"/>
                      <w:szCs w:val="20"/>
                      <w:lang w:val="en-GB"/>
                    </w:rPr>
                    <w:t>v</w:t>
                  </w:r>
                </w:p>
              </w:tc>
              <w:tc>
                <w:tcPr>
                  <w:tcW w:w="5100" w:type="dxa"/>
                  <w:shd w:val="clear" w:color="auto" w:fill="auto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sz w:val="20"/>
                      <w:szCs w:val="20"/>
                      <w:lang w:val="en-GB"/>
                    </w:rPr>
                    <w:t>300 km/h</w:t>
                  </w:r>
                </w:p>
              </w:tc>
            </w:tr>
            <w:tr w:rsidR="00AF5233" w:rsidRPr="00AF5233" w:rsidTr="008C02CB">
              <w:trPr>
                <w:trHeight w:val="320"/>
                <w:jc w:val="center"/>
              </w:trPr>
              <w:tc>
                <w:tcPr>
                  <w:tcW w:w="2460" w:type="dxa"/>
                  <w:shd w:val="clear" w:color="auto" w:fill="DBE5F1" w:themeFill="accent1" w:themeFillTint="33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AF5233">
                    <w:rPr>
                      <w:b/>
                      <w:sz w:val="20"/>
                      <w:szCs w:val="20"/>
                      <w:lang w:val="en-GB"/>
                    </w:rPr>
                    <w:t>fd</w:t>
                  </w:r>
                  <w:proofErr w:type="spellEnd"/>
                </w:p>
              </w:tc>
              <w:tc>
                <w:tcPr>
                  <w:tcW w:w="5100" w:type="dxa"/>
                  <w:shd w:val="clear" w:color="auto" w:fill="auto"/>
                  <w:vAlign w:val="center"/>
                  <w:hideMark/>
                </w:tcPr>
                <w:p w:rsidR="00AF5233" w:rsidRPr="00AF5233" w:rsidRDefault="00AF5233" w:rsidP="00AF5233">
                  <w:pPr>
                    <w:widowControl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sz w:val="20"/>
                      <w:szCs w:val="20"/>
                      <w:lang w:val="en-GB"/>
                    </w:rPr>
                    <w:t>750 Hz for 15 kHz SCS test and</w:t>
                  </w:r>
                </w:p>
                <w:p w:rsidR="00AF5233" w:rsidRPr="00AF5233" w:rsidRDefault="00AF5233" w:rsidP="00AF5233">
                  <w:pPr>
                    <w:widowControl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F5233">
                    <w:rPr>
                      <w:sz w:val="20"/>
                      <w:szCs w:val="20"/>
                      <w:lang w:val="en-GB"/>
                    </w:rPr>
                    <w:t>1000 Hz for 30 kHz SCS test</w:t>
                  </w:r>
                </w:p>
              </w:tc>
            </w:tr>
          </w:tbl>
          <w:p w:rsidR="00AF5233" w:rsidRPr="00AF5233" w:rsidRDefault="00AF5233" w:rsidP="00245DAB">
            <w:pPr>
              <w:keepNext/>
              <w:rPr>
                <w:rFonts w:eastAsia="Calibri"/>
                <w:b/>
                <w:bCs/>
              </w:rPr>
            </w:pPr>
          </w:p>
        </w:tc>
      </w:tr>
      <w:tr w:rsidR="00AF5233" w:rsidTr="0091157A">
        <w:tc>
          <w:tcPr>
            <w:tcW w:w="4981" w:type="dxa"/>
          </w:tcPr>
          <w:p w:rsidR="00AF5233" w:rsidRDefault="00AF5233" w:rsidP="00AF5233">
            <w:pPr>
              <w:tabs>
                <w:tab w:val="left" w:pos="1717"/>
              </w:tabs>
              <w:rPr>
                <w:sz w:val="20"/>
                <w:szCs w:val="20"/>
                <w:lang w:val="en-GB"/>
              </w:rPr>
            </w:pPr>
            <w:r w:rsidRPr="00AF5233">
              <w:rPr>
                <w:sz w:val="20"/>
                <w:szCs w:val="20"/>
              </w:rPr>
              <w:t>Receiver assumption</w:t>
            </w:r>
          </w:p>
        </w:tc>
        <w:tc>
          <w:tcPr>
            <w:tcW w:w="4981" w:type="dxa"/>
          </w:tcPr>
          <w:p w:rsidR="00AF5233" w:rsidRPr="00B06604" w:rsidRDefault="00AF5233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sz w:val="20"/>
                <w:szCs w:val="20"/>
              </w:rPr>
            </w:pPr>
            <w:r w:rsidRPr="00B06604">
              <w:rPr>
                <w:sz w:val="20"/>
                <w:szCs w:val="20"/>
              </w:rPr>
              <w:t>MMSE-IRC</w:t>
            </w:r>
          </w:p>
          <w:p w:rsidR="00AF5233" w:rsidRPr="00AF5233" w:rsidRDefault="00AF5233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</w:pPr>
            <w:r w:rsidRPr="00B06604">
              <w:rPr>
                <w:sz w:val="20"/>
                <w:szCs w:val="20"/>
              </w:rPr>
              <w:t>TRS based tracking for HST tests</w:t>
            </w:r>
          </w:p>
        </w:tc>
      </w:tr>
      <w:tr w:rsidR="00813158" w:rsidTr="0091157A">
        <w:tc>
          <w:tcPr>
            <w:tcW w:w="4981" w:type="dxa"/>
          </w:tcPr>
          <w:p w:rsidR="00813158" w:rsidRPr="00AF5233" w:rsidRDefault="00813158" w:rsidP="00AF5233">
            <w:pPr>
              <w:tabs>
                <w:tab w:val="left" w:pos="1717"/>
              </w:tabs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MIMO configuration</w:t>
            </w:r>
          </w:p>
        </w:tc>
        <w:tc>
          <w:tcPr>
            <w:tcW w:w="4981" w:type="dxa"/>
          </w:tcPr>
          <w:p w:rsidR="00813158" w:rsidRDefault="00813158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1x2</w:t>
            </w:r>
          </w:p>
          <w:p w:rsidR="00813158" w:rsidRPr="00B06604" w:rsidRDefault="00813158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1x4</w:t>
            </w:r>
          </w:p>
        </w:tc>
      </w:tr>
      <w:tr w:rsidR="00813158" w:rsidTr="0091157A">
        <w:tc>
          <w:tcPr>
            <w:tcW w:w="4981" w:type="dxa"/>
          </w:tcPr>
          <w:p w:rsidR="00813158" w:rsidRDefault="00813158" w:rsidP="00AF5233">
            <w:pPr>
              <w:tabs>
                <w:tab w:val="left" w:pos="1717"/>
              </w:tabs>
              <w:rPr>
                <w:rFonts w:hint="eastAsia"/>
                <w:sz w:val="20"/>
                <w:szCs w:val="20"/>
              </w:rPr>
            </w:pPr>
            <w:r w:rsidRPr="00D82563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4981" w:type="dxa"/>
          </w:tcPr>
          <w:p w:rsidR="00813158" w:rsidRDefault="00E17ED5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hint="eastAsia"/>
                <w:sz w:val="20"/>
                <w:szCs w:val="20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</w:tr>
      <w:tr w:rsidR="00E17ED5" w:rsidTr="0091157A">
        <w:tc>
          <w:tcPr>
            <w:tcW w:w="4981" w:type="dxa"/>
          </w:tcPr>
          <w:p w:rsidR="00E17ED5" w:rsidRPr="00E17ED5" w:rsidRDefault="00E17ED5" w:rsidP="00AF5233">
            <w:pPr>
              <w:tabs>
                <w:tab w:val="left" w:pos="1717"/>
              </w:tabs>
              <w:rPr>
                <w:rFonts w:ascii="Calibri" w:hAnsi="Calibri" w:hint="eastAsia"/>
              </w:rPr>
            </w:pPr>
            <w:r>
              <w:rPr>
                <w:rFonts w:ascii="Calibri" w:hAnsi="Calibri" w:hint="eastAsia"/>
              </w:rPr>
              <w:t>Number of layer</w:t>
            </w:r>
          </w:p>
        </w:tc>
        <w:tc>
          <w:tcPr>
            <w:tcW w:w="4981" w:type="dxa"/>
          </w:tcPr>
          <w:p w:rsidR="00E17ED5" w:rsidRPr="00AE624B" w:rsidRDefault="00E17ED5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ascii="Calibri" w:eastAsia="Times New Roman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</w:tr>
      <w:tr w:rsidR="00E17ED5" w:rsidTr="0091157A">
        <w:tc>
          <w:tcPr>
            <w:tcW w:w="4981" w:type="dxa"/>
          </w:tcPr>
          <w:p w:rsidR="00E17ED5" w:rsidRDefault="00E17ED5" w:rsidP="00AF5233">
            <w:pPr>
              <w:tabs>
                <w:tab w:val="left" w:pos="1717"/>
              </w:tabs>
              <w:rPr>
                <w:rFonts w:ascii="Calibri" w:hAnsi="Calibri" w:hint="eastAsia"/>
              </w:rPr>
            </w:pPr>
            <w:r w:rsidRPr="00D82563"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4981" w:type="dxa"/>
          </w:tcPr>
          <w:p w:rsidR="00E17ED5" w:rsidRDefault="00E17ED5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ascii="Calibri" w:hAnsi="Calibri" w:hint="eastAsia"/>
              </w:rPr>
            </w:pPr>
            <w:r>
              <w:rPr>
                <w:rFonts w:ascii="Calibri" w:hAnsi="Calibri" w:hint="eastAsia"/>
              </w:rPr>
              <w:t>FDD:52</w:t>
            </w:r>
          </w:p>
          <w:p w:rsidR="00E17ED5" w:rsidRDefault="00E17ED5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ascii="Calibri" w:hAnsi="Calibri" w:hint="eastAsia"/>
              </w:rPr>
            </w:pPr>
            <w:r>
              <w:rPr>
                <w:rFonts w:ascii="Calibri" w:hAnsi="Calibri" w:hint="eastAsia"/>
              </w:rPr>
              <w:t>TDD:106</w:t>
            </w:r>
          </w:p>
        </w:tc>
      </w:tr>
      <w:tr w:rsidR="00E17ED5" w:rsidTr="0091157A">
        <w:tc>
          <w:tcPr>
            <w:tcW w:w="4981" w:type="dxa"/>
          </w:tcPr>
          <w:p w:rsidR="00E17ED5" w:rsidRPr="00D82563" w:rsidRDefault="00E17ED5" w:rsidP="00AF5233">
            <w:pPr>
              <w:tabs>
                <w:tab w:val="left" w:pos="1717"/>
              </w:tabs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4981" w:type="dxa"/>
          </w:tcPr>
          <w:p w:rsidR="00E17ED5" w:rsidRDefault="00E17ED5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ascii="Calibri" w:hAnsi="Calibri" w:hint="eastAsia"/>
              </w:rPr>
            </w:pPr>
            <w:r>
              <w:rPr>
                <w:rFonts w:ascii="Calibri" w:eastAsia="Times New Roman" w:hAnsi="Calibri"/>
              </w:rPr>
              <w:t>Single tap HST</w:t>
            </w:r>
          </w:p>
        </w:tc>
      </w:tr>
      <w:tr w:rsidR="00E17ED5" w:rsidTr="0091157A">
        <w:tc>
          <w:tcPr>
            <w:tcW w:w="4981" w:type="dxa"/>
          </w:tcPr>
          <w:p w:rsidR="00E17ED5" w:rsidRPr="00D82563" w:rsidRDefault="00E17ED5" w:rsidP="00AF5233">
            <w:pPr>
              <w:tabs>
                <w:tab w:val="left" w:pos="1717"/>
              </w:tabs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Max number of HARQ process</w:t>
            </w:r>
          </w:p>
        </w:tc>
        <w:tc>
          <w:tcPr>
            <w:tcW w:w="4981" w:type="dxa"/>
          </w:tcPr>
          <w:p w:rsidR="00E17ED5" w:rsidRPr="00E17ED5" w:rsidRDefault="00E17ED5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ascii="Calibri" w:eastAsia="Times New Roman" w:hAnsi="Calibri" w:hint="eastAsia"/>
              </w:rPr>
            </w:pPr>
            <w:r>
              <w:rPr>
                <w:rFonts w:ascii="Calibri" w:hAnsi="Calibri" w:hint="eastAsia"/>
              </w:rPr>
              <w:t>FDD: 4</w:t>
            </w:r>
          </w:p>
          <w:p w:rsidR="00E17ED5" w:rsidRDefault="00E17ED5" w:rsidP="00AF5233">
            <w:pPr>
              <w:widowControl/>
              <w:numPr>
                <w:ilvl w:val="1"/>
                <w:numId w:val="5"/>
              </w:numPr>
              <w:spacing w:after="180"/>
              <w:jc w:val="left"/>
              <w:rPr>
                <w:rFonts w:ascii="Calibri" w:eastAsia="Times New Roman" w:hAnsi="Calibri"/>
              </w:rPr>
            </w:pPr>
            <w:r>
              <w:rPr>
                <w:rFonts w:ascii="Calibri" w:hAnsi="Calibri" w:hint="eastAsia"/>
              </w:rPr>
              <w:t>TDD: 8</w:t>
            </w:r>
          </w:p>
        </w:tc>
      </w:tr>
    </w:tbl>
    <w:p w:rsidR="00E17478" w:rsidRDefault="00E17478" w:rsidP="00E17478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 w:rsidRPr="00E17478">
        <w:rPr>
          <w:rFonts w:asciiTheme="minorHAnsi" w:hAnsiTheme="minorHAnsi" w:cs="Arial"/>
          <w:b/>
          <w:iCs/>
          <w:sz w:val="20"/>
          <w:lang w:eastAsia="zh-CN"/>
        </w:rPr>
        <w:t>S</w:t>
      </w:r>
      <w:r w:rsidRPr="00E17478">
        <w:rPr>
          <w:rFonts w:asciiTheme="minorHAnsi" w:hAnsiTheme="minorHAnsi" w:cs="Arial" w:hint="eastAsia"/>
          <w:b/>
          <w:iCs/>
          <w:sz w:val="20"/>
          <w:lang w:eastAsia="zh-CN"/>
        </w:rPr>
        <w:t>imulation results</w:t>
      </w:r>
    </w:p>
    <w:p w:rsidR="004E2C9E" w:rsidRDefault="004E2C9E" w:rsidP="004E2C9E">
      <w:pPr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>n the following, we present our simulation results for case 15</w:t>
      </w:r>
      <w:r w:rsidR="00911BF6">
        <w:rPr>
          <w:rFonts w:hint="eastAsia"/>
          <w:lang w:val="en-GB"/>
        </w:rPr>
        <w:t xml:space="preserve"> with</w:t>
      </w:r>
      <w:r w:rsidR="00B06604">
        <w:rPr>
          <w:rFonts w:hint="eastAsia"/>
          <w:lang w:val="en-GB"/>
        </w:rPr>
        <w:t xml:space="preserve"> HST channel model </w:t>
      </w:r>
      <w:r w:rsidR="00E20C0F">
        <w:rPr>
          <w:rFonts w:hint="eastAsia"/>
          <w:lang w:val="en-GB"/>
        </w:rPr>
        <w:t>inclu</w:t>
      </w:r>
      <w:r w:rsidR="00911BF6">
        <w:rPr>
          <w:rFonts w:hint="eastAsia"/>
          <w:lang w:val="en-GB"/>
        </w:rPr>
        <w:t xml:space="preserve">ding FDD 1x2, FDD 1x4, TDD 1x2 and </w:t>
      </w:r>
      <w:r w:rsidR="00E20C0F">
        <w:rPr>
          <w:rFonts w:hint="eastAsia"/>
          <w:lang w:val="en-GB"/>
        </w:rPr>
        <w:t xml:space="preserve">TDD 1x4 </w:t>
      </w:r>
      <w:r w:rsidR="00B06604">
        <w:rPr>
          <w:lang w:val="en-GB"/>
        </w:rPr>
        <w:t>scenarios</w:t>
      </w:r>
      <w:r>
        <w:rPr>
          <w:rFonts w:hint="eastAsia"/>
          <w:lang w:val="en-GB"/>
        </w:rPr>
        <w:t>.</w:t>
      </w:r>
    </w:p>
    <w:p w:rsidR="00F13469" w:rsidRPr="00F13469" w:rsidRDefault="00E20C0F" w:rsidP="00CD1453">
      <w:pPr>
        <w:pStyle w:val="ListParagraph"/>
        <w:numPr>
          <w:ilvl w:val="0"/>
          <w:numId w:val="2"/>
        </w:numPr>
        <w:ind w:firstLineChars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 xml:space="preserve">FDD 1x2 </w:t>
      </w:r>
    </w:p>
    <w:p w:rsidR="002C128D" w:rsidRDefault="00D908AB" w:rsidP="00F13469">
      <w:pPr>
        <w:pStyle w:val="ListParagraph"/>
        <w:ind w:left="420" w:firstLineChars="0" w:firstLine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/>
          <w:b/>
          <w:noProof/>
          <w:sz w:val="20"/>
          <w:szCs w:val="20"/>
        </w:rPr>
        <w:lastRenderedPageBreak/>
        <w:drawing>
          <wp:inline distT="0" distB="0" distL="0" distR="0" wp14:anchorId="4607778E" wp14:editId="2782693D">
            <wp:extent cx="6370566" cy="2743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720" cy="27445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3335" w:rsidRDefault="00CE3335" w:rsidP="00CE3335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Figure 1: Absolute throughput for FR1 FDD 1x2</w:t>
      </w:r>
    </w:p>
    <w:p w:rsidR="00E20C0F" w:rsidRDefault="00E20C0F" w:rsidP="00E20C0F">
      <w:pPr>
        <w:pStyle w:val="ListParagraph"/>
        <w:numPr>
          <w:ilvl w:val="0"/>
          <w:numId w:val="2"/>
        </w:numPr>
        <w:ind w:firstLineChars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 xml:space="preserve">FDD 1x4 </w:t>
      </w:r>
    </w:p>
    <w:p w:rsidR="002C128D" w:rsidRDefault="00D908AB" w:rsidP="00F13469">
      <w:pPr>
        <w:pStyle w:val="ListParagraph"/>
        <w:ind w:left="420" w:firstLineChars="0" w:firstLine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 wp14:anchorId="510C1D27" wp14:editId="58C752C2">
            <wp:extent cx="6522720" cy="280897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907" cy="2810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EC5" w:rsidRDefault="000B6EC5" w:rsidP="000B6EC5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Figure 2: Absolute throughput for FR1 FDD 1x4</w:t>
      </w:r>
    </w:p>
    <w:p w:rsidR="00E20C0F" w:rsidRDefault="00E20C0F" w:rsidP="00E20C0F">
      <w:pPr>
        <w:pStyle w:val="ListParagraph"/>
        <w:numPr>
          <w:ilvl w:val="0"/>
          <w:numId w:val="2"/>
        </w:numPr>
        <w:ind w:firstLineChars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TDD 1x2</w:t>
      </w:r>
    </w:p>
    <w:p w:rsidR="00D908AB" w:rsidRDefault="00D908AB" w:rsidP="00F13469">
      <w:pPr>
        <w:pStyle w:val="ListParagraph"/>
        <w:ind w:left="420" w:firstLineChars="0" w:firstLine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/>
          <w:b/>
          <w:noProof/>
          <w:sz w:val="20"/>
          <w:szCs w:val="20"/>
        </w:rPr>
        <w:lastRenderedPageBreak/>
        <w:drawing>
          <wp:inline distT="0" distB="0" distL="0" distR="0" wp14:anchorId="71BEC466" wp14:editId="3E817AC9">
            <wp:extent cx="6583680" cy="2724876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821" cy="2724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EC5" w:rsidRDefault="000B6EC5" w:rsidP="000B6EC5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Figure 3: Absolute throughput for FR1 TDD 1x2</w:t>
      </w:r>
    </w:p>
    <w:p w:rsidR="00E20C0F" w:rsidRDefault="00E20C0F" w:rsidP="00E20C0F">
      <w:pPr>
        <w:pStyle w:val="ListParagraph"/>
        <w:numPr>
          <w:ilvl w:val="0"/>
          <w:numId w:val="2"/>
        </w:numPr>
        <w:ind w:firstLineChars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TDD 1x4</w:t>
      </w:r>
    </w:p>
    <w:p w:rsidR="002C128D" w:rsidRDefault="00D46C78" w:rsidP="00F13469">
      <w:pPr>
        <w:pStyle w:val="ListParagraph"/>
        <w:ind w:left="420" w:firstLineChars="0" w:firstLine="0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 wp14:anchorId="08504312" wp14:editId="0A29B90C">
            <wp:extent cx="6502400" cy="269123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672" cy="2693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EC5" w:rsidRDefault="000B6EC5" w:rsidP="000B6EC5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Figure4: Absolute throughput for FR1 TDD 1x4</w:t>
      </w:r>
    </w:p>
    <w:p w:rsidR="000B6EC5" w:rsidRPr="000B6EC5" w:rsidRDefault="000B6EC5" w:rsidP="00B30ACC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</w:p>
    <w:p w:rsidR="002C128D" w:rsidRDefault="00B30ACC" w:rsidP="00B30ACC">
      <w:pPr>
        <w:pStyle w:val="ListParagraph"/>
        <w:ind w:left="420" w:firstLineChars="0" w:firstLine="0"/>
        <w:jc w:val="center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 w:hint="eastAsia"/>
          <w:b/>
          <w:sz w:val="20"/>
          <w:szCs w:val="20"/>
          <w:lang w:val="en-GB"/>
        </w:rPr>
        <w:t>Table 1:   SNR point of case 15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912"/>
        <w:gridCol w:w="2146"/>
        <w:gridCol w:w="1347"/>
        <w:gridCol w:w="1457"/>
        <w:gridCol w:w="1340"/>
        <w:gridCol w:w="1340"/>
      </w:tblGrid>
      <w:tr w:rsidR="00D46C78" w:rsidTr="00D46C78">
        <w:tc>
          <w:tcPr>
            <w:tcW w:w="1912" w:type="dxa"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D46C78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configuration</w:t>
            </w:r>
          </w:p>
        </w:tc>
        <w:tc>
          <w:tcPr>
            <w:tcW w:w="1347" w:type="dxa"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FDD 1x2</w:t>
            </w:r>
          </w:p>
        </w:tc>
        <w:tc>
          <w:tcPr>
            <w:tcW w:w="1457" w:type="dxa"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FDD 1x4</w:t>
            </w:r>
          </w:p>
        </w:tc>
        <w:tc>
          <w:tcPr>
            <w:tcW w:w="1340" w:type="dxa"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TDD 1x2</w:t>
            </w:r>
          </w:p>
        </w:tc>
        <w:tc>
          <w:tcPr>
            <w:tcW w:w="1340" w:type="dxa"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TDD 1x4</w:t>
            </w:r>
          </w:p>
        </w:tc>
      </w:tr>
      <w:tr w:rsidR="001061AB" w:rsidTr="001061AB">
        <w:trPr>
          <w:trHeight w:val="427"/>
        </w:trPr>
        <w:tc>
          <w:tcPr>
            <w:tcW w:w="1912" w:type="dxa"/>
            <w:vMerge w:val="restart"/>
          </w:tcPr>
          <w:p w:rsidR="001061AB" w:rsidRDefault="001061AB" w:rsidP="001061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 xml:space="preserve">SNR at </w:t>
            </w: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3</w:t>
            </w: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0% relative throughput</w:t>
            </w:r>
          </w:p>
          <w:p w:rsidR="001061AB" w:rsidRDefault="001061AB" w:rsidP="001061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(dB)</w:t>
            </w:r>
          </w:p>
        </w:tc>
        <w:tc>
          <w:tcPr>
            <w:tcW w:w="2146" w:type="dxa"/>
          </w:tcPr>
          <w:p w:rsidR="001061AB" w:rsidRPr="00625FEE" w:rsidRDefault="001061AB" w:rsidP="005026CE">
            <w:r w:rsidRPr="00625FEE">
              <w:t>No compensation</w:t>
            </w:r>
          </w:p>
        </w:tc>
        <w:tc>
          <w:tcPr>
            <w:tcW w:w="1347" w:type="dxa"/>
          </w:tcPr>
          <w:p w:rsidR="001061AB" w:rsidRPr="00C81228" w:rsidRDefault="001061AB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457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</w:tr>
      <w:tr w:rsidR="001061AB" w:rsidTr="00D46C78">
        <w:trPr>
          <w:trHeight w:val="425"/>
        </w:trPr>
        <w:tc>
          <w:tcPr>
            <w:tcW w:w="1912" w:type="dxa"/>
            <w:vMerge/>
          </w:tcPr>
          <w:p w:rsidR="001061AB" w:rsidRDefault="001061AB" w:rsidP="001061AB">
            <w:pPr>
              <w:pStyle w:val="ListParagraph"/>
              <w:ind w:firstLineChars="0" w:firstLine="0"/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1061AB" w:rsidRPr="00625FEE" w:rsidRDefault="001061AB" w:rsidP="005026CE">
            <w:r w:rsidRPr="00625FEE">
              <w:t xml:space="preserve">Compensation with ideal </w:t>
            </w:r>
            <w:proofErr w:type="spellStart"/>
            <w:r w:rsidRPr="00625FEE">
              <w:t>Fd</w:t>
            </w:r>
            <w:proofErr w:type="spellEnd"/>
          </w:p>
        </w:tc>
        <w:tc>
          <w:tcPr>
            <w:tcW w:w="1347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-1.4</w:t>
            </w:r>
          </w:p>
        </w:tc>
        <w:tc>
          <w:tcPr>
            <w:tcW w:w="1457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-4.5</w:t>
            </w:r>
          </w:p>
        </w:tc>
        <w:tc>
          <w:tcPr>
            <w:tcW w:w="1340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-1.4</w:t>
            </w:r>
          </w:p>
        </w:tc>
        <w:tc>
          <w:tcPr>
            <w:tcW w:w="1340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-4.2</w:t>
            </w:r>
          </w:p>
        </w:tc>
      </w:tr>
      <w:tr w:rsidR="001061AB" w:rsidTr="00D46C78">
        <w:trPr>
          <w:trHeight w:val="425"/>
        </w:trPr>
        <w:tc>
          <w:tcPr>
            <w:tcW w:w="1912" w:type="dxa"/>
            <w:vMerge/>
          </w:tcPr>
          <w:p w:rsidR="001061AB" w:rsidRDefault="001061AB" w:rsidP="001061AB">
            <w:pPr>
              <w:pStyle w:val="ListParagraph"/>
              <w:ind w:firstLineChars="0" w:firstLine="0"/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1061AB" w:rsidRDefault="001061AB" w:rsidP="005026CE">
            <w:r w:rsidRPr="00625FEE">
              <w:t xml:space="preserve">Compensation with estimated </w:t>
            </w:r>
            <w:proofErr w:type="spellStart"/>
            <w:r w:rsidRPr="00625FEE">
              <w:t>Fd</w:t>
            </w:r>
            <w:proofErr w:type="spellEnd"/>
          </w:p>
        </w:tc>
        <w:tc>
          <w:tcPr>
            <w:tcW w:w="1347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-1.4</w:t>
            </w:r>
          </w:p>
        </w:tc>
        <w:tc>
          <w:tcPr>
            <w:tcW w:w="1457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-4.2</w:t>
            </w:r>
          </w:p>
        </w:tc>
        <w:tc>
          <w:tcPr>
            <w:tcW w:w="1340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-1.4</w:t>
            </w:r>
          </w:p>
        </w:tc>
        <w:tc>
          <w:tcPr>
            <w:tcW w:w="1340" w:type="dxa"/>
          </w:tcPr>
          <w:p w:rsidR="001061AB" w:rsidRPr="00C81228" w:rsidRDefault="00C81228" w:rsidP="00245DAB">
            <w:pPr>
              <w:pStyle w:val="ListParagraph"/>
              <w:ind w:firstLineChars="0" w:firstLine="0"/>
              <w:rPr>
                <w:rFonts w:asciiTheme="majorHAnsi" w:hAnsiTheme="majorHAnsi" w:hint="eastAsia"/>
                <w:sz w:val="20"/>
                <w:szCs w:val="20"/>
                <w:lang w:val="en-GB"/>
              </w:rPr>
            </w:pPr>
            <w:r w:rsidRPr="00C81228">
              <w:rPr>
                <w:rFonts w:asciiTheme="majorHAnsi" w:hAnsiTheme="majorHAnsi" w:hint="eastAsia"/>
                <w:sz w:val="20"/>
                <w:szCs w:val="20"/>
                <w:lang w:val="en-GB"/>
              </w:rPr>
              <w:t>-4.0</w:t>
            </w:r>
          </w:p>
        </w:tc>
      </w:tr>
      <w:tr w:rsidR="00D46C78" w:rsidRPr="005E4322" w:rsidTr="00CB0166">
        <w:trPr>
          <w:trHeight w:val="221"/>
        </w:trPr>
        <w:tc>
          <w:tcPr>
            <w:tcW w:w="1912" w:type="dxa"/>
            <w:vMerge w:val="restart"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SNR at 60% relative throughput</w:t>
            </w:r>
          </w:p>
          <w:p w:rsidR="00EF2A9C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(dB)</w:t>
            </w:r>
          </w:p>
        </w:tc>
        <w:tc>
          <w:tcPr>
            <w:tcW w:w="2146" w:type="dxa"/>
          </w:tcPr>
          <w:p w:rsidR="00D46C78" w:rsidRPr="00D46C78" w:rsidRDefault="00D46C78" w:rsidP="00D46C78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No compensation</w:t>
            </w:r>
          </w:p>
        </w:tc>
        <w:tc>
          <w:tcPr>
            <w:tcW w:w="1347" w:type="dxa"/>
          </w:tcPr>
          <w:p w:rsidR="00D46C78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457" w:type="dxa"/>
          </w:tcPr>
          <w:p w:rsidR="00D46C78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D46C78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D46C78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</w:tr>
      <w:tr w:rsidR="00D46C78" w:rsidRPr="005E4322" w:rsidTr="00CB0166">
        <w:trPr>
          <w:trHeight w:val="220"/>
        </w:trPr>
        <w:tc>
          <w:tcPr>
            <w:tcW w:w="1912" w:type="dxa"/>
            <w:vMerge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D46C78" w:rsidRPr="005E4322" w:rsidRDefault="00D46C78" w:rsidP="00D46C78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D46C78">
              <w:rPr>
                <w:rFonts w:asciiTheme="majorHAnsi" w:hAnsiTheme="majorHAnsi"/>
                <w:sz w:val="20"/>
                <w:szCs w:val="20"/>
                <w:lang w:val="en-GB"/>
              </w:rPr>
              <w:t xml:space="preserve">Compensation with ideal </w:t>
            </w:r>
            <w:proofErr w:type="spellStart"/>
            <w:r w:rsidRPr="00D46C78">
              <w:rPr>
                <w:rFonts w:asciiTheme="majorHAnsi" w:hAnsiTheme="majorHAnsi"/>
                <w:sz w:val="20"/>
                <w:szCs w:val="20"/>
                <w:lang w:val="en-GB"/>
              </w:rPr>
              <w:t>Fd</w:t>
            </w:r>
            <w:proofErr w:type="spellEnd"/>
          </w:p>
        </w:tc>
        <w:tc>
          <w:tcPr>
            <w:tcW w:w="1347" w:type="dxa"/>
          </w:tcPr>
          <w:p w:rsidR="00D46C78" w:rsidRPr="005E4322" w:rsidRDefault="00E90C24" w:rsidP="00E90C24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3.3</w:t>
            </w:r>
          </w:p>
        </w:tc>
        <w:tc>
          <w:tcPr>
            <w:tcW w:w="1457" w:type="dxa"/>
          </w:tcPr>
          <w:p w:rsidR="00D46C78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0.2</w:t>
            </w:r>
          </w:p>
        </w:tc>
        <w:tc>
          <w:tcPr>
            <w:tcW w:w="1340" w:type="dxa"/>
          </w:tcPr>
          <w:p w:rsidR="00D46C78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3.3</w:t>
            </w:r>
          </w:p>
        </w:tc>
        <w:tc>
          <w:tcPr>
            <w:tcW w:w="1340" w:type="dxa"/>
          </w:tcPr>
          <w:p w:rsidR="00D46C78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0.3</w:t>
            </w:r>
          </w:p>
        </w:tc>
      </w:tr>
      <w:tr w:rsidR="00D46C78" w:rsidRPr="005E4322" w:rsidTr="00CB0166">
        <w:trPr>
          <w:trHeight w:val="220"/>
        </w:trPr>
        <w:tc>
          <w:tcPr>
            <w:tcW w:w="1912" w:type="dxa"/>
            <w:vMerge/>
          </w:tcPr>
          <w:p w:rsidR="00D46C78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D46C78" w:rsidRPr="005E4322" w:rsidRDefault="00D46C78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sz w:val="20"/>
                <w:szCs w:val="20"/>
                <w:lang w:val="en-GB"/>
              </w:rPr>
              <w:t>C</w:t>
            </w: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 xml:space="preserve">ompensation with estimated </w:t>
            </w:r>
            <w:proofErr w:type="spellStart"/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Fd</w:t>
            </w:r>
            <w:proofErr w:type="spellEnd"/>
          </w:p>
        </w:tc>
        <w:tc>
          <w:tcPr>
            <w:tcW w:w="1347" w:type="dxa"/>
          </w:tcPr>
          <w:p w:rsidR="00D46C78" w:rsidRPr="005E4322" w:rsidRDefault="00E90C24" w:rsidP="00E90C24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3.3</w:t>
            </w:r>
          </w:p>
        </w:tc>
        <w:tc>
          <w:tcPr>
            <w:tcW w:w="1457" w:type="dxa"/>
          </w:tcPr>
          <w:p w:rsidR="00D46C78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0.2</w:t>
            </w:r>
          </w:p>
        </w:tc>
        <w:tc>
          <w:tcPr>
            <w:tcW w:w="1340" w:type="dxa"/>
          </w:tcPr>
          <w:p w:rsidR="00D46C78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3.3</w:t>
            </w:r>
          </w:p>
        </w:tc>
        <w:tc>
          <w:tcPr>
            <w:tcW w:w="1340" w:type="dxa"/>
          </w:tcPr>
          <w:p w:rsidR="00D46C78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0.3</w:t>
            </w:r>
          </w:p>
        </w:tc>
      </w:tr>
      <w:tr w:rsidR="00E90C24" w:rsidRPr="005E4322" w:rsidTr="00E90C24">
        <w:trPr>
          <w:trHeight w:val="335"/>
        </w:trPr>
        <w:tc>
          <w:tcPr>
            <w:tcW w:w="1912" w:type="dxa"/>
            <w:vMerge w:val="restart"/>
          </w:tcPr>
          <w:p w:rsidR="00E90C24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lastRenderedPageBreak/>
              <w:t>SNR at 70% relative throughput</w:t>
            </w:r>
          </w:p>
          <w:p w:rsidR="00EF2A9C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(dB)</w:t>
            </w:r>
          </w:p>
        </w:tc>
        <w:tc>
          <w:tcPr>
            <w:tcW w:w="2146" w:type="dxa"/>
          </w:tcPr>
          <w:p w:rsidR="00E90C24" w:rsidRPr="00CA03F9" w:rsidRDefault="00E90C24" w:rsidP="006A6650">
            <w:r w:rsidRPr="00CA03F9">
              <w:t>No compensation</w:t>
            </w:r>
          </w:p>
        </w:tc>
        <w:tc>
          <w:tcPr>
            <w:tcW w:w="134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</w:t>
            </w:r>
            <w:r w:rsidR="008C02CB">
              <w:rPr>
                <w:rFonts w:asciiTheme="majorHAnsi" w:hAnsiTheme="majorHAnsi" w:hint="eastAsia"/>
                <w:sz w:val="20"/>
                <w:szCs w:val="20"/>
                <w:lang w:val="en-GB"/>
              </w:rPr>
              <w:t>-</w:t>
            </w:r>
          </w:p>
        </w:tc>
        <w:tc>
          <w:tcPr>
            <w:tcW w:w="145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</w:tr>
      <w:tr w:rsidR="00E90C24" w:rsidRPr="005E4322" w:rsidTr="00D46C78">
        <w:trPr>
          <w:trHeight w:val="334"/>
        </w:trPr>
        <w:tc>
          <w:tcPr>
            <w:tcW w:w="1912" w:type="dxa"/>
            <w:vMerge/>
          </w:tcPr>
          <w:p w:rsidR="00E90C24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E90C24" w:rsidRPr="00CA03F9" w:rsidRDefault="00E90C24" w:rsidP="006A6650">
            <w:r w:rsidRPr="00CA03F9">
              <w:t xml:space="preserve">Compensation with ideal </w:t>
            </w:r>
            <w:proofErr w:type="spellStart"/>
            <w:r w:rsidRPr="00CA03F9">
              <w:t>Fd</w:t>
            </w:r>
            <w:proofErr w:type="spellEnd"/>
          </w:p>
        </w:tc>
        <w:tc>
          <w:tcPr>
            <w:tcW w:w="134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3.5</w:t>
            </w:r>
          </w:p>
        </w:tc>
        <w:tc>
          <w:tcPr>
            <w:tcW w:w="145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0.4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3.5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0.5</w:t>
            </w:r>
          </w:p>
        </w:tc>
      </w:tr>
      <w:tr w:rsidR="00E90C24" w:rsidRPr="005E4322" w:rsidTr="00D46C78">
        <w:trPr>
          <w:trHeight w:val="334"/>
        </w:trPr>
        <w:tc>
          <w:tcPr>
            <w:tcW w:w="1912" w:type="dxa"/>
            <w:vMerge/>
          </w:tcPr>
          <w:p w:rsidR="00E90C24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E90C24" w:rsidRDefault="00E90C24" w:rsidP="006A6650">
            <w:r w:rsidRPr="00CA03F9">
              <w:t xml:space="preserve">Compensation with estimated </w:t>
            </w:r>
            <w:proofErr w:type="spellStart"/>
            <w:r w:rsidRPr="00CA03F9">
              <w:t>Fd</w:t>
            </w:r>
            <w:proofErr w:type="spellEnd"/>
          </w:p>
        </w:tc>
        <w:tc>
          <w:tcPr>
            <w:tcW w:w="134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3.6</w:t>
            </w:r>
          </w:p>
        </w:tc>
        <w:tc>
          <w:tcPr>
            <w:tcW w:w="145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0.4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3.5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0.5</w:t>
            </w:r>
          </w:p>
        </w:tc>
      </w:tr>
      <w:tr w:rsidR="00E90C24" w:rsidRPr="005E4322" w:rsidTr="00E90C24">
        <w:trPr>
          <w:trHeight w:val="335"/>
        </w:trPr>
        <w:tc>
          <w:tcPr>
            <w:tcW w:w="1912" w:type="dxa"/>
            <w:vMerge w:val="restart"/>
          </w:tcPr>
          <w:p w:rsidR="00E90C24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SNR at 80% relative throughput</w:t>
            </w:r>
          </w:p>
          <w:p w:rsidR="00EF2A9C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b/>
                <w:sz w:val="20"/>
                <w:szCs w:val="20"/>
                <w:lang w:val="en-GB"/>
              </w:rPr>
              <w:t>(dB)</w:t>
            </w:r>
          </w:p>
        </w:tc>
        <w:tc>
          <w:tcPr>
            <w:tcW w:w="2146" w:type="dxa"/>
          </w:tcPr>
          <w:p w:rsidR="00E90C24" w:rsidRPr="001F0EFD" w:rsidRDefault="00E90C24" w:rsidP="0009617E">
            <w:r w:rsidRPr="001F0EFD">
              <w:t>No compensation</w:t>
            </w:r>
          </w:p>
        </w:tc>
        <w:tc>
          <w:tcPr>
            <w:tcW w:w="134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</w:t>
            </w:r>
            <w:r w:rsidR="008C02CB">
              <w:rPr>
                <w:rFonts w:asciiTheme="majorHAnsi" w:hAnsiTheme="majorHAnsi" w:hint="eastAsia"/>
                <w:sz w:val="20"/>
                <w:szCs w:val="20"/>
                <w:lang w:val="en-GB"/>
              </w:rPr>
              <w:t>-</w:t>
            </w:r>
          </w:p>
        </w:tc>
        <w:tc>
          <w:tcPr>
            <w:tcW w:w="145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  <w:tc>
          <w:tcPr>
            <w:tcW w:w="1340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---</w:t>
            </w:r>
          </w:p>
        </w:tc>
      </w:tr>
      <w:tr w:rsidR="00E90C24" w:rsidRPr="005E4322" w:rsidTr="00D46C78">
        <w:trPr>
          <w:trHeight w:val="334"/>
        </w:trPr>
        <w:tc>
          <w:tcPr>
            <w:tcW w:w="1912" w:type="dxa"/>
            <w:vMerge/>
          </w:tcPr>
          <w:p w:rsidR="00E90C24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E90C24" w:rsidRPr="001F0EFD" w:rsidRDefault="00E90C24" w:rsidP="0009617E">
            <w:r w:rsidRPr="001F0EFD">
              <w:t xml:space="preserve">Compensation with ideal </w:t>
            </w:r>
            <w:proofErr w:type="spellStart"/>
            <w:r w:rsidRPr="001F0EFD">
              <w:t>Fd</w:t>
            </w:r>
            <w:proofErr w:type="spellEnd"/>
          </w:p>
        </w:tc>
        <w:tc>
          <w:tcPr>
            <w:tcW w:w="134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3.7</w:t>
            </w:r>
          </w:p>
        </w:tc>
        <w:tc>
          <w:tcPr>
            <w:tcW w:w="145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0.6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3.7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0.7</w:t>
            </w:r>
          </w:p>
        </w:tc>
      </w:tr>
      <w:tr w:rsidR="00E90C24" w:rsidRPr="005E4322" w:rsidTr="00D46C78">
        <w:trPr>
          <w:trHeight w:val="334"/>
        </w:trPr>
        <w:tc>
          <w:tcPr>
            <w:tcW w:w="1912" w:type="dxa"/>
            <w:vMerge/>
          </w:tcPr>
          <w:p w:rsidR="00E90C24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146" w:type="dxa"/>
          </w:tcPr>
          <w:p w:rsidR="00E90C24" w:rsidRDefault="00E90C24" w:rsidP="0009617E">
            <w:r w:rsidRPr="001F0EFD">
              <w:t xml:space="preserve">Compensation with estimated </w:t>
            </w:r>
            <w:proofErr w:type="spellStart"/>
            <w:r w:rsidRPr="001F0EFD">
              <w:t>Fd</w:t>
            </w:r>
            <w:proofErr w:type="spellEnd"/>
          </w:p>
        </w:tc>
        <w:tc>
          <w:tcPr>
            <w:tcW w:w="1347" w:type="dxa"/>
          </w:tcPr>
          <w:p w:rsidR="00E90C24" w:rsidRPr="005E4322" w:rsidRDefault="00E90C24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3.7</w:t>
            </w:r>
          </w:p>
        </w:tc>
        <w:tc>
          <w:tcPr>
            <w:tcW w:w="1457" w:type="dxa"/>
          </w:tcPr>
          <w:p w:rsidR="00E90C24" w:rsidRPr="005E4322" w:rsidRDefault="00DA17B2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0.6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3.7</w:t>
            </w:r>
          </w:p>
        </w:tc>
        <w:tc>
          <w:tcPr>
            <w:tcW w:w="1340" w:type="dxa"/>
          </w:tcPr>
          <w:p w:rsidR="00E90C24" w:rsidRPr="005E4322" w:rsidRDefault="00EF2A9C" w:rsidP="00245DAB">
            <w:pPr>
              <w:pStyle w:val="ListParagraph"/>
              <w:ind w:firstLineChars="0" w:firstLine="0"/>
              <w:rPr>
                <w:rFonts w:asciiTheme="majorHAnsi" w:hAnsi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hint="eastAsia"/>
                <w:sz w:val="20"/>
                <w:szCs w:val="20"/>
                <w:lang w:val="en-GB"/>
              </w:rPr>
              <w:t>0.7</w:t>
            </w:r>
          </w:p>
        </w:tc>
      </w:tr>
    </w:tbl>
    <w:p w:rsidR="002C128D" w:rsidRPr="008C02CB" w:rsidRDefault="004E2C9E" w:rsidP="008C02CB">
      <w:pPr>
        <w:ind w:firstLineChars="50" w:firstLine="100"/>
        <w:rPr>
          <w:rFonts w:asciiTheme="majorHAnsi" w:hAnsiTheme="majorHAnsi"/>
          <w:i/>
          <w:sz w:val="20"/>
          <w:szCs w:val="20"/>
          <w:lang w:val="en-GB"/>
        </w:rPr>
      </w:pPr>
      <w:r w:rsidRPr="008C02CB">
        <w:rPr>
          <w:rFonts w:asciiTheme="majorHAnsi" w:hAnsiTheme="majorHAnsi"/>
          <w:i/>
          <w:sz w:val="20"/>
          <w:szCs w:val="20"/>
          <w:lang w:val="en-GB"/>
        </w:rPr>
        <w:t>Observation</w:t>
      </w:r>
      <w:r w:rsidRPr="008C02CB">
        <w:rPr>
          <w:rFonts w:asciiTheme="majorHAnsi" w:hAnsiTheme="majorHAnsi" w:hint="eastAsia"/>
          <w:i/>
          <w:sz w:val="20"/>
          <w:szCs w:val="20"/>
          <w:lang w:val="en-GB"/>
        </w:rPr>
        <w:t xml:space="preserve">: </w:t>
      </w:r>
    </w:p>
    <w:p w:rsidR="004E3F25" w:rsidRPr="00B67D83" w:rsidRDefault="00D87F27" w:rsidP="00CD1453">
      <w:pPr>
        <w:pStyle w:val="ListParagraph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There is</w:t>
      </w:r>
      <w:r w:rsidR="004E3F25" w:rsidRPr="00B67D83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 xml:space="preserve"> no significant throughput 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difference</w:t>
      </w:r>
      <w:r w:rsidRPr="00B67D83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 xml:space="preserve"> 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when </w:t>
      </w:r>
      <w:r w:rsidR="004E3F25" w:rsidRPr="00B67D83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the maximum Doppler shift varied from 875Hz (FDD 875Hz) to 1000Hz (TDD 1000Hz)</w:t>
      </w:r>
      <w:r w:rsidR="00EA7B16" w:rsidRPr="00B67D83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 xml:space="preserve"> for MCS13</w:t>
      </w:r>
    </w:p>
    <w:p w:rsidR="00D75CE4" w:rsidRPr="00B67D83" w:rsidRDefault="00D87F27" w:rsidP="00CD1453">
      <w:pPr>
        <w:pStyle w:val="ListParagraph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With agreed test set-up (TRS configurations, Doppler shift), UE is able to track the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Doppler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shift without performance degrada</w:t>
      </w:r>
      <w:r w:rsidR="0004062C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tion in single tap HST channel model</w:t>
      </w:r>
      <w:r w:rsidR="00EA7B16" w:rsidRPr="00B67D83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 xml:space="preserve"> </w:t>
      </w:r>
    </w:p>
    <w:p w:rsidR="004B74E6" w:rsidRDefault="00D87F27" w:rsidP="00CD1453">
      <w:pPr>
        <w:pStyle w:val="ListParagraph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There is significant performance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degradation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without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frequency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shift tracking and compensation.</w:t>
      </w:r>
    </w:p>
    <w:p w:rsidR="00047899" w:rsidRDefault="00047899" w:rsidP="00047899">
      <w:pPr>
        <w:pStyle w:val="ListParagraph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B67D83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 xml:space="preserve">For 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single tap </w:t>
      </w:r>
      <w:r w:rsidRPr="00B67D83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 xml:space="preserve">HST channel, 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throughput ramp up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drastically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from 50%~100% within 1dB SNR range.</w:t>
      </w:r>
    </w:p>
    <w:p w:rsidR="00047899" w:rsidRPr="0004062C" w:rsidRDefault="00047899" w:rsidP="0004062C">
      <w:pPr>
        <w:rPr>
          <w:b/>
          <w:lang w:val="en-GB"/>
        </w:rPr>
      </w:pPr>
      <w:r w:rsidRPr="0004062C">
        <w:rPr>
          <w:b/>
          <w:lang w:val="en-GB"/>
        </w:rPr>
        <w:t>Proposal 1:</w:t>
      </w:r>
      <w:r>
        <w:rPr>
          <w:rFonts w:hint="eastAsia"/>
          <w:b/>
          <w:lang w:val="en-GB"/>
        </w:rPr>
        <w:t xml:space="preserve"> In order to achieve relative </w:t>
      </w:r>
      <w:r>
        <w:rPr>
          <w:b/>
          <w:lang w:val="en-GB"/>
        </w:rPr>
        <w:t>stable</w:t>
      </w:r>
      <w:r>
        <w:rPr>
          <w:rFonts w:hint="eastAsia"/>
          <w:b/>
          <w:lang w:val="en-GB"/>
        </w:rPr>
        <w:t xml:space="preserve"> test points, </w:t>
      </w:r>
      <w:r w:rsidR="0004062C">
        <w:rPr>
          <w:rFonts w:hint="eastAsia"/>
          <w:b/>
          <w:lang w:val="en-GB"/>
        </w:rPr>
        <w:t xml:space="preserve">we </w:t>
      </w:r>
      <w:r w:rsidR="0004062C">
        <w:rPr>
          <w:b/>
          <w:lang w:val="en-GB"/>
        </w:rPr>
        <w:t>propose</w:t>
      </w:r>
      <w:r w:rsidR="0004062C">
        <w:rPr>
          <w:rFonts w:hint="eastAsia"/>
          <w:b/>
          <w:lang w:val="en-GB"/>
        </w:rPr>
        <w:t xml:space="preserve"> to use</w:t>
      </w:r>
      <w:r>
        <w:rPr>
          <w:rFonts w:hint="eastAsia"/>
          <w:b/>
          <w:lang w:val="en-GB"/>
        </w:rPr>
        <w:t xml:space="preserve"> 30% relative TP as </w:t>
      </w:r>
      <w:r w:rsidR="00087C48">
        <w:rPr>
          <w:rFonts w:hint="eastAsia"/>
          <w:b/>
          <w:lang w:val="en-GB"/>
        </w:rPr>
        <w:t xml:space="preserve">the </w:t>
      </w:r>
      <w:r>
        <w:rPr>
          <w:rFonts w:hint="eastAsia"/>
          <w:b/>
          <w:lang w:val="en-GB"/>
        </w:rPr>
        <w:t xml:space="preserve">test point to define SNR requirements. </w:t>
      </w:r>
    </w:p>
    <w:p w:rsidR="001876C0" w:rsidRPr="005E4322" w:rsidRDefault="001876C0" w:rsidP="005E4322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</w:t>
      </w:r>
      <w:r w:rsidRPr="005E4322">
        <w:rPr>
          <w:rFonts w:asciiTheme="minorHAnsi" w:hAnsiTheme="minorHAnsi" w:cs="Arial"/>
          <w:b/>
          <w:sz w:val="20"/>
          <w:lang w:eastAsia="zh-CN"/>
        </w:rPr>
        <w:t>onclusion</w:t>
      </w:r>
    </w:p>
    <w:p w:rsidR="00E34ECB" w:rsidRDefault="00E34ECB" w:rsidP="00E34ECB">
      <w:pPr>
        <w:rPr>
          <w:ins w:id="1" w:author="RAN4#91" w:date="2019-04-30T09:44:00Z"/>
          <w:lang w:val="en-GB"/>
        </w:rPr>
      </w:pPr>
      <w:r w:rsidRPr="00B67D83">
        <w:rPr>
          <w:lang w:val="en-GB"/>
        </w:rPr>
        <w:t xml:space="preserve">In this contribution, </w:t>
      </w:r>
      <w:r w:rsidR="00DC5517" w:rsidRPr="00B67D83">
        <w:rPr>
          <w:rFonts w:hint="eastAsia"/>
          <w:lang w:val="en-GB"/>
        </w:rPr>
        <w:t xml:space="preserve">we provided </w:t>
      </w:r>
      <w:r w:rsidR="003D0452" w:rsidRPr="00B67D83">
        <w:rPr>
          <w:rFonts w:hint="eastAsia"/>
          <w:lang w:val="en-GB"/>
        </w:rPr>
        <w:t>preliminary simulation</w:t>
      </w:r>
      <w:r w:rsidR="00DC5517" w:rsidRPr="00B67D83">
        <w:rPr>
          <w:rFonts w:hint="eastAsia"/>
          <w:lang w:val="en-GB"/>
        </w:rPr>
        <w:t xml:space="preserve"> results for </w:t>
      </w:r>
      <w:r w:rsidR="003D0452" w:rsidRPr="00B67D83">
        <w:rPr>
          <w:rFonts w:hint="eastAsia"/>
          <w:lang w:val="en-GB"/>
        </w:rPr>
        <w:t>HST</w:t>
      </w:r>
      <w:r w:rsidR="00D355A2" w:rsidRPr="00B67D83">
        <w:rPr>
          <w:rFonts w:hint="eastAsia"/>
          <w:lang w:val="en-GB"/>
        </w:rPr>
        <w:t xml:space="preserve"> test</w:t>
      </w:r>
      <w:r w:rsidR="003D0452" w:rsidRPr="00B67D83">
        <w:rPr>
          <w:rFonts w:hint="eastAsia"/>
          <w:lang w:val="en-GB"/>
        </w:rPr>
        <w:t xml:space="preserve"> </w:t>
      </w:r>
      <w:r w:rsidR="00D355A2" w:rsidRPr="00B67D83">
        <w:rPr>
          <w:rFonts w:hint="eastAsia"/>
          <w:lang w:val="en-GB"/>
        </w:rPr>
        <w:t xml:space="preserve">with </w:t>
      </w:r>
      <w:r w:rsidR="00014FF7">
        <w:rPr>
          <w:rFonts w:hint="eastAsia"/>
          <w:lang w:val="en-GB"/>
        </w:rPr>
        <w:t>above</w:t>
      </w:r>
      <w:r w:rsidR="00D355A2" w:rsidRPr="00B67D83">
        <w:rPr>
          <w:rFonts w:hint="eastAsia"/>
          <w:lang w:val="en-GB"/>
        </w:rPr>
        <w:t xml:space="preserve"> observations.</w:t>
      </w:r>
    </w:p>
    <w:p w:rsidR="00047899" w:rsidRDefault="00087C48" w:rsidP="00E34ECB">
      <w:pPr>
        <w:rPr>
          <w:rFonts w:hint="eastAsia"/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he main proposal is as follows:</w:t>
      </w:r>
    </w:p>
    <w:p w:rsidR="00087C48" w:rsidRPr="00087C48" w:rsidRDefault="00087C48" w:rsidP="00E34ECB">
      <w:pPr>
        <w:rPr>
          <w:b/>
          <w:lang w:val="en-GB"/>
        </w:rPr>
      </w:pPr>
      <w:r w:rsidRPr="00087C48">
        <w:rPr>
          <w:b/>
          <w:lang w:val="en-GB"/>
        </w:rPr>
        <w:t xml:space="preserve">Proposal 1: In order to achieve relative stable test points, we propose to use 30% relative TP as </w:t>
      </w:r>
      <w:r>
        <w:rPr>
          <w:rFonts w:hint="eastAsia"/>
          <w:b/>
          <w:lang w:val="en-GB"/>
        </w:rPr>
        <w:t xml:space="preserve">the </w:t>
      </w:r>
      <w:r w:rsidRPr="00087C48">
        <w:rPr>
          <w:b/>
          <w:lang w:val="en-GB"/>
        </w:rPr>
        <w:t>test point to define SNR requirements.</w:t>
      </w: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2C59F3" w:rsidRPr="00B67D83" w:rsidRDefault="002C59F3" w:rsidP="00B67D83">
      <w:pPr>
        <w:rPr>
          <w:lang w:val="en-GB"/>
        </w:rPr>
      </w:pPr>
      <w:r w:rsidRPr="002C59F3">
        <w:rPr>
          <w:rFonts w:hint="eastAsia"/>
          <w:color w:val="000000" w:themeColor="text1"/>
          <w:sz w:val="20"/>
          <w:szCs w:val="20"/>
          <w:lang w:val="en-GB"/>
        </w:rPr>
        <w:t xml:space="preserve">[1] </w:t>
      </w:r>
      <w:r w:rsidRPr="002C59F3">
        <w:rPr>
          <w:rFonts w:hint="eastAsia"/>
          <w:color w:val="000000" w:themeColor="text1"/>
          <w:sz w:val="20"/>
          <w:szCs w:val="20"/>
          <w:lang w:val="en-GB"/>
        </w:rPr>
        <w:t xml:space="preserve">RAN4 email </w:t>
      </w:r>
      <w:r w:rsidRPr="002C59F3">
        <w:rPr>
          <w:color w:val="000000" w:themeColor="text1"/>
          <w:sz w:val="20"/>
          <w:szCs w:val="20"/>
          <w:lang w:val="en-GB"/>
        </w:rPr>
        <w:t>reflector, “Simulation</w:t>
      </w:r>
      <w:r>
        <w:rPr>
          <w:rFonts w:hint="eastAsia"/>
          <w:sz w:val="20"/>
          <w:szCs w:val="20"/>
          <w:lang w:val="en-GB"/>
        </w:rPr>
        <w:t xml:space="preserve"> assumptions for NR PDSCH demodulation performance requirements</w:t>
      </w:r>
      <w:r w:rsidRPr="007A3EC3">
        <w:rPr>
          <w:sz w:val="20"/>
          <w:szCs w:val="20"/>
          <w:lang w:val="en-GB"/>
        </w:rPr>
        <w:t>”</w:t>
      </w:r>
      <w:r>
        <w:rPr>
          <w:rFonts w:hint="eastAsia"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Intel</w:t>
      </w:r>
      <w:r>
        <w:rPr>
          <w:rFonts w:hint="eastAsia"/>
          <w:sz w:val="20"/>
          <w:szCs w:val="20"/>
          <w:lang w:val="en-GB"/>
        </w:rPr>
        <w:t xml:space="preserve"> Corporation</w:t>
      </w:r>
    </w:p>
    <w:p w:rsidR="00CE1453" w:rsidRPr="00476A7D" w:rsidRDefault="00CE1453" w:rsidP="00CE1453">
      <w:pPr>
        <w:rPr>
          <w:sz w:val="18"/>
          <w:szCs w:val="18"/>
          <w:lang w:val="en-GB"/>
        </w:rPr>
      </w:pPr>
    </w:p>
    <w:sectPr w:rsidR="00CE1453" w:rsidRPr="00476A7D" w:rsidSect="008C02C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CA3" w:rsidRDefault="003A0CA3" w:rsidP="00FF76F4">
      <w:r>
        <w:separator/>
      </w:r>
    </w:p>
  </w:endnote>
  <w:endnote w:type="continuationSeparator" w:id="0">
    <w:p w:rsidR="003A0CA3" w:rsidRDefault="003A0CA3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CA3" w:rsidRDefault="003A0CA3" w:rsidP="00FF76F4">
      <w:r>
        <w:separator/>
      </w:r>
    </w:p>
  </w:footnote>
  <w:footnote w:type="continuationSeparator" w:id="0">
    <w:p w:rsidR="003A0CA3" w:rsidRDefault="003A0CA3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0BB2"/>
    <w:multiLevelType w:val="hybridMultilevel"/>
    <w:tmpl w:val="D7E02D7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7D6E47"/>
    <w:multiLevelType w:val="hybridMultilevel"/>
    <w:tmpl w:val="D6F2C1F4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B3A347F"/>
    <w:multiLevelType w:val="hybridMultilevel"/>
    <w:tmpl w:val="A2BEE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FF7"/>
    <w:rsid w:val="00015077"/>
    <w:rsid w:val="000171DE"/>
    <w:rsid w:val="00017298"/>
    <w:rsid w:val="00026BA7"/>
    <w:rsid w:val="000313DD"/>
    <w:rsid w:val="00031A3E"/>
    <w:rsid w:val="0004062C"/>
    <w:rsid w:val="00042195"/>
    <w:rsid w:val="0004248F"/>
    <w:rsid w:val="00044671"/>
    <w:rsid w:val="00045F80"/>
    <w:rsid w:val="00047899"/>
    <w:rsid w:val="000505CC"/>
    <w:rsid w:val="00051A1D"/>
    <w:rsid w:val="00052106"/>
    <w:rsid w:val="00055A49"/>
    <w:rsid w:val="00056865"/>
    <w:rsid w:val="000608D0"/>
    <w:rsid w:val="00062E4F"/>
    <w:rsid w:val="0006396D"/>
    <w:rsid w:val="000729C9"/>
    <w:rsid w:val="0007424C"/>
    <w:rsid w:val="00080987"/>
    <w:rsid w:val="00080BFC"/>
    <w:rsid w:val="00081331"/>
    <w:rsid w:val="0008319D"/>
    <w:rsid w:val="00087C48"/>
    <w:rsid w:val="000A13E0"/>
    <w:rsid w:val="000A63F7"/>
    <w:rsid w:val="000B36BD"/>
    <w:rsid w:val="000B6EC5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0D61"/>
    <w:rsid w:val="00104767"/>
    <w:rsid w:val="001061AB"/>
    <w:rsid w:val="00114621"/>
    <w:rsid w:val="00115241"/>
    <w:rsid w:val="0011627D"/>
    <w:rsid w:val="00117E80"/>
    <w:rsid w:val="0012162F"/>
    <w:rsid w:val="00131637"/>
    <w:rsid w:val="00135F9C"/>
    <w:rsid w:val="0014133C"/>
    <w:rsid w:val="001428C6"/>
    <w:rsid w:val="0014334E"/>
    <w:rsid w:val="00152D5E"/>
    <w:rsid w:val="001544CF"/>
    <w:rsid w:val="001548D4"/>
    <w:rsid w:val="0015587D"/>
    <w:rsid w:val="00157E0F"/>
    <w:rsid w:val="0016472D"/>
    <w:rsid w:val="00164DF9"/>
    <w:rsid w:val="001747A1"/>
    <w:rsid w:val="001754C2"/>
    <w:rsid w:val="0017557C"/>
    <w:rsid w:val="00176EA2"/>
    <w:rsid w:val="0018210D"/>
    <w:rsid w:val="001862D2"/>
    <w:rsid w:val="001863F5"/>
    <w:rsid w:val="00186D7A"/>
    <w:rsid w:val="001876C0"/>
    <w:rsid w:val="00190331"/>
    <w:rsid w:val="001A0E17"/>
    <w:rsid w:val="001A2BA0"/>
    <w:rsid w:val="001A31FD"/>
    <w:rsid w:val="001B6C19"/>
    <w:rsid w:val="001C3AD3"/>
    <w:rsid w:val="001D02BC"/>
    <w:rsid w:val="001D0816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254CC"/>
    <w:rsid w:val="00226E2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96782"/>
    <w:rsid w:val="002A77A2"/>
    <w:rsid w:val="002C128D"/>
    <w:rsid w:val="002C59F3"/>
    <w:rsid w:val="002D350F"/>
    <w:rsid w:val="002F1435"/>
    <w:rsid w:val="00303031"/>
    <w:rsid w:val="00312862"/>
    <w:rsid w:val="00312CB9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CA3"/>
    <w:rsid w:val="003A0F8B"/>
    <w:rsid w:val="003A4EAB"/>
    <w:rsid w:val="003B3155"/>
    <w:rsid w:val="003B525F"/>
    <w:rsid w:val="003B6A59"/>
    <w:rsid w:val="003B7398"/>
    <w:rsid w:val="003B7523"/>
    <w:rsid w:val="003C0D83"/>
    <w:rsid w:val="003C5903"/>
    <w:rsid w:val="003C5997"/>
    <w:rsid w:val="003C5F2E"/>
    <w:rsid w:val="003D0452"/>
    <w:rsid w:val="003D18C4"/>
    <w:rsid w:val="003D5CA7"/>
    <w:rsid w:val="003E4B7E"/>
    <w:rsid w:val="003F3B4D"/>
    <w:rsid w:val="003F7ED7"/>
    <w:rsid w:val="004010D3"/>
    <w:rsid w:val="004013C0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76A7D"/>
    <w:rsid w:val="0048101F"/>
    <w:rsid w:val="004814B5"/>
    <w:rsid w:val="00481C99"/>
    <w:rsid w:val="00483678"/>
    <w:rsid w:val="004870CC"/>
    <w:rsid w:val="004B74E6"/>
    <w:rsid w:val="004C25B6"/>
    <w:rsid w:val="004C5873"/>
    <w:rsid w:val="004D5396"/>
    <w:rsid w:val="004E0EBD"/>
    <w:rsid w:val="004E2C9E"/>
    <w:rsid w:val="004E3F25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1CD"/>
    <w:rsid w:val="005D6552"/>
    <w:rsid w:val="005D7CDF"/>
    <w:rsid w:val="005E2128"/>
    <w:rsid w:val="005E4322"/>
    <w:rsid w:val="005F07BD"/>
    <w:rsid w:val="005F1126"/>
    <w:rsid w:val="005F7DC9"/>
    <w:rsid w:val="00602538"/>
    <w:rsid w:val="00603196"/>
    <w:rsid w:val="00603B1C"/>
    <w:rsid w:val="006138BB"/>
    <w:rsid w:val="00617A8C"/>
    <w:rsid w:val="00621B52"/>
    <w:rsid w:val="00627385"/>
    <w:rsid w:val="00633D12"/>
    <w:rsid w:val="006370D2"/>
    <w:rsid w:val="006409FF"/>
    <w:rsid w:val="00652224"/>
    <w:rsid w:val="00655C68"/>
    <w:rsid w:val="00657398"/>
    <w:rsid w:val="00672373"/>
    <w:rsid w:val="00682544"/>
    <w:rsid w:val="00685682"/>
    <w:rsid w:val="00685E16"/>
    <w:rsid w:val="00691F06"/>
    <w:rsid w:val="006A262E"/>
    <w:rsid w:val="006A2916"/>
    <w:rsid w:val="006A3580"/>
    <w:rsid w:val="006A3DFE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13BEF"/>
    <w:rsid w:val="00717272"/>
    <w:rsid w:val="00724886"/>
    <w:rsid w:val="0072539A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13158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694B"/>
    <w:rsid w:val="00867017"/>
    <w:rsid w:val="00867372"/>
    <w:rsid w:val="008726FD"/>
    <w:rsid w:val="00872843"/>
    <w:rsid w:val="00875009"/>
    <w:rsid w:val="00885111"/>
    <w:rsid w:val="008B7BD9"/>
    <w:rsid w:val="008C02CB"/>
    <w:rsid w:val="008C2BB1"/>
    <w:rsid w:val="008C3FC6"/>
    <w:rsid w:val="008C4838"/>
    <w:rsid w:val="008C63DB"/>
    <w:rsid w:val="008C6996"/>
    <w:rsid w:val="008D1D0E"/>
    <w:rsid w:val="008E27F0"/>
    <w:rsid w:val="008E5248"/>
    <w:rsid w:val="008F2591"/>
    <w:rsid w:val="00904BC6"/>
    <w:rsid w:val="00910877"/>
    <w:rsid w:val="0091157A"/>
    <w:rsid w:val="00911BF6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44E42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1FEF"/>
    <w:rsid w:val="00AA4120"/>
    <w:rsid w:val="00AA4532"/>
    <w:rsid w:val="00AA767B"/>
    <w:rsid w:val="00AB32C7"/>
    <w:rsid w:val="00AB71A2"/>
    <w:rsid w:val="00AC1DB1"/>
    <w:rsid w:val="00AC5CCA"/>
    <w:rsid w:val="00AD1800"/>
    <w:rsid w:val="00AD2262"/>
    <w:rsid w:val="00AD4EDA"/>
    <w:rsid w:val="00AD5602"/>
    <w:rsid w:val="00AD5AFF"/>
    <w:rsid w:val="00AD798E"/>
    <w:rsid w:val="00AE2762"/>
    <w:rsid w:val="00AE6D64"/>
    <w:rsid w:val="00AF089E"/>
    <w:rsid w:val="00AF476C"/>
    <w:rsid w:val="00AF5233"/>
    <w:rsid w:val="00AF7731"/>
    <w:rsid w:val="00B06604"/>
    <w:rsid w:val="00B13DD4"/>
    <w:rsid w:val="00B148B1"/>
    <w:rsid w:val="00B151C5"/>
    <w:rsid w:val="00B27D51"/>
    <w:rsid w:val="00B30ACC"/>
    <w:rsid w:val="00B31802"/>
    <w:rsid w:val="00B40FD3"/>
    <w:rsid w:val="00B42282"/>
    <w:rsid w:val="00B45622"/>
    <w:rsid w:val="00B5191F"/>
    <w:rsid w:val="00B52143"/>
    <w:rsid w:val="00B63C37"/>
    <w:rsid w:val="00B64A2D"/>
    <w:rsid w:val="00B67D83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E6B4D"/>
    <w:rsid w:val="00BF5CFA"/>
    <w:rsid w:val="00BF719A"/>
    <w:rsid w:val="00C01770"/>
    <w:rsid w:val="00C04D38"/>
    <w:rsid w:val="00C143D4"/>
    <w:rsid w:val="00C15C07"/>
    <w:rsid w:val="00C210DA"/>
    <w:rsid w:val="00C23744"/>
    <w:rsid w:val="00C33332"/>
    <w:rsid w:val="00C4135D"/>
    <w:rsid w:val="00C4381B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1228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1453"/>
    <w:rsid w:val="00CD4334"/>
    <w:rsid w:val="00CD7E27"/>
    <w:rsid w:val="00CE1453"/>
    <w:rsid w:val="00CE3335"/>
    <w:rsid w:val="00CE6FB4"/>
    <w:rsid w:val="00CF27A7"/>
    <w:rsid w:val="00CF3E25"/>
    <w:rsid w:val="00CF7F3A"/>
    <w:rsid w:val="00D0080C"/>
    <w:rsid w:val="00D02C44"/>
    <w:rsid w:val="00D14457"/>
    <w:rsid w:val="00D312BD"/>
    <w:rsid w:val="00D355A2"/>
    <w:rsid w:val="00D377A4"/>
    <w:rsid w:val="00D44391"/>
    <w:rsid w:val="00D46015"/>
    <w:rsid w:val="00D46C78"/>
    <w:rsid w:val="00D5226F"/>
    <w:rsid w:val="00D52567"/>
    <w:rsid w:val="00D53575"/>
    <w:rsid w:val="00D53920"/>
    <w:rsid w:val="00D579B5"/>
    <w:rsid w:val="00D71CCC"/>
    <w:rsid w:val="00D72C28"/>
    <w:rsid w:val="00D75CE4"/>
    <w:rsid w:val="00D81E3A"/>
    <w:rsid w:val="00D861FD"/>
    <w:rsid w:val="00D87F27"/>
    <w:rsid w:val="00D908AB"/>
    <w:rsid w:val="00D919C5"/>
    <w:rsid w:val="00D95BAF"/>
    <w:rsid w:val="00DA17B2"/>
    <w:rsid w:val="00DB1CDE"/>
    <w:rsid w:val="00DC1A2B"/>
    <w:rsid w:val="00DC5517"/>
    <w:rsid w:val="00DC5BDF"/>
    <w:rsid w:val="00DC723A"/>
    <w:rsid w:val="00DD05A5"/>
    <w:rsid w:val="00DD66BA"/>
    <w:rsid w:val="00DE34F5"/>
    <w:rsid w:val="00DE42FB"/>
    <w:rsid w:val="00DE4A0B"/>
    <w:rsid w:val="00DF01B2"/>
    <w:rsid w:val="00E10AEF"/>
    <w:rsid w:val="00E14F20"/>
    <w:rsid w:val="00E17478"/>
    <w:rsid w:val="00E17ED5"/>
    <w:rsid w:val="00E20BFF"/>
    <w:rsid w:val="00E20C0F"/>
    <w:rsid w:val="00E2477B"/>
    <w:rsid w:val="00E335AA"/>
    <w:rsid w:val="00E34ECB"/>
    <w:rsid w:val="00E5058B"/>
    <w:rsid w:val="00E67657"/>
    <w:rsid w:val="00E82660"/>
    <w:rsid w:val="00E84818"/>
    <w:rsid w:val="00E90C24"/>
    <w:rsid w:val="00EA29F4"/>
    <w:rsid w:val="00EA30A2"/>
    <w:rsid w:val="00EA34E5"/>
    <w:rsid w:val="00EA5062"/>
    <w:rsid w:val="00EA7B16"/>
    <w:rsid w:val="00EB0D61"/>
    <w:rsid w:val="00EB195F"/>
    <w:rsid w:val="00EB3D45"/>
    <w:rsid w:val="00EB73BA"/>
    <w:rsid w:val="00EC6002"/>
    <w:rsid w:val="00ED464C"/>
    <w:rsid w:val="00EE03AE"/>
    <w:rsid w:val="00EE06EC"/>
    <w:rsid w:val="00EE1F49"/>
    <w:rsid w:val="00EE40F3"/>
    <w:rsid w:val="00EE4568"/>
    <w:rsid w:val="00EE4B8C"/>
    <w:rsid w:val="00EF1343"/>
    <w:rsid w:val="00EF13F0"/>
    <w:rsid w:val="00EF2A9C"/>
    <w:rsid w:val="00EF6422"/>
    <w:rsid w:val="00F03CE8"/>
    <w:rsid w:val="00F13469"/>
    <w:rsid w:val="00F13E96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28DF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C58"/>
    <w:rsid w:val="00FD0D77"/>
    <w:rsid w:val="00FD5645"/>
    <w:rsid w:val="00FD6EAB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78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목록 단락,?? ??,?????,????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78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목록 단락,?? ??,?????,????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33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28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55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5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1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56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5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41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7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8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6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31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08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01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5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1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2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1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70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3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127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0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69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ED379-BE56-4DBE-9711-3A477785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Yuanliu Li</cp:lastModifiedBy>
  <cp:revision>21</cp:revision>
  <dcterms:created xsi:type="dcterms:W3CDTF">2019-04-30T02:11:00Z</dcterms:created>
  <dcterms:modified xsi:type="dcterms:W3CDTF">2019-04-30T03:16:00Z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