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E187F">
          <w:rPr>
            <w:rFonts w:hint="eastAsia"/>
            <w:b/>
            <w:noProof/>
            <w:sz w:val="24"/>
            <w:lang w:eastAsia="zh-CN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CE187F">
          <w:rPr>
            <w:rFonts w:hint="eastAsia"/>
            <w:b/>
            <w:noProof/>
            <w:sz w:val="24"/>
            <w:lang w:eastAsia="zh-CN"/>
          </w:rPr>
          <w:t>4</w:t>
        </w:r>
      </w:fldSimple>
      <w:r w:rsidR="001A21A5">
        <w:rPr>
          <w:rFonts w:hint="eastAsia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E187F">
          <w:rPr>
            <w:rFonts w:hint="eastAsia"/>
            <w:b/>
            <w:noProof/>
            <w:sz w:val="24"/>
            <w:lang w:eastAsia="zh-CN"/>
          </w:rPr>
          <w:t>9</w:t>
        </w:r>
        <w:r w:rsidR="00D56C5A">
          <w:rPr>
            <w:rFonts w:hint="eastAsia"/>
            <w:b/>
            <w:noProof/>
            <w:sz w:val="24"/>
            <w:lang w:eastAsia="zh-CN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E4E31">
          <w:rPr>
            <w:rFonts w:hint="eastAsia"/>
            <w:b/>
            <w:i/>
            <w:noProof/>
            <w:sz w:val="28"/>
            <w:lang w:eastAsia="ko-KR"/>
          </w:rPr>
          <w:t>R4-19</w:t>
        </w:r>
        <w:r w:rsidR="00653FD1">
          <w:rPr>
            <w:rFonts w:hint="eastAsia"/>
            <w:b/>
            <w:i/>
            <w:noProof/>
            <w:sz w:val="28"/>
            <w:lang w:eastAsia="zh-CN"/>
          </w:rPr>
          <w:t>0</w:t>
        </w:r>
        <w:r w:rsidR="002E19BC">
          <w:rPr>
            <w:rFonts w:hint="eastAsia"/>
            <w:b/>
            <w:i/>
            <w:noProof/>
            <w:sz w:val="28"/>
            <w:lang w:eastAsia="zh-CN"/>
          </w:rPr>
          <w:t>5457</w:t>
        </w:r>
      </w:fldSimple>
    </w:p>
    <w:p w:rsidR="001E41F3" w:rsidRDefault="00354B6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sz w:val="24"/>
          <w:szCs w:val="24"/>
        </w:rPr>
        <w:t>Reno</w:t>
      </w:r>
      <w:r w:rsidRPr="00F644CF">
        <w:rPr>
          <w:rFonts w:hint="eastAsia"/>
          <w:b/>
          <w:sz w:val="24"/>
          <w:szCs w:val="24"/>
        </w:rPr>
        <w:t xml:space="preserve">, </w:t>
      </w:r>
      <w:r>
        <w:rPr>
          <w:rFonts w:hint="eastAsia"/>
          <w:b/>
          <w:sz w:val="24"/>
          <w:szCs w:val="24"/>
        </w:rPr>
        <w:t>US</w:t>
      </w:r>
      <w:r w:rsidRPr="00F644CF">
        <w:rPr>
          <w:b/>
          <w:sz w:val="24"/>
          <w:szCs w:val="24"/>
        </w:rPr>
        <w:t xml:space="preserve">, </w:t>
      </w:r>
      <w:r>
        <w:rPr>
          <w:rFonts w:hint="eastAsia"/>
          <w:b/>
          <w:sz w:val="24"/>
          <w:szCs w:val="24"/>
        </w:rPr>
        <w:t>13</w:t>
      </w:r>
      <w:r w:rsidRPr="00BA18E1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>–</w:t>
      </w:r>
      <w:r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</w:t>
      </w:r>
      <w:r>
        <w:rPr>
          <w:rFonts w:hint="eastAsia"/>
          <w:b/>
          <w:sz w:val="24"/>
          <w:szCs w:val="24"/>
        </w:rPr>
        <w:t>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>
        <w:rPr>
          <w:rFonts w:hint="eastAsia"/>
          <w:b/>
          <w:sz w:val="24"/>
          <w:szCs w:val="24"/>
        </w:rPr>
        <w:t>May</w:t>
      </w:r>
      <w:r w:rsidRPr="00F644CF">
        <w:rPr>
          <w:b/>
          <w:sz w:val="24"/>
          <w:szCs w:val="24"/>
        </w:rPr>
        <w:t>, 201</w:t>
      </w:r>
      <w:r>
        <w:rPr>
          <w:b/>
          <w:sz w:val="24"/>
          <w:szCs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6878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6878FE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6878FE">
              <w:rPr>
                <w:rFonts w:hint="eastAsia"/>
                <w:i/>
                <w:noProof/>
                <w:sz w:val="14"/>
                <w:lang w:eastAsia="zh-CN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424A" w:rsidTr="00547111">
        <w:tc>
          <w:tcPr>
            <w:tcW w:w="142" w:type="dxa"/>
            <w:tcBorders>
              <w:left w:val="single" w:sz="4" w:space="0" w:color="auto"/>
            </w:tcBorders>
          </w:tcPr>
          <w:p w:rsidR="005B424A" w:rsidRDefault="005B42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B424A" w:rsidRPr="00410371" w:rsidRDefault="00A375FA" w:rsidP="005B42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B424A">
                <w:rPr>
                  <w:rFonts w:hint="eastAsia"/>
                  <w:b/>
                  <w:noProof/>
                  <w:sz w:val="28"/>
                  <w:lang w:eastAsia="zh-CN"/>
                </w:rPr>
                <w:t>38.810</w:t>
              </w:r>
            </w:fldSimple>
          </w:p>
        </w:tc>
        <w:tc>
          <w:tcPr>
            <w:tcW w:w="709" w:type="dxa"/>
          </w:tcPr>
          <w:p w:rsidR="005B424A" w:rsidRDefault="005B424A" w:rsidP="003C23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B424A" w:rsidRPr="00410371" w:rsidRDefault="00A375FA" w:rsidP="003C23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B424A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:rsidR="005B424A" w:rsidRDefault="005B424A" w:rsidP="003C23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B424A" w:rsidRPr="00410371" w:rsidRDefault="00A375FA" w:rsidP="003C23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B424A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5B424A" w:rsidRDefault="005B424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B424A" w:rsidRPr="00410371" w:rsidRDefault="00A375FA" w:rsidP="001A2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424A">
                <w:rPr>
                  <w:rFonts w:hint="eastAsia"/>
                  <w:b/>
                  <w:noProof/>
                  <w:sz w:val="28"/>
                  <w:lang w:eastAsia="zh-CN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B424A" w:rsidRDefault="005B424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D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446B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1446B" w:rsidRDefault="0071446B" w:rsidP="003C2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1446B" w:rsidRDefault="00A375FA" w:rsidP="007144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1446B" w:rsidRPr="0071446B">
                <w:t>Draft CR to TR38.810 on beam correspondence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75FA" w:rsidP="001A2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FD022D">
                <w:rPr>
                  <w:noProof/>
                </w:rPr>
                <w:t>S</w:t>
              </w:r>
              <w:r w:rsidR="00FD022D">
                <w:rPr>
                  <w:rFonts w:hint="eastAsia"/>
                  <w:noProof/>
                  <w:lang w:eastAsia="zh-CN"/>
                </w:rPr>
                <w:t xml:space="preserve">amsung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75FA" w:rsidP="00FD02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D022D">
                <w:rPr>
                  <w:rFonts w:hint="eastAsia"/>
                  <w:noProof/>
                  <w:lang w:eastAsia="zh-CN"/>
                </w:rPr>
                <w:t>R</w:t>
              </w:r>
              <w:r w:rsidR="00AF3EF8">
                <w:rPr>
                  <w:rFonts w:hint="eastAsia"/>
                  <w:noProof/>
                  <w:lang w:eastAsia="zh-CN"/>
                </w:rPr>
                <w:t>AN</w:t>
              </w:r>
              <w:r w:rsidR="00FD022D">
                <w:rPr>
                  <w:rFonts w:hint="eastAsia"/>
                  <w:noProof/>
                  <w:lang w:eastAsia="zh-CN"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375FA" w:rsidP="00AF3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3EF8" w:rsidRPr="004D03E3">
                <w:rPr>
                  <w:noProof/>
                </w:rPr>
                <w:t>FS_NR_test_methods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375FA" w:rsidP="009847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3EF8">
                <w:rPr>
                  <w:rFonts w:hint="eastAsia"/>
                  <w:noProof/>
                  <w:lang w:eastAsia="zh-CN"/>
                </w:rPr>
                <w:t>2018-</w:t>
              </w:r>
              <w:r w:rsidR="00BB0DA0">
                <w:rPr>
                  <w:rFonts w:hint="eastAsia"/>
                  <w:noProof/>
                  <w:lang w:eastAsia="zh-CN"/>
                </w:rPr>
                <w:t>0</w:t>
              </w:r>
              <w:r w:rsidR="00984767">
                <w:rPr>
                  <w:rFonts w:hint="eastAsia"/>
                  <w:noProof/>
                  <w:lang w:eastAsia="zh-CN"/>
                </w:rPr>
                <w:t>4</w:t>
              </w:r>
              <w:r w:rsidR="00AF3EF8">
                <w:rPr>
                  <w:rFonts w:hint="eastAsia"/>
                  <w:noProof/>
                  <w:lang w:eastAsia="zh-CN"/>
                </w:rPr>
                <w:t>-</w:t>
              </w:r>
              <w:r w:rsidR="00984767">
                <w:rPr>
                  <w:rFonts w:hint="eastAsia"/>
                  <w:noProof/>
                  <w:lang w:eastAsia="zh-CN"/>
                </w:rPr>
                <w:t>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1446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1446B" w:rsidRDefault="0071446B" w:rsidP="003C23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1446B" w:rsidRDefault="00A375FA" w:rsidP="007144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446B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1446B" w:rsidRDefault="0071446B" w:rsidP="003C23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1446B" w:rsidRDefault="007144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1446B" w:rsidRDefault="00A375FA" w:rsidP="00AF3E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446B">
                <w:rPr>
                  <w:noProof/>
                </w:rPr>
                <w:t>Rel</w:t>
              </w:r>
              <w:r w:rsidR="0071446B">
                <w:rPr>
                  <w:rFonts w:hint="eastAsia"/>
                  <w:noProof/>
                  <w:lang w:eastAsia="zh-CN"/>
                </w:rPr>
                <w:t>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4856" w:rsidRPr="007B5E0B" w:rsidRDefault="009C407B" w:rsidP="00367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procedures of beam correspondence requirements are</w:t>
            </w:r>
            <w:r w:rsidR="00367C3C">
              <w:rPr>
                <w:rFonts w:hint="eastAsia"/>
                <w:noProof/>
                <w:lang w:eastAsia="zh-CN"/>
              </w:rPr>
              <w:t xml:space="preserve">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367C3C">
              <w:rPr>
                <w:rFonts w:hint="eastAsia"/>
                <w:noProof/>
                <w:lang w:eastAsia="zh-CN"/>
              </w:rPr>
              <w:t>informative enough for the detailed configuration of DUT and test equipments.</w:t>
            </w:r>
          </w:p>
        </w:tc>
      </w:tr>
      <w:tr w:rsidR="001E41F3" w:rsidRPr="00225B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653F" w:rsidRDefault="00367C3C" w:rsidP="00906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draft CR chang</w:t>
            </w:r>
            <w:r w:rsidR="00EE0309">
              <w:rPr>
                <w:rFonts w:hint="eastAsia"/>
                <w:noProof/>
                <w:lang w:eastAsia="zh-CN"/>
              </w:rPr>
              <w:t>es</w:t>
            </w:r>
            <w:r>
              <w:rPr>
                <w:rFonts w:hint="eastAsia"/>
                <w:noProof/>
                <w:lang w:eastAsia="zh-CN"/>
              </w:rPr>
              <w:t xml:space="preserve"> the following items:</w:t>
            </w:r>
          </w:p>
          <w:p w:rsidR="00367C3C" w:rsidRDefault="00367C3C" w:rsidP="009065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specify detailed requirements on </w:t>
            </w:r>
            <w:r w:rsidR="00EE0309">
              <w:rPr>
                <w:rFonts w:hint="eastAsia"/>
                <w:noProof/>
                <w:lang w:eastAsia="zh-CN"/>
              </w:rPr>
              <w:t>downlink</w:t>
            </w:r>
            <w:r>
              <w:rPr>
                <w:rFonts w:hint="eastAsia"/>
                <w:noProof/>
                <w:lang w:eastAsia="zh-CN"/>
              </w:rPr>
              <w:t xml:space="preserve"> reference signals for beam correspondence;</w:t>
            </w:r>
          </w:p>
          <w:p w:rsidR="00367C3C" w:rsidRDefault="00367C3C" w:rsidP="0090653F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specify the detailed </w:t>
            </w:r>
            <w:r w:rsidR="00EE0309"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rFonts w:hint="eastAsia"/>
                <w:noProof/>
                <w:lang w:eastAsia="zh-CN"/>
              </w:rPr>
              <w:t xml:space="preserve"> on </w:t>
            </w:r>
            <w:r w:rsidRPr="00367C3C">
              <w:rPr>
                <w:rFonts w:hint="eastAsia"/>
                <w:i/>
                <w:noProof/>
                <w:lang w:eastAsia="zh-CN"/>
              </w:rPr>
              <w:t>spatialRelationInfo</w:t>
            </w:r>
            <w:r w:rsidR="00EE0309">
              <w:rPr>
                <w:rFonts w:hint="eastAsia"/>
                <w:noProof/>
                <w:lang w:eastAsia="zh-CN"/>
              </w:rPr>
              <w:t xml:space="preserve"> IE configuration;</w:t>
            </w:r>
          </w:p>
          <w:p w:rsidR="00367C3C" w:rsidRDefault="00367C3C" w:rsidP="00367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clarify that DUT transmits PUSCH for EIRP measurement;</w:t>
            </w:r>
          </w:p>
          <w:p w:rsidR="00367C3C" w:rsidRPr="00367C3C" w:rsidRDefault="00367C3C" w:rsidP="00367C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- clarify the detailed TX beam refinement procedures for beam correspondence capability [bit-0] DUT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6E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5.2.1.3.7, 5.2.1.3.9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0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70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  <w:r w:rsidR="009702AF">
              <w:rPr>
                <w:rFonts w:hint="eastAsia"/>
                <w:noProof/>
                <w:lang w:eastAsia="zh-CN"/>
              </w:rPr>
              <w:t>38.521-2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02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44010" w:rsidTr="00341D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44010" w:rsidRDefault="00E44010" w:rsidP="0034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010" w:rsidRDefault="00E44010" w:rsidP="00341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4010" w:rsidRPr="008863B9" w:rsidTr="00341D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44010" w:rsidRPr="008863B9" w:rsidRDefault="00E44010" w:rsidP="0034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44010" w:rsidRPr="008863B9" w:rsidRDefault="00E44010" w:rsidP="00341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4010" w:rsidTr="00341D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4010" w:rsidRDefault="00E44010" w:rsidP="0034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44010" w:rsidRDefault="00E44010" w:rsidP="00341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44010" w:rsidRDefault="00E44010" w:rsidP="00E44010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823466">
      <w:pPr>
        <w:rPr>
          <w:rFonts w:ascii="Arial" w:eastAsia="SimSun" w:hAnsi="Arial" w:cs="Arial"/>
          <w:b/>
          <w:color w:val="FF0000"/>
          <w:sz w:val="24"/>
          <w:szCs w:val="22"/>
          <w:lang w:eastAsia="zh-CN"/>
        </w:rPr>
      </w:pP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lastRenderedPageBreak/>
        <w:t xml:space="preserve">&lt;&lt; Start of Changes </w:t>
      </w:r>
      <w:r w:rsidR="00C84856">
        <w:rPr>
          <w:rFonts w:ascii="Arial" w:hAnsi="Arial" w:cs="Arial" w:hint="eastAsia"/>
          <w:b/>
          <w:color w:val="FF0000"/>
          <w:sz w:val="24"/>
          <w:szCs w:val="22"/>
          <w:lang w:eastAsia="zh-CN"/>
        </w:rPr>
        <w:t>1</w:t>
      </w: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>&gt;&gt;</w:t>
      </w:r>
    </w:p>
    <w:p w:rsidR="00F61BD3" w:rsidRPr="00D63028" w:rsidRDefault="00F61BD3" w:rsidP="00F61BD3">
      <w:pPr>
        <w:keepNext/>
        <w:keepLines/>
        <w:spacing w:before="120"/>
        <w:outlineLvl w:val="4"/>
        <w:rPr>
          <w:rFonts w:ascii="Arial" w:eastAsia="SimSun" w:hAnsi="Arial"/>
          <w:sz w:val="22"/>
        </w:rPr>
      </w:pPr>
      <w:r w:rsidRPr="00D63028">
        <w:rPr>
          <w:rFonts w:ascii="Arial" w:eastAsia="SimSun" w:hAnsi="Arial"/>
          <w:sz w:val="22"/>
        </w:rPr>
        <w:t>5.2.1.3.7</w:t>
      </w:r>
      <w:r w:rsidRPr="00D63028">
        <w:rPr>
          <w:rFonts w:ascii="Arial" w:eastAsia="SimSun" w:hAnsi="Arial"/>
          <w:sz w:val="22"/>
        </w:rPr>
        <w:tab/>
        <w:t>TX Beam Peak direction search and EIRP Spherical Coverage</w:t>
      </w:r>
    </w:p>
    <w:p w:rsidR="00B43EEF" w:rsidRDefault="00F61BD3" w:rsidP="00F61BD3">
      <w:pPr>
        <w:rPr>
          <w:ins w:id="2" w:author="Samsung_RAN4#91" w:date="2019-05-02T16:31:00Z"/>
          <w:lang w:eastAsia="zh-CN"/>
        </w:rPr>
      </w:pPr>
      <w:r w:rsidRPr="008F355F">
        <w:rPr>
          <w:rFonts w:eastAsia="SimSun"/>
        </w:rPr>
        <w:t>Th</w:t>
      </w:r>
      <w:r>
        <w:rPr>
          <w:rFonts w:eastAsia="SimSun" w:hint="eastAsia"/>
          <w:lang w:eastAsia="ko-KR"/>
        </w:rPr>
        <w:t>e</w:t>
      </w:r>
      <w:r w:rsidRPr="008F355F">
        <w:rPr>
          <w:rFonts w:eastAsia="SimSun"/>
        </w:rPr>
        <w:t xml:space="preserve"> beam peak search </w:t>
      </w:r>
      <w:r>
        <w:rPr>
          <w:rFonts w:eastAsia="SimSun"/>
        </w:rPr>
        <w:t>and spherical coverage test</w:t>
      </w:r>
      <w:ins w:id="3" w:author="Samsung" w:date="2019-03-29T14:59:00Z">
        <w:r>
          <w:rPr>
            <w:rFonts w:eastAsia="SimSun" w:hint="eastAsia"/>
            <w:lang w:eastAsia="zh-CN"/>
          </w:rPr>
          <w:t xml:space="preserve"> </w:t>
        </w:r>
      </w:ins>
      <w:r w:rsidRPr="008F355F">
        <w:rPr>
          <w:rFonts w:eastAsia="SimSun"/>
        </w:rPr>
        <w:t>procedure appl</w:t>
      </w:r>
      <w:r>
        <w:rPr>
          <w:rFonts w:eastAsia="SimSun"/>
        </w:rPr>
        <w:t>y</w:t>
      </w:r>
      <w:r w:rsidRPr="008F355F">
        <w:rPr>
          <w:rFonts w:eastAsia="SimSun"/>
        </w:rPr>
        <w:t xml:space="preserve"> to DUTs with </w:t>
      </w:r>
      <w:r>
        <w:rPr>
          <w:rFonts w:eastAsia="SimSun" w:hint="eastAsia"/>
          <w:lang w:eastAsia="zh-CN"/>
        </w:rPr>
        <w:t xml:space="preserve">different </w:t>
      </w:r>
      <w:r w:rsidRPr="008F355F">
        <w:rPr>
          <w:rFonts w:eastAsia="SimSun"/>
        </w:rPr>
        <w:t>beam correspondence</w:t>
      </w:r>
      <w:r>
        <w:rPr>
          <w:rFonts w:eastAsia="SimSun" w:hint="eastAsia"/>
          <w:lang w:eastAsia="zh-CN"/>
        </w:rPr>
        <w:t xml:space="preserve"> capability</w:t>
      </w:r>
      <w:r>
        <w:rPr>
          <w:rFonts w:eastAsia="SimSun"/>
        </w:rPr>
        <w:t>, as defined in TS38.306 [19]</w:t>
      </w:r>
      <w:r w:rsidRPr="008F355F">
        <w:rPr>
          <w:rFonts w:eastAsia="SimSun"/>
        </w:rPr>
        <w:t xml:space="preserve">. </w:t>
      </w:r>
      <w:ins w:id="4" w:author="Samsung_RAN4#91" w:date="2019-05-02T16:38:00Z">
        <w:r w:rsidR="00B05192" w:rsidRPr="004A6523">
          <w:rPr>
            <w:highlight w:val="yellow"/>
            <w:lang w:eastAsia="zh-CN"/>
            <w:rPrChange w:id="5" w:author="Samsung_RAN4#91" w:date="2019-05-02T18:54:00Z">
              <w:rPr>
                <w:lang w:eastAsia="zh-CN"/>
              </w:rPr>
            </w:rPrChange>
          </w:rPr>
          <w:t>For the purpose of DUT refining TX beam with beam correspondence capability</w:t>
        </w:r>
      </w:ins>
      <w:ins w:id="6" w:author="Samsung_RAN4#91" w:date="2019-05-02T16:33:00Z">
        <w:r w:rsidR="00B43EEF" w:rsidRPr="004A6523">
          <w:rPr>
            <w:highlight w:val="yellow"/>
            <w:lang w:eastAsia="zh-CN"/>
            <w:rPrChange w:id="7" w:author="Samsung_RAN4#91" w:date="2019-05-02T18:54:00Z">
              <w:rPr>
                <w:lang w:eastAsia="zh-CN"/>
              </w:rPr>
            </w:rPrChange>
          </w:rPr>
          <w:t xml:space="preserve">, the System Simulator shall assure the </w:t>
        </w:r>
        <w:proofErr w:type="spellStart"/>
        <w:r w:rsidR="00B43EEF" w:rsidRPr="004A6523">
          <w:rPr>
            <w:highlight w:val="yellow"/>
            <w:lang w:eastAsia="zh-CN"/>
            <w:rPrChange w:id="8" w:author="Samsung_RAN4#91" w:date="2019-05-02T18:54:00Z">
              <w:rPr>
                <w:lang w:eastAsia="zh-CN"/>
              </w:rPr>
            </w:rPrChange>
          </w:rPr>
          <w:t>presensce</w:t>
        </w:r>
        <w:proofErr w:type="spellEnd"/>
        <w:r w:rsidR="00B43EEF" w:rsidRPr="004A6523">
          <w:rPr>
            <w:highlight w:val="yellow"/>
            <w:lang w:eastAsia="zh-CN"/>
            <w:rPrChange w:id="9" w:author="Samsung_RAN4#91" w:date="2019-05-02T18:54:00Z">
              <w:rPr>
                <w:lang w:eastAsia="zh-CN"/>
              </w:rPr>
            </w:rPrChange>
          </w:rPr>
          <w:t xml:space="preserve"> of </w:t>
        </w:r>
      </w:ins>
      <w:ins w:id="10" w:author="Samsung_RAN4#91" w:date="2019-05-02T17:04:00Z">
        <w:r w:rsidR="00FF138F" w:rsidRPr="004A6523">
          <w:rPr>
            <w:highlight w:val="yellow"/>
            <w:lang w:eastAsia="zh-CN"/>
            <w:rPrChange w:id="11" w:author="Samsung_RAN4#91" w:date="2019-05-02T18:54:00Z">
              <w:rPr>
                <w:lang w:eastAsia="zh-CN"/>
              </w:rPr>
            </w:rPrChange>
          </w:rPr>
          <w:t xml:space="preserve">downlink reference signals including </w:t>
        </w:r>
      </w:ins>
      <w:ins w:id="12" w:author="Samsung_RAN4#91" w:date="2019-05-02T16:33:00Z">
        <w:r w:rsidR="00B43EEF" w:rsidRPr="004A6523">
          <w:rPr>
            <w:highlight w:val="yellow"/>
            <w:lang w:eastAsia="zh-CN"/>
            <w:rPrChange w:id="13" w:author="Samsung_RAN4#91" w:date="2019-05-02T18:54:00Z">
              <w:rPr>
                <w:lang w:eastAsia="zh-CN"/>
              </w:rPr>
            </w:rPrChange>
          </w:rPr>
          <w:t>both SSB and CSI-RS and T</w:t>
        </w:r>
      </w:ins>
      <w:ins w:id="14" w:author="Samsung_RAN4#91" w:date="2019-05-02T16:35:00Z">
        <w:r w:rsidR="00B43EEF" w:rsidRPr="004A6523">
          <w:rPr>
            <w:highlight w:val="yellow"/>
            <w:lang w:eastAsia="zh-CN"/>
            <w:rPrChange w:id="15" w:author="Samsung_RAN4#91" w:date="2019-05-02T18:54:00Z">
              <w:rPr>
                <w:lang w:eastAsia="zh-CN"/>
              </w:rPr>
            </w:rPrChange>
          </w:rPr>
          <w:t>ype D QCL shall be ma</w:t>
        </w:r>
        <w:r w:rsidR="00B05192" w:rsidRPr="004A6523">
          <w:rPr>
            <w:highlight w:val="yellow"/>
            <w:lang w:eastAsia="zh-CN"/>
            <w:rPrChange w:id="16" w:author="Samsung_RAN4#91" w:date="2019-05-02T18:54:00Z">
              <w:rPr>
                <w:lang w:eastAsia="zh-CN"/>
              </w:rPr>
            </w:rPrChange>
          </w:rPr>
          <w:t xml:space="preserve">intained between SSB and CSI-RS. </w:t>
        </w:r>
      </w:ins>
    </w:p>
    <w:p w:rsidR="00F61BD3" w:rsidRPr="008F355F" w:rsidRDefault="00F61BD3" w:rsidP="00F61BD3">
      <w:pPr>
        <w:rPr>
          <w:rFonts w:eastAsia="SimSun"/>
        </w:rPr>
      </w:pPr>
      <w:r w:rsidRPr="008F355F">
        <w:rPr>
          <w:rFonts w:eastAsia="SimSun"/>
        </w:rPr>
        <w:t xml:space="preserve">The TX beam peak direction is found with a 3D EIRP scan (separately for each orthogonal downlink polarization). The TX beam peak direction search grid points for this single grid approach are defined in Annex G.2. Alternatively, a coarse and fine grid approach could be used according to the definition in Annex G.2.4. </w:t>
      </w:r>
    </w:p>
    <w:p w:rsidR="00F61BD3" w:rsidRPr="008F355F" w:rsidRDefault="00F61BD3" w:rsidP="00F61BD3">
      <w:pPr>
        <w:rPr>
          <w:rFonts w:eastAsia="SimSun"/>
        </w:rPr>
      </w:pPr>
      <w:r w:rsidRPr="008F355F">
        <w:rPr>
          <w:rFonts w:eastAsia="SimSun"/>
        </w:rPr>
        <w:t>The measurement procedure includes the following steps for each of the points in the grid:</w:t>
      </w:r>
    </w:p>
    <w:p w:rsidR="00F61BD3" w:rsidRDefault="00F61BD3" w:rsidP="00F61BD3">
      <w:pPr>
        <w:ind w:left="568" w:hanging="284"/>
        <w:rPr>
          <w:rFonts w:eastAsia="SimSun"/>
          <w:lang w:val="en-US"/>
        </w:rPr>
      </w:pPr>
      <w:r w:rsidRPr="008F355F">
        <w:rPr>
          <w:rFonts w:eastAsia="SimSun"/>
        </w:rPr>
        <w:t>1)</w:t>
      </w:r>
      <w:r w:rsidRPr="008F355F">
        <w:rPr>
          <w:rFonts w:eastAsia="SimSun"/>
        </w:rPr>
        <w:tab/>
        <w:t xml:space="preserve">Connect the SS (System Simulator) with the DUT through the measurement antenna with </w:t>
      </w:r>
      <w:proofErr w:type="spellStart"/>
      <w:r w:rsidRPr="008F355F">
        <w:rPr>
          <w:rFonts w:eastAsia="SimSun"/>
        </w:rPr>
        <w:t>Pol</w:t>
      </w:r>
      <w:r w:rsidRPr="008F355F">
        <w:rPr>
          <w:rFonts w:eastAsia="SimSun"/>
          <w:vertAlign w:val="subscript"/>
        </w:rPr>
        <w:t>Link</w:t>
      </w:r>
      <w:proofErr w:type="spellEnd"/>
      <w:r w:rsidRPr="008F355F">
        <w:rPr>
          <w:rFonts w:eastAsia="SimSun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 xml:space="preserve"> to form the TX beam towards the </w:t>
      </w:r>
      <w:r>
        <w:rPr>
          <w:rFonts w:eastAsia="SimSun"/>
          <w:lang w:val="en-US"/>
        </w:rPr>
        <w:t>measurement antenna.</w:t>
      </w:r>
    </w:p>
    <w:p w:rsidR="00F61BD3" w:rsidRPr="008F355F" w:rsidRDefault="00F61BD3" w:rsidP="00F61BD3">
      <w:pPr>
        <w:ind w:left="568" w:hanging="284"/>
        <w:rPr>
          <w:rFonts w:eastAsia="SimSun"/>
          <w:lang w:val="en-US"/>
        </w:rPr>
      </w:pPr>
      <w:r>
        <w:rPr>
          <w:rFonts w:eastAsia="SimSun"/>
          <w:lang w:val="en-US"/>
        </w:rPr>
        <w:t>2)</w:t>
      </w:r>
      <w:r>
        <w:rPr>
          <w:rFonts w:eastAsia="SimSun"/>
          <w:lang w:val="en-US"/>
        </w:rPr>
        <w:tab/>
      </w:r>
      <w:r w:rsidRPr="008F355F">
        <w:rPr>
          <w:rFonts w:eastAsia="SimSun"/>
          <w:lang w:val="en-US"/>
        </w:rPr>
        <w:t>DUT refines its TX beam toward that direction depending on DUT’s beam correspondence capabi</w:t>
      </w:r>
      <w:r>
        <w:rPr>
          <w:rFonts w:eastAsia="SimSun"/>
          <w:lang w:val="en-US"/>
        </w:rPr>
        <w:t xml:space="preserve">lity </w:t>
      </w:r>
      <w:r w:rsidRPr="008F355F">
        <w:rPr>
          <w:rFonts w:eastAsia="SimSun"/>
          <w:lang w:val="en-US"/>
        </w:rPr>
        <w:t>which sh</w:t>
      </w:r>
      <w:r>
        <w:rPr>
          <w:rFonts w:eastAsia="SimSun" w:hint="eastAsia"/>
          <w:lang w:val="en-US" w:eastAsia="zh-CN"/>
        </w:rPr>
        <w:t>all</w:t>
      </w:r>
      <w:r w:rsidRPr="008F355F">
        <w:rPr>
          <w:rFonts w:eastAsia="SimSun"/>
          <w:lang w:val="en-US"/>
        </w:rPr>
        <w:t xml:space="preserve"> match OEM declaration: if  DUT’s beam correspondence capability is </w:t>
      </w:r>
      <w:r>
        <w:rPr>
          <w:rFonts w:eastAsia="SimSun"/>
          <w:lang w:val="en-US"/>
        </w:rPr>
        <w:t>[bit-</w:t>
      </w:r>
      <w:r w:rsidRPr="008F355F">
        <w:rPr>
          <w:rFonts w:eastAsia="SimSun"/>
          <w:lang w:val="en-US"/>
        </w:rPr>
        <w:t>1</w:t>
      </w:r>
      <w:r>
        <w:rPr>
          <w:rFonts w:eastAsia="SimSun"/>
          <w:lang w:val="en-US"/>
        </w:rPr>
        <w:t>]</w:t>
      </w:r>
      <w:r w:rsidRPr="008F355F">
        <w:rPr>
          <w:rFonts w:eastAsia="SimSun"/>
          <w:lang w:val="en-US"/>
        </w:rPr>
        <w:t xml:space="preserve">, then DUT chooses </w:t>
      </w:r>
      <w:r>
        <w:rPr>
          <w:rFonts w:eastAsia="SimSun" w:hint="eastAsia"/>
          <w:lang w:val="en-US" w:eastAsia="zh-CN"/>
        </w:rPr>
        <w:t xml:space="preserve">autonomously </w:t>
      </w:r>
      <w:del w:id="17" w:author="Samsung" w:date="2019-03-29T15:03:00Z">
        <w:r w:rsidDel="00C26975">
          <w:rPr>
            <w:rFonts w:eastAsia="SimSun" w:hint="eastAsia"/>
            <w:lang w:val="en-US" w:eastAsia="zh-CN"/>
          </w:rPr>
          <w:delText>(</w:delText>
        </w:r>
      </w:del>
      <w:r w:rsidRPr="008F355F">
        <w:rPr>
          <w:rFonts w:eastAsia="SimSun"/>
          <w:lang w:val="en-US"/>
        </w:rPr>
        <w:t>the corresponding TX beam</w:t>
      </w:r>
      <w:del w:id="18" w:author="Samsung" w:date="2019-03-29T15:04:00Z">
        <w:r w:rsidDel="00C26975">
          <w:rPr>
            <w:rFonts w:eastAsia="SimSun" w:hint="eastAsia"/>
            <w:lang w:val="en-US" w:eastAsia="zh-CN"/>
          </w:rPr>
          <w:delText>)</w:delText>
        </w:r>
      </w:del>
      <w:r w:rsidRPr="008F355F">
        <w:rPr>
          <w:rFonts w:eastAsia="SimSun"/>
          <w:lang w:val="en-US"/>
        </w:rPr>
        <w:t xml:space="preserve"> </w:t>
      </w:r>
      <w:ins w:id="19" w:author="Samsung_RAN4#91" w:date="2019-05-02T17:10:00Z">
        <w:r w:rsidR="00731042" w:rsidRPr="004A6523">
          <w:rPr>
            <w:rFonts w:eastAsia="SimSun"/>
            <w:highlight w:val="yellow"/>
            <w:lang w:val="en-US" w:eastAsia="zh-CN"/>
            <w:rPrChange w:id="20" w:author="Samsung_RAN4#91" w:date="2019-05-02T18:54:00Z">
              <w:rPr>
                <w:rFonts w:eastAsia="SimSun"/>
                <w:lang w:val="en-US" w:eastAsia="zh-CN"/>
              </w:rPr>
            </w:rPrChange>
          </w:rPr>
          <w:t>for PUSCH transmission</w:t>
        </w:r>
        <w:r w:rsidR="00731042">
          <w:rPr>
            <w:rFonts w:eastAsia="SimSun" w:hint="eastAsia"/>
            <w:lang w:val="en-US" w:eastAsia="zh-CN"/>
          </w:rPr>
          <w:t xml:space="preserve"> </w:t>
        </w:r>
      </w:ins>
      <w:r w:rsidRPr="008F355F">
        <w:rPr>
          <w:rFonts w:eastAsia="SimSun"/>
          <w:lang w:val="en-US"/>
        </w:rPr>
        <w:t xml:space="preserve">using downlink reference signals </w:t>
      </w:r>
      <w:r>
        <w:rPr>
          <w:rFonts w:eastAsia="SimSun" w:hint="eastAsia"/>
          <w:lang w:val="en-US" w:eastAsia="zh-CN"/>
        </w:rPr>
        <w:t>to transmit in the direction of the incoming DL signal, which is based on beam correspondence without relying on UL beam sweeping</w:t>
      </w:r>
      <w:r w:rsidRPr="008F355F">
        <w:rPr>
          <w:rFonts w:eastAsia="SimSun"/>
          <w:lang w:val="en-US"/>
        </w:rPr>
        <w:t xml:space="preserve">; if DUT’s beam correspondence capability is </w:t>
      </w:r>
      <w:r>
        <w:rPr>
          <w:rFonts w:eastAsia="SimSun"/>
          <w:lang w:val="en-US"/>
        </w:rPr>
        <w:t>[bit-</w:t>
      </w:r>
      <w:r w:rsidRPr="008F355F">
        <w:rPr>
          <w:rFonts w:eastAsia="SimSun"/>
          <w:lang w:val="en-US"/>
        </w:rPr>
        <w:t>0</w:t>
      </w:r>
      <w:r>
        <w:rPr>
          <w:rFonts w:eastAsia="SimSun"/>
          <w:lang w:val="en-US"/>
        </w:rPr>
        <w:t>]</w:t>
      </w:r>
      <w:r w:rsidRPr="008F355F">
        <w:rPr>
          <w:rFonts w:eastAsia="SimSun"/>
          <w:lang w:val="en-US"/>
        </w:rPr>
        <w:t xml:space="preserve">, then DUT chooses the TX beam </w:t>
      </w:r>
      <w:ins w:id="21" w:author="Samsung_RAN4#91" w:date="2019-05-02T17:13:00Z">
        <w:r w:rsidR="00731042" w:rsidRPr="004A6523">
          <w:rPr>
            <w:rFonts w:eastAsia="SimSun"/>
            <w:highlight w:val="yellow"/>
            <w:lang w:val="en-US" w:eastAsia="zh-CN"/>
            <w:rPrChange w:id="22" w:author="Samsung_RAN4#91" w:date="2019-05-02T18:54:00Z">
              <w:rPr>
                <w:rFonts w:eastAsia="SimSun"/>
                <w:lang w:val="en-US" w:eastAsia="zh-CN"/>
              </w:rPr>
            </w:rPrChange>
          </w:rPr>
          <w:t>for PUSCH transmission</w:t>
        </w:r>
        <w:r w:rsidR="00731042">
          <w:rPr>
            <w:rFonts w:eastAsia="SimSun" w:hint="eastAsia"/>
            <w:lang w:val="en-US" w:eastAsia="zh-CN"/>
          </w:rPr>
          <w:t xml:space="preserve"> </w:t>
        </w:r>
      </w:ins>
      <w:r w:rsidRPr="008F355F">
        <w:rPr>
          <w:rFonts w:eastAsia="SimSun"/>
          <w:lang w:val="en-US"/>
        </w:rPr>
        <w:t>using downlink reference signals</w:t>
      </w:r>
      <w:r>
        <w:rPr>
          <w:rFonts w:eastAsia="SimSun" w:hint="eastAsia"/>
          <w:lang w:val="en-US" w:eastAsia="zh-CN"/>
        </w:rPr>
        <w:t xml:space="preserve"> which is based on beam correspondence with relying on </w:t>
      </w:r>
      <w:ins w:id="23" w:author="Samsung_RAN4#91" w:date="2019-05-02T17:21:00Z">
        <w:r w:rsidR="00444846" w:rsidRPr="004A6523">
          <w:rPr>
            <w:rFonts w:eastAsia="SimSun"/>
            <w:highlight w:val="yellow"/>
            <w:lang w:val="en-US" w:eastAsia="zh-CN"/>
            <w:rPrChange w:id="24" w:author="Samsung_RAN4#91" w:date="2019-05-02T18:55:00Z">
              <w:rPr>
                <w:rFonts w:eastAsia="SimSun"/>
                <w:lang w:val="en-US" w:eastAsia="zh-CN"/>
              </w:rPr>
            </w:rPrChange>
          </w:rPr>
          <w:t>both DL measurements and</w:t>
        </w:r>
        <w:r w:rsidR="00444846">
          <w:rPr>
            <w:rFonts w:eastAsia="SimSun" w:hint="eastAsia"/>
            <w:lang w:val="en-US" w:eastAsia="zh-CN"/>
          </w:rPr>
          <w:t xml:space="preserve"> </w:t>
        </w:r>
      </w:ins>
      <w:r w:rsidRPr="008F355F">
        <w:rPr>
          <w:rFonts w:eastAsia="SimSun"/>
          <w:lang w:val="en-US"/>
        </w:rPr>
        <w:t>uplink beam sweeping by its network-assisted uplink beam management capability</w:t>
      </w:r>
      <w:r>
        <w:rPr>
          <w:rFonts w:eastAsia="SimSun"/>
          <w:lang w:val="en-US"/>
        </w:rPr>
        <w:t>,</w:t>
      </w:r>
      <w:ins w:id="25" w:author="Samsung" w:date="2019-03-29T14:53:00Z">
        <w:r>
          <w:rPr>
            <w:rFonts w:eastAsia="SimSun" w:hint="eastAsia"/>
            <w:lang w:val="en-US" w:eastAsia="zh-CN"/>
          </w:rPr>
          <w:t xml:space="preserve"> </w:t>
        </w:r>
      </w:ins>
      <w:r>
        <w:rPr>
          <w:rFonts w:eastAsia="SimSun"/>
        </w:rPr>
        <w:t>as defined in TS38.306 [19]</w:t>
      </w:r>
      <w:r w:rsidRPr="008F355F">
        <w:rPr>
          <w:rFonts w:eastAsia="SimSun"/>
          <w:lang w:val="en-US"/>
        </w:rPr>
        <w:t>.</w:t>
      </w:r>
    </w:p>
    <w:p w:rsidR="00F61BD3" w:rsidRPr="008F355F" w:rsidRDefault="00F61BD3" w:rsidP="00F61BD3">
      <w:pPr>
        <w:ind w:left="568" w:hanging="284"/>
        <w:rPr>
          <w:rFonts w:eastAsia="SimSun"/>
          <w:lang w:val="en-US"/>
        </w:rPr>
      </w:pPr>
      <w:r>
        <w:rPr>
          <w:rFonts w:eastAsia="SimSun"/>
        </w:rPr>
        <w:t>3</w:t>
      </w:r>
      <w:r w:rsidRPr="008F355F">
        <w:rPr>
          <w:rFonts w:eastAsia="SimSun"/>
        </w:rPr>
        <w:t>)</w:t>
      </w:r>
      <w:r w:rsidRPr="008F355F">
        <w:rPr>
          <w:rFonts w:eastAsia="SimSun"/>
        </w:rPr>
        <w:tab/>
        <w:t>Lock the beam.</w:t>
      </w:r>
    </w:p>
    <w:p w:rsidR="00F61BD3" w:rsidRPr="008F355F" w:rsidRDefault="00F61BD3" w:rsidP="00F61BD3">
      <w:pPr>
        <w:ind w:left="568" w:hanging="284"/>
        <w:rPr>
          <w:rFonts w:eastAsia="SimSun"/>
          <w:lang w:val="en-US"/>
        </w:rPr>
      </w:pPr>
      <w:r>
        <w:rPr>
          <w:rFonts w:eastAsia="SimSun"/>
          <w:lang w:val="en-US"/>
        </w:rPr>
        <w:t>4</w:t>
      </w:r>
      <w:r w:rsidRPr="008F355F">
        <w:rPr>
          <w:rFonts w:eastAsia="SimSun"/>
          <w:lang w:val="en-US"/>
        </w:rPr>
        <w:t>)</w:t>
      </w:r>
      <w:r w:rsidRPr="008F355F">
        <w:rPr>
          <w:rFonts w:eastAsia="SimSun"/>
          <w:lang w:val="en-US"/>
        </w:rPr>
        <w:tab/>
        <w:t xml:space="preserve">Measure the mean power </w:t>
      </w:r>
      <w:proofErr w:type="spellStart"/>
      <w:r w:rsidRPr="008F355F">
        <w:rPr>
          <w:rFonts w:eastAsia="SimSun"/>
        </w:rPr>
        <w:t>P</w:t>
      </w:r>
      <w:r w:rsidRPr="008F355F">
        <w:rPr>
          <w:rFonts w:eastAsia="SimSun"/>
          <w:vertAlign w:val="subscript"/>
        </w:rPr>
        <w:t>meas</w:t>
      </w:r>
      <w:proofErr w:type="spellEnd"/>
      <w:r w:rsidRPr="008F355F">
        <w:rPr>
          <w:rFonts w:eastAsia="SimSun"/>
          <w:lang w:val="en-US"/>
        </w:rPr>
        <w:t>(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ascii="Symbol" w:eastAsia="SimSun" w:hAnsi="Symbol"/>
        </w:rPr>
        <w:t>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 xml:space="preserve">) of the modulated signal arriving at the power measurement equipment (such as a spectrum </w:t>
      </w:r>
      <w:proofErr w:type="spellStart"/>
      <w:r w:rsidRPr="008F355F">
        <w:rPr>
          <w:rFonts w:eastAsia="SimSun"/>
          <w:lang w:val="en-US"/>
        </w:rPr>
        <w:t>analyser</w:t>
      </w:r>
      <w:proofErr w:type="spellEnd"/>
      <w:r w:rsidRPr="008F355F">
        <w:rPr>
          <w:rFonts w:eastAsia="SimSun"/>
          <w:lang w:val="en-US"/>
        </w:rPr>
        <w:t xml:space="preserve">, power meter, or </w:t>
      </w:r>
      <w:proofErr w:type="spellStart"/>
      <w:r w:rsidRPr="008F355F">
        <w:rPr>
          <w:rFonts w:eastAsia="SimSun"/>
          <w:lang w:val="en-US"/>
        </w:rPr>
        <w:t>gNB</w:t>
      </w:r>
      <w:proofErr w:type="spellEnd"/>
      <w:r w:rsidRPr="008F355F">
        <w:rPr>
          <w:rFonts w:eastAsia="SimSun"/>
          <w:lang w:val="en-US"/>
        </w:rPr>
        <w:t xml:space="preserve"> emulator).</w:t>
      </w:r>
    </w:p>
    <w:p w:rsidR="00F61BD3" w:rsidRPr="008F355F" w:rsidRDefault="00F61BD3" w:rsidP="00F61BD3">
      <w:pPr>
        <w:ind w:left="567" w:hanging="283"/>
        <w:rPr>
          <w:rFonts w:eastAsia="SimSun"/>
        </w:rPr>
      </w:pPr>
      <w:r>
        <w:rPr>
          <w:rFonts w:eastAsia="SimSun"/>
        </w:rPr>
        <w:t>5</w:t>
      </w:r>
      <w:r w:rsidRPr="008F355F">
        <w:rPr>
          <w:rFonts w:eastAsia="SimSun"/>
        </w:rPr>
        <w:t>)</w:t>
      </w:r>
      <w:r w:rsidRPr="008F355F">
        <w:rPr>
          <w:rFonts w:eastAsia="SimSun"/>
        </w:rPr>
        <w:tab/>
        <w:t xml:space="preserve">Calculate EIRP </w:t>
      </w:r>
      <w:r w:rsidRPr="008F355F">
        <w:rPr>
          <w:rFonts w:eastAsia="SimSun"/>
          <w:lang w:val="en-US"/>
        </w:rPr>
        <w:t>(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ascii="Symbol" w:eastAsia="SimSun" w:hAnsi="Symbol"/>
        </w:rPr>
        <w:t>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>)</w:t>
      </w:r>
      <w:r w:rsidRPr="008F355F">
        <w:rPr>
          <w:rFonts w:eastAsia="SimSun"/>
        </w:rPr>
        <w:t xml:space="preserve"> by adding the composite loss of the entire transmission path for utilized signal path, </w:t>
      </w:r>
      <w:proofErr w:type="spellStart"/>
      <w:r w:rsidRPr="008F355F">
        <w:rPr>
          <w:rFonts w:eastAsia="SimSun"/>
        </w:rPr>
        <w:t>L</w:t>
      </w:r>
      <w:r w:rsidRPr="008F355F">
        <w:rPr>
          <w:rFonts w:eastAsia="SimSun"/>
          <w:vertAlign w:val="subscript"/>
        </w:rPr>
        <w:t>EIRP,θ</w:t>
      </w:r>
      <w:proofErr w:type="spellEnd"/>
      <w:r w:rsidRPr="008F355F">
        <w:rPr>
          <w:rFonts w:eastAsia="SimSun"/>
        </w:rPr>
        <w:t xml:space="preserve">, and frequency to the measured power </w:t>
      </w:r>
      <w:proofErr w:type="spellStart"/>
      <w:r w:rsidRPr="008F355F">
        <w:rPr>
          <w:rFonts w:eastAsia="SimSun"/>
        </w:rPr>
        <w:t>P</w:t>
      </w:r>
      <w:r w:rsidRPr="008F355F">
        <w:rPr>
          <w:rFonts w:eastAsia="SimSun"/>
          <w:vertAlign w:val="subscript"/>
        </w:rPr>
        <w:t>meas</w:t>
      </w:r>
      <w:proofErr w:type="spellEnd"/>
      <w:r w:rsidRPr="008F355F">
        <w:rPr>
          <w:rFonts w:eastAsia="SimSun"/>
          <w:lang w:val="en-US"/>
        </w:rPr>
        <w:t>(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ascii="Symbol" w:eastAsia="SimSun" w:hAnsi="Symbol"/>
        </w:rPr>
        <w:t>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>)</w:t>
      </w:r>
    </w:p>
    <w:p w:rsidR="00F61BD3" w:rsidRPr="008F355F" w:rsidRDefault="00F61BD3" w:rsidP="00F61BD3">
      <w:pPr>
        <w:ind w:left="568" w:hanging="284"/>
        <w:rPr>
          <w:rFonts w:eastAsia="SimSun"/>
        </w:rPr>
      </w:pPr>
      <w:r>
        <w:rPr>
          <w:rFonts w:eastAsia="SimSun"/>
        </w:rPr>
        <w:t>6</w:t>
      </w:r>
      <w:r w:rsidRPr="008F355F">
        <w:rPr>
          <w:rFonts w:eastAsia="SimSun"/>
        </w:rPr>
        <w:t>)</w:t>
      </w:r>
      <w:r w:rsidRPr="008F355F">
        <w:rPr>
          <w:rFonts w:eastAsia="SimSun"/>
        </w:rPr>
        <w:tab/>
        <w:t xml:space="preserve">Measure the mean power </w:t>
      </w:r>
      <w:proofErr w:type="spellStart"/>
      <w:r w:rsidRPr="008F355F">
        <w:rPr>
          <w:rFonts w:eastAsia="SimSun"/>
          <w:lang w:val="en-US"/>
        </w:rPr>
        <w:t>P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 xml:space="preserve"> (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</w:t>
      </w:r>
      <w:r w:rsidRPr="008F355F">
        <w:rPr>
          <w:rFonts w:ascii="Symbol" w:eastAsia="SimSun" w:hAnsi="Symbol"/>
        </w:rPr>
        <w:t>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>)</w:t>
      </w:r>
      <w:r w:rsidRPr="008F355F">
        <w:rPr>
          <w:rFonts w:eastAsia="SimSun"/>
        </w:rPr>
        <w:t xml:space="preserve"> of the modulated signal arriving at the power measurement equipment.</w:t>
      </w:r>
    </w:p>
    <w:p w:rsidR="00F61BD3" w:rsidRPr="008F355F" w:rsidRDefault="00F61BD3" w:rsidP="00F61BD3">
      <w:pPr>
        <w:ind w:left="568" w:hanging="284"/>
        <w:rPr>
          <w:rFonts w:eastAsia="SimSun"/>
          <w:lang w:val="en-US"/>
        </w:rPr>
      </w:pPr>
      <w:r>
        <w:rPr>
          <w:rFonts w:eastAsia="SimSun"/>
        </w:rPr>
        <w:t>7</w:t>
      </w:r>
      <w:r w:rsidRPr="008F355F">
        <w:rPr>
          <w:rFonts w:eastAsia="SimSun"/>
        </w:rPr>
        <w:t>)</w:t>
      </w:r>
      <w:r w:rsidRPr="008F355F">
        <w:rPr>
          <w:rFonts w:eastAsia="SimSun"/>
        </w:rPr>
        <w:tab/>
        <w:t>Calculate EIRP</w:t>
      </w:r>
      <w:r w:rsidRPr="008F355F">
        <w:rPr>
          <w:rFonts w:eastAsia="SimSun"/>
          <w:lang w:val="en-US"/>
        </w:rPr>
        <w:t xml:space="preserve"> (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</w:t>
      </w:r>
      <w:r w:rsidRPr="008F355F">
        <w:rPr>
          <w:rFonts w:ascii="Symbol" w:eastAsia="SimSun" w:hAnsi="Symbol"/>
        </w:rPr>
        <w:t>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>)</w:t>
      </w:r>
      <w:r w:rsidRPr="008F355F">
        <w:rPr>
          <w:rFonts w:eastAsia="SimSun"/>
        </w:rPr>
        <w:t xml:space="preserve"> by adding the composite losses of the entire transmission path for utilized signal path, </w:t>
      </w:r>
      <w:proofErr w:type="spellStart"/>
      <w:r w:rsidRPr="008F355F">
        <w:rPr>
          <w:rFonts w:eastAsia="SimSun"/>
        </w:rPr>
        <w:t>L</w:t>
      </w:r>
      <w:r w:rsidRPr="008F355F">
        <w:rPr>
          <w:rFonts w:eastAsia="SimSun"/>
          <w:vertAlign w:val="subscript"/>
        </w:rPr>
        <w:t>EIRP</w:t>
      </w:r>
      <w:proofErr w:type="gramStart"/>
      <w:r w:rsidRPr="008F355F">
        <w:rPr>
          <w:rFonts w:eastAsia="SimSun"/>
          <w:vertAlign w:val="subscript"/>
        </w:rPr>
        <w:t>,</w:t>
      </w:r>
      <w:proofErr w:type="gramEnd"/>
      <w:del w:id="26" w:author="Jose M. Fortes (R&amp;S)" w:date="2019-03-26T11:15:00Z">
        <w:r w:rsidRPr="008F355F" w:rsidDel="00EB60E2">
          <w:rPr>
            <w:rFonts w:eastAsia="SimSun"/>
            <w:vertAlign w:val="subscript"/>
          </w:rPr>
          <w:delText>φ</w:delText>
        </w:r>
      </w:del>
      <w:ins w:id="27" w:author="Jose M. Fortes (R&amp;S)" w:date="2019-03-26T11:15:00Z">
        <w:r>
          <w:rPr>
            <w:rFonts w:eastAsia="SimSun"/>
            <w:vertAlign w:val="subscript"/>
          </w:rPr>
          <w:t>ϕ</w:t>
        </w:r>
      </w:ins>
      <w:proofErr w:type="spellEnd"/>
      <w:r w:rsidRPr="008F355F">
        <w:rPr>
          <w:rFonts w:eastAsia="SimSun"/>
        </w:rPr>
        <w:t xml:space="preserve">, and frequency to the measured power </w:t>
      </w:r>
      <w:proofErr w:type="spellStart"/>
      <w:r w:rsidRPr="008F355F">
        <w:rPr>
          <w:rFonts w:eastAsia="SimSun"/>
          <w:lang w:val="en-US"/>
        </w:rPr>
        <w:t>P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 xml:space="preserve"> (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</w:t>
      </w:r>
      <w:r w:rsidRPr="008F355F">
        <w:rPr>
          <w:rFonts w:ascii="Symbol" w:eastAsia="SimSun" w:hAnsi="Symbol"/>
        </w:rPr>
        <w:t>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 xml:space="preserve">) </w:t>
      </w:r>
    </w:p>
    <w:p w:rsidR="00F61BD3" w:rsidRPr="008F355F" w:rsidRDefault="00F61BD3" w:rsidP="00F61BD3">
      <w:pPr>
        <w:ind w:left="568" w:hanging="284"/>
        <w:rPr>
          <w:rFonts w:eastAsia="SimSun"/>
          <w:vertAlign w:val="subscript"/>
        </w:rPr>
      </w:pPr>
      <w:r>
        <w:rPr>
          <w:rFonts w:eastAsia="SimSun"/>
        </w:rPr>
        <w:t>8</w:t>
      </w:r>
      <w:r w:rsidRPr="008F355F">
        <w:rPr>
          <w:rFonts w:eastAsia="SimSun"/>
        </w:rPr>
        <w:t>)</w:t>
      </w:r>
      <w:r w:rsidRPr="008F355F">
        <w:rPr>
          <w:rFonts w:eastAsia="SimSun"/>
        </w:rPr>
        <w:tab/>
        <w:t xml:space="preserve">Calculate total </w:t>
      </w:r>
      <w:proofErr w:type="gramStart"/>
      <w:r w:rsidRPr="008F355F">
        <w:rPr>
          <w:rFonts w:eastAsia="SimSun"/>
        </w:rPr>
        <w:t>EIRP</w:t>
      </w:r>
      <w:r w:rsidRPr="008F355F">
        <w:rPr>
          <w:rFonts w:eastAsia="SimSun"/>
          <w:lang w:val="en-US"/>
        </w:rPr>
        <w:t>(</w:t>
      </w:r>
      <w:proofErr w:type="spellStart"/>
      <w:proofErr w:type="gramEnd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 xml:space="preserve">) </w:t>
      </w:r>
      <w:del w:id="28" w:author="Samsung" w:date="2019-03-29T15:08:00Z">
        <w:r w:rsidRPr="008F355F" w:rsidDel="00C26975">
          <w:rPr>
            <w:rFonts w:eastAsia="SimSun"/>
          </w:rPr>
          <w:delText xml:space="preserve"> </w:delText>
        </w:r>
      </w:del>
      <w:r w:rsidRPr="008F355F">
        <w:rPr>
          <w:rFonts w:eastAsia="SimSun"/>
        </w:rPr>
        <w:t>= EIRP</w:t>
      </w:r>
      <w:r w:rsidRPr="008F355F">
        <w:rPr>
          <w:rFonts w:eastAsia="SimSun"/>
          <w:lang w:val="en-US"/>
        </w:rPr>
        <w:t>(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ascii="Symbol" w:eastAsia="SimSun" w:hAnsi="Symbol"/>
        </w:rPr>
        <w:t>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 xml:space="preserve">) </w:t>
      </w:r>
      <w:bookmarkStart w:id="29" w:name="_GoBack"/>
      <w:bookmarkEnd w:id="29"/>
      <w:del w:id="30" w:author="Samsung" w:date="2019-03-29T15:07:00Z">
        <w:r w:rsidRPr="008F355F" w:rsidDel="00C26975">
          <w:rPr>
            <w:rFonts w:eastAsia="SimSun"/>
          </w:rPr>
          <w:delText xml:space="preserve"> </w:delText>
        </w:r>
      </w:del>
      <w:r w:rsidRPr="008F355F">
        <w:rPr>
          <w:rFonts w:eastAsia="SimSun"/>
        </w:rPr>
        <w:t>+ EIRP</w:t>
      </w:r>
      <w:r w:rsidRPr="008F355F">
        <w:rPr>
          <w:rFonts w:eastAsia="SimSun"/>
          <w:lang w:val="en-US"/>
        </w:rPr>
        <w:t>(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Meas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</w:t>
      </w:r>
      <w:r w:rsidRPr="008F355F">
        <w:rPr>
          <w:rFonts w:ascii="Symbol" w:eastAsia="SimSun" w:hAnsi="Symbol"/>
        </w:rPr>
        <w:t>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 xml:space="preserve">) </w:t>
      </w:r>
    </w:p>
    <w:p w:rsidR="00F61BD3" w:rsidRPr="008F355F" w:rsidRDefault="00F61BD3" w:rsidP="00F61BD3">
      <w:pPr>
        <w:ind w:left="568" w:hanging="284"/>
        <w:rPr>
          <w:rFonts w:eastAsia="SimSun"/>
        </w:rPr>
      </w:pPr>
      <w:r>
        <w:rPr>
          <w:rFonts w:eastAsia="SimSun"/>
        </w:rPr>
        <w:t>9</w:t>
      </w:r>
      <w:r w:rsidRPr="008F355F">
        <w:rPr>
          <w:rFonts w:eastAsia="SimSun"/>
        </w:rPr>
        <w:t>)</w:t>
      </w:r>
      <w:r w:rsidRPr="008F355F">
        <w:rPr>
          <w:rFonts w:eastAsia="SimSun"/>
        </w:rPr>
        <w:tab/>
        <w:t>Unlock the beam.</w:t>
      </w:r>
    </w:p>
    <w:p w:rsidR="00F61BD3" w:rsidRPr="008F355F" w:rsidRDefault="00F61BD3" w:rsidP="00F61BD3">
      <w:pPr>
        <w:ind w:left="568" w:hanging="284"/>
        <w:rPr>
          <w:rFonts w:eastAsia="SimSun"/>
        </w:rPr>
      </w:pPr>
      <w:r>
        <w:rPr>
          <w:rFonts w:eastAsia="SimSun"/>
        </w:rPr>
        <w:t>10</w:t>
      </w:r>
      <w:r w:rsidRPr="008F355F">
        <w:rPr>
          <w:rFonts w:eastAsia="SimSun"/>
        </w:rPr>
        <w:t>)</w:t>
      </w:r>
      <w:r w:rsidRPr="008F355F">
        <w:rPr>
          <w:rFonts w:eastAsia="SimSun"/>
        </w:rPr>
        <w:tab/>
        <w:t xml:space="preserve">Connect the SS (System Simulator) with the DUT through the measurement antenna with 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</w:t>
      </w:r>
      <w:ins w:id="31" w:author="Samsung" w:date="2019-03-29T15:09:00Z">
        <w:r>
          <w:rPr>
            <w:rFonts w:ascii="Symbol" w:eastAsia="SimSun" w:hAnsi="Symbol"/>
            <w:lang w:eastAsia="zh-CN"/>
          </w:rPr>
          <w:t></w:t>
        </w:r>
      </w:ins>
      <w:r w:rsidRPr="008F355F">
        <w:rPr>
          <w:rFonts w:eastAsia="SimSun"/>
        </w:rPr>
        <w:t>polarization to form the TX beam towards the measurement antenna.</w:t>
      </w:r>
    </w:p>
    <w:p w:rsidR="00F61BD3" w:rsidRDefault="00F61BD3" w:rsidP="00F61BD3">
      <w:pPr>
        <w:ind w:left="568" w:hanging="284"/>
        <w:rPr>
          <w:ins w:id="32" w:author="Samsung_RAN4#91" w:date="2019-05-02T17:23:00Z"/>
          <w:rFonts w:eastAsia="SimSun"/>
          <w:lang w:eastAsia="zh-CN"/>
        </w:rPr>
      </w:pPr>
      <w:r w:rsidRPr="008F355F">
        <w:rPr>
          <w:rFonts w:eastAsia="SimSun"/>
        </w:rPr>
        <w:t>1</w:t>
      </w:r>
      <w:r>
        <w:rPr>
          <w:rFonts w:eastAsia="SimSun"/>
        </w:rPr>
        <w:t>1</w:t>
      </w:r>
      <w:r w:rsidRPr="008F355F">
        <w:rPr>
          <w:rFonts w:eastAsia="SimSun"/>
        </w:rPr>
        <w:t>)</w:t>
      </w:r>
      <w:r w:rsidRPr="008F355F">
        <w:rPr>
          <w:rFonts w:eastAsia="SimSun"/>
        </w:rPr>
        <w:tab/>
        <w:t>Repeat steps 2) to 9).</w:t>
      </w:r>
    </w:p>
    <w:p w:rsidR="00D311B9" w:rsidRPr="004A6523" w:rsidRDefault="00D311B9" w:rsidP="00F61BD3">
      <w:pPr>
        <w:ind w:left="568" w:hanging="284"/>
        <w:rPr>
          <w:ins w:id="33" w:author="Samsung_RAN4#91" w:date="2019-05-02T17:25:00Z"/>
          <w:rFonts w:eastAsia="SimSun"/>
          <w:highlight w:val="yellow"/>
          <w:lang w:eastAsia="zh-CN"/>
          <w:rPrChange w:id="34" w:author="Samsung_RAN4#91" w:date="2019-05-02T18:55:00Z">
            <w:rPr>
              <w:ins w:id="35" w:author="Samsung_RAN4#91" w:date="2019-05-02T17:25:00Z"/>
              <w:rFonts w:eastAsia="SimSun"/>
              <w:lang w:eastAsia="zh-CN"/>
            </w:rPr>
          </w:rPrChange>
        </w:rPr>
      </w:pPr>
      <w:ins w:id="36" w:author="Samsung_RAN4#91" w:date="2019-05-02T17:25:00Z">
        <w:r w:rsidRPr="004A6523">
          <w:rPr>
            <w:rFonts w:eastAsia="SimSun"/>
            <w:highlight w:val="yellow"/>
            <w:lang w:eastAsia="zh-CN"/>
            <w:rPrChange w:id="37" w:author="Samsung_RAN4#91" w:date="2019-05-02T18:55:00Z">
              <w:rPr>
                <w:rFonts w:eastAsia="SimSun"/>
                <w:lang w:eastAsia="zh-CN"/>
              </w:rPr>
            </w:rPrChange>
          </w:rPr>
          <w:t>For beam correspondence capability [bit-0] DUT, the above step 2) can be further clarified as following sub-steps:</w:t>
        </w:r>
      </w:ins>
    </w:p>
    <w:p w:rsidR="00DA1265" w:rsidRPr="004A6523" w:rsidRDefault="00D311B9">
      <w:pPr>
        <w:ind w:leftChars="342" w:left="968" w:hanging="284"/>
        <w:rPr>
          <w:ins w:id="38" w:author="Samsung_RAN4#91" w:date="2019-05-02T17:30:00Z"/>
          <w:rFonts w:eastAsia="SimSun"/>
          <w:highlight w:val="yellow"/>
          <w:lang w:eastAsia="zh-CN"/>
          <w:rPrChange w:id="39" w:author="Samsung_RAN4#91" w:date="2019-05-02T18:55:00Z">
            <w:rPr>
              <w:ins w:id="40" w:author="Samsung_RAN4#91" w:date="2019-05-02T17:30:00Z"/>
              <w:rFonts w:eastAsia="SimSun"/>
              <w:lang w:eastAsia="zh-CN"/>
            </w:rPr>
          </w:rPrChange>
        </w:rPr>
        <w:pPrChange w:id="41" w:author="Samsung_RAN4#91" w:date="2019-05-02T17:27:00Z">
          <w:pPr>
            <w:ind w:left="568" w:hanging="284"/>
          </w:pPr>
        </w:pPrChange>
      </w:pPr>
      <w:ins w:id="42" w:author="Samsung_RAN4#91" w:date="2019-05-02T17:27:00Z">
        <w:r w:rsidRPr="004A6523">
          <w:rPr>
            <w:rFonts w:eastAsia="SimSun"/>
            <w:highlight w:val="yellow"/>
            <w:lang w:eastAsia="zh-CN"/>
            <w:rPrChange w:id="43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2.1) </w:t>
        </w:r>
      </w:ins>
      <w:ins w:id="44" w:author="Samsung_RAN4#91" w:date="2019-05-02T17:30:00Z">
        <w:r w:rsidRPr="004A6523">
          <w:rPr>
            <w:rFonts w:eastAsia="SimSun"/>
            <w:highlight w:val="yellow"/>
            <w:lang w:eastAsia="zh-CN"/>
            <w:rPrChange w:id="45" w:author="Samsung_RAN4#91" w:date="2019-05-02T18:55:00Z">
              <w:rPr>
                <w:rFonts w:eastAsia="SimSun"/>
                <w:lang w:eastAsia="zh-CN"/>
              </w:rPr>
            </w:rPrChange>
          </w:rPr>
          <w:t>DUT</w:t>
        </w:r>
      </w:ins>
      <w:ins w:id="46" w:author="Samsung_RAN4#91" w:date="2019-05-02T17:28:00Z">
        <w:r w:rsidRPr="004A6523">
          <w:rPr>
            <w:rFonts w:eastAsia="SimSun"/>
            <w:highlight w:val="yellow"/>
            <w:lang w:eastAsia="zh-CN"/>
            <w:rPrChange w:id="47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 uses downlink reference signals to select proper RX beam and use</w:t>
        </w:r>
      </w:ins>
      <w:ins w:id="48" w:author="Samsung_RAN4#91" w:date="2019-05-02T22:46:00Z">
        <w:r w:rsidR="00141C44">
          <w:rPr>
            <w:rFonts w:eastAsia="SimSun" w:hint="eastAsia"/>
            <w:highlight w:val="yellow"/>
            <w:lang w:eastAsia="zh-CN"/>
          </w:rPr>
          <w:t>s</w:t>
        </w:r>
      </w:ins>
      <w:ins w:id="49" w:author="Samsung_RAN4#91" w:date="2019-05-02T17:28:00Z">
        <w:r w:rsidRPr="004A6523">
          <w:rPr>
            <w:rFonts w:eastAsia="SimSun"/>
            <w:highlight w:val="yellow"/>
            <w:lang w:eastAsia="zh-CN"/>
            <w:rPrChange w:id="50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 autonomous </w:t>
        </w:r>
      </w:ins>
      <w:ins w:id="51" w:author="Samsung_RAN4#91" w:date="2019-05-02T17:30:00Z">
        <w:r w:rsidRPr="004A6523">
          <w:rPr>
            <w:rFonts w:eastAsia="SimSun"/>
            <w:highlight w:val="yellow"/>
            <w:lang w:eastAsia="zh-CN"/>
            <w:rPrChange w:id="52" w:author="Samsung_RAN4#91" w:date="2019-05-02T18:55:00Z">
              <w:rPr>
                <w:rFonts w:eastAsia="SimSun"/>
                <w:lang w:eastAsia="zh-CN"/>
              </w:rPr>
            </w:rPrChange>
          </w:rPr>
          <w:t>b</w:t>
        </w:r>
      </w:ins>
      <w:ins w:id="53" w:author="Samsung_RAN4#91" w:date="2019-05-02T17:28:00Z">
        <w:r w:rsidRPr="004A6523">
          <w:rPr>
            <w:rFonts w:eastAsia="SimSun"/>
            <w:highlight w:val="yellow"/>
            <w:lang w:eastAsia="zh-CN"/>
            <w:rPrChange w:id="54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eam </w:t>
        </w:r>
      </w:ins>
      <w:ins w:id="55" w:author="Samsung_RAN4#91" w:date="2019-05-02T17:30:00Z">
        <w:r w:rsidRPr="004A6523">
          <w:rPr>
            <w:rFonts w:eastAsia="SimSun"/>
            <w:highlight w:val="yellow"/>
            <w:lang w:eastAsia="zh-CN"/>
            <w:rPrChange w:id="56" w:author="Samsung_RAN4#91" w:date="2019-05-02T18:55:00Z">
              <w:rPr>
                <w:rFonts w:eastAsia="SimSun"/>
                <w:lang w:eastAsia="zh-CN"/>
              </w:rPr>
            </w:rPrChange>
          </w:rPr>
          <w:t>c</w:t>
        </w:r>
      </w:ins>
      <w:ins w:id="57" w:author="Samsung_RAN4#91" w:date="2019-05-02T17:28:00Z">
        <w:r w:rsidRPr="004A6523">
          <w:rPr>
            <w:rFonts w:eastAsia="SimSun"/>
            <w:highlight w:val="yellow"/>
            <w:lang w:eastAsia="zh-CN"/>
            <w:rPrChange w:id="58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orrespondence to select the TX beam. </w:t>
        </w:r>
      </w:ins>
    </w:p>
    <w:p w:rsidR="00DA1265" w:rsidRPr="004A6523" w:rsidRDefault="00D311B9">
      <w:pPr>
        <w:ind w:leftChars="342" w:left="968" w:hanging="284"/>
        <w:rPr>
          <w:ins w:id="59" w:author="Samsung_RAN4#91" w:date="2019-05-02T17:31:00Z"/>
          <w:rFonts w:eastAsia="SimSun"/>
          <w:highlight w:val="yellow"/>
          <w:lang w:eastAsia="zh-CN"/>
          <w:rPrChange w:id="60" w:author="Samsung_RAN4#91" w:date="2019-05-02T18:55:00Z">
            <w:rPr>
              <w:ins w:id="61" w:author="Samsung_RAN4#91" w:date="2019-05-02T17:31:00Z"/>
              <w:rFonts w:eastAsia="SimSun"/>
              <w:lang w:eastAsia="zh-CN"/>
            </w:rPr>
          </w:rPrChange>
        </w:rPr>
        <w:pPrChange w:id="62" w:author="Samsung_RAN4#91" w:date="2019-05-02T17:27:00Z">
          <w:pPr>
            <w:ind w:left="568" w:hanging="284"/>
          </w:pPr>
        </w:pPrChange>
      </w:pPr>
      <w:ins w:id="63" w:author="Samsung_RAN4#91" w:date="2019-05-02T17:30:00Z">
        <w:r w:rsidRPr="004A6523">
          <w:rPr>
            <w:rFonts w:eastAsia="SimSun"/>
            <w:highlight w:val="yellow"/>
            <w:lang w:eastAsia="zh-CN"/>
            <w:rPrChange w:id="64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2.2) SS configures </w:t>
        </w:r>
      </w:ins>
      <w:ins w:id="65" w:author="Samsung_RAN4#91" w:date="2019-05-02T22:32:00Z">
        <w:r w:rsidR="0077629D">
          <w:rPr>
            <w:rFonts w:eastAsia="SimSun" w:hint="eastAsia"/>
            <w:highlight w:val="yellow"/>
            <w:lang w:eastAsia="zh-CN"/>
          </w:rPr>
          <w:t xml:space="preserve">M=8 </w:t>
        </w:r>
      </w:ins>
      <w:ins w:id="66" w:author="Samsung_RAN4#91" w:date="2019-05-02T17:30:00Z">
        <w:r w:rsidRPr="004A6523">
          <w:rPr>
            <w:rFonts w:eastAsia="SimSun"/>
            <w:highlight w:val="yellow"/>
            <w:lang w:eastAsia="zh-CN"/>
            <w:rPrChange w:id="67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SRS resources to UE, with the field of </w:t>
        </w:r>
        <w:proofErr w:type="spellStart"/>
        <w:r w:rsidRPr="008F6FF3">
          <w:rPr>
            <w:rFonts w:eastAsia="SimSun"/>
            <w:i/>
            <w:highlight w:val="yellow"/>
            <w:lang w:eastAsia="zh-CN"/>
            <w:rPrChange w:id="68" w:author="Jackson Wang (Samsung)" w:date="2019-05-02T21:27:00Z">
              <w:rPr>
                <w:rFonts w:eastAsia="SimSun"/>
                <w:lang w:eastAsia="zh-CN"/>
              </w:rPr>
            </w:rPrChange>
          </w:rPr>
          <w:t>spatialRelationInfo</w:t>
        </w:r>
        <w:proofErr w:type="spellEnd"/>
        <w:r w:rsidRPr="004A6523">
          <w:rPr>
            <w:rFonts w:eastAsia="SimSun"/>
            <w:highlight w:val="yellow"/>
            <w:lang w:eastAsia="zh-CN"/>
            <w:rPrChange w:id="69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 to be not present.</w:t>
        </w:r>
      </w:ins>
    </w:p>
    <w:p w:rsidR="00DA1265" w:rsidRPr="004A6523" w:rsidRDefault="00D311B9">
      <w:pPr>
        <w:ind w:leftChars="342" w:left="968" w:hanging="284"/>
        <w:rPr>
          <w:ins w:id="70" w:author="Samsung_RAN4#91" w:date="2019-05-02T17:33:00Z"/>
          <w:rFonts w:eastAsia="SimSun"/>
          <w:highlight w:val="yellow"/>
          <w:lang w:eastAsia="zh-CN"/>
          <w:rPrChange w:id="71" w:author="Samsung_RAN4#91" w:date="2019-05-02T18:55:00Z">
            <w:rPr>
              <w:ins w:id="72" w:author="Samsung_RAN4#91" w:date="2019-05-02T17:33:00Z"/>
              <w:rFonts w:eastAsia="SimSun"/>
              <w:lang w:eastAsia="zh-CN"/>
            </w:rPr>
          </w:rPrChange>
        </w:rPr>
        <w:pPrChange w:id="73" w:author="Samsung_RAN4#91" w:date="2019-05-02T17:27:00Z">
          <w:pPr>
            <w:ind w:left="568" w:hanging="284"/>
          </w:pPr>
        </w:pPrChange>
      </w:pPr>
      <w:ins w:id="74" w:author="Samsung_RAN4#91" w:date="2019-05-02T17:31:00Z">
        <w:r w:rsidRPr="004A6523">
          <w:rPr>
            <w:rFonts w:eastAsia="SimSun"/>
            <w:highlight w:val="yellow"/>
            <w:lang w:eastAsia="zh-CN"/>
            <w:rPrChange w:id="75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2.3) Based on the DUT autonomous chosen TX beam, DUT chooses </w:t>
        </w:r>
      </w:ins>
      <w:ins w:id="76" w:author="Samsung_RAN4#91" w:date="2019-05-02T22:31:00Z">
        <w:r w:rsidR="0077629D">
          <w:rPr>
            <w:rFonts w:eastAsia="SimSun" w:hint="eastAsia"/>
            <w:highlight w:val="yellow"/>
            <w:lang w:eastAsia="zh-CN"/>
          </w:rPr>
          <w:t xml:space="preserve">M=8 </w:t>
        </w:r>
      </w:ins>
      <w:ins w:id="77" w:author="Samsung_RAN4#91" w:date="2019-05-02T17:31:00Z">
        <w:r w:rsidRPr="004A6523">
          <w:rPr>
            <w:rFonts w:eastAsia="SimSun"/>
            <w:highlight w:val="yellow"/>
            <w:lang w:eastAsia="zh-CN"/>
            <w:rPrChange w:id="78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beams to transmit </w:t>
        </w:r>
      </w:ins>
      <w:ins w:id="79" w:author="Samsung_RAN4#91" w:date="2019-05-02T22:31:00Z">
        <w:r w:rsidR="0077629D">
          <w:rPr>
            <w:rFonts w:eastAsia="SimSun" w:hint="eastAsia"/>
            <w:highlight w:val="yellow"/>
            <w:lang w:eastAsia="zh-CN"/>
          </w:rPr>
          <w:t>M</w:t>
        </w:r>
      </w:ins>
      <w:ins w:id="80" w:author="Samsung_RAN4#91" w:date="2019-05-02T22:44:00Z">
        <w:r w:rsidR="00141C44">
          <w:rPr>
            <w:rFonts w:eastAsia="맑은 고딕" w:hint="eastAsia"/>
            <w:highlight w:val="yellow"/>
            <w:lang w:eastAsia="ko-KR"/>
          </w:rPr>
          <w:t>=</w:t>
        </w:r>
      </w:ins>
      <w:ins w:id="81" w:author="Samsung_RAN4#91" w:date="2019-05-02T22:31:00Z">
        <w:r w:rsidR="0077629D">
          <w:rPr>
            <w:rFonts w:eastAsia="SimSun" w:hint="eastAsia"/>
            <w:highlight w:val="yellow"/>
            <w:lang w:eastAsia="zh-CN"/>
          </w:rPr>
          <w:t>8</w:t>
        </w:r>
      </w:ins>
      <w:ins w:id="82" w:author="Samsung_RAN4#91" w:date="2019-05-02T17:31:00Z">
        <w:r w:rsidRPr="004A6523">
          <w:rPr>
            <w:rFonts w:eastAsia="SimSun"/>
            <w:highlight w:val="yellow"/>
            <w:lang w:eastAsia="zh-CN"/>
            <w:rPrChange w:id="83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 SRS-resources.</w:t>
        </w:r>
      </w:ins>
    </w:p>
    <w:p w:rsidR="00DA1265" w:rsidRPr="004A6523" w:rsidRDefault="00D311B9">
      <w:pPr>
        <w:ind w:leftChars="342" w:left="968" w:hanging="284"/>
        <w:rPr>
          <w:ins w:id="84" w:author="Samsung_RAN4#91" w:date="2019-05-02T17:34:00Z"/>
          <w:rFonts w:eastAsia="SimSun"/>
          <w:highlight w:val="yellow"/>
          <w:lang w:eastAsia="zh-CN"/>
          <w:rPrChange w:id="85" w:author="Samsung_RAN4#91" w:date="2019-05-02T18:55:00Z">
            <w:rPr>
              <w:ins w:id="86" w:author="Samsung_RAN4#91" w:date="2019-05-02T17:34:00Z"/>
              <w:rFonts w:eastAsia="SimSun"/>
              <w:lang w:eastAsia="zh-CN"/>
            </w:rPr>
          </w:rPrChange>
        </w:rPr>
        <w:pPrChange w:id="87" w:author="Samsung_RAN4#91" w:date="2019-05-02T17:27:00Z">
          <w:pPr>
            <w:ind w:left="568" w:hanging="284"/>
          </w:pPr>
        </w:pPrChange>
      </w:pPr>
      <w:ins w:id="88" w:author="Samsung_RAN4#91" w:date="2019-05-02T17:33:00Z">
        <w:r w:rsidRPr="004A6523">
          <w:rPr>
            <w:rFonts w:eastAsia="SimSun"/>
            <w:highlight w:val="yellow"/>
            <w:lang w:eastAsia="zh-CN"/>
            <w:rPrChange w:id="89" w:author="Samsung_RAN4#91" w:date="2019-05-02T18:55:00Z">
              <w:rPr>
                <w:rFonts w:eastAsia="SimSun"/>
                <w:lang w:eastAsia="zh-CN"/>
              </w:rPr>
            </w:rPrChange>
          </w:rPr>
          <w:t>2.4) Based on measurement of the received SRS, SS chooses the best SRS within the SRS Resource Indicator (SRI) included in the scheduling grant for PUSCH.</w:t>
        </w:r>
      </w:ins>
    </w:p>
    <w:p w:rsidR="00DA1265" w:rsidRDefault="009C407B">
      <w:pPr>
        <w:ind w:leftChars="342" w:left="968" w:hanging="284"/>
        <w:rPr>
          <w:rFonts w:eastAsia="SimSun"/>
          <w:lang w:eastAsia="zh-CN"/>
        </w:rPr>
        <w:pPrChange w:id="90" w:author="Samsung_RAN4#91" w:date="2019-05-02T17:27:00Z">
          <w:pPr>
            <w:ind w:left="568" w:hanging="284"/>
          </w:pPr>
        </w:pPrChange>
      </w:pPr>
      <w:ins w:id="91" w:author="Samsung_RAN4#91" w:date="2019-05-02T17:34:00Z">
        <w:r w:rsidRPr="004A6523">
          <w:rPr>
            <w:rFonts w:eastAsia="SimSun"/>
            <w:highlight w:val="yellow"/>
            <w:lang w:eastAsia="zh-CN"/>
            <w:rPrChange w:id="92" w:author="Samsung_RAN4#91" w:date="2019-05-02T18:55:00Z">
              <w:rPr>
                <w:rFonts w:eastAsia="SimSun"/>
                <w:lang w:eastAsia="zh-CN"/>
              </w:rPr>
            </w:rPrChange>
          </w:rPr>
          <w:t>2.5) DUT transmits PUSCH correspond</w:t>
        </w:r>
      </w:ins>
      <w:ins w:id="93" w:author="Samsung_RAN4#91" w:date="2019-05-02T17:37:00Z">
        <w:r w:rsidRPr="004A6523">
          <w:rPr>
            <w:rFonts w:eastAsia="SimSun"/>
            <w:highlight w:val="yellow"/>
            <w:lang w:eastAsia="zh-CN"/>
            <w:rPrChange w:id="94" w:author="Samsung_RAN4#91" w:date="2019-05-02T18:55:00Z">
              <w:rPr>
                <w:rFonts w:eastAsia="SimSun"/>
                <w:lang w:eastAsia="zh-CN"/>
              </w:rPr>
            </w:rPrChange>
          </w:rPr>
          <w:t>ing</w:t>
        </w:r>
      </w:ins>
      <w:ins w:id="95" w:author="Samsung_RAN4#91" w:date="2019-05-02T17:34:00Z">
        <w:r w:rsidRPr="004A6523">
          <w:rPr>
            <w:rFonts w:eastAsia="SimSun"/>
            <w:highlight w:val="yellow"/>
            <w:lang w:eastAsia="zh-CN"/>
            <w:rPrChange w:id="96" w:author="Samsung_RAN4#91" w:date="2019-05-02T18:55:00Z">
              <w:rPr>
                <w:rFonts w:eastAsia="SimSun"/>
                <w:lang w:eastAsia="zh-CN"/>
              </w:rPr>
            </w:rPrChange>
          </w:rPr>
          <w:t xml:space="preserve"> to the SRS resource selected by the SRI</w:t>
        </w:r>
      </w:ins>
      <w:ins w:id="97" w:author="Samsung_RAN4#91" w:date="2019-05-02T22:47:00Z">
        <w:r w:rsidR="00141C44">
          <w:rPr>
            <w:rFonts w:eastAsia="SimSun" w:hint="eastAsia"/>
            <w:lang w:eastAsia="zh-CN"/>
          </w:rPr>
          <w:t>.</w:t>
        </w:r>
      </w:ins>
    </w:p>
    <w:p w:rsidR="00F61BD3" w:rsidRPr="008F355F" w:rsidRDefault="00F61BD3" w:rsidP="00F61BD3">
      <w:pPr>
        <w:rPr>
          <w:rFonts w:eastAsia="SimSun"/>
        </w:rPr>
      </w:pPr>
      <w:r w:rsidRPr="008F355F">
        <w:rPr>
          <w:rFonts w:eastAsia="SimSun"/>
        </w:rPr>
        <w:lastRenderedPageBreak/>
        <w:t xml:space="preserve">The TX beam peak direction is where the maximum total component of </w:t>
      </w:r>
      <w:proofErr w:type="gramStart"/>
      <w:r w:rsidRPr="008F355F">
        <w:rPr>
          <w:rFonts w:eastAsia="SimSun"/>
        </w:rPr>
        <w:t>EIRP</w:t>
      </w:r>
      <w:r w:rsidRPr="008F355F">
        <w:rPr>
          <w:rFonts w:eastAsia="SimSun"/>
          <w:lang w:val="en-US"/>
        </w:rPr>
        <w:t>(</w:t>
      </w:r>
      <w:proofErr w:type="spellStart"/>
      <w:proofErr w:type="gramEnd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</w:t>
      </w:r>
      <w:r w:rsidRPr="008F355F">
        <w:rPr>
          <w:rFonts w:eastAsia="SimSun"/>
          <w:lang w:val="en-US"/>
        </w:rPr>
        <w:t xml:space="preserve">) or </w:t>
      </w:r>
      <w:r w:rsidRPr="008F355F">
        <w:rPr>
          <w:rFonts w:eastAsia="SimSun"/>
        </w:rPr>
        <w:t>EIRP</w:t>
      </w:r>
      <w:r w:rsidRPr="008F355F">
        <w:rPr>
          <w:rFonts w:eastAsia="SimSun"/>
          <w:lang w:val="en-US"/>
        </w:rPr>
        <w:t>(</w:t>
      </w:r>
      <w:proofErr w:type="spellStart"/>
      <w:r w:rsidRPr="008F355F">
        <w:rPr>
          <w:rFonts w:eastAsia="SimSun"/>
          <w:lang w:val="en-US"/>
        </w:rPr>
        <w:t>Pol</w:t>
      </w:r>
      <w:r w:rsidRPr="008F355F">
        <w:rPr>
          <w:rFonts w:eastAsia="SimSun"/>
          <w:vertAlign w:val="subscript"/>
          <w:lang w:val="en-US"/>
        </w:rPr>
        <w:t>Link</w:t>
      </w:r>
      <w:proofErr w:type="spellEnd"/>
      <w:r w:rsidRPr="008F355F">
        <w:rPr>
          <w:rFonts w:eastAsia="SimSun"/>
          <w:lang w:val="en-US"/>
        </w:rPr>
        <w:t>=</w:t>
      </w:r>
      <w:r w:rsidRPr="008F355F">
        <w:rPr>
          <w:rFonts w:ascii="Symbol" w:eastAsia="SimSun" w:hAnsi="Symbol"/>
        </w:rPr>
        <w:t></w:t>
      </w:r>
      <w:r w:rsidRPr="008F355F">
        <w:rPr>
          <w:rFonts w:eastAsia="SimSun"/>
          <w:lang w:val="en-US"/>
        </w:rPr>
        <w:t>)</w:t>
      </w:r>
      <w:r w:rsidRPr="008F355F">
        <w:rPr>
          <w:rFonts w:eastAsia="SimSun"/>
        </w:rPr>
        <w:t xml:space="preserve"> is found. </w:t>
      </w:r>
    </w:p>
    <w:p w:rsidR="00F61BD3" w:rsidRPr="008F355F" w:rsidRDefault="00F61BD3" w:rsidP="00F61BD3">
      <w:pPr>
        <w:rPr>
          <w:rFonts w:eastAsia="SimSun"/>
          <w:lang w:val="en-US"/>
        </w:rPr>
      </w:pPr>
      <w:r w:rsidRPr="008F355F">
        <w:rPr>
          <w:rFonts w:eastAsia="SimSun"/>
        </w:rPr>
        <w:t xml:space="preserve">The EIRP results from the TX beam peak search using the minimum number of grid points as described in Annex G.2 can be re-used for EIRP spherical coverage. In case a </w:t>
      </w:r>
      <w:r w:rsidRPr="008F355F">
        <w:rPr>
          <w:rFonts w:eastAsia="SimSun"/>
          <w:bCs/>
        </w:rPr>
        <w:t>coarse beam peak grid is used for TX beam peak search, using the minimum number of grid points defined in Annex G.3.3.2.3, the EIRP results can be re-used for EIRP spherical coverage.</w:t>
      </w:r>
    </w:p>
    <w:p w:rsidR="00F61BD3" w:rsidRPr="008F355F" w:rsidRDefault="00F61BD3" w:rsidP="00F61BD3">
      <w:pPr>
        <w:rPr>
          <w:rFonts w:eastAsia="SimSun"/>
        </w:rPr>
      </w:pPr>
      <w:r w:rsidRPr="008F355F">
        <w:rPr>
          <w:rFonts w:eastAsia="SimSun"/>
        </w:rPr>
        <w:t xml:space="preserve">In case a separate test is performed for EIRP spherical coverage, the procedure above </w:t>
      </w:r>
      <w:r>
        <w:rPr>
          <w:rFonts w:eastAsia="SimSun" w:hint="eastAsia"/>
          <w:lang w:eastAsia="zh-CN"/>
        </w:rPr>
        <w:t xml:space="preserve">shall </w:t>
      </w:r>
      <w:r w:rsidRPr="008F355F">
        <w:rPr>
          <w:rFonts w:eastAsia="SimSun"/>
        </w:rPr>
        <w:t>be followed using the minimum number of grid points defined in Annex G.3.3.2.3 for spherical coverage.</w:t>
      </w:r>
    </w:p>
    <w:p w:rsidR="00F61BD3" w:rsidRDefault="00F61BD3" w:rsidP="00F61BD3">
      <w:pPr>
        <w:rPr>
          <w:rFonts w:eastAsia="SimSun"/>
        </w:rPr>
      </w:pPr>
      <w:r w:rsidRPr="008F355F">
        <w:rPr>
          <w:rFonts w:eastAsia="SimSun"/>
        </w:rPr>
        <w:t xml:space="preserve">The </w:t>
      </w:r>
      <w:proofErr w:type="spellStart"/>
      <w:r w:rsidRPr="008F355F">
        <w:rPr>
          <w:rFonts w:eastAsia="SimSun"/>
        </w:rPr>
        <w:t>EIRP</w:t>
      </w:r>
      <w:r w:rsidRPr="008F355F">
        <w:rPr>
          <w:rFonts w:eastAsia="SimSun"/>
          <w:vertAlign w:val="subscript"/>
        </w:rPr>
        <w:t>target</w:t>
      </w:r>
      <w:proofErr w:type="spellEnd"/>
      <w:r w:rsidRPr="008F355F">
        <w:rPr>
          <w:rFonts w:eastAsia="SimSun"/>
          <w:vertAlign w:val="subscript"/>
        </w:rPr>
        <w:t>-CDF</w:t>
      </w:r>
      <w:r w:rsidRPr="008F355F">
        <w:rPr>
          <w:rFonts w:eastAsia="SimSun"/>
        </w:rPr>
        <w:t xml:space="preserve"> is then obtained from the Cumulative Distribution Function (CDF) computed using </w:t>
      </w:r>
      <w:del w:id="98" w:author="Samsung" w:date="2019-03-29T14:43:00Z">
        <w:r w:rsidDel="0029538C">
          <w:rPr>
            <w:rFonts w:eastAsia="SimSun"/>
          </w:rPr>
          <w:delText>[</w:delText>
        </w:r>
      </w:del>
      <w:proofErr w:type="gramStart"/>
      <w:r>
        <w:rPr>
          <w:rFonts w:eastAsia="SimSun" w:hint="eastAsia"/>
          <w:lang w:eastAsia="zh-CN"/>
        </w:rPr>
        <w:t>max</w:t>
      </w:r>
      <w:r>
        <w:rPr>
          <w:rFonts w:eastAsia="SimSun"/>
          <w:lang w:eastAsia="zh-CN"/>
        </w:rPr>
        <w:t>imum(</w:t>
      </w:r>
      <w:proofErr w:type="gramEnd"/>
      <w:r w:rsidRPr="001E4DFD">
        <w:rPr>
          <w:rFonts w:eastAsia="SimSun"/>
        </w:rPr>
        <w:t>EIRP</w:t>
      </w:r>
      <w:r w:rsidRPr="001E4DFD">
        <w:rPr>
          <w:rFonts w:eastAsia="SimSun"/>
          <w:lang w:val="en-US"/>
        </w:rPr>
        <w:t>(</w:t>
      </w:r>
      <w:proofErr w:type="spellStart"/>
      <w:r w:rsidRPr="001E4DFD">
        <w:rPr>
          <w:rFonts w:eastAsia="SimSun"/>
          <w:lang w:val="en-US"/>
        </w:rPr>
        <w:t>Pol</w:t>
      </w:r>
      <w:r w:rsidRPr="001E4DFD">
        <w:rPr>
          <w:rFonts w:eastAsia="SimSun"/>
          <w:vertAlign w:val="subscript"/>
          <w:lang w:val="en-US"/>
        </w:rPr>
        <w:t>Link</w:t>
      </w:r>
      <w:proofErr w:type="spellEnd"/>
      <w:r w:rsidRPr="001E4DFD">
        <w:rPr>
          <w:rFonts w:eastAsia="SimSun"/>
          <w:lang w:val="en-US"/>
        </w:rPr>
        <w:t>=</w:t>
      </w:r>
      <w:r w:rsidRPr="001E4DFD">
        <w:rPr>
          <w:rFonts w:ascii="Symbol" w:eastAsia="SimSun" w:hAnsi="Symbol"/>
        </w:rPr>
        <w:t></w:t>
      </w:r>
      <w:r w:rsidRPr="001E4DFD">
        <w:rPr>
          <w:rFonts w:eastAsia="SimSun"/>
          <w:lang w:val="en-US"/>
        </w:rPr>
        <w:t>)</w:t>
      </w:r>
      <w:r>
        <w:rPr>
          <w:rFonts w:eastAsia="SimSun"/>
          <w:lang w:val="en-US"/>
        </w:rPr>
        <w:t>,</w:t>
      </w:r>
      <w:ins w:id="99" w:author="Samsung" w:date="2019-03-29T14:56:00Z">
        <w:r>
          <w:rPr>
            <w:rFonts w:eastAsia="SimSun" w:hint="eastAsia"/>
            <w:lang w:val="en-US" w:eastAsia="zh-CN"/>
          </w:rPr>
          <w:t xml:space="preserve"> </w:t>
        </w:r>
      </w:ins>
      <w:r w:rsidRPr="001E4DFD">
        <w:rPr>
          <w:rFonts w:eastAsia="SimSun"/>
        </w:rPr>
        <w:t>EIRP</w:t>
      </w:r>
      <w:r w:rsidRPr="001E4DFD">
        <w:rPr>
          <w:rFonts w:eastAsia="SimSun"/>
          <w:lang w:val="en-US"/>
        </w:rPr>
        <w:t>(</w:t>
      </w:r>
      <w:proofErr w:type="spellStart"/>
      <w:r w:rsidRPr="001E4DFD">
        <w:rPr>
          <w:rFonts w:eastAsia="SimSun"/>
          <w:lang w:val="en-US"/>
        </w:rPr>
        <w:t>Pol</w:t>
      </w:r>
      <w:r w:rsidRPr="001E4DFD">
        <w:rPr>
          <w:rFonts w:eastAsia="SimSun"/>
          <w:vertAlign w:val="subscript"/>
          <w:lang w:val="en-US"/>
        </w:rPr>
        <w:t>Link</w:t>
      </w:r>
      <w:proofErr w:type="spellEnd"/>
      <w:r w:rsidRPr="001E4DFD">
        <w:rPr>
          <w:rFonts w:eastAsia="SimSun"/>
          <w:lang w:val="en-US"/>
        </w:rPr>
        <w:t>=</w:t>
      </w:r>
      <w:r w:rsidRPr="001E4DFD">
        <w:rPr>
          <w:rFonts w:ascii="Symbol" w:eastAsia="SimSun" w:hAnsi="Symbol"/>
        </w:rPr>
        <w:t></w:t>
      </w:r>
      <w:r w:rsidRPr="001E4DFD">
        <w:rPr>
          <w:rFonts w:eastAsia="SimSun"/>
          <w:lang w:val="en-US"/>
        </w:rPr>
        <w:t>)</w:t>
      </w:r>
      <w:ins w:id="100" w:author="Samsung_RAN4#91" w:date="2019-05-02T22:35:00Z">
        <w:r w:rsidR="00A375FA" w:rsidRPr="00A375FA">
          <w:rPr>
            <w:rFonts w:eastAsia="맑은 고딕"/>
            <w:highlight w:val="yellow"/>
            <w:lang w:val="en-US" w:eastAsia="ko-KR"/>
            <w:rPrChange w:id="101" w:author="Samsung_RAN4#91" w:date="2019-05-02T22:35:00Z">
              <w:rPr>
                <w:rFonts w:eastAsia="맑은 고딕"/>
                <w:lang w:val="en-US" w:eastAsia="ko-KR"/>
              </w:rPr>
            </w:rPrChange>
          </w:rPr>
          <w:t>)</w:t>
        </w:r>
      </w:ins>
      <w:del w:id="102" w:author="Samsung" w:date="2019-03-29T14:43:00Z">
        <w:r w:rsidDel="0029538C">
          <w:rPr>
            <w:rFonts w:eastAsia="SimSun"/>
          </w:rPr>
          <w:delText>]</w:delText>
        </w:r>
      </w:del>
      <w:r w:rsidRPr="008F355F">
        <w:rPr>
          <w:rFonts w:eastAsia="SimSun"/>
        </w:rPr>
        <w:t xml:space="preserve"> for all grid points. When using constant step size measurement grids, a theta-dependent correction shall be applied, i.e., the PDF probability contribution for each measurement point is scaled by sin(θ).</w:t>
      </w:r>
    </w:p>
    <w:p w:rsidR="00F61BD3" w:rsidRPr="008F355F" w:rsidDel="0029538C" w:rsidRDefault="00F61BD3" w:rsidP="00F61BD3">
      <w:pPr>
        <w:rPr>
          <w:del w:id="103" w:author="Samsung" w:date="2019-03-29T14:43:00Z"/>
          <w:rFonts w:eastAsia="SimSun"/>
          <w:lang w:val="en-US"/>
        </w:rPr>
      </w:pPr>
      <w:del w:id="104" w:author="Samsung" w:date="2019-03-29T14:43:00Z">
        <w:r w:rsidRPr="00FE357B" w:rsidDel="0029538C">
          <w:rPr>
            <w:rFonts w:eastAsia="SimSun"/>
            <w:i/>
          </w:rPr>
          <w:delText>Editor’s Note:</w:delText>
        </w:r>
        <w:r w:rsidRPr="00FE357B" w:rsidDel="0029538C">
          <w:rPr>
            <w:rFonts w:eastAsia="SimSun"/>
            <w:i/>
            <w:lang w:eastAsia="zh-CN"/>
          </w:rPr>
          <w:delText xml:space="preserve">For spherical coverage test, </w:delText>
        </w:r>
        <w:r w:rsidDel="0029538C">
          <w:rPr>
            <w:rFonts w:eastAsia="SimSun"/>
            <w:i/>
            <w:lang w:eastAsia="zh-CN"/>
          </w:rPr>
          <w:delText>us</w:delText>
        </w:r>
        <w:r w:rsidRPr="00D52AA8" w:rsidDel="0029538C">
          <w:rPr>
            <w:rFonts w:eastAsia="SimSun"/>
            <w:i/>
            <w:lang w:eastAsia="zh-CN"/>
          </w:rPr>
          <w:delText xml:space="preserve">ing </w:delText>
        </w:r>
        <w:r w:rsidRPr="00D52AA8" w:rsidDel="0029538C">
          <w:rPr>
            <w:rFonts w:eastAsia="SimSun" w:hint="eastAsia"/>
            <w:i/>
            <w:lang w:eastAsia="zh-CN"/>
          </w:rPr>
          <w:delText>max</w:delText>
        </w:r>
        <w:r w:rsidDel="0029538C">
          <w:rPr>
            <w:rFonts w:eastAsia="SimSun"/>
            <w:i/>
            <w:lang w:eastAsia="zh-CN"/>
          </w:rPr>
          <w:delText>imum(</w:delText>
        </w:r>
        <w:r w:rsidRPr="00D52AA8" w:rsidDel="0029538C">
          <w:rPr>
            <w:rFonts w:eastAsia="SimSun"/>
            <w:i/>
          </w:rPr>
          <w:delText>EIRP</w:delText>
        </w:r>
        <w:r w:rsidRPr="00D52AA8" w:rsidDel="0029538C">
          <w:rPr>
            <w:rFonts w:eastAsia="SimSun"/>
            <w:i/>
            <w:lang w:val="en-US"/>
          </w:rPr>
          <w:delText>(Pol</w:delText>
        </w:r>
        <w:r w:rsidRPr="00D52AA8" w:rsidDel="0029538C">
          <w:rPr>
            <w:rFonts w:eastAsia="SimSun"/>
            <w:i/>
            <w:vertAlign w:val="subscript"/>
            <w:lang w:val="en-US"/>
          </w:rPr>
          <w:delText>Link</w:delText>
        </w:r>
        <w:r w:rsidRPr="00D52AA8" w:rsidDel="0029538C">
          <w:rPr>
            <w:rFonts w:eastAsia="SimSun"/>
            <w:i/>
            <w:lang w:val="en-US"/>
          </w:rPr>
          <w:delText>=</w:delText>
        </w:r>
        <w:r w:rsidRPr="00D52AA8" w:rsidDel="0029538C">
          <w:rPr>
            <w:rFonts w:ascii="Symbol" w:eastAsia="SimSun" w:hAnsi="Symbol"/>
            <w:i/>
          </w:rPr>
          <w:delText></w:delText>
        </w:r>
        <w:r w:rsidRPr="00D52AA8" w:rsidDel="0029538C">
          <w:rPr>
            <w:rFonts w:eastAsia="SimSun"/>
            <w:i/>
            <w:lang w:val="en-US"/>
          </w:rPr>
          <w:delText>)</w:delText>
        </w:r>
        <w:r w:rsidDel="0029538C">
          <w:rPr>
            <w:rFonts w:eastAsia="SimSun"/>
            <w:i/>
            <w:lang w:val="en-US"/>
          </w:rPr>
          <w:delText>,</w:delText>
        </w:r>
        <w:r w:rsidRPr="00D52AA8" w:rsidDel="0029538C">
          <w:rPr>
            <w:rFonts w:eastAsia="SimSun"/>
            <w:i/>
          </w:rPr>
          <w:delText>EIRP</w:delText>
        </w:r>
        <w:r w:rsidRPr="00D52AA8" w:rsidDel="0029538C">
          <w:rPr>
            <w:rFonts w:eastAsia="SimSun"/>
            <w:i/>
            <w:lang w:val="en-US"/>
          </w:rPr>
          <w:delText>(Pol</w:delText>
        </w:r>
        <w:r w:rsidRPr="00D52AA8" w:rsidDel="0029538C">
          <w:rPr>
            <w:rFonts w:eastAsia="SimSun"/>
            <w:i/>
            <w:vertAlign w:val="subscript"/>
            <w:lang w:val="en-US"/>
          </w:rPr>
          <w:delText>Link</w:delText>
        </w:r>
        <w:r w:rsidRPr="00D52AA8" w:rsidDel="0029538C">
          <w:rPr>
            <w:rFonts w:eastAsia="SimSun"/>
            <w:i/>
            <w:lang w:val="en-US"/>
          </w:rPr>
          <w:delText>=</w:delText>
        </w:r>
        <w:r w:rsidRPr="00D52AA8" w:rsidDel="0029538C">
          <w:rPr>
            <w:rFonts w:ascii="Symbol" w:eastAsia="SimSun" w:hAnsi="Symbol"/>
            <w:i/>
          </w:rPr>
          <w:delText></w:delText>
        </w:r>
        <w:r w:rsidRPr="00D52AA8" w:rsidDel="0029538C">
          <w:rPr>
            <w:rFonts w:eastAsia="SimSun"/>
            <w:i/>
            <w:lang w:val="en-US"/>
          </w:rPr>
          <w:delText>)</w:delText>
        </w:r>
        <w:r w:rsidDel="0029538C">
          <w:rPr>
            <w:rFonts w:eastAsia="SimSun"/>
            <w:i/>
            <w:lang w:val="en-US"/>
          </w:rPr>
          <w:delText>)</w:delText>
        </w:r>
        <w:r w:rsidRPr="00FE357B" w:rsidDel="0029538C">
          <w:rPr>
            <w:rFonts w:eastAsia="SimSun"/>
            <w:i/>
            <w:lang w:val="en-US" w:eastAsia="zh-CN"/>
          </w:rPr>
          <w:delText xml:space="preserve"> for each test point in the grid</w:delText>
        </w:r>
        <w:r w:rsidRPr="00AC1E3C" w:rsidDel="0029538C">
          <w:rPr>
            <w:rFonts w:eastAsia="SimSun"/>
            <w:i/>
            <w:lang w:val="en-US" w:eastAsia="zh-CN"/>
          </w:rPr>
          <w:delText>is considered as the baseline for performance evaluation and test procedure. Decision shall be made on April meeting</w:delText>
        </w:r>
        <w:r w:rsidDel="0029538C">
          <w:rPr>
            <w:rFonts w:eastAsia="SimSun" w:hint="eastAsia"/>
            <w:i/>
            <w:lang w:val="en-US" w:eastAsia="zh-CN"/>
          </w:rPr>
          <w:delText>.</w:delText>
        </w:r>
      </w:del>
    </w:p>
    <w:p w:rsidR="001A5170" w:rsidRPr="00462A66" w:rsidRDefault="00E04A09" w:rsidP="001A5170">
      <w:pPr>
        <w:spacing w:after="200" w:line="276" w:lineRule="auto"/>
        <w:rPr>
          <w:rFonts w:ascii="Arial" w:eastAsia="SimSun" w:hAnsi="Arial" w:cs="Arial"/>
          <w:b/>
          <w:color w:val="FF0000"/>
          <w:sz w:val="24"/>
          <w:szCs w:val="22"/>
        </w:rPr>
      </w:pPr>
      <w:r>
        <w:rPr>
          <w:rFonts w:ascii="Arial" w:eastAsia="SimSun" w:hAnsi="Arial" w:cs="Arial"/>
          <w:b/>
          <w:color w:val="FF0000"/>
          <w:sz w:val="24"/>
          <w:szCs w:val="22"/>
        </w:rPr>
        <w:t xml:space="preserve">&lt;&lt; End of Changes </w:t>
      </w:r>
      <w:r w:rsidR="00C84856">
        <w:rPr>
          <w:rFonts w:ascii="Arial" w:hAnsi="Arial" w:cs="Arial" w:hint="eastAsia"/>
          <w:b/>
          <w:color w:val="FF0000"/>
          <w:sz w:val="24"/>
          <w:szCs w:val="22"/>
          <w:lang w:eastAsia="zh-CN"/>
        </w:rPr>
        <w:t>1</w:t>
      </w:r>
      <w:r w:rsidR="001A5170" w:rsidRPr="00462A66">
        <w:rPr>
          <w:rFonts w:ascii="Arial" w:eastAsia="SimSun" w:hAnsi="Arial" w:cs="Arial"/>
          <w:b/>
          <w:color w:val="FF0000"/>
          <w:sz w:val="24"/>
          <w:szCs w:val="22"/>
        </w:rPr>
        <w:t>&gt;&gt;</w:t>
      </w:r>
    </w:p>
    <w:p w:rsidR="008E1D87" w:rsidRDefault="001A5170">
      <w:pPr>
        <w:rPr>
          <w:rFonts w:ascii="Arial" w:eastAsia="SimSun" w:hAnsi="Arial" w:cs="Arial"/>
          <w:b/>
          <w:color w:val="FF0000"/>
          <w:sz w:val="24"/>
          <w:szCs w:val="22"/>
          <w:lang w:eastAsia="zh-CN"/>
        </w:rPr>
      </w:pP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 xml:space="preserve">&lt;&lt; Start of Changes </w:t>
      </w:r>
      <w:r w:rsidR="00C84856">
        <w:rPr>
          <w:rFonts w:ascii="Arial" w:hAnsi="Arial" w:cs="Arial" w:hint="eastAsia"/>
          <w:b/>
          <w:color w:val="FF0000"/>
          <w:sz w:val="24"/>
          <w:szCs w:val="22"/>
          <w:lang w:eastAsia="zh-CN"/>
        </w:rPr>
        <w:t>2</w:t>
      </w: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>&gt;&gt;</w:t>
      </w:r>
    </w:p>
    <w:p w:rsidR="00FC2583" w:rsidRPr="00D63028" w:rsidRDefault="00FC2583" w:rsidP="00FC2583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r w:rsidRPr="00D63028">
        <w:rPr>
          <w:rFonts w:ascii="Arial" w:eastAsia="SimSun" w:hAnsi="Arial"/>
          <w:sz w:val="22"/>
        </w:rPr>
        <w:t>5.2.1.3.</w:t>
      </w:r>
      <w:r w:rsidRPr="00D63028">
        <w:rPr>
          <w:rFonts w:ascii="Arial" w:eastAsia="SimSun" w:hAnsi="Arial" w:hint="eastAsia"/>
          <w:sz w:val="22"/>
          <w:lang w:eastAsia="zh-CN"/>
        </w:rPr>
        <w:t>9</w:t>
      </w:r>
      <w:r w:rsidRPr="00D63028">
        <w:rPr>
          <w:rFonts w:ascii="Arial" w:eastAsia="SimSun" w:hAnsi="Arial"/>
          <w:sz w:val="22"/>
        </w:rPr>
        <w:tab/>
      </w:r>
      <w:r w:rsidRPr="00D63028">
        <w:rPr>
          <w:rFonts w:ascii="Arial" w:eastAsia="SimSun" w:hAnsi="Arial" w:hint="eastAsia"/>
          <w:sz w:val="22"/>
          <w:lang w:eastAsia="zh-CN"/>
        </w:rPr>
        <w:t>Beam Correspondence Tolerance</w:t>
      </w:r>
    </w:p>
    <w:p w:rsidR="00FC2583" w:rsidRDefault="00FC2583" w:rsidP="00FC2583">
      <w:pPr>
        <w:rPr>
          <w:rFonts w:eastAsia="SimSun"/>
        </w:rPr>
      </w:pPr>
      <w:r>
        <w:rPr>
          <w:rFonts w:eastAsia="SimSun"/>
        </w:rPr>
        <w:t xml:space="preserve">The beam correspondence requirement is fulfilled if the DUT satisfies one of the following conditions, depending on the </w:t>
      </w:r>
      <w:r w:rsidRPr="003D0420">
        <w:rPr>
          <w:rFonts w:eastAsia="SimSun"/>
        </w:rPr>
        <w:t>beam correspondence capability</w:t>
      </w:r>
      <w:r>
        <w:rPr>
          <w:rFonts w:eastAsia="SimSun"/>
        </w:rPr>
        <w:t>, as defined in TS38.306 [19]:</w:t>
      </w:r>
    </w:p>
    <w:p w:rsidR="00FC2583" w:rsidRDefault="00FC2583" w:rsidP="00FC2583">
      <w:pPr>
        <w:pStyle w:val="a8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[bit-1], the DUT shall meet the </w:t>
      </w:r>
      <w:r w:rsidRPr="00564026">
        <w:rPr>
          <w:rFonts w:eastAsia="SimSun"/>
        </w:rPr>
        <w:t>minimum peak EIRP</w:t>
      </w:r>
      <w:ins w:id="105" w:author="Samsung" w:date="2019-03-29T15:11:00Z">
        <w:r>
          <w:rPr>
            <w:rFonts w:eastAsia="SimSun" w:hint="eastAsia"/>
            <w:lang w:eastAsia="zh-CN"/>
          </w:rPr>
          <w:t xml:space="preserve"> </w:t>
        </w:r>
      </w:ins>
      <w:r w:rsidRPr="00564026">
        <w:rPr>
          <w:rFonts w:eastAsia="SimSun"/>
        </w:rPr>
        <w:t>requirement and spherical coverage requirement</w:t>
      </w:r>
      <w:ins w:id="106" w:author="Samsung" w:date="2019-03-29T15:11:00Z">
        <w:r>
          <w:rPr>
            <w:rFonts w:eastAsia="SimSun" w:hint="eastAsia"/>
            <w:lang w:eastAsia="zh-CN"/>
          </w:rPr>
          <w:t xml:space="preserve"> </w:t>
        </w:r>
      </w:ins>
      <w:r w:rsidRPr="00564026">
        <w:rPr>
          <w:rFonts w:eastAsia="SimSun"/>
        </w:rPr>
        <w:t>with its autonomously chosen UL beams and</w:t>
      </w:r>
      <w:ins w:id="107" w:author="Samsung" w:date="2019-03-29T15:11:00Z">
        <w:r>
          <w:rPr>
            <w:rFonts w:eastAsia="SimSun" w:hint="eastAsia"/>
            <w:lang w:eastAsia="zh-CN"/>
          </w:rPr>
          <w:t xml:space="preserve"> </w:t>
        </w:r>
      </w:ins>
      <w:r w:rsidRPr="00564026">
        <w:rPr>
          <w:rFonts w:eastAsia="SimSun"/>
        </w:rPr>
        <w:t>without uplink beam sweeping</w:t>
      </w:r>
      <w:r>
        <w:rPr>
          <w:rFonts w:eastAsia="SimSun"/>
        </w:rPr>
        <w:t xml:space="preserve">. </w:t>
      </w:r>
      <w:del w:id="108" w:author="Samsung" w:date="2019-03-29T15:11:00Z">
        <w:r w:rsidDel="0037344B">
          <w:rPr>
            <w:rFonts w:eastAsia="SimSun"/>
          </w:rPr>
          <w:delText xml:space="preserve"> </w:delText>
        </w:r>
      </w:del>
      <w:r>
        <w:rPr>
          <w:rFonts w:eastAsia="SimSun"/>
        </w:rPr>
        <w:t>Such a DUT is</w:t>
      </w:r>
      <w:r w:rsidRPr="00564026">
        <w:rPr>
          <w:rFonts w:eastAsia="SimSun"/>
        </w:rPr>
        <w:t xml:space="preserve"> considered to have met the beam correspondence tolerance requirement</w:t>
      </w:r>
      <w:r>
        <w:rPr>
          <w:rFonts w:eastAsia="SimSun"/>
        </w:rPr>
        <w:t>.</w:t>
      </w:r>
    </w:p>
    <w:p w:rsidR="00FC2583" w:rsidRPr="00801A3B" w:rsidRDefault="00FC2583" w:rsidP="00FC2583">
      <w:pPr>
        <w:pStyle w:val="a8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[bit-0], the DUT shall </w:t>
      </w:r>
      <w:r w:rsidRPr="00564026">
        <w:rPr>
          <w:rFonts w:eastAsia="SimSun"/>
        </w:rPr>
        <w:t>meet</w:t>
      </w:r>
      <w:r>
        <w:rPr>
          <w:rFonts w:eastAsia="SimSun"/>
        </w:rPr>
        <w:t xml:space="preserve"> the </w:t>
      </w:r>
      <w:r w:rsidRPr="00564026">
        <w:rPr>
          <w:rFonts w:eastAsia="SimSun"/>
        </w:rPr>
        <w:t xml:space="preserve">minimum peak EIRP requirement </w:t>
      </w:r>
      <w:r>
        <w:rPr>
          <w:rFonts w:eastAsia="SimSun"/>
        </w:rPr>
        <w:t>and</w:t>
      </w:r>
      <w:r w:rsidRPr="00564026">
        <w:rPr>
          <w:rFonts w:eastAsia="SimSun"/>
        </w:rPr>
        <w:t xml:space="preserve"> spherical coverage requirement with uplink beam sweeping</w:t>
      </w:r>
      <w:r>
        <w:rPr>
          <w:rFonts w:eastAsia="SimSun"/>
        </w:rPr>
        <w:t xml:space="preserve">. </w:t>
      </w:r>
      <w:del w:id="109" w:author="Samsung" w:date="2019-03-29T15:12:00Z">
        <w:r w:rsidDel="0037344B">
          <w:rPr>
            <w:rFonts w:eastAsia="SimSun"/>
          </w:rPr>
          <w:delText xml:space="preserve"> </w:delText>
        </w:r>
      </w:del>
      <w:r>
        <w:rPr>
          <w:rFonts w:eastAsia="SimSun"/>
        </w:rPr>
        <w:t>Such a DUT shall meet</w:t>
      </w:r>
      <w:ins w:id="110" w:author="Samsung" w:date="2019-03-29T15:12:00Z">
        <w:r>
          <w:rPr>
            <w:rFonts w:eastAsia="SimSun" w:hint="eastAsia"/>
            <w:lang w:eastAsia="zh-CN"/>
          </w:rPr>
          <w:t xml:space="preserve"> </w:t>
        </w:r>
      </w:ins>
      <w:r>
        <w:rPr>
          <w:rFonts w:eastAsia="SimSun"/>
        </w:rPr>
        <w:t>the</w:t>
      </w:r>
      <w:r w:rsidRPr="00564026">
        <w:rPr>
          <w:rFonts w:eastAsia="SimSun"/>
        </w:rPr>
        <w:t xml:space="preserve"> beam correspondence tolerance requirement</w:t>
      </w:r>
      <w:r>
        <w:rPr>
          <w:rFonts w:eastAsia="SimSun"/>
        </w:rPr>
        <w:t xml:space="preserve"> and shall support uplink beam management, as defined in TS38.306 [19].</w:t>
      </w:r>
    </w:p>
    <w:p w:rsidR="00FC2583" w:rsidRPr="00275D65" w:rsidRDefault="00FC2583" w:rsidP="00FC2583">
      <w:pPr>
        <w:rPr>
          <w:rFonts w:eastAsia="SimSun"/>
          <w:lang w:eastAsia="zh-CN"/>
        </w:rPr>
      </w:pPr>
      <w:r w:rsidRPr="00275D65">
        <w:rPr>
          <w:rFonts w:eastAsia="SimSun" w:hint="eastAsia"/>
          <w:lang w:eastAsia="zh-CN"/>
        </w:rPr>
        <w:t>Thus</w:t>
      </w:r>
      <w:r w:rsidRPr="00275D65">
        <w:rPr>
          <w:rFonts w:eastAsia="SimSun"/>
          <w:lang w:eastAsia="zh-CN"/>
        </w:rPr>
        <w:t>,</w:t>
      </w:r>
      <w:r w:rsidRPr="00275D65">
        <w:rPr>
          <w:rFonts w:eastAsia="SimSun" w:hint="eastAsia"/>
          <w:lang w:eastAsia="zh-CN"/>
        </w:rPr>
        <w:t xml:space="preserve"> the beam correspondence tolerance test is only applicable </w:t>
      </w:r>
      <w:r w:rsidRPr="00275D65">
        <w:rPr>
          <w:rFonts w:eastAsia="SimSun"/>
          <w:lang w:eastAsia="zh-CN"/>
        </w:rPr>
        <w:t>to</w:t>
      </w:r>
      <w:ins w:id="111" w:author="Samsung" w:date="2019-03-29T14:51:00Z">
        <w:r>
          <w:rPr>
            <w:rFonts w:eastAsia="SimSun" w:hint="eastAsia"/>
            <w:lang w:eastAsia="zh-CN"/>
          </w:rPr>
          <w:t xml:space="preserve"> </w:t>
        </w:r>
      </w:ins>
      <w:r w:rsidRPr="00275D65">
        <w:rPr>
          <w:rFonts w:eastAsia="SimSun"/>
          <w:lang w:eastAsia="zh-CN"/>
        </w:rPr>
        <w:t xml:space="preserve">the </w:t>
      </w:r>
      <w:r w:rsidRPr="00275D65">
        <w:rPr>
          <w:rFonts w:eastAsia="SimSun" w:hint="eastAsia"/>
          <w:lang w:eastAsia="zh-CN"/>
        </w:rPr>
        <w:t xml:space="preserve">DUT </w:t>
      </w:r>
      <w:r w:rsidRPr="00275D65">
        <w:rPr>
          <w:rFonts w:eastAsia="SimSun"/>
          <w:lang w:eastAsia="zh-CN"/>
        </w:rPr>
        <w:t xml:space="preserve">that </w:t>
      </w:r>
      <w:r>
        <w:rPr>
          <w:rFonts w:eastAsia="SimSun" w:hint="eastAsia"/>
          <w:lang w:eastAsia="zh-CN"/>
        </w:rPr>
        <w:t xml:space="preserve">has </w:t>
      </w:r>
      <w:r w:rsidRPr="008F355F">
        <w:rPr>
          <w:rFonts w:eastAsia="SimSun"/>
          <w:lang w:val="en-US"/>
        </w:rPr>
        <w:t xml:space="preserve">beam correspondence capability </w:t>
      </w:r>
      <w:r>
        <w:rPr>
          <w:rFonts w:eastAsia="SimSun" w:hint="eastAsia"/>
          <w:lang w:val="en-US" w:eastAsia="zh-CN"/>
        </w:rPr>
        <w:t>a</w:t>
      </w:r>
      <w:r w:rsidRPr="008F355F">
        <w:rPr>
          <w:rFonts w:eastAsia="SimSun"/>
          <w:lang w:val="en-US"/>
        </w:rPr>
        <w:t xml:space="preserve">s </w:t>
      </w:r>
      <w:r>
        <w:rPr>
          <w:rFonts w:eastAsia="SimSun"/>
          <w:lang w:val="en-US"/>
        </w:rPr>
        <w:t>[bit-</w:t>
      </w:r>
      <w:r w:rsidRPr="008F355F">
        <w:rPr>
          <w:rFonts w:eastAsia="SimSun"/>
          <w:lang w:val="en-US"/>
        </w:rPr>
        <w:t>0</w:t>
      </w:r>
      <w:r>
        <w:rPr>
          <w:rFonts w:eastAsia="SimSun"/>
          <w:lang w:val="en-US"/>
        </w:rPr>
        <w:t>]</w:t>
      </w:r>
      <w:r>
        <w:rPr>
          <w:rFonts w:eastAsia="SimSun" w:hint="eastAsia"/>
          <w:lang w:val="en-US" w:eastAsia="zh-CN"/>
        </w:rPr>
        <w:t xml:space="preserve"> (which shall match OEM </w:t>
      </w:r>
      <w:del w:id="112" w:author="Andrey Chervyakov" w:date="2019-04-17T13:33:00Z">
        <w:r w:rsidDel="004E1345">
          <w:rPr>
            <w:rFonts w:eastAsia="SimSun" w:hint="eastAsia"/>
            <w:lang w:val="en-US" w:eastAsia="zh-CN"/>
          </w:rPr>
          <w:delText>declaratioin</w:delText>
        </w:r>
      </w:del>
      <w:ins w:id="113" w:author="Andrey Chervyakov" w:date="2019-04-17T13:33:00Z">
        <w:r>
          <w:rPr>
            <w:rFonts w:eastAsia="SimSun"/>
            <w:lang w:val="en-US" w:eastAsia="zh-CN"/>
          </w:rPr>
          <w:t>declaration</w:t>
        </w:r>
      </w:ins>
      <w:r>
        <w:rPr>
          <w:rFonts w:eastAsia="SimSun" w:hint="eastAsia"/>
          <w:lang w:val="en-US" w:eastAsia="zh-CN"/>
        </w:rPr>
        <w:t>)</w:t>
      </w:r>
      <w:proofErr w:type="gramStart"/>
      <w:r>
        <w:rPr>
          <w:rFonts w:eastAsia="SimSun" w:hint="eastAsia"/>
          <w:lang w:val="en-US" w:eastAsia="zh-CN"/>
        </w:rPr>
        <w:t>,</w:t>
      </w:r>
      <w:proofErr w:type="gramEnd"/>
      <w:r>
        <w:rPr>
          <w:rFonts w:eastAsia="SimSun" w:hint="eastAsia"/>
          <w:lang w:val="en-US" w:eastAsia="zh-CN"/>
        </w:rPr>
        <w:t xml:space="preserve"> such that DUT </w:t>
      </w:r>
      <w:r w:rsidRPr="00275D65">
        <w:rPr>
          <w:rFonts w:eastAsia="SimSun" w:hint="eastAsia"/>
          <w:lang w:eastAsia="zh-CN"/>
        </w:rPr>
        <w:t>rel</w:t>
      </w:r>
      <w:r w:rsidRPr="00275D65">
        <w:rPr>
          <w:rFonts w:eastAsia="SimSun"/>
          <w:lang w:eastAsia="zh-CN"/>
        </w:rPr>
        <w:t>ies</w:t>
      </w:r>
      <w:r w:rsidRPr="00275D65">
        <w:rPr>
          <w:rFonts w:eastAsia="SimSun" w:hint="eastAsia"/>
          <w:lang w:eastAsia="zh-CN"/>
        </w:rPr>
        <w:t xml:space="preserve"> on</w:t>
      </w:r>
      <w:r w:rsidRPr="00275D65">
        <w:rPr>
          <w:rFonts w:eastAsia="SimSun"/>
          <w:lang w:eastAsia="zh-CN"/>
        </w:rPr>
        <w:t xml:space="preserve"> uplink beam sweeping to </w:t>
      </w:r>
      <w:del w:id="114" w:author="Andrey Chervyakov" w:date="2019-04-17T13:33:00Z">
        <w:r w:rsidDel="004E1345">
          <w:rPr>
            <w:rFonts w:eastAsia="SimSun" w:hint="eastAsia"/>
            <w:lang w:eastAsia="zh-CN"/>
          </w:rPr>
          <w:delText>fulfill</w:delText>
        </w:r>
      </w:del>
      <w:ins w:id="115" w:author="Andrey Chervyakov" w:date="2019-04-17T13:33:00Z">
        <w:r>
          <w:rPr>
            <w:rFonts w:eastAsia="SimSun"/>
            <w:lang w:eastAsia="zh-CN"/>
          </w:rPr>
          <w:t>fulfil</w:t>
        </w:r>
      </w:ins>
      <w:r w:rsidRPr="00275D65">
        <w:rPr>
          <w:rFonts w:eastAsia="SimSun"/>
          <w:lang w:eastAsia="zh-CN"/>
        </w:rPr>
        <w:t xml:space="preserve"> the minimum peak EIRP and spherical coverage requirements</w:t>
      </w:r>
      <w:r w:rsidRPr="00275D65">
        <w:rPr>
          <w:rFonts w:eastAsia="SimSun" w:hint="eastAsia"/>
          <w:lang w:eastAsia="zh-CN"/>
        </w:rPr>
        <w:t>.</w:t>
      </w:r>
    </w:p>
    <w:p w:rsidR="00FC2583" w:rsidRPr="00275D65" w:rsidRDefault="00FC2583" w:rsidP="00FC2583">
      <w:pPr>
        <w:rPr>
          <w:rFonts w:eastAsia="SimSun"/>
          <w:lang w:eastAsia="zh-CN"/>
        </w:rPr>
      </w:pPr>
      <w:r w:rsidRPr="00275D65">
        <w:rPr>
          <w:rFonts w:eastAsia="SimSun"/>
          <w:noProof/>
        </w:rPr>
        <w:t>Δ</w:t>
      </w:r>
      <w:r w:rsidRPr="00275D65">
        <w:rPr>
          <w:rFonts w:eastAsia="SimSun"/>
          <w:noProof/>
          <w:lang w:eastAsia="ko-KR"/>
        </w:rPr>
        <w:t>EIRP</w:t>
      </w:r>
      <w:r w:rsidRPr="00275D65">
        <w:rPr>
          <w:rFonts w:eastAsia="SimSun"/>
          <w:noProof/>
          <w:vertAlign w:val="subscript"/>
          <w:lang w:eastAsia="ko-KR"/>
        </w:rPr>
        <w:t>BC</w:t>
      </w:r>
      <w:ins w:id="116" w:author="Samsung" w:date="2019-03-29T14:53:00Z">
        <w:r w:rsidR="00DA1265" w:rsidRPr="00DA1265">
          <w:rPr>
            <w:rFonts w:eastAsia="SimSun"/>
            <w:noProof/>
            <w:lang w:eastAsia="zh-CN"/>
            <w:rPrChange w:id="117" w:author="Samsung" w:date="2019-03-29T14:53:00Z">
              <w:rPr>
                <w:rFonts w:eastAsia="SimSun"/>
                <w:noProof/>
                <w:vertAlign w:val="subscript"/>
                <w:lang w:eastAsia="zh-CN"/>
              </w:rPr>
            </w:rPrChange>
          </w:rPr>
          <w:t xml:space="preserve"> </w:t>
        </w:r>
      </w:ins>
      <w:r w:rsidRPr="00275D65">
        <w:rPr>
          <w:rFonts w:eastAsia="SimSun" w:hint="eastAsia"/>
          <w:lang w:eastAsia="zh-CN"/>
        </w:rPr>
        <w:t xml:space="preserve">is introduced for beam correspondence tolerance </w:t>
      </w:r>
      <w:r w:rsidRPr="00275D65">
        <w:rPr>
          <w:rFonts w:eastAsia="SimSun"/>
          <w:lang w:eastAsia="zh-CN"/>
        </w:rPr>
        <w:t>based on</w:t>
      </w:r>
      <w:r w:rsidRPr="00275D65">
        <w:rPr>
          <w:rFonts w:eastAsia="SimSun" w:hint="eastAsia"/>
          <w:lang w:eastAsia="zh-CN"/>
        </w:rPr>
        <w:t xml:space="preserve"> two EIRP </w:t>
      </w:r>
      <w:r w:rsidRPr="00275D65">
        <w:rPr>
          <w:rFonts w:eastAsia="SimSun"/>
          <w:lang w:eastAsia="zh-CN"/>
        </w:rPr>
        <w:t xml:space="preserve">measurements </w:t>
      </w:r>
      <w:r w:rsidRPr="00275D65">
        <w:rPr>
          <w:rFonts w:eastAsia="SimSun" w:hint="eastAsia"/>
          <w:lang w:eastAsia="zh-CN"/>
        </w:rPr>
        <w:t>(EIRP</w:t>
      </w:r>
      <w:r w:rsidRPr="00275D65">
        <w:rPr>
          <w:rFonts w:eastAsia="SimSun"/>
          <w:vertAlign w:val="subscript"/>
          <w:lang w:eastAsia="zh-CN"/>
        </w:rPr>
        <w:t>1</w:t>
      </w:r>
      <w:r w:rsidRPr="00275D65">
        <w:rPr>
          <w:rFonts w:eastAsia="SimSun" w:hint="eastAsia"/>
          <w:lang w:eastAsia="zh-CN"/>
        </w:rPr>
        <w:t xml:space="preserve"> and EIRP</w:t>
      </w:r>
      <w:r w:rsidRPr="00275D65">
        <w:rPr>
          <w:rFonts w:eastAsia="SimSun"/>
          <w:vertAlign w:val="subscript"/>
          <w:lang w:eastAsia="zh-CN"/>
        </w:rPr>
        <w:t>2</w:t>
      </w:r>
      <w:r w:rsidRPr="00275D65">
        <w:rPr>
          <w:rFonts w:eastAsia="SimSun" w:hint="eastAsia"/>
          <w:lang w:eastAsia="zh-CN"/>
        </w:rPr>
        <w:t>)</w:t>
      </w:r>
      <w:r w:rsidRPr="00275D65">
        <w:rPr>
          <w:rFonts w:eastAsia="SimSun"/>
          <w:lang w:eastAsia="zh-CN"/>
        </w:rPr>
        <w:t>. EIRP</w:t>
      </w:r>
      <w:r w:rsidRPr="00275D65">
        <w:rPr>
          <w:rFonts w:eastAsia="SimSun"/>
          <w:vertAlign w:val="subscript"/>
          <w:lang w:eastAsia="zh-CN"/>
        </w:rPr>
        <w:t>1</w:t>
      </w:r>
      <w:r w:rsidRPr="00275D65">
        <w:rPr>
          <w:rFonts w:eastAsia="SimSun"/>
          <w:lang w:eastAsia="zh-CN"/>
        </w:rPr>
        <w:t xml:space="preserve"> is </w:t>
      </w:r>
      <w:r>
        <w:rPr>
          <w:rFonts w:eastAsia="SimSun" w:hint="eastAsia"/>
          <w:lang w:eastAsia="zh-CN"/>
        </w:rPr>
        <w:t>the measured total EIRP</w:t>
      </w:r>
      <w:r w:rsidRPr="00275D65">
        <w:rPr>
          <w:rFonts w:eastAsia="SimSun"/>
          <w:lang w:eastAsia="zh-CN"/>
        </w:rPr>
        <w:t xml:space="preserve"> based on the beam </w:t>
      </w:r>
      <w:r>
        <w:rPr>
          <w:rFonts w:eastAsia="SimSun" w:hint="eastAsia"/>
          <w:lang w:eastAsia="zh-CN"/>
        </w:rPr>
        <w:t>which</w:t>
      </w:r>
      <w:ins w:id="118" w:author="Samsung" w:date="2019-03-29T15:13:00Z">
        <w:r>
          <w:rPr>
            <w:rFonts w:eastAsia="SimSun" w:hint="eastAsia"/>
            <w:lang w:eastAsia="zh-CN"/>
          </w:rPr>
          <w:t xml:space="preserve"> </w:t>
        </w:r>
      </w:ins>
      <w:r>
        <w:rPr>
          <w:rFonts w:eastAsia="SimSun" w:hint="eastAsia"/>
          <w:lang w:eastAsia="zh-CN"/>
        </w:rPr>
        <w:t>DUT</w:t>
      </w:r>
      <w:r w:rsidRPr="00275D65">
        <w:rPr>
          <w:rFonts w:eastAsia="SimSun"/>
          <w:lang w:eastAsia="zh-CN"/>
        </w:rPr>
        <w:t xml:space="preserve"> chooses autonomously (corresponding beam) to transmit in the direction of the incoming DL signal, which is based on beam correspondence without relying on UL beam sweeping. EIRP</w:t>
      </w:r>
      <w:r w:rsidRPr="00275D65">
        <w:rPr>
          <w:rFonts w:eastAsia="SimSun"/>
          <w:vertAlign w:val="subscript"/>
          <w:lang w:eastAsia="zh-CN"/>
        </w:rPr>
        <w:t>2</w:t>
      </w:r>
      <w:r>
        <w:rPr>
          <w:rFonts w:eastAsia="SimSun"/>
          <w:lang w:eastAsia="zh-CN"/>
        </w:rPr>
        <w:t xml:space="preserve"> is the</w:t>
      </w:r>
      <w:r>
        <w:rPr>
          <w:rFonts w:eastAsia="SimSun"/>
        </w:rPr>
        <w:t xml:space="preserve"> measured total EIRP based on the </w:t>
      </w:r>
      <w:r w:rsidRPr="008306E4">
        <w:rPr>
          <w:rFonts w:eastAsia="SimSun"/>
        </w:rPr>
        <w:t>beam yielding highest EIRP in a given direction</w:t>
      </w:r>
      <w:r>
        <w:rPr>
          <w:rFonts w:eastAsia="SimSun"/>
        </w:rPr>
        <w:t>,</w:t>
      </w:r>
      <w:r w:rsidRPr="008306E4">
        <w:rPr>
          <w:rFonts w:eastAsia="SimSun"/>
        </w:rPr>
        <w:t xml:space="preserve"> which is based on</w:t>
      </w:r>
      <w:r>
        <w:rPr>
          <w:rFonts w:eastAsia="SimSun"/>
        </w:rPr>
        <w:t xml:space="preserve"> beam correspondence with relying on </w:t>
      </w:r>
      <w:r w:rsidRPr="008306E4">
        <w:rPr>
          <w:rFonts w:eastAsia="SimSun"/>
        </w:rPr>
        <w:t>UL beam sweeping</w:t>
      </w:r>
      <w:r w:rsidRPr="00275D65">
        <w:rPr>
          <w:rFonts w:eastAsia="SimSun" w:hint="eastAsia"/>
          <w:lang w:eastAsia="zh-CN"/>
        </w:rPr>
        <w:t xml:space="preserve">. </w:t>
      </w:r>
      <w:r w:rsidRPr="00275D65">
        <w:rPr>
          <w:rFonts w:eastAsia="SimSun"/>
          <w:noProof/>
        </w:rPr>
        <w:t>Δ</w:t>
      </w:r>
      <w:r w:rsidRPr="00275D65">
        <w:rPr>
          <w:rFonts w:eastAsia="SimSun"/>
          <w:noProof/>
          <w:lang w:eastAsia="ko-KR"/>
        </w:rPr>
        <w:t>EIRP</w:t>
      </w:r>
      <w:r w:rsidRPr="00275D65">
        <w:rPr>
          <w:rFonts w:eastAsia="SimSun"/>
          <w:noProof/>
          <w:vertAlign w:val="subscript"/>
          <w:lang w:eastAsia="ko-KR"/>
        </w:rPr>
        <w:t>BC</w:t>
      </w:r>
      <w:ins w:id="119" w:author="Samsung" w:date="2019-03-29T14:48:00Z">
        <w:r w:rsidR="00DA1265" w:rsidRPr="00DA1265">
          <w:rPr>
            <w:rFonts w:eastAsia="SimSun"/>
            <w:noProof/>
            <w:lang w:eastAsia="zh-CN"/>
            <w:rPrChange w:id="120" w:author="Samsung" w:date="2019-03-29T14:49:00Z">
              <w:rPr>
                <w:rFonts w:eastAsia="SimSun"/>
                <w:noProof/>
                <w:vertAlign w:val="subscript"/>
                <w:lang w:eastAsia="zh-CN"/>
              </w:rPr>
            </w:rPrChange>
          </w:rPr>
          <w:t xml:space="preserve"> </w:t>
        </w:r>
      </w:ins>
      <w:r w:rsidRPr="00275D65">
        <w:rPr>
          <w:rFonts w:eastAsia="SimSun"/>
          <w:lang w:eastAsia="zh-CN"/>
        </w:rPr>
        <w:t>shall</w:t>
      </w:r>
      <w:r w:rsidRPr="00275D65">
        <w:rPr>
          <w:rFonts w:eastAsia="SimSun" w:hint="eastAsia"/>
          <w:lang w:eastAsia="zh-CN"/>
        </w:rPr>
        <w:t xml:space="preserve"> be calculated </w:t>
      </w:r>
      <w:r w:rsidRPr="00275D65">
        <w:rPr>
          <w:rFonts w:eastAsia="SimSun"/>
        </w:rPr>
        <w:t>over the link angles spanning a subset of the spherical coverage grid</w:t>
      </w:r>
      <w:r w:rsidRPr="00275D65">
        <w:rPr>
          <w:rFonts w:eastAsia="SimSun" w:hint="eastAsia"/>
          <w:lang w:eastAsia="zh-CN"/>
        </w:rPr>
        <w:t xml:space="preserve"> points which are corresponding to </w:t>
      </w:r>
      <w:r w:rsidRPr="00275D65">
        <w:rPr>
          <w:rFonts w:eastAsia="SimSun"/>
        </w:rPr>
        <w:t>the top 50% of the EIRP</w:t>
      </w:r>
      <w:r w:rsidRPr="00275D65">
        <w:rPr>
          <w:rFonts w:eastAsia="SimSun"/>
          <w:vertAlign w:val="subscript"/>
        </w:rPr>
        <w:t>2</w:t>
      </w:r>
      <w:r w:rsidRPr="00275D65">
        <w:rPr>
          <w:rFonts w:eastAsia="SimSun" w:hint="eastAsia"/>
          <w:lang w:eastAsia="zh-CN"/>
        </w:rPr>
        <w:t xml:space="preserve"> measurement.</w:t>
      </w:r>
    </w:p>
    <w:p w:rsidR="00FC2583" w:rsidRPr="00275D65" w:rsidRDefault="00FC2583" w:rsidP="00FC2583">
      <w:pPr>
        <w:rPr>
          <w:rFonts w:eastAsia="SimSun"/>
        </w:rPr>
      </w:pPr>
      <w:r w:rsidRPr="00275D65">
        <w:rPr>
          <w:rFonts w:eastAsia="SimSun"/>
        </w:rPr>
        <w:t>For each of the points in the grid:</w:t>
      </w:r>
    </w:p>
    <w:p w:rsidR="00FC2583" w:rsidRPr="00275D65" w:rsidRDefault="00FC2583" w:rsidP="00FC2583">
      <w:pPr>
        <w:ind w:left="568" w:hanging="284"/>
        <w:rPr>
          <w:rFonts w:eastAsia="SimSun"/>
        </w:rPr>
      </w:pPr>
      <w:r w:rsidRPr="00275D65">
        <w:rPr>
          <w:rFonts w:eastAsia="SimSun"/>
        </w:rPr>
        <w:t>1)</w:t>
      </w:r>
      <w:r w:rsidRPr="00275D65">
        <w:rPr>
          <w:rFonts w:eastAsia="SimSun"/>
        </w:rPr>
        <w:tab/>
      </w:r>
      <w:r w:rsidRPr="00275D65">
        <w:rPr>
          <w:rFonts w:eastAsia="SimSun" w:hint="eastAsia"/>
          <w:lang w:eastAsia="zh-CN"/>
        </w:rPr>
        <w:t xml:space="preserve">Follow the test procedures specified in </w:t>
      </w:r>
      <w:proofErr w:type="spellStart"/>
      <w:r w:rsidRPr="00275D65">
        <w:rPr>
          <w:rFonts w:eastAsia="SimSun" w:hint="eastAsia"/>
          <w:lang w:eastAsia="zh-CN"/>
        </w:rPr>
        <w:t>subclause</w:t>
      </w:r>
      <w:proofErr w:type="spellEnd"/>
      <w:r w:rsidRPr="00275D65">
        <w:rPr>
          <w:rFonts w:eastAsia="SimSun" w:hint="eastAsia"/>
          <w:lang w:eastAsia="zh-CN"/>
        </w:rPr>
        <w:t xml:space="preserve"> 5.2.1.3.7 with uplink beam sweeping </w:t>
      </w:r>
      <w:r w:rsidRPr="00275D65">
        <w:rPr>
          <w:rFonts w:eastAsia="SimSun"/>
          <w:lang w:eastAsia="zh-CN"/>
        </w:rPr>
        <w:t>disabled</w:t>
      </w:r>
      <w:r w:rsidRPr="00275D65">
        <w:rPr>
          <w:rFonts w:eastAsia="SimSun" w:hint="eastAsia"/>
          <w:lang w:eastAsia="zh-CN"/>
        </w:rPr>
        <w:t xml:space="preserve">, obtain </w:t>
      </w:r>
      <w:r w:rsidRPr="00275D65">
        <w:rPr>
          <w:rFonts w:eastAsia="SimSun"/>
        </w:rPr>
        <w:t xml:space="preserve">total </w:t>
      </w:r>
      <w:proofErr w:type="gramStart"/>
      <w:r w:rsidRPr="00275D65">
        <w:rPr>
          <w:rFonts w:eastAsia="SimSun"/>
        </w:rPr>
        <w:t>EIRP</w:t>
      </w:r>
      <w:r w:rsidRPr="00275D65">
        <w:rPr>
          <w:rFonts w:eastAsia="SimSun"/>
          <w:vertAlign w:val="subscript"/>
          <w:lang w:eastAsia="zh-CN"/>
        </w:rPr>
        <w:t>1</w:t>
      </w:r>
      <w:r w:rsidRPr="00275D65">
        <w:rPr>
          <w:rFonts w:eastAsia="SimSun"/>
          <w:lang w:val="en-US"/>
        </w:rPr>
        <w:t>(</w:t>
      </w:r>
      <w:proofErr w:type="spellStart"/>
      <w:proofErr w:type="gramEnd"/>
      <w:r w:rsidRPr="00275D65">
        <w:rPr>
          <w:rFonts w:eastAsia="SimSun"/>
          <w:lang w:val="en-US"/>
        </w:rPr>
        <w:t>Pol</w:t>
      </w:r>
      <w:r w:rsidRPr="00275D65">
        <w:rPr>
          <w:rFonts w:eastAsia="SimSun"/>
          <w:vertAlign w:val="subscript"/>
          <w:lang w:val="en-US"/>
        </w:rPr>
        <w:t>Link</w:t>
      </w:r>
      <w:proofErr w:type="spellEnd"/>
      <w:r w:rsidRPr="00275D65">
        <w:rPr>
          <w:rFonts w:eastAsia="SimSun"/>
          <w:lang w:val="en-US"/>
        </w:rPr>
        <w:t>=</w:t>
      </w:r>
      <w:r w:rsidRPr="00275D65">
        <w:rPr>
          <w:rFonts w:ascii="Symbol" w:eastAsia="SimSun" w:hAnsi="Symbol"/>
        </w:rPr>
        <w:t></w:t>
      </w:r>
      <w:r w:rsidRPr="00275D65">
        <w:rPr>
          <w:rFonts w:eastAsia="SimSun"/>
          <w:lang w:val="en-US"/>
        </w:rPr>
        <w:t>)</w:t>
      </w:r>
      <w:r w:rsidRPr="00275D65">
        <w:rPr>
          <w:rFonts w:eastAsia="SimSun" w:hint="eastAsia"/>
          <w:lang w:val="en-US" w:eastAsia="zh-CN"/>
        </w:rPr>
        <w:t xml:space="preserve"> and total EIRP</w:t>
      </w:r>
      <w:r w:rsidRPr="00275D65">
        <w:rPr>
          <w:rFonts w:eastAsia="SimSun"/>
          <w:vertAlign w:val="subscript"/>
          <w:lang w:val="en-US" w:eastAsia="zh-CN"/>
        </w:rPr>
        <w:t>1</w:t>
      </w:r>
      <w:r w:rsidRPr="00275D65">
        <w:rPr>
          <w:rFonts w:eastAsia="SimSun" w:hint="eastAsia"/>
          <w:lang w:val="en-US" w:eastAsia="zh-CN"/>
        </w:rPr>
        <w:t>(</w:t>
      </w:r>
      <w:proofErr w:type="spellStart"/>
      <w:r w:rsidRPr="00275D65">
        <w:rPr>
          <w:rFonts w:eastAsia="SimSun"/>
          <w:lang w:val="en-US"/>
        </w:rPr>
        <w:t>Pol</w:t>
      </w:r>
      <w:r w:rsidRPr="00275D65">
        <w:rPr>
          <w:rFonts w:eastAsia="SimSun"/>
          <w:vertAlign w:val="subscript"/>
          <w:lang w:val="en-US"/>
        </w:rPr>
        <w:t>Link</w:t>
      </w:r>
      <w:proofErr w:type="spellEnd"/>
      <w:r w:rsidRPr="00275D65">
        <w:rPr>
          <w:rFonts w:eastAsia="SimSun"/>
          <w:lang w:val="en-US"/>
        </w:rPr>
        <w:t>=</w:t>
      </w:r>
      <w:r w:rsidRPr="00275D65">
        <w:rPr>
          <w:rFonts w:ascii="Symbol" w:eastAsia="SimSun" w:hAnsi="Symbol"/>
        </w:rPr>
        <w:t></w:t>
      </w:r>
      <w:r w:rsidRPr="00275D65">
        <w:rPr>
          <w:rFonts w:ascii="Symbol" w:eastAsia="SimSun" w:hAnsi="Symbol"/>
          <w:lang w:eastAsia="zh-CN"/>
        </w:rPr>
        <w:t></w:t>
      </w:r>
      <w:r w:rsidRPr="00275D65">
        <w:rPr>
          <w:rFonts w:ascii="Symbol" w:eastAsia="SimSun" w:hAnsi="Symbol"/>
          <w:lang w:eastAsia="zh-CN"/>
        </w:rPr>
        <w:t></w:t>
      </w:r>
      <w:r>
        <w:rPr>
          <w:rFonts w:ascii="Symbol" w:eastAsia="SimSun" w:hAnsi="Symbol"/>
          <w:lang w:eastAsia="zh-CN"/>
        </w:rPr>
        <w:t></w:t>
      </w:r>
      <w:r>
        <w:rPr>
          <w:rFonts w:eastAsia="SimSun" w:hint="eastAsia"/>
          <w:lang w:eastAsia="zh-CN"/>
        </w:rPr>
        <w:t>EIRP</w:t>
      </w:r>
      <w:r w:rsidRPr="00FE357B">
        <w:rPr>
          <w:rFonts w:eastAsia="SimSun"/>
          <w:vertAlign w:val="subscript"/>
          <w:lang w:eastAsia="zh-CN"/>
        </w:rPr>
        <w:t>1</w:t>
      </w:r>
      <w:r>
        <w:rPr>
          <w:rFonts w:eastAsia="SimSun" w:hint="eastAsia"/>
          <w:lang w:eastAsia="zh-CN"/>
        </w:rPr>
        <w:t xml:space="preserve"> is </w:t>
      </w:r>
      <w:r>
        <w:rPr>
          <w:rFonts w:eastAsia="SimSun"/>
          <w:lang w:eastAsia="zh-CN"/>
        </w:rPr>
        <w:t xml:space="preserve">calculated by </w:t>
      </w:r>
      <w:del w:id="121" w:author="Samsung" w:date="2019-03-29T14:44:00Z">
        <w:r w:rsidDel="009C77EA">
          <w:rPr>
            <w:rFonts w:eastAsia="SimSun"/>
            <w:lang w:eastAsia="zh-CN"/>
          </w:rPr>
          <w:delText>[</w:delText>
        </w:r>
      </w:del>
      <w:r>
        <w:rPr>
          <w:rFonts w:eastAsia="SimSun" w:hint="eastAsia"/>
          <w:lang w:eastAsia="zh-CN"/>
        </w:rPr>
        <w:t>EIRP</w:t>
      </w:r>
      <w:r w:rsidRPr="00FE357B">
        <w:rPr>
          <w:rFonts w:eastAsia="SimSun"/>
          <w:vertAlign w:val="subscript"/>
          <w:lang w:eastAsia="zh-CN"/>
        </w:rPr>
        <w:t>1</w:t>
      </w:r>
      <w:r>
        <w:rPr>
          <w:rFonts w:eastAsia="SimSun" w:hint="eastAsia"/>
          <w:lang w:eastAsia="zh-CN"/>
        </w:rPr>
        <w:t xml:space="preserve"> = maximum(</w:t>
      </w:r>
      <w:r w:rsidRPr="00462A66">
        <w:rPr>
          <w:rFonts w:eastAsia="SimSun"/>
        </w:rPr>
        <w:t>EIRP</w:t>
      </w:r>
      <w:r w:rsidRPr="007F6EE7">
        <w:rPr>
          <w:rFonts w:eastAsia="SimSun"/>
          <w:vertAlign w:val="subscript"/>
          <w:lang w:eastAsia="zh-CN"/>
        </w:rPr>
        <w:t>1</w:t>
      </w:r>
      <w:r>
        <w:rPr>
          <w:rFonts w:eastAsia="SimSun"/>
          <w:lang w:val="en-US"/>
        </w:rPr>
        <w:t>(</w:t>
      </w:r>
      <w:proofErr w:type="spellStart"/>
      <w:r>
        <w:rPr>
          <w:rFonts w:eastAsia="SimSun"/>
          <w:lang w:val="en-US"/>
        </w:rPr>
        <w:t>Pol</w:t>
      </w:r>
      <w:r>
        <w:rPr>
          <w:rFonts w:eastAsia="SimSun"/>
          <w:vertAlign w:val="subscript"/>
          <w:lang w:val="en-US"/>
        </w:rPr>
        <w:t>Link</w:t>
      </w:r>
      <w:proofErr w:type="spellEnd"/>
      <w:r>
        <w:rPr>
          <w:rFonts w:eastAsia="SimSun"/>
          <w:lang w:val="en-US"/>
        </w:rPr>
        <w:t>=</w:t>
      </w:r>
      <w:r w:rsidRPr="00914327">
        <w:rPr>
          <w:rFonts w:ascii="Symbol" w:eastAsia="SimSun" w:hAnsi="Symbol"/>
        </w:rPr>
        <w:t></w:t>
      </w:r>
      <w:r w:rsidRPr="00462A66">
        <w:rPr>
          <w:rFonts w:eastAsia="SimSun"/>
          <w:lang w:val="en-US"/>
        </w:rPr>
        <w:t>)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 w:hint="eastAsia"/>
          <w:lang w:val="en-US" w:eastAsia="zh-CN"/>
        </w:rPr>
        <w:t>EIRP</w:t>
      </w:r>
      <w:r w:rsidRPr="007F6EE7">
        <w:rPr>
          <w:rFonts w:eastAsia="SimSun"/>
          <w:vertAlign w:val="subscript"/>
          <w:lang w:val="en-US" w:eastAsia="zh-CN"/>
        </w:rPr>
        <w:t>1</w:t>
      </w:r>
      <w:r>
        <w:rPr>
          <w:rFonts w:eastAsia="SimSun" w:hint="eastAsia"/>
          <w:lang w:val="en-US" w:eastAsia="zh-CN"/>
        </w:rPr>
        <w:t>(</w:t>
      </w:r>
      <w:proofErr w:type="spellStart"/>
      <w:r>
        <w:rPr>
          <w:rFonts w:eastAsia="SimSun"/>
          <w:lang w:val="en-US"/>
        </w:rPr>
        <w:t>Pol</w:t>
      </w:r>
      <w:r>
        <w:rPr>
          <w:rFonts w:eastAsia="SimSun"/>
          <w:vertAlign w:val="subscript"/>
          <w:lang w:val="en-US"/>
        </w:rPr>
        <w:t>Link</w:t>
      </w:r>
      <w:proofErr w:type="spellEnd"/>
      <w:r>
        <w:rPr>
          <w:rFonts w:eastAsia="SimSun"/>
          <w:lang w:val="en-US"/>
        </w:rPr>
        <w:t>=</w:t>
      </w:r>
      <w:r>
        <w:rPr>
          <w:rFonts w:ascii="Symbol" w:eastAsia="SimSun" w:hAnsi="Symbol"/>
        </w:rPr>
        <w:t></w:t>
      </w:r>
      <w:r>
        <w:rPr>
          <w:rFonts w:ascii="Symbol" w:eastAsia="SimSun" w:hAnsi="Symbol"/>
          <w:lang w:eastAsia="zh-CN"/>
        </w:rPr>
        <w:t></w:t>
      </w:r>
      <w:r>
        <w:rPr>
          <w:rFonts w:eastAsia="SimSun" w:hint="eastAsia"/>
          <w:lang w:eastAsia="zh-CN"/>
        </w:rPr>
        <w:t>)</w:t>
      </w:r>
      <w:del w:id="122" w:author="Samsung" w:date="2019-03-29T14:44:00Z">
        <w:r w:rsidDel="009C77EA">
          <w:rPr>
            <w:rFonts w:eastAsia="SimSun" w:hint="eastAsia"/>
            <w:lang w:eastAsia="zh-CN"/>
          </w:rPr>
          <w:delText>]</w:delText>
        </w:r>
      </w:del>
      <w:ins w:id="123" w:author="Samsung" w:date="2019-03-29T14:44:00Z">
        <w:r>
          <w:rPr>
            <w:rFonts w:eastAsia="SimSun" w:hint="eastAsia"/>
            <w:lang w:eastAsia="zh-CN"/>
          </w:rPr>
          <w:t>.</w:t>
        </w:r>
      </w:ins>
    </w:p>
    <w:p w:rsidR="00FC2583" w:rsidRPr="00275D65" w:rsidRDefault="00FC2583" w:rsidP="00FC2583">
      <w:pPr>
        <w:ind w:left="568" w:hanging="284"/>
        <w:rPr>
          <w:rFonts w:eastAsia="SimSun"/>
          <w:lang w:val="en-US" w:eastAsia="zh-CN"/>
        </w:rPr>
      </w:pPr>
      <w:r w:rsidRPr="00275D65">
        <w:rPr>
          <w:rFonts w:eastAsia="SimSun"/>
        </w:rPr>
        <w:t>2)</w:t>
      </w:r>
      <w:r w:rsidRPr="00275D65">
        <w:rPr>
          <w:rFonts w:eastAsia="SimSun"/>
        </w:rPr>
        <w:tab/>
      </w:r>
      <w:r w:rsidRPr="00275D65">
        <w:rPr>
          <w:rFonts w:eastAsia="SimSun" w:hint="eastAsia"/>
          <w:lang w:eastAsia="zh-CN"/>
        </w:rPr>
        <w:t xml:space="preserve">Follow the test procedures specified in </w:t>
      </w:r>
      <w:proofErr w:type="spellStart"/>
      <w:r w:rsidRPr="00275D65">
        <w:rPr>
          <w:rFonts w:eastAsia="SimSun" w:hint="eastAsia"/>
          <w:lang w:eastAsia="zh-CN"/>
        </w:rPr>
        <w:t>subclause</w:t>
      </w:r>
      <w:proofErr w:type="spellEnd"/>
      <w:r w:rsidRPr="00275D65">
        <w:rPr>
          <w:rFonts w:eastAsia="SimSun" w:hint="eastAsia"/>
          <w:lang w:eastAsia="zh-CN"/>
        </w:rPr>
        <w:t xml:space="preserve"> 5.2.1.3.7</w:t>
      </w:r>
      <w:r w:rsidRPr="00275D65">
        <w:rPr>
          <w:rFonts w:eastAsia="SimSun"/>
          <w:lang w:eastAsia="zh-CN"/>
        </w:rPr>
        <w:t>,</w:t>
      </w:r>
      <w:r w:rsidRPr="00275D65">
        <w:rPr>
          <w:rFonts w:eastAsia="SimSun" w:hint="eastAsia"/>
          <w:lang w:eastAsia="zh-CN"/>
        </w:rPr>
        <w:t xml:space="preserve"> with uplink beam sweeping enabled </w:t>
      </w:r>
      <w:ins w:id="124" w:author="Samsung_RAN4#91" w:date="2019-05-02T16:58:00Z">
        <w:r w:rsidR="00A35578" w:rsidRPr="004A6523">
          <w:rPr>
            <w:highlight w:val="yellow"/>
            <w:lang w:eastAsia="zh-CN"/>
            <w:rPrChange w:id="125" w:author="Samsung_RAN4#91" w:date="2019-05-02T18:55:00Z">
              <w:rPr>
                <w:lang w:eastAsia="zh-CN"/>
              </w:rPr>
            </w:rPrChange>
          </w:rPr>
          <w:t>(</w:t>
        </w:r>
      </w:ins>
      <w:ins w:id="126" w:author="Samsung_RAN4#91" w:date="2019-05-02T16:52:00Z">
        <w:r w:rsidR="0082366E" w:rsidRPr="004A6523">
          <w:rPr>
            <w:highlight w:val="yellow"/>
            <w:lang w:eastAsia="zh-CN"/>
            <w:rPrChange w:id="127" w:author="Samsung_RAN4#91" w:date="2019-05-02T18:55:00Z">
              <w:rPr>
                <w:lang w:eastAsia="zh-CN"/>
              </w:rPr>
            </w:rPrChange>
          </w:rPr>
          <w:t>SS does not configure the</w:t>
        </w:r>
        <w:r w:rsidR="0082366E" w:rsidRPr="004A6523">
          <w:rPr>
            <w:i/>
            <w:highlight w:val="yellow"/>
            <w:lang w:eastAsia="zh-CN"/>
            <w:rPrChange w:id="128" w:author="Samsung_RAN4#91" w:date="2019-05-02T18:55:00Z">
              <w:rPr>
                <w:i/>
                <w:lang w:eastAsia="zh-CN"/>
              </w:rPr>
            </w:rPrChange>
          </w:rPr>
          <w:t xml:space="preserve"> </w:t>
        </w:r>
        <w:proofErr w:type="spellStart"/>
        <w:r w:rsidR="0082366E" w:rsidRPr="004A6523">
          <w:rPr>
            <w:i/>
            <w:highlight w:val="yellow"/>
            <w:lang w:eastAsia="zh-CN"/>
            <w:rPrChange w:id="129" w:author="Samsung_RAN4#91" w:date="2019-05-02T18:55:00Z">
              <w:rPr>
                <w:i/>
                <w:lang w:eastAsia="zh-CN"/>
              </w:rPr>
            </w:rPrChange>
          </w:rPr>
          <w:t>spatialRelationInfo</w:t>
        </w:r>
        <w:proofErr w:type="spellEnd"/>
        <w:r w:rsidR="0082366E" w:rsidRPr="004A6523">
          <w:rPr>
            <w:highlight w:val="yellow"/>
            <w:lang w:eastAsia="zh-CN"/>
            <w:rPrChange w:id="130" w:author="Samsung_RAN4#91" w:date="2019-05-02T18:55:00Z">
              <w:rPr>
                <w:lang w:eastAsia="zh-CN"/>
              </w:rPr>
            </w:rPrChange>
          </w:rPr>
          <w:t xml:space="preserve"> to DUT</w:t>
        </w:r>
      </w:ins>
      <w:ins w:id="131" w:author="Samsung_RAN4#91" w:date="2019-05-02T16:58:00Z">
        <w:r w:rsidR="00A35578" w:rsidRPr="004A6523">
          <w:rPr>
            <w:highlight w:val="yellow"/>
            <w:lang w:eastAsia="zh-CN"/>
            <w:rPrChange w:id="132" w:author="Samsung_RAN4#91" w:date="2019-05-02T18:55:00Z">
              <w:rPr>
                <w:lang w:eastAsia="zh-CN"/>
              </w:rPr>
            </w:rPrChange>
          </w:rPr>
          <w:t>)</w:t>
        </w:r>
      </w:ins>
      <w:ins w:id="133" w:author="Samsung_RAN4#91" w:date="2019-05-02T16:52:00Z">
        <w:r w:rsidR="0082366E" w:rsidRPr="00275D65">
          <w:rPr>
            <w:lang w:eastAsia="zh-CN"/>
          </w:rPr>
          <w:t xml:space="preserve"> </w:t>
        </w:r>
      </w:ins>
      <w:r w:rsidRPr="00275D65">
        <w:rPr>
          <w:rFonts w:eastAsia="SimSun"/>
          <w:lang w:eastAsia="zh-CN"/>
        </w:rPr>
        <w:t>during</w:t>
      </w:r>
      <w:r w:rsidRPr="00275D65">
        <w:rPr>
          <w:rFonts w:eastAsia="SimSun" w:hint="eastAsia"/>
          <w:lang w:eastAsia="zh-CN"/>
        </w:rPr>
        <w:t xml:space="preserve"> DUT T</w:t>
      </w:r>
      <w:r>
        <w:rPr>
          <w:rFonts w:eastAsia="SimSun" w:hint="eastAsia"/>
          <w:lang w:eastAsia="zh-CN"/>
        </w:rPr>
        <w:t>X</w:t>
      </w:r>
      <w:r w:rsidRPr="00275D65">
        <w:rPr>
          <w:rFonts w:eastAsia="SimSun" w:hint="eastAsia"/>
          <w:lang w:eastAsia="zh-CN"/>
        </w:rPr>
        <w:t xml:space="preserve"> beam</w:t>
      </w:r>
      <w:r w:rsidRPr="00275D65">
        <w:rPr>
          <w:rFonts w:eastAsia="SimSun"/>
          <w:lang w:eastAsia="zh-CN"/>
        </w:rPr>
        <w:t xml:space="preserve"> refinement</w:t>
      </w:r>
      <w:r w:rsidRPr="00275D65">
        <w:rPr>
          <w:rFonts w:eastAsia="SimSun" w:hint="eastAsia"/>
          <w:lang w:eastAsia="zh-CN"/>
        </w:rPr>
        <w:t xml:space="preserve">, obtain </w:t>
      </w:r>
      <w:r w:rsidRPr="00275D65">
        <w:rPr>
          <w:rFonts w:eastAsia="SimSun"/>
        </w:rPr>
        <w:t xml:space="preserve">total </w:t>
      </w:r>
      <w:proofErr w:type="gramStart"/>
      <w:r w:rsidRPr="00275D65">
        <w:rPr>
          <w:rFonts w:eastAsia="SimSun"/>
        </w:rPr>
        <w:t>EIRP</w:t>
      </w:r>
      <w:r w:rsidRPr="00275D65">
        <w:rPr>
          <w:rFonts w:eastAsia="SimSun"/>
          <w:vertAlign w:val="subscript"/>
          <w:lang w:eastAsia="zh-CN"/>
        </w:rPr>
        <w:t>2</w:t>
      </w:r>
      <w:r w:rsidRPr="00275D65">
        <w:rPr>
          <w:rFonts w:eastAsia="SimSun"/>
          <w:lang w:val="en-US"/>
        </w:rPr>
        <w:t>(</w:t>
      </w:r>
      <w:proofErr w:type="spellStart"/>
      <w:proofErr w:type="gramEnd"/>
      <w:r w:rsidRPr="00275D65">
        <w:rPr>
          <w:rFonts w:eastAsia="SimSun"/>
          <w:lang w:val="en-US"/>
        </w:rPr>
        <w:t>Pol</w:t>
      </w:r>
      <w:r w:rsidRPr="00275D65">
        <w:rPr>
          <w:rFonts w:eastAsia="SimSun"/>
          <w:vertAlign w:val="subscript"/>
          <w:lang w:val="en-US"/>
        </w:rPr>
        <w:t>Link</w:t>
      </w:r>
      <w:proofErr w:type="spellEnd"/>
      <w:r w:rsidRPr="00275D65">
        <w:rPr>
          <w:rFonts w:eastAsia="SimSun"/>
          <w:lang w:val="en-US"/>
        </w:rPr>
        <w:t>=</w:t>
      </w:r>
      <w:r w:rsidRPr="00275D65">
        <w:rPr>
          <w:rFonts w:ascii="Symbol" w:eastAsia="SimSun" w:hAnsi="Symbol"/>
        </w:rPr>
        <w:t></w:t>
      </w:r>
      <w:r w:rsidRPr="00275D65">
        <w:rPr>
          <w:rFonts w:eastAsia="SimSun"/>
          <w:lang w:val="en-US"/>
        </w:rPr>
        <w:t>)</w:t>
      </w:r>
      <w:r w:rsidRPr="00275D65">
        <w:rPr>
          <w:rFonts w:eastAsia="SimSun" w:hint="eastAsia"/>
          <w:lang w:val="en-US" w:eastAsia="zh-CN"/>
        </w:rPr>
        <w:t xml:space="preserve"> and total EIRP</w:t>
      </w:r>
      <w:r w:rsidRPr="00275D65">
        <w:rPr>
          <w:rFonts w:eastAsia="SimSun"/>
          <w:vertAlign w:val="subscript"/>
          <w:lang w:val="en-US" w:eastAsia="zh-CN"/>
        </w:rPr>
        <w:t>2</w:t>
      </w:r>
      <w:r w:rsidRPr="00275D65">
        <w:rPr>
          <w:rFonts w:eastAsia="SimSun" w:hint="eastAsia"/>
          <w:lang w:val="en-US" w:eastAsia="zh-CN"/>
        </w:rPr>
        <w:t>(</w:t>
      </w:r>
      <w:proofErr w:type="spellStart"/>
      <w:r w:rsidRPr="00275D65">
        <w:rPr>
          <w:rFonts w:eastAsia="SimSun"/>
          <w:lang w:val="en-US"/>
        </w:rPr>
        <w:t>Pol</w:t>
      </w:r>
      <w:r w:rsidRPr="00275D65">
        <w:rPr>
          <w:rFonts w:eastAsia="SimSun"/>
          <w:vertAlign w:val="subscript"/>
          <w:lang w:val="en-US"/>
        </w:rPr>
        <w:t>Link</w:t>
      </w:r>
      <w:proofErr w:type="spellEnd"/>
      <w:r w:rsidRPr="00275D65">
        <w:rPr>
          <w:rFonts w:eastAsia="SimSun"/>
          <w:lang w:val="en-US"/>
        </w:rPr>
        <w:t>=</w:t>
      </w:r>
      <w:r w:rsidRPr="00275D65">
        <w:rPr>
          <w:rFonts w:ascii="Symbol" w:eastAsia="SimSun" w:hAnsi="Symbol"/>
        </w:rPr>
        <w:t></w:t>
      </w:r>
      <w:r w:rsidRPr="00275D65">
        <w:rPr>
          <w:rFonts w:ascii="Symbol" w:eastAsia="SimSun" w:hAnsi="Symbol"/>
          <w:lang w:eastAsia="zh-CN"/>
        </w:rPr>
        <w:t></w:t>
      </w:r>
      <w:r w:rsidRPr="00275D65">
        <w:rPr>
          <w:rFonts w:ascii="Symbol" w:eastAsia="SimSun" w:hAnsi="Symbol"/>
          <w:lang w:eastAsia="zh-CN"/>
        </w:rPr>
        <w:t></w:t>
      </w:r>
      <w:r>
        <w:rPr>
          <w:rFonts w:ascii="Symbol" w:eastAsia="SimSun" w:hAnsi="Symbol"/>
          <w:lang w:eastAsia="zh-CN"/>
        </w:rPr>
        <w:t></w:t>
      </w:r>
      <w:r>
        <w:rPr>
          <w:rFonts w:eastAsia="SimSun" w:hint="eastAsia"/>
          <w:lang w:eastAsia="zh-CN"/>
        </w:rPr>
        <w:t>EIRP</w:t>
      </w:r>
      <w:r>
        <w:rPr>
          <w:rFonts w:eastAsia="SimSun" w:hint="eastAsia"/>
          <w:vertAlign w:val="subscript"/>
          <w:lang w:eastAsia="zh-CN"/>
        </w:rPr>
        <w:t>2</w:t>
      </w:r>
      <w:r>
        <w:rPr>
          <w:rFonts w:eastAsia="SimSun" w:hint="eastAsia"/>
          <w:lang w:eastAsia="zh-CN"/>
        </w:rPr>
        <w:t xml:space="preserve"> is </w:t>
      </w:r>
      <w:r>
        <w:rPr>
          <w:rFonts w:eastAsia="SimSun"/>
          <w:lang w:eastAsia="zh-CN"/>
        </w:rPr>
        <w:t xml:space="preserve">calculated by </w:t>
      </w:r>
      <w:del w:id="134" w:author="Samsung" w:date="2019-03-29T14:44:00Z">
        <w:r w:rsidDel="009C77EA">
          <w:rPr>
            <w:rFonts w:eastAsia="SimSun"/>
            <w:lang w:eastAsia="zh-CN"/>
          </w:rPr>
          <w:delText>[</w:delText>
        </w:r>
      </w:del>
      <w:r>
        <w:rPr>
          <w:rFonts w:eastAsia="SimSun" w:hint="eastAsia"/>
          <w:lang w:eastAsia="zh-CN"/>
        </w:rPr>
        <w:t>EIRP</w:t>
      </w:r>
      <w:r>
        <w:rPr>
          <w:rFonts w:eastAsia="SimSun" w:hint="eastAsia"/>
          <w:vertAlign w:val="subscript"/>
          <w:lang w:eastAsia="zh-CN"/>
        </w:rPr>
        <w:t>2</w:t>
      </w:r>
      <w:r>
        <w:rPr>
          <w:rFonts w:eastAsia="SimSun" w:hint="eastAsia"/>
          <w:lang w:eastAsia="zh-CN"/>
        </w:rPr>
        <w:t xml:space="preserve"> = maximum(</w:t>
      </w:r>
      <w:r w:rsidRPr="00462A66">
        <w:rPr>
          <w:rFonts w:eastAsia="SimSun"/>
        </w:rPr>
        <w:t>EIRP</w:t>
      </w:r>
      <w:r>
        <w:rPr>
          <w:rFonts w:eastAsia="SimSun" w:hint="eastAsia"/>
          <w:vertAlign w:val="subscript"/>
          <w:lang w:eastAsia="zh-CN"/>
        </w:rPr>
        <w:t>2</w:t>
      </w:r>
      <w:r>
        <w:rPr>
          <w:rFonts w:eastAsia="SimSun"/>
          <w:lang w:val="en-US"/>
        </w:rPr>
        <w:t>(</w:t>
      </w:r>
      <w:proofErr w:type="spellStart"/>
      <w:r>
        <w:rPr>
          <w:rFonts w:eastAsia="SimSun"/>
          <w:lang w:val="en-US"/>
        </w:rPr>
        <w:t>Pol</w:t>
      </w:r>
      <w:r>
        <w:rPr>
          <w:rFonts w:eastAsia="SimSun"/>
          <w:vertAlign w:val="subscript"/>
          <w:lang w:val="en-US"/>
        </w:rPr>
        <w:t>Link</w:t>
      </w:r>
      <w:proofErr w:type="spellEnd"/>
      <w:r>
        <w:rPr>
          <w:rFonts w:eastAsia="SimSun"/>
          <w:lang w:val="en-US"/>
        </w:rPr>
        <w:t>=</w:t>
      </w:r>
      <w:r w:rsidRPr="00914327">
        <w:rPr>
          <w:rFonts w:ascii="Symbol" w:eastAsia="SimSun" w:hAnsi="Symbol"/>
        </w:rPr>
        <w:t></w:t>
      </w:r>
      <w:r w:rsidRPr="00462A66">
        <w:rPr>
          <w:rFonts w:eastAsia="SimSun"/>
          <w:lang w:val="en-US"/>
        </w:rPr>
        <w:t>)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 w:hint="eastAsia"/>
          <w:lang w:val="en-US" w:eastAsia="zh-CN"/>
        </w:rPr>
        <w:t>EIRP</w:t>
      </w:r>
      <w:r>
        <w:rPr>
          <w:rFonts w:eastAsia="SimSun" w:hint="eastAsia"/>
          <w:vertAlign w:val="subscript"/>
          <w:lang w:val="en-US" w:eastAsia="zh-CN"/>
        </w:rPr>
        <w:t>2</w:t>
      </w:r>
      <w:r>
        <w:rPr>
          <w:rFonts w:eastAsia="SimSun" w:hint="eastAsia"/>
          <w:lang w:val="en-US" w:eastAsia="zh-CN"/>
        </w:rPr>
        <w:t>(</w:t>
      </w:r>
      <w:proofErr w:type="spellStart"/>
      <w:r>
        <w:rPr>
          <w:rFonts w:eastAsia="SimSun"/>
          <w:lang w:val="en-US"/>
        </w:rPr>
        <w:t>Pol</w:t>
      </w:r>
      <w:r>
        <w:rPr>
          <w:rFonts w:eastAsia="SimSun"/>
          <w:vertAlign w:val="subscript"/>
          <w:lang w:val="en-US"/>
        </w:rPr>
        <w:t>Link</w:t>
      </w:r>
      <w:proofErr w:type="spellEnd"/>
      <w:r>
        <w:rPr>
          <w:rFonts w:eastAsia="SimSun"/>
          <w:lang w:val="en-US"/>
        </w:rPr>
        <w:t>=</w:t>
      </w:r>
      <w:r>
        <w:rPr>
          <w:rFonts w:ascii="Symbol" w:eastAsia="SimSun" w:hAnsi="Symbol"/>
        </w:rPr>
        <w:t></w:t>
      </w:r>
      <w:r>
        <w:rPr>
          <w:rFonts w:ascii="Symbol" w:eastAsia="SimSun" w:hAnsi="Symbol"/>
          <w:lang w:eastAsia="zh-CN"/>
        </w:rPr>
        <w:t></w:t>
      </w:r>
      <w:r>
        <w:rPr>
          <w:rFonts w:eastAsia="SimSun" w:hint="eastAsia"/>
          <w:lang w:eastAsia="zh-CN"/>
        </w:rPr>
        <w:t>)</w:t>
      </w:r>
      <w:del w:id="135" w:author="Samsung" w:date="2019-03-29T14:44:00Z">
        <w:r w:rsidDel="009C77EA">
          <w:rPr>
            <w:rFonts w:eastAsia="SimSun" w:hint="eastAsia"/>
            <w:lang w:eastAsia="zh-CN"/>
          </w:rPr>
          <w:delText>]</w:delText>
        </w:r>
      </w:del>
      <w:ins w:id="136" w:author="Samsung" w:date="2019-03-29T14:44:00Z">
        <w:r>
          <w:rPr>
            <w:rFonts w:eastAsia="SimSun" w:hint="eastAsia"/>
            <w:lang w:eastAsia="zh-CN"/>
          </w:rPr>
          <w:t>.</w:t>
        </w:r>
      </w:ins>
    </w:p>
    <w:p w:rsidR="00FC2583" w:rsidRPr="00275D65" w:rsidRDefault="00FC2583" w:rsidP="00FC2583">
      <w:pPr>
        <w:ind w:left="568" w:hanging="284"/>
        <w:rPr>
          <w:rFonts w:eastAsia="SimSun"/>
          <w:lang w:eastAsia="zh-CN"/>
        </w:rPr>
      </w:pPr>
      <w:r w:rsidRPr="00275D65">
        <w:rPr>
          <w:rFonts w:eastAsia="SimSun"/>
        </w:rPr>
        <w:t>3)</w:t>
      </w:r>
      <w:r w:rsidRPr="00275D65">
        <w:rPr>
          <w:rFonts w:eastAsia="SimSun"/>
        </w:rPr>
        <w:tab/>
      </w:r>
      <w:r w:rsidRPr="00275D65">
        <w:rPr>
          <w:rFonts w:eastAsia="SimSun" w:hint="eastAsia"/>
          <w:lang w:eastAsia="zh-CN"/>
        </w:rPr>
        <w:t>C</w:t>
      </w:r>
      <w:r w:rsidRPr="00275D65">
        <w:rPr>
          <w:rFonts w:eastAsia="SimSun"/>
          <w:lang w:eastAsia="zh-CN"/>
        </w:rPr>
        <w:t>alculate</w:t>
      </w:r>
      <w:r w:rsidRPr="00275D65">
        <w:rPr>
          <w:rFonts w:eastAsia="SimSun" w:hint="eastAsia"/>
          <w:lang w:eastAsia="zh-CN"/>
        </w:rPr>
        <w:t xml:space="preserve"> the </w:t>
      </w:r>
      <w:r w:rsidRPr="00275D65">
        <w:rPr>
          <w:rFonts w:eastAsia="SimSun"/>
          <w:noProof/>
        </w:rPr>
        <w:t>Δ</w:t>
      </w:r>
      <w:r w:rsidRPr="00275D65">
        <w:rPr>
          <w:rFonts w:eastAsia="SimSun"/>
          <w:noProof/>
          <w:lang w:eastAsia="ko-KR"/>
        </w:rPr>
        <w:t>EIRP</w:t>
      </w:r>
      <w:r w:rsidRPr="00FE357B">
        <w:rPr>
          <w:rFonts w:eastAsia="SimSun"/>
          <w:noProof/>
          <w:vertAlign w:val="subscript"/>
          <w:lang w:eastAsia="ko-KR"/>
        </w:rPr>
        <w:t>BC</w:t>
      </w:r>
      <w:ins w:id="137" w:author="Samsung" w:date="2019-03-29T14:55:00Z">
        <w:r w:rsidR="00DA1265" w:rsidRPr="00DA1265">
          <w:rPr>
            <w:rFonts w:eastAsia="SimSun"/>
            <w:noProof/>
            <w:lang w:eastAsia="zh-CN"/>
            <w:rPrChange w:id="138" w:author="Samsung" w:date="2019-03-29T14:55:00Z">
              <w:rPr>
                <w:rFonts w:eastAsia="SimSun"/>
                <w:noProof/>
                <w:vertAlign w:val="subscript"/>
                <w:lang w:eastAsia="zh-CN"/>
              </w:rPr>
            </w:rPrChange>
          </w:rPr>
          <w:t xml:space="preserve"> </w:t>
        </w:r>
      </w:ins>
      <w:r w:rsidRPr="00275D65">
        <w:rPr>
          <w:rFonts w:eastAsia="SimSun" w:hint="eastAsia"/>
          <w:lang w:val="en-US" w:eastAsia="zh-CN"/>
        </w:rPr>
        <w:t>=</w:t>
      </w:r>
      <w:ins w:id="139" w:author="Samsung" w:date="2019-03-29T14:55:00Z">
        <w:r>
          <w:rPr>
            <w:rFonts w:eastAsia="SimSun" w:hint="eastAsia"/>
            <w:lang w:val="en-US" w:eastAsia="zh-CN"/>
          </w:rPr>
          <w:t xml:space="preserve"> </w:t>
        </w:r>
      </w:ins>
      <w:r w:rsidRPr="00275D65">
        <w:rPr>
          <w:rFonts w:eastAsia="SimSun"/>
        </w:rPr>
        <w:t>EIRP</w:t>
      </w:r>
      <w:r w:rsidRPr="00275D65">
        <w:rPr>
          <w:rFonts w:eastAsia="SimSun"/>
          <w:vertAlign w:val="subscript"/>
          <w:lang w:eastAsia="zh-CN"/>
        </w:rPr>
        <w:t>2</w:t>
      </w:r>
      <w:ins w:id="140" w:author="Samsung" w:date="2019-03-29T14:55:00Z">
        <w:r w:rsidR="00DA1265" w:rsidRPr="00DA1265">
          <w:rPr>
            <w:rFonts w:eastAsia="SimSun"/>
            <w:lang w:eastAsia="zh-CN"/>
            <w:rPrChange w:id="141" w:author="Samsung" w:date="2019-03-29T14:55:00Z">
              <w:rPr>
                <w:rFonts w:eastAsia="SimSun"/>
                <w:vertAlign w:val="subscript"/>
                <w:lang w:eastAsia="zh-CN"/>
              </w:rPr>
            </w:rPrChange>
          </w:rPr>
          <w:t xml:space="preserve"> </w:t>
        </w:r>
      </w:ins>
      <w:r w:rsidRPr="00275D65">
        <w:rPr>
          <w:rFonts w:eastAsia="SimSun"/>
          <w:lang w:val="en-US" w:eastAsia="zh-CN"/>
        </w:rPr>
        <w:t xml:space="preserve">– </w:t>
      </w:r>
      <w:r w:rsidRPr="00275D65">
        <w:rPr>
          <w:rFonts w:eastAsia="SimSun"/>
        </w:rPr>
        <w:t>EIRP</w:t>
      </w:r>
      <w:r w:rsidRPr="00275D65">
        <w:rPr>
          <w:rFonts w:eastAsia="SimSun"/>
          <w:vertAlign w:val="subscript"/>
          <w:lang w:eastAsia="zh-CN"/>
        </w:rPr>
        <w:t>1</w:t>
      </w:r>
      <w:r w:rsidRPr="00275D65">
        <w:rPr>
          <w:rFonts w:eastAsia="SimSun" w:hint="eastAsia"/>
          <w:lang w:val="en-US" w:eastAsia="zh-CN"/>
        </w:rPr>
        <w:t>.</w:t>
      </w:r>
    </w:p>
    <w:p w:rsidR="00FC2583" w:rsidRPr="00275D65" w:rsidRDefault="00FC2583" w:rsidP="00FC2583">
      <w:pPr>
        <w:rPr>
          <w:rFonts w:eastAsia="SimSun"/>
        </w:rPr>
      </w:pPr>
      <w:r w:rsidRPr="00275D65">
        <w:rPr>
          <w:rFonts w:eastAsia="SimSun"/>
        </w:rPr>
        <w:t xml:space="preserve">The </w:t>
      </w:r>
      <w:proofErr w:type="spellStart"/>
      <w:r w:rsidRPr="00275D65">
        <w:rPr>
          <w:rFonts w:eastAsia="SimSun"/>
          <w:noProof/>
        </w:rPr>
        <w:t>Δ</w:t>
      </w:r>
      <w:r w:rsidRPr="00275D65">
        <w:rPr>
          <w:rFonts w:eastAsia="SimSun"/>
        </w:rPr>
        <w:t>EIRP</w:t>
      </w:r>
      <w:r w:rsidRPr="00275D65">
        <w:rPr>
          <w:rFonts w:eastAsia="SimSun"/>
          <w:vertAlign w:val="subscript"/>
        </w:rPr>
        <w:t>target</w:t>
      </w:r>
      <w:proofErr w:type="spellEnd"/>
      <w:r w:rsidRPr="00275D65">
        <w:rPr>
          <w:rFonts w:eastAsia="SimSun"/>
          <w:vertAlign w:val="subscript"/>
        </w:rPr>
        <w:t>-CDF</w:t>
      </w:r>
      <w:r w:rsidRPr="00275D65">
        <w:rPr>
          <w:rFonts w:eastAsia="SimSun"/>
        </w:rPr>
        <w:t xml:space="preserve"> is then obtained from the Cumulative Distribution Function (CDF) computed using</w:t>
      </w:r>
      <w:r>
        <w:rPr>
          <w:rFonts w:eastAsia="SimSun" w:hint="eastAsia"/>
          <w:lang w:eastAsia="zh-CN"/>
        </w:rPr>
        <w:t xml:space="preserve"> </w:t>
      </w:r>
      <w:del w:id="142" w:author="Samsung" w:date="2019-03-29T14:45:00Z">
        <w:r w:rsidRPr="00275D65" w:rsidDel="009C77EA">
          <w:rPr>
            <w:rFonts w:eastAsia="SimSun"/>
          </w:rPr>
          <w:delText>[</w:delText>
        </w:r>
      </w:del>
      <w:r w:rsidRPr="00275D65">
        <w:rPr>
          <w:rFonts w:eastAsia="SimSun"/>
          <w:noProof/>
        </w:rPr>
        <w:t>Δ</w:t>
      </w:r>
      <w:r w:rsidRPr="00275D65">
        <w:rPr>
          <w:rFonts w:eastAsia="SimSun"/>
        </w:rPr>
        <w:t>EIRP</w:t>
      </w:r>
      <w:r w:rsidRPr="00FE357B">
        <w:rPr>
          <w:rFonts w:eastAsia="SimSun"/>
          <w:vertAlign w:val="subscript"/>
        </w:rPr>
        <w:t>BC</w:t>
      </w:r>
      <w:del w:id="143" w:author="Samsung" w:date="2019-03-29T14:45:00Z">
        <w:r w:rsidRPr="00275D65" w:rsidDel="009C77EA">
          <w:rPr>
            <w:rFonts w:eastAsia="SimSun"/>
          </w:rPr>
          <w:delText>]</w:delText>
        </w:r>
      </w:del>
      <w:r w:rsidRPr="00275D65">
        <w:rPr>
          <w:rFonts w:eastAsia="SimSun"/>
        </w:rPr>
        <w:t xml:space="preserve"> for</w:t>
      </w:r>
      <w:r>
        <w:rPr>
          <w:rFonts w:eastAsia="SimSun"/>
        </w:rPr>
        <w:t xml:space="preserve"> each of</w:t>
      </w:r>
      <w:r w:rsidRPr="00275D65">
        <w:rPr>
          <w:rFonts w:eastAsia="SimSun"/>
        </w:rPr>
        <w:t xml:space="preserve"> all </w:t>
      </w:r>
      <w:r>
        <w:rPr>
          <w:rFonts w:eastAsia="SimSun"/>
        </w:rPr>
        <w:t>top 50% of the EIRP</w:t>
      </w:r>
      <w:r w:rsidRPr="0031364F">
        <w:rPr>
          <w:rFonts w:eastAsia="SimSun"/>
          <w:vertAlign w:val="subscript"/>
        </w:rPr>
        <w:t>2</w:t>
      </w:r>
      <w:r>
        <w:rPr>
          <w:rFonts w:eastAsia="SimSun"/>
        </w:rPr>
        <w:t xml:space="preserve"> measurement </w:t>
      </w:r>
      <w:r w:rsidRPr="00275D65">
        <w:rPr>
          <w:rFonts w:eastAsia="SimSun"/>
        </w:rPr>
        <w:t>points in the grid. When using constant step size measurement grids, a theta-dependent correction shall be applied, i.e., the PDF probability contribution for each measurement point is scaled by sin(θ).</w:t>
      </w:r>
    </w:p>
    <w:p w:rsidR="00FC2583" w:rsidDel="009C77EA" w:rsidRDefault="00FC2583" w:rsidP="00FC2583">
      <w:pPr>
        <w:rPr>
          <w:del w:id="144" w:author="Samsung" w:date="2019-03-29T14:45:00Z"/>
          <w:rFonts w:eastAsia="SimSun"/>
          <w:i/>
          <w:lang w:val="en-US" w:eastAsia="zh-CN"/>
        </w:rPr>
      </w:pPr>
      <w:del w:id="145" w:author="Samsung" w:date="2019-03-29T14:45:00Z">
        <w:r w:rsidRPr="00275D65" w:rsidDel="009C77EA">
          <w:rPr>
            <w:rFonts w:eastAsia="SimSun"/>
            <w:i/>
          </w:rPr>
          <w:lastRenderedPageBreak/>
          <w:delText>Editor’s Note:</w:delText>
        </w:r>
        <w:r w:rsidRPr="00275D65" w:rsidDel="009C77EA">
          <w:rPr>
            <w:rFonts w:eastAsia="SimSun" w:hint="eastAsia"/>
            <w:i/>
            <w:lang w:eastAsia="zh-CN"/>
          </w:rPr>
          <w:delText xml:space="preserve">For </w:delText>
        </w:r>
        <w:r w:rsidRPr="00275D65" w:rsidDel="009C77EA">
          <w:rPr>
            <w:rFonts w:eastAsia="SimSun"/>
            <w:i/>
            <w:lang w:eastAsia="zh-CN"/>
          </w:rPr>
          <w:delText>beam correspondence tolerance</w:delText>
        </w:r>
        <w:r w:rsidRPr="00275D65" w:rsidDel="009C77EA">
          <w:rPr>
            <w:rFonts w:eastAsia="SimSun" w:hint="eastAsia"/>
            <w:i/>
            <w:lang w:eastAsia="zh-CN"/>
          </w:rPr>
          <w:delText xml:space="preserve"> test, </w:delText>
        </w:r>
        <w:r w:rsidRPr="00D52AA8" w:rsidDel="009C77EA">
          <w:rPr>
            <w:rFonts w:eastAsia="SimSun"/>
            <w:i/>
            <w:lang w:eastAsia="zh-CN"/>
          </w:rPr>
          <w:delText xml:space="preserve">using </w:delText>
        </w:r>
        <w:r w:rsidRPr="0031364F" w:rsidDel="009C77EA">
          <w:rPr>
            <w:rFonts w:eastAsia="SimSun" w:hint="eastAsia"/>
            <w:i/>
            <w:lang w:eastAsia="zh-CN"/>
          </w:rPr>
          <w:delText>maximum</w:delText>
        </w:r>
        <w:r w:rsidDel="009C77EA">
          <w:rPr>
            <w:rFonts w:eastAsia="SimSun"/>
            <w:i/>
            <w:lang w:eastAsia="zh-CN"/>
          </w:rPr>
          <w:delText>(</w:delText>
        </w:r>
        <w:r w:rsidRPr="0031364F" w:rsidDel="009C77EA">
          <w:rPr>
            <w:rFonts w:eastAsia="SimSun"/>
            <w:i/>
          </w:rPr>
          <w:delText>EIRP</w:delText>
        </w:r>
        <w:r w:rsidRPr="0031364F" w:rsidDel="009C77EA">
          <w:rPr>
            <w:rFonts w:eastAsia="SimSun"/>
            <w:i/>
            <w:vertAlign w:val="subscript"/>
          </w:rPr>
          <w:delText>1</w:delText>
        </w:r>
        <w:r w:rsidRPr="0031364F" w:rsidDel="009C77EA">
          <w:rPr>
            <w:rFonts w:eastAsia="SimSun"/>
            <w:i/>
            <w:lang w:val="en-US"/>
          </w:rPr>
          <w:delText>(Pol</w:delText>
        </w:r>
        <w:r w:rsidRPr="0031364F" w:rsidDel="009C77EA">
          <w:rPr>
            <w:rFonts w:eastAsia="SimSun"/>
            <w:i/>
            <w:vertAlign w:val="subscript"/>
            <w:lang w:val="en-US"/>
          </w:rPr>
          <w:delText>Link</w:delText>
        </w:r>
        <w:r w:rsidRPr="0031364F" w:rsidDel="009C77EA">
          <w:rPr>
            <w:rFonts w:eastAsia="SimSun"/>
            <w:i/>
            <w:lang w:val="en-US"/>
          </w:rPr>
          <w:delText>=</w:delText>
        </w:r>
        <w:r w:rsidRPr="0031364F" w:rsidDel="009C77EA">
          <w:rPr>
            <w:rFonts w:ascii="Symbol" w:eastAsia="SimSun" w:hAnsi="Symbol"/>
            <w:i/>
          </w:rPr>
          <w:delText></w:delText>
        </w:r>
        <w:r w:rsidRPr="0031364F" w:rsidDel="009C77EA">
          <w:rPr>
            <w:rFonts w:eastAsia="SimSun"/>
            <w:i/>
            <w:lang w:val="en-US"/>
          </w:rPr>
          <w:delText>)</w:delText>
        </w:r>
        <w:r w:rsidDel="009C77EA">
          <w:rPr>
            <w:rFonts w:eastAsia="SimSun"/>
            <w:i/>
            <w:lang w:val="en-US"/>
          </w:rPr>
          <w:delText>,</w:delText>
        </w:r>
        <w:r w:rsidRPr="0031364F" w:rsidDel="009C77EA">
          <w:rPr>
            <w:rFonts w:eastAsia="SimSun"/>
            <w:i/>
          </w:rPr>
          <w:delText>EIRP</w:delText>
        </w:r>
        <w:r w:rsidRPr="0031364F" w:rsidDel="009C77EA">
          <w:rPr>
            <w:rFonts w:eastAsia="SimSun"/>
            <w:i/>
            <w:vertAlign w:val="subscript"/>
          </w:rPr>
          <w:delText>1</w:delText>
        </w:r>
        <w:r w:rsidRPr="0031364F" w:rsidDel="009C77EA">
          <w:rPr>
            <w:rFonts w:eastAsia="SimSun"/>
            <w:i/>
            <w:lang w:val="en-US"/>
          </w:rPr>
          <w:delText>(Pol</w:delText>
        </w:r>
        <w:r w:rsidRPr="0031364F" w:rsidDel="009C77EA">
          <w:rPr>
            <w:rFonts w:eastAsia="SimSun"/>
            <w:i/>
            <w:vertAlign w:val="subscript"/>
            <w:lang w:val="en-US"/>
          </w:rPr>
          <w:delText>Link</w:delText>
        </w:r>
        <w:r w:rsidRPr="0031364F" w:rsidDel="009C77EA">
          <w:rPr>
            <w:rFonts w:eastAsia="SimSun"/>
            <w:i/>
            <w:lang w:val="en-US"/>
          </w:rPr>
          <w:delText>=</w:delText>
        </w:r>
        <w:r w:rsidRPr="0031364F" w:rsidDel="009C77EA">
          <w:rPr>
            <w:rFonts w:ascii="Symbol" w:eastAsia="SimSun" w:hAnsi="Symbol"/>
            <w:i/>
          </w:rPr>
          <w:delText></w:delText>
        </w:r>
        <w:r w:rsidRPr="0031364F" w:rsidDel="009C77EA">
          <w:rPr>
            <w:rFonts w:eastAsia="SimSun"/>
            <w:i/>
            <w:lang w:val="en-US"/>
          </w:rPr>
          <w:delText>)</w:delText>
        </w:r>
        <w:r w:rsidDel="009C77EA">
          <w:rPr>
            <w:rFonts w:eastAsia="SimSun"/>
            <w:i/>
            <w:lang w:val="en-US"/>
          </w:rPr>
          <w:delText>)</w:delText>
        </w:r>
        <w:r w:rsidRPr="0031364F" w:rsidDel="009C77EA">
          <w:rPr>
            <w:rFonts w:eastAsia="SimSun"/>
            <w:i/>
            <w:lang w:val="en-US"/>
          </w:rPr>
          <w:delText xml:space="preserve"> and </w:delText>
        </w:r>
        <w:r w:rsidDel="009C77EA">
          <w:rPr>
            <w:rFonts w:eastAsia="SimSun"/>
            <w:i/>
            <w:lang w:val="en-US"/>
          </w:rPr>
          <w:delText>maximum(</w:delText>
        </w:r>
        <w:r w:rsidRPr="0031364F" w:rsidDel="009C77EA">
          <w:rPr>
            <w:rFonts w:eastAsia="SimSun"/>
            <w:i/>
          </w:rPr>
          <w:delText>EIRP</w:delText>
        </w:r>
        <w:r w:rsidRPr="0031364F" w:rsidDel="009C77EA">
          <w:rPr>
            <w:rFonts w:eastAsia="SimSun"/>
            <w:i/>
            <w:vertAlign w:val="subscript"/>
          </w:rPr>
          <w:delText>2</w:delText>
        </w:r>
        <w:r w:rsidRPr="0031364F" w:rsidDel="009C77EA">
          <w:rPr>
            <w:rFonts w:eastAsia="SimSun"/>
            <w:i/>
            <w:lang w:val="en-US"/>
          </w:rPr>
          <w:delText>(Pol</w:delText>
        </w:r>
        <w:r w:rsidRPr="0031364F" w:rsidDel="009C77EA">
          <w:rPr>
            <w:rFonts w:eastAsia="SimSun"/>
            <w:i/>
            <w:vertAlign w:val="subscript"/>
            <w:lang w:val="en-US"/>
          </w:rPr>
          <w:delText>Link</w:delText>
        </w:r>
        <w:r w:rsidRPr="0031364F" w:rsidDel="009C77EA">
          <w:rPr>
            <w:rFonts w:eastAsia="SimSun"/>
            <w:i/>
            <w:lang w:val="en-US"/>
          </w:rPr>
          <w:delText>=</w:delText>
        </w:r>
        <w:r w:rsidRPr="0031364F" w:rsidDel="009C77EA">
          <w:rPr>
            <w:rFonts w:ascii="Symbol" w:eastAsia="SimSun" w:hAnsi="Symbol"/>
            <w:i/>
          </w:rPr>
          <w:delText></w:delText>
        </w:r>
        <w:r w:rsidRPr="0031364F" w:rsidDel="009C77EA">
          <w:rPr>
            <w:rFonts w:eastAsia="SimSun"/>
            <w:i/>
            <w:lang w:val="en-US"/>
          </w:rPr>
          <w:delText>)</w:delText>
        </w:r>
        <w:r w:rsidDel="009C77EA">
          <w:rPr>
            <w:rFonts w:eastAsia="SimSun"/>
            <w:i/>
            <w:lang w:val="en-US"/>
          </w:rPr>
          <w:delText>,</w:delText>
        </w:r>
        <w:r w:rsidRPr="0031364F" w:rsidDel="009C77EA">
          <w:rPr>
            <w:rFonts w:eastAsia="SimSun"/>
            <w:i/>
          </w:rPr>
          <w:delText>EIRP</w:delText>
        </w:r>
        <w:r w:rsidRPr="0031364F" w:rsidDel="009C77EA">
          <w:rPr>
            <w:rFonts w:eastAsia="SimSun"/>
            <w:i/>
            <w:vertAlign w:val="subscript"/>
          </w:rPr>
          <w:delText>2</w:delText>
        </w:r>
        <w:r w:rsidRPr="0031364F" w:rsidDel="009C77EA">
          <w:rPr>
            <w:rFonts w:eastAsia="SimSun"/>
            <w:i/>
            <w:lang w:val="en-US"/>
          </w:rPr>
          <w:delText>(Pol</w:delText>
        </w:r>
        <w:r w:rsidRPr="0031364F" w:rsidDel="009C77EA">
          <w:rPr>
            <w:rFonts w:eastAsia="SimSun"/>
            <w:i/>
            <w:vertAlign w:val="subscript"/>
            <w:lang w:val="en-US"/>
          </w:rPr>
          <w:delText>Link</w:delText>
        </w:r>
        <w:r w:rsidRPr="0031364F" w:rsidDel="009C77EA">
          <w:rPr>
            <w:rFonts w:eastAsia="SimSun"/>
            <w:i/>
            <w:lang w:val="en-US"/>
          </w:rPr>
          <w:delText>=</w:delText>
        </w:r>
        <w:r w:rsidRPr="0031364F" w:rsidDel="009C77EA">
          <w:rPr>
            <w:rFonts w:ascii="Symbol" w:eastAsia="SimSun" w:hAnsi="Symbol"/>
            <w:i/>
          </w:rPr>
          <w:delText></w:delText>
        </w:r>
        <w:r w:rsidRPr="0031364F" w:rsidDel="009C77EA">
          <w:rPr>
            <w:rFonts w:eastAsia="SimSun"/>
            <w:i/>
            <w:lang w:val="en-US"/>
          </w:rPr>
          <w:delText>)</w:delText>
        </w:r>
        <w:r w:rsidDel="009C77EA">
          <w:rPr>
            <w:rFonts w:eastAsia="SimSun"/>
            <w:i/>
            <w:lang w:val="en-US"/>
          </w:rPr>
          <w:delText>)</w:delText>
        </w:r>
        <w:r w:rsidRPr="00D52AA8" w:rsidDel="009C77EA">
          <w:rPr>
            <w:rFonts w:eastAsia="SimSun"/>
            <w:i/>
            <w:lang w:val="en-US" w:eastAsia="zh-CN"/>
          </w:rPr>
          <w:delText xml:space="preserve"> for</w:delText>
        </w:r>
        <w:r w:rsidRPr="00FE357B" w:rsidDel="009C77EA">
          <w:rPr>
            <w:rFonts w:eastAsia="SimSun"/>
            <w:i/>
            <w:lang w:val="en-US" w:eastAsia="zh-CN"/>
          </w:rPr>
          <w:delText xml:space="preserve"> each test point in the grid</w:delText>
        </w:r>
        <w:r w:rsidRPr="00AC1E3C" w:rsidDel="009C77EA">
          <w:rPr>
            <w:rFonts w:eastAsia="SimSun"/>
            <w:i/>
            <w:lang w:val="en-US" w:eastAsia="zh-CN"/>
          </w:rPr>
          <w:delText>is considered as the baseline for performance evaluation and test procedure. Decision shall be made on April meeting</w:delText>
        </w:r>
      </w:del>
    </w:p>
    <w:p w:rsidR="003F306A" w:rsidRPr="0024188A" w:rsidRDefault="00FC2583" w:rsidP="00FC2583">
      <w:pPr>
        <w:rPr>
          <w:i/>
          <w:lang w:eastAsia="zh-CN"/>
        </w:rPr>
      </w:pPr>
      <w:r w:rsidRPr="00C5745A">
        <w:rPr>
          <w:rFonts w:eastAsia="SimSun"/>
          <w:i/>
          <w:lang w:eastAsia="zh-CN"/>
        </w:rPr>
        <w:t xml:space="preserve">Editor’s Note: The side conditions for downlink reference signals SSB and CSI-RS </w:t>
      </w:r>
      <w:r>
        <w:rPr>
          <w:rFonts w:eastAsia="SimSun" w:hint="eastAsia"/>
          <w:i/>
          <w:lang w:eastAsia="zh-CN"/>
        </w:rPr>
        <w:t xml:space="preserve">in beam correspondence </w:t>
      </w:r>
      <w:del w:id="146" w:author="Andrey Chervyakov" w:date="2019-04-17T13:33:00Z">
        <w:r w:rsidDel="004E1345">
          <w:rPr>
            <w:rFonts w:eastAsia="SimSun" w:hint="eastAsia"/>
            <w:i/>
            <w:lang w:eastAsia="zh-CN"/>
          </w:rPr>
          <w:delText>tolearance</w:delText>
        </w:r>
      </w:del>
      <w:ins w:id="147" w:author="Andrey Chervyakov" w:date="2019-04-17T13:33:00Z">
        <w:r>
          <w:rPr>
            <w:rFonts w:eastAsia="SimSun"/>
            <w:i/>
            <w:lang w:eastAsia="zh-CN"/>
          </w:rPr>
          <w:t>tolerance</w:t>
        </w:r>
      </w:ins>
      <w:r>
        <w:rPr>
          <w:rFonts w:eastAsia="SimSun" w:hint="eastAsia"/>
          <w:i/>
          <w:lang w:eastAsia="zh-CN"/>
        </w:rPr>
        <w:t xml:space="preserve"> test </w:t>
      </w:r>
      <w:r w:rsidRPr="00C5745A">
        <w:rPr>
          <w:rFonts w:eastAsia="SimSun"/>
          <w:i/>
          <w:lang w:eastAsia="zh-CN"/>
        </w:rPr>
        <w:t>are</w:t>
      </w:r>
      <w:ins w:id="148" w:author="Andrey Chervyakov" w:date="2019-04-17T13:33:00Z">
        <w:r>
          <w:rPr>
            <w:rFonts w:eastAsia="SimSun"/>
            <w:i/>
            <w:lang w:eastAsia="zh-CN"/>
          </w:rPr>
          <w:t xml:space="preserve"> </w:t>
        </w:r>
      </w:ins>
      <w:r w:rsidRPr="00C5745A">
        <w:rPr>
          <w:rFonts w:eastAsia="SimSun"/>
          <w:i/>
          <w:lang w:eastAsia="zh-CN"/>
        </w:rPr>
        <w:t>FFS.</w:t>
      </w:r>
    </w:p>
    <w:p w:rsidR="001A5170" w:rsidRPr="00462A66" w:rsidRDefault="001A5170" w:rsidP="001A5170">
      <w:pPr>
        <w:spacing w:after="200" w:line="276" w:lineRule="auto"/>
        <w:rPr>
          <w:rFonts w:ascii="Arial" w:eastAsia="SimSun" w:hAnsi="Arial" w:cs="Arial"/>
          <w:b/>
          <w:color w:val="FF0000"/>
          <w:sz w:val="24"/>
          <w:szCs w:val="22"/>
        </w:rPr>
      </w:pP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 xml:space="preserve">&lt;&lt; End of Changes </w:t>
      </w:r>
      <w:r w:rsidR="00C84856">
        <w:rPr>
          <w:rFonts w:ascii="Arial" w:hAnsi="Arial" w:cs="Arial" w:hint="eastAsia"/>
          <w:b/>
          <w:color w:val="FF0000"/>
          <w:sz w:val="24"/>
          <w:szCs w:val="22"/>
          <w:lang w:eastAsia="zh-CN"/>
        </w:rPr>
        <w:t>2</w:t>
      </w:r>
      <w:r w:rsidRPr="00462A66">
        <w:rPr>
          <w:rFonts w:ascii="Arial" w:eastAsia="SimSun" w:hAnsi="Arial" w:cs="Arial"/>
          <w:b/>
          <w:color w:val="FF0000"/>
          <w:sz w:val="24"/>
          <w:szCs w:val="22"/>
        </w:rPr>
        <w:t>&gt;&gt;</w:t>
      </w:r>
    </w:p>
    <w:p w:rsidR="00CE5B47" w:rsidRDefault="00CE5B47">
      <w:pPr>
        <w:rPr>
          <w:noProof/>
          <w:lang w:eastAsia="zh-CN"/>
        </w:rPr>
      </w:pPr>
    </w:p>
    <w:sectPr w:rsidR="00CE5B4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A61B19" w16cid:durableId="200E8E29"/>
  <w16cid:commentId w16cid:paraId="72990B30" w16cid:durableId="200E8E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E68" w:rsidRDefault="007B5E68">
      <w:r>
        <w:separator/>
      </w:r>
    </w:p>
  </w:endnote>
  <w:endnote w:type="continuationSeparator" w:id="0">
    <w:p w:rsidR="007B5E68" w:rsidRDefault="007B5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E68" w:rsidRDefault="007B5E68">
      <w:r>
        <w:separator/>
      </w:r>
    </w:p>
  </w:footnote>
  <w:footnote w:type="continuationSeparator" w:id="0">
    <w:p w:rsidR="007B5E68" w:rsidRDefault="007B5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A1265">
      <w:fldChar w:fldCharType="begin"/>
    </w:r>
    <w:r w:rsidR="00374DD4">
      <w:instrText>PAGE</w:instrText>
    </w:r>
    <w:r w:rsidR="00DA1265">
      <w:fldChar w:fldCharType="separate"/>
    </w:r>
    <w:r>
      <w:rPr>
        <w:noProof/>
      </w:rPr>
      <w:t>1</w:t>
    </w:r>
    <w:r w:rsidR="00DA126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96D2799"/>
    <w:multiLevelType w:val="hybridMultilevel"/>
    <w:tmpl w:val="A796CA64"/>
    <w:lvl w:ilvl="0" w:tplc="699AD3B0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01A1143"/>
    <w:multiLevelType w:val="hybridMultilevel"/>
    <w:tmpl w:val="84FC5FA6"/>
    <w:lvl w:ilvl="0" w:tplc="6DA23AC8">
      <w:start w:val="1"/>
      <w:numFmt w:val="decimal"/>
      <w:lvlText w:val="%1)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25123BC"/>
    <w:multiLevelType w:val="hybridMultilevel"/>
    <w:tmpl w:val="27AAE94C"/>
    <w:lvl w:ilvl="0" w:tplc="2C866B7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483"/>
    <w:rsid w:val="00007343"/>
    <w:rsid w:val="00015121"/>
    <w:rsid w:val="00022E4A"/>
    <w:rsid w:val="00042A02"/>
    <w:rsid w:val="0008395F"/>
    <w:rsid w:val="000A6394"/>
    <w:rsid w:val="000B15B7"/>
    <w:rsid w:val="000B7FED"/>
    <w:rsid w:val="000C038A"/>
    <w:rsid w:val="000C6598"/>
    <w:rsid w:val="000D7762"/>
    <w:rsid w:val="000E4ED1"/>
    <w:rsid w:val="000F7406"/>
    <w:rsid w:val="00116912"/>
    <w:rsid w:val="00116959"/>
    <w:rsid w:val="00141C44"/>
    <w:rsid w:val="00145D43"/>
    <w:rsid w:val="001515BF"/>
    <w:rsid w:val="001637B1"/>
    <w:rsid w:val="00176CF0"/>
    <w:rsid w:val="00186B71"/>
    <w:rsid w:val="00192C46"/>
    <w:rsid w:val="001A08B3"/>
    <w:rsid w:val="001A21A5"/>
    <w:rsid w:val="001A5170"/>
    <w:rsid w:val="001A7B60"/>
    <w:rsid w:val="001B52F0"/>
    <w:rsid w:val="001B7A65"/>
    <w:rsid w:val="001E41F3"/>
    <w:rsid w:val="00225BAD"/>
    <w:rsid w:val="0024188A"/>
    <w:rsid w:val="0026004D"/>
    <w:rsid w:val="0026112F"/>
    <w:rsid w:val="00262BB3"/>
    <w:rsid w:val="002640DD"/>
    <w:rsid w:val="00275D12"/>
    <w:rsid w:val="00275D65"/>
    <w:rsid w:val="00281C45"/>
    <w:rsid w:val="00284FEB"/>
    <w:rsid w:val="0028511A"/>
    <w:rsid w:val="002860C4"/>
    <w:rsid w:val="0029538C"/>
    <w:rsid w:val="002A4547"/>
    <w:rsid w:val="002B2CC0"/>
    <w:rsid w:val="002B5741"/>
    <w:rsid w:val="002C4C53"/>
    <w:rsid w:val="002D6504"/>
    <w:rsid w:val="002E19BC"/>
    <w:rsid w:val="002E45A8"/>
    <w:rsid w:val="00305409"/>
    <w:rsid w:val="00306DB5"/>
    <w:rsid w:val="00310232"/>
    <w:rsid w:val="00312D2B"/>
    <w:rsid w:val="0031364F"/>
    <w:rsid w:val="00314F43"/>
    <w:rsid w:val="00315820"/>
    <w:rsid w:val="00315EFE"/>
    <w:rsid w:val="003171C0"/>
    <w:rsid w:val="0031794D"/>
    <w:rsid w:val="00345973"/>
    <w:rsid w:val="00354B6C"/>
    <w:rsid w:val="003609EF"/>
    <w:rsid w:val="0036231A"/>
    <w:rsid w:val="00365B25"/>
    <w:rsid w:val="00367C3C"/>
    <w:rsid w:val="0037344B"/>
    <w:rsid w:val="00374DD4"/>
    <w:rsid w:val="00375A32"/>
    <w:rsid w:val="00377E92"/>
    <w:rsid w:val="00384AC3"/>
    <w:rsid w:val="003B00B8"/>
    <w:rsid w:val="003E1A36"/>
    <w:rsid w:val="003E1BE7"/>
    <w:rsid w:val="003F306A"/>
    <w:rsid w:val="00410371"/>
    <w:rsid w:val="004242F1"/>
    <w:rsid w:val="00444846"/>
    <w:rsid w:val="004A6523"/>
    <w:rsid w:val="004B75B7"/>
    <w:rsid w:val="004E3A5C"/>
    <w:rsid w:val="004E4007"/>
    <w:rsid w:val="0051580D"/>
    <w:rsid w:val="005446C1"/>
    <w:rsid w:val="00547111"/>
    <w:rsid w:val="00547C6D"/>
    <w:rsid w:val="00567660"/>
    <w:rsid w:val="00592D74"/>
    <w:rsid w:val="005A3382"/>
    <w:rsid w:val="005B424A"/>
    <w:rsid w:val="005E2C44"/>
    <w:rsid w:val="00603285"/>
    <w:rsid w:val="00607891"/>
    <w:rsid w:val="00614BA3"/>
    <w:rsid w:val="00621188"/>
    <w:rsid w:val="006257ED"/>
    <w:rsid w:val="00651AEE"/>
    <w:rsid w:val="00653FD1"/>
    <w:rsid w:val="00654A81"/>
    <w:rsid w:val="00672587"/>
    <w:rsid w:val="00684CC0"/>
    <w:rsid w:val="006878FE"/>
    <w:rsid w:val="00691930"/>
    <w:rsid w:val="00693752"/>
    <w:rsid w:val="00695808"/>
    <w:rsid w:val="006B3264"/>
    <w:rsid w:val="006B46FB"/>
    <w:rsid w:val="006E21FB"/>
    <w:rsid w:val="006F2D66"/>
    <w:rsid w:val="007011DA"/>
    <w:rsid w:val="00703D87"/>
    <w:rsid w:val="00707076"/>
    <w:rsid w:val="00713B32"/>
    <w:rsid w:val="0071446B"/>
    <w:rsid w:val="00731042"/>
    <w:rsid w:val="00746EC3"/>
    <w:rsid w:val="00757200"/>
    <w:rsid w:val="00772323"/>
    <w:rsid w:val="0077629D"/>
    <w:rsid w:val="00781F2D"/>
    <w:rsid w:val="007867FE"/>
    <w:rsid w:val="00792342"/>
    <w:rsid w:val="00792D3B"/>
    <w:rsid w:val="007977A8"/>
    <w:rsid w:val="007B512A"/>
    <w:rsid w:val="007B5E0B"/>
    <w:rsid w:val="007B5E68"/>
    <w:rsid w:val="007B74E7"/>
    <w:rsid w:val="007C2097"/>
    <w:rsid w:val="007C5EF3"/>
    <w:rsid w:val="007D6A07"/>
    <w:rsid w:val="007E3003"/>
    <w:rsid w:val="007E6A4F"/>
    <w:rsid w:val="007F7259"/>
    <w:rsid w:val="008040A8"/>
    <w:rsid w:val="00822249"/>
    <w:rsid w:val="0082250F"/>
    <w:rsid w:val="00823466"/>
    <w:rsid w:val="0082366E"/>
    <w:rsid w:val="008263B1"/>
    <w:rsid w:val="008279FA"/>
    <w:rsid w:val="008626E7"/>
    <w:rsid w:val="00870EE7"/>
    <w:rsid w:val="00872D21"/>
    <w:rsid w:val="008A45A6"/>
    <w:rsid w:val="008B0086"/>
    <w:rsid w:val="008B7640"/>
    <w:rsid w:val="008C7C85"/>
    <w:rsid w:val="008D0F7A"/>
    <w:rsid w:val="008E1D87"/>
    <w:rsid w:val="008F355F"/>
    <w:rsid w:val="008F56DC"/>
    <w:rsid w:val="008F686C"/>
    <w:rsid w:val="008F6FF3"/>
    <w:rsid w:val="00900CAE"/>
    <w:rsid w:val="0090521C"/>
    <w:rsid w:val="0090653F"/>
    <w:rsid w:val="009148DE"/>
    <w:rsid w:val="00914D7C"/>
    <w:rsid w:val="0092618F"/>
    <w:rsid w:val="00960680"/>
    <w:rsid w:val="00961D5A"/>
    <w:rsid w:val="0096678A"/>
    <w:rsid w:val="009702AF"/>
    <w:rsid w:val="00971311"/>
    <w:rsid w:val="009777D9"/>
    <w:rsid w:val="00984767"/>
    <w:rsid w:val="00991850"/>
    <w:rsid w:val="00991B88"/>
    <w:rsid w:val="009A0CCC"/>
    <w:rsid w:val="009A5753"/>
    <w:rsid w:val="009A579D"/>
    <w:rsid w:val="009C407B"/>
    <w:rsid w:val="009C77EA"/>
    <w:rsid w:val="009D0C58"/>
    <w:rsid w:val="009D139B"/>
    <w:rsid w:val="009E3297"/>
    <w:rsid w:val="009E7807"/>
    <w:rsid w:val="009F3B9C"/>
    <w:rsid w:val="009F734F"/>
    <w:rsid w:val="00A135CE"/>
    <w:rsid w:val="00A246B6"/>
    <w:rsid w:val="00A35578"/>
    <w:rsid w:val="00A375FA"/>
    <w:rsid w:val="00A45422"/>
    <w:rsid w:val="00A47E70"/>
    <w:rsid w:val="00A50CF0"/>
    <w:rsid w:val="00A73F1E"/>
    <w:rsid w:val="00A7671C"/>
    <w:rsid w:val="00A9559B"/>
    <w:rsid w:val="00AA1A97"/>
    <w:rsid w:val="00AA2CBC"/>
    <w:rsid w:val="00AA3A8E"/>
    <w:rsid w:val="00AB47A3"/>
    <w:rsid w:val="00AC1E3C"/>
    <w:rsid w:val="00AC5820"/>
    <w:rsid w:val="00AD1195"/>
    <w:rsid w:val="00AD1CD8"/>
    <w:rsid w:val="00AE7B5F"/>
    <w:rsid w:val="00AF3EF8"/>
    <w:rsid w:val="00B00D81"/>
    <w:rsid w:val="00B0436A"/>
    <w:rsid w:val="00B05192"/>
    <w:rsid w:val="00B1424A"/>
    <w:rsid w:val="00B258BB"/>
    <w:rsid w:val="00B33AF6"/>
    <w:rsid w:val="00B344B2"/>
    <w:rsid w:val="00B427CB"/>
    <w:rsid w:val="00B43EEF"/>
    <w:rsid w:val="00B56DF3"/>
    <w:rsid w:val="00B67B97"/>
    <w:rsid w:val="00B94BB9"/>
    <w:rsid w:val="00B968C8"/>
    <w:rsid w:val="00BA3EC5"/>
    <w:rsid w:val="00BA51D9"/>
    <w:rsid w:val="00BB0DA0"/>
    <w:rsid w:val="00BB1EE9"/>
    <w:rsid w:val="00BB3ECC"/>
    <w:rsid w:val="00BB5DFC"/>
    <w:rsid w:val="00BD279D"/>
    <w:rsid w:val="00BD6BB8"/>
    <w:rsid w:val="00BE4E31"/>
    <w:rsid w:val="00BF2FB6"/>
    <w:rsid w:val="00BF3A2E"/>
    <w:rsid w:val="00C26975"/>
    <w:rsid w:val="00C47C26"/>
    <w:rsid w:val="00C5745A"/>
    <w:rsid w:val="00C66BA2"/>
    <w:rsid w:val="00C679EA"/>
    <w:rsid w:val="00C75D48"/>
    <w:rsid w:val="00C84856"/>
    <w:rsid w:val="00C95985"/>
    <w:rsid w:val="00CA4F7B"/>
    <w:rsid w:val="00CB3E7C"/>
    <w:rsid w:val="00CC5026"/>
    <w:rsid w:val="00CC68D0"/>
    <w:rsid w:val="00CC7320"/>
    <w:rsid w:val="00CD0AD2"/>
    <w:rsid w:val="00CE187F"/>
    <w:rsid w:val="00CE5B47"/>
    <w:rsid w:val="00D03F9A"/>
    <w:rsid w:val="00D06D51"/>
    <w:rsid w:val="00D12664"/>
    <w:rsid w:val="00D16F7F"/>
    <w:rsid w:val="00D24991"/>
    <w:rsid w:val="00D311B9"/>
    <w:rsid w:val="00D31E9C"/>
    <w:rsid w:val="00D400E2"/>
    <w:rsid w:val="00D50255"/>
    <w:rsid w:val="00D52AA8"/>
    <w:rsid w:val="00D56C5A"/>
    <w:rsid w:val="00D62FEF"/>
    <w:rsid w:val="00D66333"/>
    <w:rsid w:val="00D7572F"/>
    <w:rsid w:val="00D81B72"/>
    <w:rsid w:val="00D8520A"/>
    <w:rsid w:val="00D879C6"/>
    <w:rsid w:val="00DA1265"/>
    <w:rsid w:val="00DC14B7"/>
    <w:rsid w:val="00DC4997"/>
    <w:rsid w:val="00DC5BE7"/>
    <w:rsid w:val="00DD0457"/>
    <w:rsid w:val="00DE34CF"/>
    <w:rsid w:val="00DF354A"/>
    <w:rsid w:val="00DF4056"/>
    <w:rsid w:val="00DF6DBD"/>
    <w:rsid w:val="00DF7AA1"/>
    <w:rsid w:val="00E04A09"/>
    <w:rsid w:val="00E13F3D"/>
    <w:rsid w:val="00E14AF6"/>
    <w:rsid w:val="00E34898"/>
    <w:rsid w:val="00E44010"/>
    <w:rsid w:val="00E77168"/>
    <w:rsid w:val="00E81B8D"/>
    <w:rsid w:val="00EA1155"/>
    <w:rsid w:val="00EB09B7"/>
    <w:rsid w:val="00EC0EA5"/>
    <w:rsid w:val="00EC3110"/>
    <w:rsid w:val="00EE0309"/>
    <w:rsid w:val="00EE7D7C"/>
    <w:rsid w:val="00F1434C"/>
    <w:rsid w:val="00F25D98"/>
    <w:rsid w:val="00F2700C"/>
    <w:rsid w:val="00F300FB"/>
    <w:rsid w:val="00F5183C"/>
    <w:rsid w:val="00F6058C"/>
    <w:rsid w:val="00F61BD3"/>
    <w:rsid w:val="00F836BF"/>
    <w:rsid w:val="00F95C80"/>
    <w:rsid w:val="00FB0FEE"/>
    <w:rsid w:val="00FB6386"/>
    <w:rsid w:val="00FC2583"/>
    <w:rsid w:val="00FD022D"/>
    <w:rsid w:val="00FE357B"/>
    <w:rsid w:val="00FF138F"/>
    <w:rsid w:val="00FF7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3E1BE7"/>
    <w:pPr>
      <w:ind w:firstLineChars="200" w:firstLine="420"/>
    </w:pPr>
  </w:style>
  <w:style w:type="paragraph" w:styleId="af2">
    <w:name w:val="Revision"/>
    <w:hidden/>
    <w:uiPriority w:val="99"/>
    <w:semiHidden/>
    <w:rsid w:val="00375A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185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A0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3E1BE7"/>
    <w:pPr>
      <w:ind w:firstLineChars="200" w:firstLine="420"/>
    </w:pPr>
  </w:style>
  <w:style w:type="paragraph" w:styleId="af2">
    <w:name w:val="Revision"/>
    <w:hidden/>
    <w:uiPriority w:val="99"/>
    <w:semiHidden/>
    <w:rsid w:val="00375A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185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04A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060779-CA50-43B5-AD29-9BDB44242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1391</Words>
  <Characters>9281</Characters>
  <Application>Microsoft Office Word</Application>
  <DocSecurity>0</DocSecurity>
  <Lines>77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Samsung_RAN4#91</cp:lastModifiedBy>
  <cp:revision>5</cp:revision>
  <cp:lastPrinted>1900-12-31T22:00:00Z</cp:lastPrinted>
  <dcterms:created xsi:type="dcterms:W3CDTF">2019-05-02T13:29:00Z</dcterms:created>
  <dcterms:modified xsi:type="dcterms:W3CDTF">2019-05-02T14:48:00Z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D:\Documents\Z_Regulation\9_표준단체\3GPP\RAN4\MEETINGS\201902-#90\[Draft for pre-discussion] draft CR to TR38.810 on beam correspondence test procedure_v2.docx</vt:lpwstr>
  </property>
</Properties>
</file>