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317FF39" w:rsidR="00915D73" w:rsidRPr="002B516C" w:rsidRDefault="00915D73" w:rsidP="002B516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FD7AA7">
        <w:rPr>
          <w:rFonts w:ascii="Arial" w:eastAsia="MS Mincho" w:hAnsi="Arial" w:cs="Arial" w:hint="eastAsia"/>
          <w:b/>
          <w:sz w:val="24"/>
          <w:szCs w:val="24"/>
          <w:lang w:eastAsia="zh-CN"/>
        </w:rPr>
        <w:t>1</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3260D7">
        <w:rPr>
          <w:rFonts w:ascii="Arial" w:eastAsia="MS Mincho" w:hAnsi="Arial" w:cs="Arial"/>
          <w:b/>
          <w:sz w:val="24"/>
          <w:szCs w:val="24"/>
        </w:rPr>
        <w:t>0</w:t>
      </w:r>
      <w:r w:rsidR="00E06FDA">
        <w:rPr>
          <w:rFonts w:ascii="Arial" w:eastAsiaTheme="minorEastAsia" w:hAnsi="Arial" w:cs="Arial" w:hint="eastAsia"/>
          <w:b/>
          <w:sz w:val="24"/>
          <w:szCs w:val="24"/>
          <w:lang w:eastAsia="zh-CN"/>
        </w:rPr>
        <w:t>5414</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E5B1A06" w:rsidR="00915D73" w:rsidRPr="00915D73" w:rsidRDefault="00734E64"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Reno</w:t>
      </w:r>
      <w:r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 xml:space="preserve">US, </w:t>
      </w:r>
      <w:r>
        <w:rPr>
          <w:rFonts w:ascii="Arial" w:eastAsia="MS Mincho" w:hAnsi="Arial" w:cs="Arial" w:hint="eastAsia"/>
          <w:b/>
          <w:sz w:val="24"/>
          <w:szCs w:val="24"/>
          <w:lang w:eastAsia="zh-CN"/>
        </w:rPr>
        <w:t>13</w:t>
      </w:r>
      <w:r>
        <w:rPr>
          <w:rFonts w:ascii="Arial" w:eastAsiaTheme="minorEastAsia" w:hAnsi="Arial" w:cs="Arial" w:hint="eastAsia"/>
          <w:b/>
          <w:sz w:val="24"/>
          <w:szCs w:val="24"/>
          <w:vertAlign w:val="superscript"/>
          <w:lang w:eastAsia="zh-CN"/>
        </w:rPr>
        <w:t>th</w:t>
      </w:r>
      <w:r>
        <w:rPr>
          <w:rFonts w:ascii="Arial" w:eastAsia="MS Mincho" w:hAnsi="Arial" w:cs="Arial"/>
          <w:b/>
          <w:sz w:val="24"/>
          <w:szCs w:val="24"/>
        </w:rPr>
        <w:t>-</w:t>
      </w:r>
      <w:r>
        <w:rPr>
          <w:rFonts w:ascii="Arial" w:eastAsia="MS Mincho" w:hAnsi="Arial" w:cs="Arial" w:hint="eastAsia"/>
          <w:b/>
          <w:sz w:val="24"/>
          <w:szCs w:val="24"/>
          <w:lang w:eastAsia="zh-CN"/>
        </w:rPr>
        <w:t>17</w:t>
      </w:r>
      <w:r w:rsidRPr="00F3176A">
        <w:rPr>
          <w:rFonts w:ascii="Arial" w:eastAsiaTheme="minorEastAsia" w:hAnsi="Arial" w:cs="Arial" w:hint="eastAsia"/>
          <w:b/>
          <w:sz w:val="24"/>
          <w:szCs w:val="24"/>
          <w:vertAlign w:val="superscript"/>
          <w:lang w:eastAsia="zh-CN"/>
        </w:rPr>
        <w:t>th</w:t>
      </w:r>
      <w:r w:rsidRPr="00915D73">
        <w:rPr>
          <w:rFonts w:ascii="Arial" w:eastAsia="MS Mincho" w:hAnsi="Arial" w:cs="Arial"/>
          <w:b/>
          <w:sz w:val="24"/>
          <w:szCs w:val="24"/>
        </w:rPr>
        <w:t xml:space="preserve"> </w:t>
      </w:r>
      <w:r>
        <w:rPr>
          <w:rFonts w:ascii="Arial" w:eastAsia="MS Mincho" w:hAnsi="Arial" w:cs="Arial" w:hint="eastAsia"/>
          <w:b/>
          <w:sz w:val="24"/>
          <w:szCs w:val="24"/>
          <w:lang w:eastAsia="zh-CN"/>
        </w:rPr>
        <w:t>May</w:t>
      </w:r>
      <w:r>
        <w:rPr>
          <w:rFonts w:ascii="Arial" w:eastAsia="MS Mincho" w:hAnsi="Arial" w:cs="Arial"/>
          <w:b/>
          <w:sz w:val="24"/>
          <w:szCs w:val="24"/>
        </w:rPr>
        <w:t>,</w:t>
      </w:r>
      <w:r w:rsidRPr="00915D73">
        <w:rPr>
          <w:rFonts w:ascii="Arial" w:eastAsia="MS Mincho" w:hAnsi="Arial" w:cs="Arial"/>
          <w:b/>
          <w:sz w:val="24"/>
          <w:szCs w:val="24"/>
        </w:rPr>
        <w:t xml:space="preserve"> 2019</w:t>
      </w:r>
    </w:p>
    <w:p w14:paraId="50D5329D" w14:textId="02A1A73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2AA70826" w:rsidR="00915D73" w:rsidRPr="00915D73" w:rsidRDefault="00915D73" w:rsidP="00915D73">
      <w:pPr>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38.716-0</w:t>
      </w:r>
      <w:r>
        <w:rPr>
          <w:rFonts w:ascii="Arial" w:eastAsia="MS Mincho" w:hAnsi="Arial" w:cs="Arial"/>
          <w:color w:val="000000"/>
          <w:sz w:val="22"/>
          <w:lang w:eastAsia="ja-JP"/>
        </w:rPr>
        <w:t>1</w:t>
      </w:r>
      <w:r w:rsidRPr="00915D73">
        <w:rPr>
          <w:rFonts w:ascii="Arial" w:eastAsia="MS Mincho" w:hAnsi="Arial" w:cs="Arial"/>
          <w:color w:val="000000"/>
          <w:sz w:val="22"/>
          <w:lang w:eastAsia="ja-JP"/>
        </w:rPr>
        <w:t>-0</w:t>
      </w:r>
      <w:r>
        <w:rPr>
          <w:rFonts w:ascii="Arial" w:eastAsia="MS Mincho" w:hAnsi="Arial" w:cs="Arial"/>
          <w:color w:val="000000"/>
          <w:sz w:val="22"/>
          <w:lang w:eastAsia="ja-JP"/>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bookmarkStart w:id="1" w:name="_Hlk4504357"/>
      <w:r w:rsidRPr="00915D73">
        <w:rPr>
          <w:rFonts w:ascii="Arial" w:eastAsia="MS Mincho" w:hAnsi="Arial" w:cs="Arial"/>
          <w:color w:val="000000"/>
          <w:sz w:val="22"/>
          <w:lang w:eastAsia="ja-JP"/>
        </w:rPr>
        <w:t>CA_n</w:t>
      </w:r>
      <w:r w:rsidR="00FD7AA7">
        <w:rPr>
          <w:rFonts w:ascii="Arial" w:eastAsia="MS Mincho" w:hAnsi="Arial" w:cs="Arial" w:hint="eastAsia"/>
          <w:color w:val="000000"/>
          <w:sz w:val="22"/>
          <w:lang w:eastAsia="zh-CN"/>
        </w:rPr>
        <w:t>48</w:t>
      </w:r>
      <w:r>
        <w:rPr>
          <w:rFonts w:ascii="Arial" w:eastAsia="MS Mincho" w:hAnsi="Arial" w:cs="Arial"/>
          <w:color w:val="000000"/>
          <w:sz w:val="22"/>
          <w:lang w:eastAsia="ja-JP"/>
        </w:rPr>
        <w:t>(2A)</w:t>
      </w:r>
      <w:bookmarkEnd w:id="1"/>
    </w:p>
    <w:p w14:paraId="08CE26BB" w14:textId="22A0D27A" w:rsidR="00915D73" w:rsidRPr="00915D7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1359">
        <w:rPr>
          <w:rFonts w:ascii="Arial" w:eastAsia="MS Mincho" w:hAnsi="Arial" w:cs="Arial"/>
          <w:color w:val="000000"/>
          <w:sz w:val="22"/>
          <w:lang w:eastAsia="ja-JP"/>
        </w:rPr>
        <w:t>9.1.2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9CD8714" w:rsidR="00915D73" w:rsidRDefault="002F5636" w:rsidP="00915D73">
      <w:pPr>
        <w:ind w:leftChars="50" w:left="100"/>
        <w:rPr>
          <w:rFonts w:eastAsiaTheme="minorEastAsia"/>
          <w:lang w:eastAsia="zh-CN"/>
        </w:rPr>
      </w:pPr>
      <w:r w:rsidRPr="008B0486">
        <w:rPr>
          <w:rFonts w:eastAsia="MS Mincho"/>
        </w:rPr>
        <w:t xml:space="preserve">In RAN#83 meeting, the revised WID on Rel-16 NR intra band Carrier Aggregation for </w:t>
      </w:r>
      <w:proofErr w:type="spellStart"/>
      <w:r w:rsidRPr="008B0486">
        <w:rPr>
          <w:rFonts w:eastAsia="MS Mincho"/>
        </w:rPr>
        <w:t>xCC</w:t>
      </w:r>
      <w:proofErr w:type="spellEnd"/>
      <w:r w:rsidRPr="008B0486">
        <w:rPr>
          <w:rFonts w:eastAsia="MS Mincho"/>
        </w:rPr>
        <w:t xml:space="preserve"> DL/</w:t>
      </w:r>
      <w:proofErr w:type="spellStart"/>
      <w:r w:rsidRPr="008B0486">
        <w:rPr>
          <w:rFonts w:eastAsia="MS Mincho"/>
        </w:rPr>
        <w:t>yCC</w:t>
      </w:r>
      <w:proofErr w:type="spellEnd"/>
      <w:r w:rsidRPr="008B0486">
        <w:rPr>
          <w:rFonts w:eastAsia="MS Mincho"/>
        </w:rPr>
        <w:t xml:space="preserve"> UL including contiguous and non-contiguous spectrum (x&gt;=y)  was approved [1], in which the latest NR intra band Carrier Aggregation</w:t>
      </w:r>
      <w:r w:rsidRPr="008B0486" w:rsidDel="000B5599">
        <w:rPr>
          <w:rFonts w:eastAsia="MS Mincho"/>
        </w:rPr>
        <w:t xml:space="preserve"> </w:t>
      </w:r>
      <w:r w:rsidRPr="008B0486">
        <w:rPr>
          <w:rFonts w:eastAsia="MS Mincho"/>
        </w:rPr>
        <w:t>was attached</w:t>
      </w:r>
      <w:bookmarkStart w:id="2" w:name="_GoBack"/>
      <w:bookmarkEnd w:id="2"/>
      <w:r w:rsidRPr="00915D73">
        <w:rPr>
          <w:rFonts w:eastAsia="MS Mincho"/>
        </w:rPr>
        <w:t>.</w:t>
      </w:r>
      <w:r>
        <w:rPr>
          <w:rFonts w:eastAsia="MS Mincho" w:hint="eastAsia"/>
          <w:lang w:eastAsia="zh-CN"/>
        </w:rPr>
        <w:t xml:space="preserve"> </w:t>
      </w:r>
      <w:r w:rsidR="00915D73" w:rsidRPr="00915D73">
        <w:rPr>
          <w:rFonts w:eastAsia="MS Mincho"/>
        </w:rPr>
        <w:t>This contribution is a text proposal for TR 38.716-0</w:t>
      </w:r>
      <w:r w:rsidR="00915D73">
        <w:rPr>
          <w:rFonts w:eastAsia="MS Mincho"/>
        </w:rPr>
        <w:t>1</w:t>
      </w:r>
      <w:r w:rsidR="00915D73" w:rsidRPr="00915D73">
        <w:rPr>
          <w:rFonts w:eastAsia="MS Mincho"/>
        </w:rPr>
        <w:t>-0</w:t>
      </w:r>
      <w:r w:rsidR="00915D73">
        <w:rPr>
          <w:rFonts w:eastAsia="MS Mincho"/>
        </w:rPr>
        <w:t>1</w:t>
      </w:r>
      <w:r w:rsidR="00915D73" w:rsidRPr="00915D73">
        <w:rPr>
          <w:rFonts w:eastAsia="MS Mincho" w:hint="eastAsia"/>
        </w:rPr>
        <w:t xml:space="preserve"> </w:t>
      </w:r>
      <w:r w:rsidR="00915D73" w:rsidRPr="00915D73">
        <w:rPr>
          <w:rFonts w:eastAsia="MS Mincho"/>
        </w:rPr>
        <w:t>to include CA_</w:t>
      </w:r>
      <w:proofErr w:type="gramStart"/>
      <w:r w:rsidR="00915D73" w:rsidRPr="00915D73">
        <w:rPr>
          <w:rFonts w:eastAsia="MS Mincho"/>
        </w:rPr>
        <w:t>n</w:t>
      </w:r>
      <w:r w:rsidR="00FD7AA7">
        <w:rPr>
          <w:rFonts w:eastAsia="MS Mincho" w:hint="eastAsia"/>
          <w:lang w:eastAsia="zh-CN"/>
        </w:rPr>
        <w:t>48</w:t>
      </w:r>
      <w:r w:rsidR="00915D73">
        <w:rPr>
          <w:rFonts w:eastAsia="MS Mincho"/>
        </w:rPr>
        <w:t>(</w:t>
      </w:r>
      <w:proofErr w:type="gramEnd"/>
      <w:r w:rsidR="00915D73">
        <w:rPr>
          <w:rFonts w:eastAsia="MS Mincho"/>
        </w:rPr>
        <w:t>2</w:t>
      </w:r>
      <w:r w:rsidR="00915D73" w:rsidRPr="00915D73">
        <w:rPr>
          <w:rFonts w:eastAsia="MS Mincho"/>
        </w:rPr>
        <w:t>A</w:t>
      </w:r>
      <w:r w:rsidR="00915D73">
        <w:rPr>
          <w:rFonts w:eastAsia="MS Mincho"/>
        </w:rPr>
        <w:t>)</w:t>
      </w:r>
      <w:r w:rsidR="00915D73"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0F5309DA" w:rsidR="002F5636" w:rsidRPr="00F618EF" w:rsidRDefault="002F5636"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 xml:space="preserve">RP-190689, Revised WID on Rel-16 NR intra band Carrier Aggregation for </w:t>
      </w:r>
      <w:proofErr w:type="spellStart"/>
      <w:r w:rsidRPr="008B0486">
        <w:rPr>
          <w:rFonts w:eastAsia="MS Mincho"/>
          <w:sz w:val="20"/>
          <w:szCs w:val="20"/>
        </w:rPr>
        <w:t>xCC</w:t>
      </w:r>
      <w:proofErr w:type="spellEnd"/>
      <w:r w:rsidRPr="008B0486">
        <w:rPr>
          <w:rFonts w:eastAsia="MS Mincho"/>
          <w:sz w:val="20"/>
          <w:szCs w:val="20"/>
        </w:rPr>
        <w:t xml:space="preserve"> DL/</w:t>
      </w:r>
      <w:proofErr w:type="spellStart"/>
      <w:r w:rsidRPr="008B0486">
        <w:rPr>
          <w:rFonts w:eastAsia="MS Mincho"/>
          <w:sz w:val="20"/>
          <w:szCs w:val="20"/>
        </w:rPr>
        <w:t>yCC</w:t>
      </w:r>
      <w:proofErr w:type="spellEnd"/>
      <w:r w:rsidRPr="008B0486">
        <w:rPr>
          <w:rFonts w:eastAsia="MS Mincho"/>
          <w:sz w:val="20"/>
          <w:szCs w:val="20"/>
        </w:rPr>
        <w:t xml:space="preserve"> UL including contiguous and non-contiguous spectrum (x&gt;=y)</w:t>
      </w:r>
      <w:r w:rsidRPr="008B0486">
        <w:rPr>
          <w:rFonts w:eastAsia="MS Mincho" w:hint="eastAsia"/>
          <w:sz w:val="20"/>
          <w:szCs w:val="20"/>
        </w:rPr>
        <w:t xml:space="preserve">, </w:t>
      </w:r>
      <w:r w:rsidRPr="008B0486">
        <w:rPr>
          <w:rFonts w:eastAsia="MS Mincho"/>
          <w:sz w:val="20"/>
          <w:szCs w:val="20"/>
        </w:rPr>
        <w:t>Ericsson.</w:t>
      </w:r>
    </w:p>
    <w:p w14:paraId="57AEA0BF" w14:textId="102115EB" w:rsidR="00915D73" w:rsidRPr="00915D73" w:rsidRDefault="002F5636" w:rsidP="00915D73">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905E266" w14:textId="77777777" w:rsidR="005F2145" w:rsidRDefault="005F2145">
      <w:pPr>
        <w:pStyle w:val="B3"/>
      </w:pPr>
    </w:p>
    <w:p w14:paraId="60CFC603" w14:textId="3427CDF4" w:rsidR="005F2145" w:rsidRDefault="0058519C" w:rsidP="0058519C">
      <w:pPr>
        <w:pStyle w:val="B3"/>
        <w:ind w:left="0" w:firstLine="0"/>
        <w:jc w:val="center"/>
        <w:rPr>
          <w:lang w:eastAsia="zh-CN"/>
        </w:rPr>
      </w:pPr>
      <w:r w:rsidRPr="00D9681F">
        <w:rPr>
          <w:rFonts w:hint="eastAsia"/>
          <w:b/>
          <w:color w:val="FF0000"/>
          <w:sz w:val="36"/>
          <w:lang w:val="en-US"/>
        </w:rPr>
        <w:t>&lt;Start of Text Proposal&gt;</w:t>
      </w:r>
    </w:p>
    <w:p w14:paraId="1BF892E3" w14:textId="77777777" w:rsidR="00E8629F" w:rsidRPr="00974BB2" w:rsidRDefault="00E8629F">
      <w:pPr>
        <w:pStyle w:val="1"/>
        <w:rPr>
          <w:lang w:val="en-US"/>
        </w:rPr>
      </w:pPr>
      <w:r w:rsidRPr="00974BB2">
        <w:rPr>
          <w:lang w:val="en-US"/>
        </w:rPr>
        <w:br w:type="page"/>
      </w:r>
      <w:bookmarkStart w:id="3" w:name="_Toc523749782"/>
      <w:bookmarkStart w:id="4" w:name="_Toc523750847"/>
      <w:bookmarkStart w:id="5" w:name="_Toc527979857"/>
      <w:bookmarkStart w:id="6" w:name="_Toc531769339"/>
      <w:bookmarkStart w:id="7" w:name="_Toc531769527"/>
      <w:r w:rsidRPr="00974BB2">
        <w:rPr>
          <w:lang w:val="en-US"/>
        </w:rPr>
        <w:lastRenderedPageBreak/>
        <w:t>1</w:t>
      </w:r>
      <w:r w:rsidRPr="00974BB2">
        <w:rPr>
          <w:lang w:val="en-US"/>
        </w:rPr>
        <w:tab/>
        <w:t>Scope</w:t>
      </w:r>
      <w:bookmarkEnd w:id="3"/>
      <w:bookmarkEnd w:id="4"/>
      <w:bookmarkEnd w:id="5"/>
      <w:bookmarkEnd w:id="6"/>
      <w:bookmarkEnd w:id="7"/>
    </w:p>
    <w:p w14:paraId="3EE0D80E" w14:textId="52CD59D7" w:rsidR="005D0B99" w:rsidRPr="005D0B99" w:rsidRDefault="009208A6" w:rsidP="009208A6">
      <w:pPr>
        <w:rPr>
          <w:lang w:eastAsia="zh-CN"/>
        </w:rPr>
      </w:pPr>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3738795C" w14:textId="77777777" w:rsidR="00FD7AA7" w:rsidRDefault="00FD7AA7" w:rsidP="00FD7AA7">
      <w:pPr>
        <w:pStyle w:val="TH"/>
        <w:rPr>
          <w:lang w:val="en-US"/>
        </w:rPr>
      </w:pPr>
      <w:r>
        <w:rPr>
          <w:lang w:val="en-US"/>
        </w:rPr>
        <w:t>Table 1-1: Release 15 NR Intra-band carrier contiguous aggregation combinations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FD7AA7" w:rsidRPr="0043246B" w14:paraId="4793B55A"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0C9483BC" w14:textId="77777777" w:rsidR="00FD7AA7" w:rsidRPr="0043246B" w:rsidRDefault="00FD7AA7" w:rsidP="005D0B99">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388E7773" w14:textId="77777777" w:rsidR="00FD7AA7" w:rsidRPr="0043246B" w:rsidRDefault="00FD7AA7" w:rsidP="005D0B99">
            <w:pPr>
              <w:pStyle w:val="TAL"/>
              <w:rPr>
                <w:lang w:val="pl-PL"/>
              </w:rPr>
            </w:pPr>
            <w:r w:rsidRPr="0043246B">
              <w:rPr>
                <w:lang w:val="pl-PL"/>
              </w:rPr>
              <w:t>REL-indep.</w:t>
            </w:r>
          </w:p>
          <w:p w14:paraId="4C893A70" w14:textId="77777777" w:rsidR="00FD7AA7" w:rsidRPr="0043246B" w:rsidRDefault="00FD7AA7" w:rsidP="005D0B99">
            <w:pPr>
              <w:pStyle w:val="TAL"/>
              <w:rPr>
                <w:lang w:val="pl-PL"/>
              </w:rPr>
            </w:pPr>
            <w:r w:rsidRPr="0043246B">
              <w:rPr>
                <w:lang w:val="pl-PL"/>
              </w:rPr>
              <w:t>from</w:t>
            </w:r>
          </w:p>
        </w:tc>
      </w:tr>
      <w:tr w:rsidR="00FD7AA7" w:rsidRPr="0043246B" w14:paraId="64A5AC77"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08A10F4C" w14:textId="77777777" w:rsidR="00FD7AA7" w:rsidRPr="0043246B" w:rsidRDefault="00FD7AA7" w:rsidP="005D0B99">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25D482AB" w14:textId="77777777" w:rsidR="00FD7AA7" w:rsidRPr="0043246B" w:rsidRDefault="00FD7AA7" w:rsidP="005D0B99">
            <w:pPr>
              <w:pStyle w:val="TAL"/>
              <w:rPr>
                <w:lang w:val="pl-PL"/>
              </w:rPr>
            </w:pPr>
            <w:r w:rsidRPr="00CC67DB">
              <w:rPr>
                <w:rFonts w:cs="Arial"/>
                <w:sz w:val="16"/>
              </w:rPr>
              <w:t>Rel-15</w:t>
            </w:r>
          </w:p>
        </w:tc>
      </w:tr>
      <w:tr w:rsidR="00FD7AA7" w:rsidRPr="0043246B" w14:paraId="53F49B21"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42D642F9" w14:textId="77777777" w:rsidR="00FD7AA7" w:rsidRPr="001E297D" w:rsidRDefault="00FD7AA7" w:rsidP="005D0B99">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30D419F5" w14:textId="77777777" w:rsidR="00FD7AA7" w:rsidRPr="00CC67DB" w:rsidRDefault="00FD7AA7" w:rsidP="005D0B99">
            <w:pPr>
              <w:pStyle w:val="TAL"/>
              <w:rPr>
                <w:rFonts w:cs="Arial"/>
                <w:sz w:val="16"/>
              </w:rPr>
            </w:pPr>
            <w:r w:rsidRPr="00CC67DB">
              <w:rPr>
                <w:rFonts w:cs="Arial"/>
                <w:sz w:val="16"/>
              </w:rPr>
              <w:t>Rel-15</w:t>
            </w:r>
          </w:p>
        </w:tc>
      </w:tr>
      <w:tr w:rsidR="00FD7AA7" w:rsidRPr="0043246B" w14:paraId="14EC6BD4"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69F013A2" w14:textId="77777777" w:rsidR="00FD7AA7" w:rsidRPr="001E297D" w:rsidRDefault="00FD7AA7" w:rsidP="005D0B99">
            <w:pPr>
              <w:pStyle w:val="TAL"/>
              <w:rPr>
                <w:rFonts w:cs="Arial"/>
                <w:sz w:val="16"/>
              </w:rPr>
            </w:pPr>
            <w:r>
              <w:rPr>
                <w:rFonts w:cs="Arial"/>
                <w:sz w:val="16"/>
              </w:rPr>
              <w:t>DL</w:t>
            </w:r>
            <w:r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3A2E151A" w14:textId="77777777" w:rsidR="00FD7AA7" w:rsidRPr="00CC67DB" w:rsidRDefault="00FD7AA7" w:rsidP="005D0B99">
            <w:pPr>
              <w:pStyle w:val="TAL"/>
              <w:rPr>
                <w:rFonts w:cs="Arial"/>
                <w:sz w:val="16"/>
              </w:rPr>
            </w:pPr>
            <w:r>
              <w:rPr>
                <w:rFonts w:cs="Arial"/>
                <w:sz w:val="16"/>
              </w:rPr>
              <w:t>Rel-15</w:t>
            </w:r>
          </w:p>
        </w:tc>
      </w:tr>
      <w:tr w:rsidR="00FD7AA7" w:rsidRPr="0043246B" w14:paraId="2E176441"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4CF14E46" w14:textId="77777777" w:rsidR="00FD7AA7" w:rsidRDefault="00FD7AA7" w:rsidP="005D0B99">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94" w:type="dxa"/>
            <w:tcBorders>
              <w:top w:val="single" w:sz="4" w:space="0" w:color="auto"/>
              <w:left w:val="single" w:sz="4" w:space="0" w:color="auto"/>
              <w:bottom w:val="single" w:sz="4" w:space="0" w:color="auto"/>
              <w:right w:val="single" w:sz="4" w:space="0" w:color="auto"/>
            </w:tcBorders>
          </w:tcPr>
          <w:p w14:paraId="6054BE5A" w14:textId="77777777" w:rsidR="00FD7AA7" w:rsidRDefault="00FD7AA7" w:rsidP="005D0B99">
            <w:pPr>
              <w:pStyle w:val="TAL"/>
              <w:rPr>
                <w:rFonts w:cs="Arial"/>
                <w:sz w:val="16"/>
              </w:rPr>
            </w:pPr>
            <w:r w:rsidRPr="00372374">
              <w:rPr>
                <w:rFonts w:cs="Arial"/>
                <w:sz w:val="16"/>
              </w:rPr>
              <w:t>Rel-15</w:t>
            </w:r>
          </w:p>
        </w:tc>
      </w:tr>
      <w:tr w:rsidR="00FD7AA7" w:rsidRPr="0043246B" w14:paraId="018C572A"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526DD81F" w14:textId="77777777" w:rsidR="00FD7AA7" w:rsidRDefault="00FD7AA7" w:rsidP="005D0B99">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94" w:type="dxa"/>
            <w:tcBorders>
              <w:top w:val="single" w:sz="4" w:space="0" w:color="auto"/>
              <w:left w:val="single" w:sz="4" w:space="0" w:color="auto"/>
              <w:bottom w:val="single" w:sz="4" w:space="0" w:color="auto"/>
              <w:right w:val="single" w:sz="4" w:space="0" w:color="auto"/>
            </w:tcBorders>
          </w:tcPr>
          <w:p w14:paraId="5B08F42D" w14:textId="77777777" w:rsidR="00FD7AA7" w:rsidRDefault="00FD7AA7" w:rsidP="005D0B99">
            <w:pPr>
              <w:pStyle w:val="TAL"/>
              <w:rPr>
                <w:rFonts w:cs="Arial"/>
                <w:sz w:val="16"/>
              </w:rPr>
            </w:pPr>
            <w:r w:rsidRPr="00372374">
              <w:rPr>
                <w:rFonts w:cs="Arial"/>
                <w:sz w:val="16"/>
              </w:rPr>
              <w:t>Rel-15</w:t>
            </w:r>
          </w:p>
        </w:tc>
      </w:tr>
      <w:tr w:rsidR="00FD7AA7" w:rsidRPr="0043246B" w14:paraId="6BD0BD25"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7FF8A08C" w14:textId="77777777" w:rsidR="00FD7AA7" w:rsidRDefault="00FD7AA7" w:rsidP="005D0B99">
            <w:pPr>
              <w:pStyle w:val="TAL"/>
              <w:rPr>
                <w:rFonts w:cs="Arial"/>
                <w:sz w:val="16"/>
              </w:rPr>
            </w:pPr>
            <w:r>
              <w:rPr>
                <w:rFonts w:cs="Arial"/>
                <w:sz w:val="16"/>
              </w:rPr>
              <w:t>DL</w:t>
            </w:r>
            <w:r w:rsidRPr="00CF7D4F">
              <w:rPr>
                <w:rFonts w:cs="Arial"/>
                <w:sz w:val="16"/>
              </w:rPr>
              <w:t>_n71B</w:t>
            </w:r>
          </w:p>
        </w:tc>
        <w:tc>
          <w:tcPr>
            <w:tcW w:w="1094" w:type="dxa"/>
            <w:tcBorders>
              <w:top w:val="single" w:sz="4" w:space="0" w:color="auto"/>
              <w:left w:val="single" w:sz="4" w:space="0" w:color="auto"/>
              <w:bottom w:val="single" w:sz="4" w:space="0" w:color="auto"/>
              <w:right w:val="single" w:sz="4" w:space="0" w:color="auto"/>
            </w:tcBorders>
          </w:tcPr>
          <w:p w14:paraId="00342735" w14:textId="77777777" w:rsidR="00FD7AA7" w:rsidRDefault="00FD7AA7" w:rsidP="005D0B99">
            <w:pPr>
              <w:pStyle w:val="TAL"/>
              <w:rPr>
                <w:rFonts w:cs="Arial"/>
                <w:sz w:val="16"/>
              </w:rPr>
            </w:pPr>
            <w:r>
              <w:rPr>
                <w:rFonts w:cs="Arial"/>
                <w:sz w:val="16"/>
              </w:rPr>
              <w:t>Rel-</w:t>
            </w:r>
            <w:r w:rsidRPr="00CF7D4F">
              <w:rPr>
                <w:rFonts w:cs="Arial"/>
                <w:sz w:val="16"/>
              </w:rPr>
              <w:t>15</w:t>
            </w:r>
          </w:p>
        </w:tc>
      </w:tr>
      <w:tr w:rsidR="00FD7AA7" w:rsidRPr="0043246B" w14:paraId="5EE69722"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41F52AAE" w14:textId="77777777" w:rsidR="00FD7AA7" w:rsidRDefault="00FD7AA7" w:rsidP="005D0B99">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94" w:type="dxa"/>
            <w:tcBorders>
              <w:top w:val="single" w:sz="4" w:space="0" w:color="auto"/>
              <w:left w:val="single" w:sz="4" w:space="0" w:color="auto"/>
              <w:bottom w:val="single" w:sz="4" w:space="0" w:color="auto"/>
              <w:right w:val="single" w:sz="4" w:space="0" w:color="auto"/>
            </w:tcBorders>
          </w:tcPr>
          <w:p w14:paraId="75732F32" w14:textId="77777777" w:rsidR="00FD7AA7" w:rsidRDefault="00FD7AA7" w:rsidP="005D0B99">
            <w:pPr>
              <w:pStyle w:val="TAL"/>
              <w:rPr>
                <w:rFonts w:cs="Arial"/>
                <w:sz w:val="16"/>
              </w:rPr>
            </w:pPr>
            <w:r w:rsidRPr="00C31878">
              <w:rPr>
                <w:rFonts w:cs="Arial" w:hint="eastAsia"/>
                <w:sz w:val="16"/>
              </w:rPr>
              <w:t>Rel-15</w:t>
            </w:r>
          </w:p>
        </w:tc>
      </w:tr>
    </w:tbl>
    <w:p w14:paraId="4F40EADD" w14:textId="77777777" w:rsidR="00FD7AA7" w:rsidRDefault="00FD7AA7" w:rsidP="00FD7AA7">
      <w:pPr>
        <w:pStyle w:val="TH"/>
        <w:rPr>
          <w:lang w:val="en-US"/>
        </w:rPr>
      </w:pPr>
    </w:p>
    <w:p w14:paraId="087EEF43" w14:textId="77777777" w:rsidR="00FD7AA7" w:rsidRDefault="00FD7AA7" w:rsidP="00FD7AA7">
      <w:pPr>
        <w:pStyle w:val="TH"/>
        <w:rPr>
          <w:lang w:val="en-US"/>
        </w:rPr>
      </w:pPr>
      <w:r>
        <w:rPr>
          <w:lang w:val="en-US"/>
        </w:rPr>
        <w:t>Table 1-2: Release 15 NR Intra-band carrier non-contiguous aggregation combinations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FD7AA7" w:rsidRPr="0043246B" w14:paraId="39876652"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08ADA20E" w14:textId="77777777" w:rsidR="00FD7AA7" w:rsidRPr="0043246B" w:rsidRDefault="00FD7AA7" w:rsidP="005D0B99">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082E95DB" w14:textId="77777777" w:rsidR="00FD7AA7" w:rsidRPr="0043246B" w:rsidRDefault="00FD7AA7" w:rsidP="005D0B99">
            <w:pPr>
              <w:pStyle w:val="TAL"/>
              <w:rPr>
                <w:lang w:val="pl-PL"/>
              </w:rPr>
            </w:pPr>
            <w:r w:rsidRPr="0043246B">
              <w:rPr>
                <w:lang w:val="pl-PL"/>
              </w:rPr>
              <w:t>REL-indep.</w:t>
            </w:r>
          </w:p>
          <w:p w14:paraId="7E37B0D2" w14:textId="77777777" w:rsidR="00FD7AA7" w:rsidRPr="0043246B" w:rsidRDefault="00FD7AA7" w:rsidP="005D0B99">
            <w:pPr>
              <w:pStyle w:val="TAL"/>
              <w:rPr>
                <w:lang w:val="pl-PL"/>
              </w:rPr>
            </w:pPr>
            <w:r w:rsidRPr="0043246B">
              <w:rPr>
                <w:lang w:val="pl-PL"/>
              </w:rPr>
              <w:t>from</w:t>
            </w:r>
          </w:p>
        </w:tc>
      </w:tr>
      <w:tr w:rsidR="00FD7AA7" w:rsidRPr="0043246B" w14:paraId="443673F6"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1A6D1F59" w14:textId="77777777" w:rsidR="00FD7AA7" w:rsidRPr="001E297D" w:rsidRDefault="00FD7AA7" w:rsidP="005D0B99">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14:paraId="67585EB7" w14:textId="77777777" w:rsidR="00FD7AA7" w:rsidRPr="00CC67DB" w:rsidRDefault="00FD7AA7" w:rsidP="005D0B99">
            <w:pPr>
              <w:pStyle w:val="TAL"/>
              <w:rPr>
                <w:rFonts w:cs="Arial"/>
                <w:sz w:val="16"/>
              </w:rPr>
            </w:pPr>
            <w:r>
              <w:rPr>
                <w:rFonts w:cs="Arial"/>
                <w:sz w:val="16"/>
              </w:rPr>
              <w:t>Rel-15</w:t>
            </w:r>
          </w:p>
        </w:tc>
      </w:tr>
      <w:tr w:rsidR="00FD7AA7" w:rsidRPr="0043246B" w14:paraId="1FDB5DF6"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780B8A44" w14:textId="77777777" w:rsidR="00FD7AA7" w:rsidRDefault="00FD7AA7" w:rsidP="005D0B99">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c>
          <w:tcPr>
            <w:tcW w:w="1094" w:type="dxa"/>
            <w:tcBorders>
              <w:top w:val="single" w:sz="4" w:space="0" w:color="auto"/>
              <w:left w:val="single" w:sz="4" w:space="0" w:color="auto"/>
              <w:bottom w:val="single" w:sz="4" w:space="0" w:color="auto"/>
              <w:right w:val="single" w:sz="4" w:space="0" w:color="auto"/>
            </w:tcBorders>
          </w:tcPr>
          <w:p w14:paraId="6DC4541A" w14:textId="77777777" w:rsidR="00FD7AA7" w:rsidRDefault="00FD7AA7" w:rsidP="005D0B99">
            <w:pPr>
              <w:pStyle w:val="TAL"/>
              <w:rPr>
                <w:rFonts w:cs="Arial"/>
                <w:sz w:val="16"/>
              </w:rPr>
            </w:pPr>
            <w:r w:rsidRPr="00225B83">
              <w:rPr>
                <w:rFonts w:cs="Arial"/>
                <w:sz w:val="16"/>
              </w:rPr>
              <w:t>Rel-15</w:t>
            </w:r>
          </w:p>
        </w:tc>
      </w:tr>
      <w:tr w:rsidR="00FD7AA7" w:rsidRPr="0043246B" w14:paraId="2797861A"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3DB06B3A" w14:textId="77777777" w:rsidR="00FD7AA7" w:rsidRDefault="00FD7AA7" w:rsidP="005D0B99">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c>
          <w:tcPr>
            <w:tcW w:w="1094" w:type="dxa"/>
            <w:tcBorders>
              <w:top w:val="single" w:sz="4" w:space="0" w:color="auto"/>
              <w:left w:val="single" w:sz="4" w:space="0" w:color="auto"/>
              <w:bottom w:val="single" w:sz="4" w:space="0" w:color="auto"/>
              <w:right w:val="single" w:sz="4" w:space="0" w:color="auto"/>
            </w:tcBorders>
          </w:tcPr>
          <w:p w14:paraId="340E6723" w14:textId="77777777" w:rsidR="00FD7AA7" w:rsidRDefault="00FD7AA7" w:rsidP="005D0B99">
            <w:pPr>
              <w:pStyle w:val="TAL"/>
              <w:rPr>
                <w:rFonts w:cs="Arial"/>
                <w:sz w:val="16"/>
              </w:rPr>
            </w:pPr>
            <w:r w:rsidRPr="00225B83">
              <w:rPr>
                <w:rFonts w:cs="Arial"/>
                <w:sz w:val="16"/>
              </w:rPr>
              <w:t>Rel-15</w:t>
            </w:r>
          </w:p>
        </w:tc>
      </w:tr>
      <w:tr w:rsidR="005D0B99" w:rsidRPr="0043246B" w14:paraId="228DC126" w14:textId="77777777" w:rsidTr="005D0B99">
        <w:trPr>
          <w:cantSplit/>
          <w:jc w:val="center"/>
          <w:ins w:id="8" w:author="Samsung" w:date="2019-04-24T09:56:00Z"/>
        </w:trPr>
        <w:tc>
          <w:tcPr>
            <w:tcW w:w="4212" w:type="dxa"/>
            <w:tcBorders>
              <w:top w:val="single" w:sz="4" w:space="0" w:color="auto"/>
              <w:left w:val="single" w:sz="4" w:space="0" w:color="auto"/>
              <w:bottom w:val="single" w:sz="4" w:space="0" w:color="auto"/>
              <w:right w:val="single" w:sz="4" w:space="0" w:color="auto"/>
            </w:tcBorders>
          </w:tcPr>
          <w:p w14:paraId="19E4A2D7" w14:textId="7E00BEA4" w:rsidR="005D0B99" w:rsidRPr="00204BA5" w:rsidRDefault="005D0B99" w:rsidP="005D0B99">
            <w:pPr>
              <w:pStyle w:val="TAL"/>
              <w:rPr>
                <w:ins w:id="9" w:author="Samsung" w:date="2019-04-24T09:56:00Z"/>
                <w:rFonts w:cs="Arial"/>
                <w:sz w:val="16"/>
                <w:lang w:eastAsia="zh-CN"/>
              </w:rPr>
            </w:pPr>
            <w:ins w:id="10" w:author="Samsung" w:date="2019-04-24T09:56:00Z">
              <w:r>
                <w:rPr>
                  <w:rFonts w:cs="Arial" w:hint="eastAsia"/>
                  <w:sz w:val="16"/>
                  <w:lang w:eastAsia="zh-CN"/>
                </w:rPr>
                <w:t>DL_n48(2A)_UL_n48</w:t>
              </w:r>
            </w:ins>
            <w:ins w:id="11" w:author="Samsung" w:date="2019-04-24T09:57:00Z">
              <w:r>
                <w:rPr>
                  <w:rFonts w:cs="Arial" w:hint="eastAsia"/>
                  <w:sz w:val="16"/>
                  <w:lang w:eastAsia="zh-CN"/>
                </w:rPr>
                <w:t>A</w:t>
              </w:r>
            </w:ins>
          </w:p>
        </w:tc>
        <w:tc>
          <w:tcPr>
            <w:tcW w:w="1094" w:type="dxa"/>
            <w:tcBorders>
              <w:top w:val="single" w:sz="4" w:space="0" w:color="auto"/>
              <w:left w:val="single" w:sz="4" w:space="0" w:color="auto"/>
              <w:bottom w:val="single" w:sz="4" w:space="0" w:color="auto"/>
              <w:right w:val="single" w:sz="4" w:space="0" w:color="auto"/>
            </w:tcBorders>
          </w:tcPr>
          <w:p w14:paraId="7347BF96" w14:textId="2F5CB69B" w:rsidR="005D0B99" w:rsidRPr="00225B83" w:rsidRDefault="0097408E" w:rsidP="005D0B99">
            <w:pPr>
              <w:pStyle w:val="TAL"/>
              <w:rPr>
                <w:ins w:id="12" w:author="Samsung" w:date="2019-04-24T09:56:00Z"/>
                <w:rFonts w:cs="Arial"/>
                <w:sz w:val="16"/>
              </w:rPr>
            </w:pPr>
            <w:ins w:id="13" w:author="Samsung" w:date="2019-04-25T10:40:00Z">
              <w:r w:rsidRPr="00225B83">
                <w:rPr>
                  <w:rFonts w:cs="Arial"/>
                  <w:sz w:val="16"/>
                </w:rPr>
                <w:t>Rel-15</w:t>
              </w:r>
            </w:ins>
          </w:p>
        </w:tc>
      </w:tr>
    </w:tbl>
    <w:p w14:paraId="1BF89300" w14:textId="7D31B2F1" w:rsidR="00BB74FD" w:rsidRDefault="00BB74FD" w:rsidP="0058519C">
      <w:pPr>
        <w:pStyle w:val="TH"/>
        <w:jc w:val="left"/>
        <w:rPr>
          <w:lang w:val="en-US" w:eastAsia="zh-CN"/>
        </w:rPr>
      </w:pPr>
    </w:p>
    <w:p w14:paraId="09006702" w14:textId="5C170255" w:rsidR="00E531EB" w:rsidRPr="0058519C" w:rsidRDefault="005F2145" w:rsidP="00915D73">
      <w:pPr>
        <w:pStyle w:val="TH"/>
        <w:rPr>
          <w:b w:val="0"/>
        </w:rPr>
      </w:pPr>
      <w:r w:rsidRPr="0058519C">
        <w:rPr>
          <w:b w:val="0"/>
          <w:color w:val="FF0000"/>
          <w:sz w:val="36"/>
          <w:lang w:val="en-US"/>
        </w:rPr>
        <w:t>&lt;Unchanged text omitted&gt;</w:t>
      </w:r>
      <w:bookmarkStart w:id="14" w:name="_Toc523749799"/>
      <w:bookmarkStart w:id="15" w:name="_Toc523750864"/>
      <w:bookmarkStart w:id="16" w:name="_Toc527979877"/>
      <w:bookmarkStart w:id="17" w:name="historyclause"/>
    </w:p>
    <w:p w14:paraId="4A7A5319" w14:textId="77777777" w:rsidR="009C492F" w:rsidRPr="00616096" w:rsidRDefault="009C492F" w:rsidP="009C492F">
      <w:pPr>
        <w:pStyle w:val="2"/>
        <w:rPr>
          <w:ins w:id="18" w:author="Samsung" w:date="2019-04-25T10:41:00Z"/>
          <w:rFonts w:ascii="Calibri" w:hAnsi="Calibri"/>
          <w:sz w:val="22"/>
          <w:szCs w:val="22"/>
          <w:lang w:val="en-US" w:eastAsia="zh-CN"/>
        </w:rPr>
      </w:pPr>
      <w:bookmarkStart w:id="19" w:name="_Toc523749803"/>
      <w:bookmarkStart w:id="20" w:name="_Toc523750868"/>
      <w:bookmarkStart w:id="21" w:name="_Toc527979881"/>
      <w:bookmarkStart w:id="22" w:name="_Hlk523749210"/>
      <w:bookmarkEnd w:id="14"/>
      <w:bookmarkEnd w:id="15"/>
      <w:bookmarkEnd w:id="16"/>
      <w:proofErr w:type="gramStart"/>
      <w:ins w:id="23" w:author="Samsung" w:date="2019-04-25T10:41:00Z">
        <w:r w:rsidRPr="005C1EA6">
          <w:rPr>
            <w:rFonts w:cs="Arial"/>
            <w:lang w:val="en-US"/>
          </w:rPr>
          <w:t>6.</w:t>
        </w:r>
        <w:r>
          <w:rPr>
            <w:rFonts w:cs="Arial"/>
            <w:lang w:val="en-US"/>
          </w:rPr>
          <w:t>x</w:t>
        </w:r>
        <w:proofErr w:type="gramEnd"/>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ins>
    </w:p>
    <w:p w14:paraId="51D2D14E" w14:textId="77777777" w:rsidR="009C492F" w:rsidRPr="00315867" w:rsidRDefault="009C492F" w:rsidP="009C492F">
      <w:pPr>
        <w:pStyle w:val="3"/>
        <w:rPr>
          <w:ins w:id="24" w:author="Samsung" w:date="2019-04-25T10:41:00Z"/>
          <w:lang w:val="en-US"/>
        </w:rPr>
      </w:pPr>
      <w:proofErr w:type="gramStart"/>
      <w:ins w:id="25" w:author="Samsung" w:date="2019-04-25T10:41:00Z">
        <w:r w:rsidRPr="005C1EA6">
          <w:rPr>
            <w:szCs w:val="28"/>
            <w:lang w:val="en-US"/>
          </w:rPr>
          <w:t>6.</w:t>
        </w:r>
        <w:r>
          <w:rPr>
            <w:szCs w:val="28"/>
            <w:lang w:val="en-US"/>
          </w:rPr>
          <w:t>x</w:t>
        </w:r>
        <w:r w:rsidRPr="005C1EA6">
          <w:rPr>
            <w:szCs w:val="28"/>
            <w:lang w:val="en-US"/>
          </w:rPr>
          <w:t>.1</w:t>
        </w:r>
        <w:proofErr w:type="gramEnd"/>
        <w:r w:rsidRPr="005C1EA6">
          <w:rPr>
            <w:szCs w:val="28"/>
            <w:lang w:val="en-US"/>
          </w:rPr>
          <w:tab/>
          <w:t>Channel bandwidths per operating band for CA</w:t>
        </w:r>
      </w:ins>
    </w:p>
    <w:p w14:paraId="1FB47468" w14:textId="77777777" w:rsidR="009C492F" w:rsidRDefault="009C492F" w:rsidP="009C492F">
      <w:pPr>
        <w:pStyle w:val="TH"/>
        <w:rPr>
          <w:ins w:id="26" w:author="Samsung" w:date="2019-04-25T10:41:00Z"/>
          <w:lang w:eastAsia="zh-CN"/>
        </w:rPr>
      </w:pPr>
      <w:ins w:id="27" w:author="Samsung" w:date="2019-04-25T10:41:00Z">
        <w:r>
          <w:t xml:space="preserve">Table </w:t>
        </w:r>
        <w:r>
          <w:rPr>
            <w:lang w:eastAsia="zh-CN"/>
          </w:rPr>
          <w:t>6.</w:t>
        </w:r>
        <w:r>
          <w:rPr>
            <w:lang w:val="en-US" w:eastAsia="zh-CN"/>
          </w:rPr>
          <w:t>x</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9C492F" w:rsidRPr="0042332B" w14:paraId="5D7D94C8" w14:textId="77777777" w:rsidTr="00D27473">
        <w:trPr>
          <w:trHeight w:val="20"/>
          <w:jc w:val="center"/>
          <w:ins w:id="28" w:author="Samsung" w:date="2019-04-25T10:41:00Z"/>
        </w:trPr>
        <w:tc>
          <w:tcPr>
            <w:tcW w:w="1433" w:type="dxa"/>
          </w:tcPr>
          <w:p w14:paraId="68E26FCD" w14:textId="77777777" w:rsidR="009C492F" w:rsidRPr="0042332B" w:rsidRDefault="009C492F" w:rsidP="00D27473">
            <w:pPr>
              <w:pStyle w:val="TAH"/>
              <w:rPr>
                <w:ins w:id="29" w:author="Samsung" w:date="2019-04-25T10:41:00Z"/>
                <w:rFonts w:cs="Arial"/>
              </w:rPr>
            </w:pPr>
          </w:p>
        </w:tc>
        <w:tc>
          <w:tcPr>
            <w:tcW w:w="1054" w:type="dxa"/>
          </w:tcPr>
          <w:p w14:paraId="51E80A40" w14:textId="77777777" w:rsidR="009C492F" w:rsidRPr="0042332B" w:rsidRDefault="009C492F" w:rsidP="00D27473">
            <w:pPr>
              <w:pStyle w:val="TAH"/>
              <w:rPr>
                <w:ins w:id="30" w:author="Samsung" w:date="2019-04-25T10:41:00Z"/>
                <w:rFonts w:cs="Arial"/>
              </w:rPr>
            </w:pPr>
          </w:p>
        </w:tc>
        <w:tc>
          <w:tcPr>
            <w:tcW w:w="8148" w:type="dxa"/>
            <w:gridSpan w:val="7"/>
          </w:tcPr>
          <w:p w14:paraId="4DDE1FFA" w14:textId="77777777" w:rsidR="009C492F" w:rsidRPr="0042332B" w:rsidRDefault="009C492F" w:rsidP="00D27473">
            <w:pPr>
              <w:pStyle w:val="TAH"/>
              <w:rPr>
                <w:ins w:id="31" w:author="Samsung" w:date="2019-04-25T10:41:00Z"/>
              </w:rPr>
            </w:pPr>
            <w:ins w:id="32" w:author="Samsung" w:date="2019-04-25T10:41:00Z">
              <w:r w:rsidRPr="0042332B">
                <w:t>E-UTRA CA configuration / Bandwidth combination set</w:t>
              </w:r>
            </w:ins>
          </w:p>
        </w:tc>
      </w:tr>
      <w:tr w:rsidR="009C492F" w:rsidRPr="0042332B" w14:paraId="6E140624" w14:textId="77777777" w:rsidTr="00D27473">
        <w:trPr>
          <w:trHeight w:val="20"/>
          <w:jc w:val="center"/>
          <w:ins w:id="33" w:author="Samsung" w:date="2019-04-25T10:41:00Z"/>
        </w:trPr>
        <w:tc>
          <w:tcPr>
            <w:tcW w:w="1433" w:type="dxa"/>
            <w:vMerge w:val="restart"/>
            <w:vAlign w:val="center"/>
          </w:tcPr>
          <w:p w14:paraId="35C1AA21" w14:textId="77777777" w:rsidR="009C492F" w:rsidRPr="0042332B" w:rsidRDefault="009C492F" w:rsidP="00D27473">
            <w:pPr>
              <w:pStyle w:val="TAH"/>
              <w:rPr>
                <w:ins w:id="34" w:author="Samsung" w:date="2019-04-25T10:41:00Z"/>
              </w:rPr>
            </w:pPr>
            <w:ins w:id="35" w:author="Samsung" w:date="2019-04-25T10:41:00Z">
              <w:r w:rsidRPr="0042332B">
                <w:t>NR CA configuration</w:t>
              </w:r>
            </w:ins>
          </w:p>
        </w:tc>
        <w:tc>
          <w:tcPr>
            <w:tcW w:w="1054" w:type="dxa"/>
            <w:vMerge w:val="restart"/>
            <w:vAlign w:val="center"/>
          </w:tcPr>
          <w:p w14:paraId="61A875EC" w14:textId="77777777" w:rsidR="009C492F" w:rsidRPr="0042332B" w:rsidRDefault="009C492F" w:rsidP="00D27473">
            <w:pPr>
              <w:pStyle w:val="TAH"/>
              <w:rPr>
                <w:ins w:id="36" w:author="Samsung" w:date="2019-04-25T10:41:00Z"/>
              </w:rPr>
            </w:pPr>
            <w:ins w:id="37" w:author="Samsung" w:date="2019-04-25T10:41:00Z">
              <w:r w:rsidRPr="0042332B">
                <w:t>Uplink CA configurations</w:t>
              </w:r>
            </w:ins>
          </w:p>
        </w:tc>
        <w:tc>
          <w:tcPr>
            <w:tcW w:w="5911" w:type="dxa"/>
            <w:gridSpan w:val="5"/>
            <w:shd w:val="clear" w:color="auto" w:fill="auto"/>
            <w:vAlign w:val="center"/>
          </w:tcPr>
          <w:p w14:paraId="16C0D8F2" w14:textId="77777777" w:rsidR="009C492F" w:rsidRPr="0042332B" w:rsidRDefault="009C492F" w:rsidP="00D27473">
            <w:pPr>
              <w:pStyle w:val="TAH"/>
              <w:rPr>
                <w:ins w:id="38" w:author="Samsung" w:date="2019-04-25T10:41:00Z"/>
              </w:rPr>
            </w:pPr>
            <w:ins w:id="39" w:author="Samsung" w:date="2019-04-25T10:41:00Z">
              <w:r w:rsidRPr="0042332B">
                <w:t>Component carriers in order of increasing carrier frequency</w:t>
              </w:r>
            </w:ins>
          </w:p>
        </w:tc>
        <w:tc>
          <w:tcPr>
            <w:tcW w:w="1089" w:type="dxa"/>
            <w:vMerge w:val="restart"/>
            <w:vAlign w:val="center"/>
          </w:tcPr>
          <w:p w14:paraId="7F4F7934" w14:textId="77777777" w:rsidR="009C492F" w:rsidRPr="0042332B" w:rsidRDefault="009C492F" w:rsidP="00D27473">
            <w:pPr>
              <w:pStyle w:val="TAH"/>
              <w:rPr>
                <w:ins w:id="40" w:author="Samsung" w:date="2019-04-25T10:41:00Z"/>
              </w:rPr>
            </w:pPr>
            <w:ins w:id="41" w:author="Samsung" w:date="2019-04-25T10:41:00Z">
              <w:r w:rsidRPr="0042332B">
                <w:t xml:space="preserve">Maximum aggregated </w:t>
              </w:r>
              <w:r w:rsidRPr="0042332B">
                <w:br/>
                <w:t>bandwidth [MHz]</w:t>
              </w:r>
            </w:ins>
          </w:p>
        </w:tc>
        <w:tc>
          <w:tcPr>
            <w:tcW w:w="1148" w:type="dxa"/>
            <w:vMerge w:val="restart"/>
            <w:vAlign w:val="center"/>
          </w:tcPr>
          <w:p w14:paraId="26E9B00F" w14:textId="77777777" w:rsidR="009C492F" w:rsidRPr="0042332B" w:rsidRDefault="009C492F" w:rsidP="00D27473">
            <w:pPr>
              <w:pStyle w:val="TAH"/>
              <w:rPr>
                <w:ins w:id="42" w:author="Samsung" w:date="2019-04-25T10:41:00Z"/>
              </w:rPr>
            </w:pPr>
            <w:ins w:id="43" w:author="Samsung" w:date="2019-04-25T10:41:00Z">
              <w:r w:rsidRPr="0042332B">
                <w:t>Bandwidth combination set</w:t>
              </w:r>
            </w:ins>
          </w:p>
        </w:tc>
      </w:tr>
      <w:tr w:rsidR="009C492F" w:rsidRPr="0042332B" w14:paraId="032FBDEF" w14:textId="77777777" w:rsidTr="00D27473">
        <w:trPr>
          <w:trHeight w:val="1008"/>
          <w:jc w:val="center"/>
          <w:ins w:id="44" w:author="Samsung" w:date="2019-04-25T10:41:00Z"/>
        </w:trPr>
        <w:tc>
          <w:tcPr>
            <w:tcW w:w="1433" w:type="dxa"/>
            <w:vMerge/>
            <w:vAlign w:val="center"/>
          </w:tcPr>
          <w:p w14:paraId="113C72FD" w14:textId="77777777" w:rsidR="009C492F" w:rsidRPr="0042332B" w:rsidRDefault="009C492F" w:rsidP="00D27473">
            <w:pPr>
              <w:pStyle w:val="TAH"/>
              <w:rPr>
                <w:ins w:id="45" w:author="Samsung" w:date="2019-04-25T10:41:00Z"/>
                <w:rFonts w:ascii="Times New Roman" w:hAnsi="Times New Roman"/>
              </w:rPr>
            </w:pPr>
          </w:p>
        </w:tc>
        <w:tc>
          <w:tcPr>
            <w:tcW w:w="1054" w:type="dxa"/>
            <w:vMerge/>
          </w:tcPr>
          <w:p w14:paraId="57141A91" w14:textId="77777777" w:rsidR="009C492F" w:rsidRPr="0042332B" w:rsidRDefault="009C492F" w:rsidP="00D27473">
            <w:pPr>
              <w:pStyle w:val="TAH"/>
              <w:rPr>
                <w:ins w:id="46" w:author="Samsung" w:date="2019-04-25T10:41:00Z"/>
                <w:rFonts w:ascii="Times New Roman" w:hAnsi="Times New Roman"/>
              </w:rPr>
            </w:pPr>
          </w:p>
        </w:tc>
        <w:tc>
          <w:tcPr>
            <w:tcW w:w="1276" w:type="dxa"/>
            <w:shd w:val="clear" w:color="auto" w:fill="auto"/>
            <w:vAlign w:val="center"/>
          </w:tcPr>
          <w:p w14:paraId="394C1188" w14:textId="77777777" w:rsidR="009C492F" w:rsidRPr="0042332B" w:rsidRDefault="009C492F" w:rsidP="00D27473">
            <w:pPr>
              <w:pStyle w:val="TAH"/>
              <w:rPr>
                <w:ins w:id="47" w:author="Samsung" w:date="2019-04-25T10:41:00Z"/>
              </w:rPr>
            </w:pPr>
            <w:ins w:id="48" w:author="Samsung" w:date="2019-04-25T10:41:00Z">
              <w:r w:rsidRPr="0042332B">
                <w:t>Channel bandwidths for carrier [MHz]</w:t>
              </w:r>
            </w:ins>
          </w:p>
        </w:tc>
        <w:tc>
          <w:tcPr>
            <w:tcW w:w="1245" w:type="dxa"/>
            <w:shd w:val="clear" w:color="auto" w:fill="auto"/>
            <w:vAlign w:val="center"/>
          </w:tcPr>
          <w:p w14:paraId="3649549D" w14:textId="77777777" w:rsidR="009C492F" w:rsidRPr="0042332B" w:rsidRDefault="009C492F" w:rsidP="00D27473">
            <w:pPr>
              <w:pStyle w:val="TAH"/>
              <w:rPr>
                <w:ins w:id="49" w:author="Samsung" w:date="2019-04-25T10:41:00Z"/>
              </w:rPr>
            </w:pPr>
            <w:ins w:id="50" w:author="Samsung" w:date="2019-04-25T10:41:00Z">
              <w:r w:rsidRPr="0042332B">
                <w:t>Channel bandwidths for carrier [MHz]</w:t>
              </w:r>
            </w:ins>
          </w:p>
        </w:tc>
        <w:tc>
          <w:tcPr>
            <w:tcW w:w="1209" w:type="dxa"/>
          </w:tcPr>
          <w:p w14:paraId="363FEC71" w14:textId="77777777" w:rsidR="009C492F" w:rsidRPr="0042332B" w:rsidRDefault="009C492F" w:rsidP="00D27473">
            <w:pPr>
              <w:pStyle w:val="TAH"/>
              <w:rPr>
                <w:ins w:id="51" w:author="Samsung" w:date="2019-04-25T10:41:00Z"/>
              </w:rPr>
            </w:pPr>
            <w:ins w:id="52" w:author="Samsung" w:date="2019-04-25T10:41:00Z">
              <w:r w:rsidRPr="0042332B">
                <w:t>Channel bandwidths for carrier [MHz]</w:t>
              </w:r>
            </w:ins>
          </w:p>
        </w:tc>
        <w:tc>
          <w:tcPr>
            <w:tcW w:w="1089" w:type="dxa"/>
          </w:tcPr>
          <w:p w14:paraId="4D5E89FC" w14:textId="77777777" w:rsidR="009C492F" w:rsidRPr="0042332B" w:rsidRDefault="009C492F" w:rsidP="00D27473">
            <w:pPr>
              <w:pStyle w:val="TAH"/>
              <w:rPr>
                <w:ins w:id="53" w:author="Samsung" w:date="2019-04-25T10:41:00Z"/>
              </w:rPr>
            </w:pPr>
            <w:ins w:id="54" w:author="Samsung" w:date="2019-04-25T10:41:00Z">
              <w:r w:rsidRPr="0042332B">
                <w:t>Channel bandwidths for carrier [MHz]</w:t>
              </w:r>
            </w:ins>
          </w:p>
        </w:tc>
        <w:tc>
          <w:tcPr>
            <w:tcW w:w="1092" w:type="dxa"/>
          </w:tcPr>
          <w:p w14:paraId="3EE067B5" w14:textId="77777777" w:rsidR="009C492F" w:rsidRPr="0042332B" w:rsidRDefault="009C492F" w:rsidP="00D27473">
            <w:pPr>
              <w:pStyle w:val="TAH"/>
              <w:rPr>
                <w:ins w:id="55" w:author="Samsung" w:date="2019-04-25T10:41:00Z"/>
              </w:rPr>
            </w:pPr>
            <w:ins w:id="56" w:author="Samsung" w:date="2019-04-25T10:41:00Z">
              <w:r w:rsidRPr="0042332B">
                <w:t>Channel bandwidths for carrier [MHz]</w:t>
              </w:r>
            </w:ins>
          </w:p>
        </w:tc>
        <w:tc>
          <w:tcPr>
            <w:tcW w:w="1089" w:type="dxa"/>
            <w:vMerge/>
            <w:vAlign w:val="center"/>
          </w:tcPr>
          <w:p w14:paraId="41F75874" w14:textId="77777777" w:rsidR="009C492F" w:rsidRPr="0042332B" w:rsidRDefault="009C492F" w:rsidP="00D27473">
            <w:pPr>
              <w:pStyle w:val="TAH"/>
              <w:rPr>
                <w:ins w:id="57" w:author="Samsung" w:date="2019-04-25T10:41:00Z"/>
              </w:rPr>
            </w:pPr>
          </w:p>
        </w:tc>
        <w:tc>
          <w:tcPr>
            <w:tcW w:w="1148" w:type="dxa"/>
            <w:vMerge/>
            <w:vAlign w:val="center"/>
          </w:tcPr>
          <w:p w14:paraId="490941D7" w14:textId="77777777" w:rsidR="009C492F" w:rsidRPr="0042332B" w:rsidRDefault="009C492F" w:rsidP="00D27473">
            <w:pPr>
              <w:pStyle w:val="TAH"/>
              <w:rPr>
                <w:ins w:id="58" w:author="Samsung" w:date="2019-04-25T10:41:00Z"/>
              </w:rPr>
            </w:pPr>
          </w:p>
        </w:tc>
      </w:tr>
      <w:tr w:rsidR="009C492F" w:rsidRPr="00372374" w14:paraId="7064A23D" w14:textId="77777777" w:rsidTr="00D27473">
        <w:trPr>
          <w:trHeight w:val="372"/>
          <w:jc w:val="center"/>
          <w:ins w:id="59" w:author="Samsung" w:date="2019-04-25T10:41:00Z"/>
        </w:trPr>
        <w:tc>
          <w:tcPr>
            <w:tcW w:w="1433" w:type="dxa"/>
            <w:vMerge w:val="restart"/>
            <w:tcBorders>
              <w:top w:val="single" w:sz="6" w:space="0" w:color="auto"/>
              <w:left w:val="single" w:sz="4" w:space="0" w:color="auto"/>
              <w:right w:val="single" w:sz="6" w:space="0" w:color="auto"/>
            </w:tcBorders>
            <w:vAlign w:val="center"/>
          </w:tcPr>
          <w:p w14:paraId="599631B8" w14:textId="77777777" w:rsidR="009C492F" w:rsidRPr="00C35AA7" w:rsidRDefault="009C492F" w:rsidP="00D27473">
            <w:pPr>
              <w:keepNext/>
              <w:keepLines/>
              <w:jc w:val="center"/>
              <w:rPr>
                <w:ins w:id="60" w:author="Samsung" w:date="2019-04-25T10:41:00Z"/>
                <w:rFonts w:ascii="Arial" w:eastAsiaTheme="minorEastAsia" w:hAnsi="Arial"/>
                <w:sz w:val="18"/>
                <w:lang w:val="x-none" w:eastAsia="zh-CN"/>
              </w:rPr>
            </w:pPr>
            <w:ins w:id="61" w:author="Samsung" w:date="2019-04-25T10:41:00Z">
              <w:r w:rsidRPr="00F900C8">
                <w:rPr>
                  <w:rFonts w:ascii="Arial" w:eastAsia="Yu Gothic" w:hAnsi="Arial" w:cs="Arial"/>
                  <w:sz w:val="18"/>
                  <w:szCs w:val="18"/>
                  <w:lang w:val="en-US"/>
                </w:rPr>
                <w:t>CA_n48(2A)</w:t>
              </w:r>
            </w:ins>
          </w:p>
        </w:tc>
        <w:tc>
          <w:tcPr>
            <w:tcW w:w="1054" w:type="dxa"/>
            <w:vMerge w:val="restart"/>
            <w:tcBorders>
              <w:top w:val="single" w:sz="6" w:space="0" w:color="auto"/>
              <w:left w:val="single" w:sz="6" w:space="0" w:color="auto"/>
              <w:right w:val="single" w:sz="6" w:space="0" w:color="auto"/>
            </w:tcBorders>
            <w:vAlign w:val="center"/>
          </w:tcPr>
          <w:p w14:paraId="71FE4D04" w14:textId="77777777" w:rsidR="009C492F" w:rsidRPr="00204BA5" w:rsidRDefault="009C492F" w:rsidP="00D27473">
            <w:pPr>
              <w:keepNext/>
              <w:keepLines/>
              <w:jc w:val="center"/>
              <w:rPr>
                <w:ins w:id="62" w:author="Samsung" w:date="2019-04-25T10:41:00Z"/>
                <w:rFonts w:ascii="Arial" w:hAnsi="Arial"/>
                <w:sz w:val="18"/>
                <w:lang w:val="sv-SE" w:eastAsia="zh-CN"/>
              </w:rPr>
            </w:pPr>
            <w:ins w:id="63" w:author="Samsung" w:date="2019-04-25T10:41:00Z">
              <w:r>
                <w:rPr>
                  <w:rFonts w:ascii="Arial" w:hAnsi="Arial" w:cs="Arial"/>
                  <w:sz w:val="18"/>
                  <w:szCs w:val="18"/>
                  <w:lang w:eastAsia="ja-JP"/>
                </w:rPr>
                <w:t>-</w:t>
              </w:r>
            </w:ins>
          </w:p>
        </w:tc>
        <w:tc>
          <w:tcPr>
            <w:tcW w:w="1276" w:type="dxa"/>
            <w:tcBorders>
              <w:top w:val="single" w:sz="6" w:space="0" w:color="auto"/>
              <w:left w:val="single" w:sz="6" w:space="0" w:color="auto"/>
              <w:bottom w:val="single" w:sz="6" w:space="0" w:color="auto"/>
              <w:right w:val="single" w:sz="6" w:space="0" w:color="auto"/>
            </w:tcBorders>
            <w:vAlign w:val="center"/>
          </w:tcPr>
          <w:p w14:paraId="43DD75E2" w14:textId="77777777" w:rsidR="009C492F" w:rsidRPr="00471125" w:rsidRDefault="009C492F" w:rsidP="00D27473">
            <w:pPr>
              <w:keepNext/>
              <w:keepLines/>
              <w:jc w:val="center"/>
              <w:rPr>
                <w:ins w:id="64" w:author="Samsung" w:date="2019-04-25T10:41:00Z"/>
                <w:rFonts w:ascii="Arial" w:eastAsiaTheme="minorEastAsia" w:hAnsi="Arial"/>
                <w:sz w:val="18"/>
                <w:lang w:val="x-none" w:eastAsia="zh-CN"/>
              </w:rPr>
            </w:pPr>
            <w:ins w:id="65" w:author="Samsung" w:date="2019-04-25T10:41:00Z">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ins>
          </w:p>
        </w:tc>
        <w:tc>
          <w:tcPr>
            <w:tcW w:w="1245" w:type="dxa"/>
            <w:tcBorders>
              <w:top w:val="single" w:sz="6" w:space="0" w:color="auto"/>
              <w:left w:val="single" w:sz="6" w:space="0" w:color="auto"/>
              <w:bottom w:val="single" w:sz="6" w:space="0" w:color="auto"/>
              <w:right w:val="single" w:sz="6" w:space="0" w:color="auto"/>
            </w:tcBorders>
            <w:vAlign w:val="center"/>
          </w:tcPr>
          <w:p w14:paraId="22003A71" w14:textId="77777777" w:rsidR="009C492F" w:rsidRPr="008963EF" w:rsidRDefault="009C492F" w:rsidP="00D27473">
            <w:pPr>
              <w:keepNext/>
              <w:keepLines/>
              <w:jc w:val="center"/>
              <w:rPr>
                <w:ins w:id="66" w:author="Samsung" w:date="2019-04-25T10:41:00Z"/>
                <w:rFonts w:ascii="Arial" w:hAnsi="Arial"/>
                <w:sz w:val="18"/>
                <w:lang w:val="x-none" w:eastAsia="zh-CN"/>
              </w:rPr>
            </w:pPr>
            <w:ins w:id="67" w:author="Samsung" w:date="2019-04-25T10:41:00Z">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ins>
          </w:p>
        </w:tc>
        <w:tc>
          <w:tcPr>
            <w:tcW w:w="1209" w:type="dxa"/>
            <w:tcBorders>
              <w:top w:val="single" w:sz="6" w:space="0" w:color="auto"/>
              <w:left w:val="single" w:sz="6" w:space="0" w:color="auto"/>
              <w:bottom w:val="single" w:sz="6" w:space="0" w:color="auto"/>
              <w:right w:val="single" w:sz="6" w:space="0" w:color="auto"/>
            </w:tcBorders>
          </w:tcPr>
          <w:p w14:paraId="7DCEC4A2" w14:textId="77777777" w:rsidR="009C492F" w:rsidRPr="00372374" w:rsidRDefault="009C492F" w:rsidP="00D27473">
            <w:pPr>
              <w:keepNext/>
              <w:keepLines/>
              <w:jc w:val="center"/>
              <w:rPr>
                <w:ins w:id="68" w:author="Samsung" w:date="2019-04-25T10:4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5A74EA" w14:textId="77777777" w:rsidR="009C492F" w:rsidRPr="00372374" w:rsidRDefault="009C492F" w:rsidP="00D27473">
            <w:pPr>
              <w:keepNext/>
              <w:keepLines/>
              <w:jc w:val="center"/>
              <w:rPr>
                <w:ins w:id="69" w:author="Samsung" w:date="2019-04-25T10:4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943E470" w14:textId="77777777" w:rsidR="009C492F" w:rsidRPr="00372374" w:rsidRDefault="009C492F" w:rsidP="00D27473">
            <w:pPr>
              <w:keepNext/>
              <w:keepLines/>
              <w:jc w:val="center"/>
              <w:rPr>
                <w:ins w:id="70" w:author="Samsung" w:date="2019-04-25T10:41: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C9F75B5" w14:textId="77777777" w:rsidR="009C492F" w:rsidRPr="008963EF" w:rsidRDefault="009C492F" w:rsidP="00D27473">
            <w:pPr>
              <w:keepNext/>
              <w:keepLines/>
              <w:jc w:val="center"/>
              <w:rPr>
                <w:ins w:id="71" w:author="Samsung" w:date="2019-04-25T10:41:00Z"/>
                <w:rFonts w:ascii="Arial" w:eastAsia="等线" w:hAnsi="Arial"/>
                <w:sz w:val="18"/>
                <w:lang w:val="x-none" w:eastAsia="zh-CN"/>
              </w:rPr>
            </w:pPr>
            <w:ins w:id="72" w:author="Samsung" w:date="2019-04-25T10:41:00Z">
              <w:r>
                <w:rPr>
                  <w:rFonts w:ascii="Arial" w:eastAsia="等线" w:hAnsi="Arial" w:hint="eastAsia"/>
                  <w:sz w:val="18"/>
                  <w:lang w:val="x-none" w:eastAsia="zh-CN"/>
                </w:rPr>
                <w:t>100</w:t>
              </w:r>
            </w:ins>
          </w:p>
        </w:tc>
        <w:tc>
          <w:tcPr>
            <w:tcW w:w="1148" w:type="dxa"/>
            <w:vMerge w:val="restart"/>
            <w:tcBorders>
              <w:top w:val="single" w:sz="6" w:space="0" w:color="auto"/>
              <w:left w:val="single" w:sz="6" w:space="0" w:color="auto"/>
              <w:right w:val="single" w:sz="4" w:space="0" w:color="auto"/>
            </w:tcBorders>
            <w:vAlign w:val="center"/>
          </w:tcPr>
          <w:p w14:paraId="7C735A85" w14:textId="77777777" w:rsidR="009C492F" w:rsidRPr="00715463" w:rsidRDefault="009C492F" w:rsidP="00D27473">
            <w:pPr>
              <w:keepNext/>
              <w:keepLines/>
              <w:jc w:val="center"/>
              <w:rPr>
                <w:ins w:id="73" w:author="Samsung" w:date="2019-04-25T10:41:00Z"/>
                <w:rFonts w:ascii="Arial" w:hAnsi="Arial"/>
                <w:color w:val="FF0000"/>
                <w:sz w:val="18"/>
                <w:lang w:val="x-none" w:eastAsia="zh-CN"/>
              </w:rPr>
            </w:pPr>
            <w:ins w:id="74" w:author="Samsung" w:date="2019-04-25T10:41:00Z">
              <w:r w:rsidRPr="00C35AA7">
                <w:rPr>
                  <w:rFonts w:ascii="Arial" w:hAnsi="Arial" w:hint="eastAsia"/>
                  <w:sz w:val="18"/>
                  <w:lang w:val="x-none" w:eastAsia="zh-CN"/>
                </w:rPr>
                <w:t>0</w:t>
              </w:r>
            </w:ins>
          </w:p>
        </w:tc>
      </w:tr>
      <w:tr w:rsidR="009C492F" w:rsidRPr="00372374" w14:paraId="1E7DB210" w14:textId="77777777" w:rsidTr="00D27473">
        <w:trPr>
          <w:jc w:val="center"/>
          <w:ins w:id="75" w:author="Samsung" w:date="2019-04-25T10:41:00Z"/>
        </w:trPr>
        <w:tc>
          <w:tcPr>
            <w:tcW w:w="1433" w:type="dxa"/>
            <w:vMerge/>
            <w:tcBorders>
              <w:left w:val="single" w:sz="4" w:space="0" w:color="auto"/>
              <w:right w:val="single" w:sz="6" w:space="0" w:color="auto"/>
            </w:tcBorders>
            <w:vAlign w:val="center"/>
          </w:tcPr>
          <w:p w14:paraId="5FB0FD29" w14:textId="77777777" w:rsidR="009C492F" w:rsidRPr="00C35AA7" w:rsidRDefault="009C492F" w:rsidP="00D27473">
            <w:pPr>
              <w:keepNext/>
              <w:keepLines/>
              <w:jc w:val="center"/>
              <w:rPr>
                <w:ins w:id="76" w:author="Samsung" w:date="2019-04-25T10:41:00Z"/>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23ED099A" w14:textId="77777777" w:rsidR="009C492F" w:rsidRDefault="009C492F" w:rsidP="00D27473">
            <w:pPr>
              <w:keepNext/>
              <w:keepLines/>
              <w:jc w:val="center"/>
              <w:rPr>
                <w:ins w:id="77" w:author="Samsung" w:date="2019-04-25T10:41:00Z"/>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57962E83" w14:textId="77777777" w:rsidR="009C492F" w:rsidRPr="00C35AA7" w:rsidRDefault="009C492F" w:rsidP="00D27473">
            <w:pPr>
              <w:keepNext/>
              <w:keepLines/>
              <w:jc w:val="center"/>
              <w:rPr>
                <w:ins w:id="78" w:author="Samsung" w:date="2019-04-25T10:41:00Z"/>
                <w:rFonts w:ascii="Arial" w:eastAsia="Yu Gothic" w:hAnsi="Arial" w:cs="Arial"/>
                <w:color w:val="000000"/>
                <w:sz w:val="18"/>
                <w:szCs w:val="18"/>
                <w:vertAlign w:val="superscript"/>
                <w:lang w:val="en-US" w:eastAsia="zh-CN"/>
              </w:rPr>
            </w:pPr>
            <w:ins w:id="79" w:author="Samsung" w:date="2019-04-25T10:41:00Z">
              <w:r w:rsidRPr="00F900C8">
                <w:rPr>
                  <w:rFonts w:ascii="Arial" w:hAnsi="Arial" w:cs="Arial"/>
                  <w:sz w:val="18"/>
                  <w:szCs w:val="18"/>
                </w:rPr>
                <w:t>10</w:t>
              </w:r>
              <w:r>
                <w:rPr>
                  <w:rFonts w:ascii="Arial" w:hAnsi="Arial" w:cs="Arial" w:hint="eastAsia"/>
                  <w:sz w:val="18"/>
                  <w:szCs w:val="18"/>
                  <w:lang w:eastAsia="zh-CN"/>
                </w:rPr>
                <w:t>, 15, 20, 40,50, 60, 80, 90, 100</w:t>
              </w:r>
            </w:ins>
          </w:p>
        </w:tc>
        <w:tc>
          <w:tcPr>
            <w:tcW w:w="1245" w:type="dxa"/>
            <w:tcBorders>
              <w:top w:val="single" w:sz="6" w:space="0" w:color="auto"/>
              <w:left w:val="single" w:sz="6" w:space="0" w:color="auto"/>
              <w:bottom w:val="single" w:sz="6" w:space="0" w:color="auto"/>
              <w:right w:val="single" w:sz="6" w:space="0" w:color="auto"/>
            </w:tcBorders>
            <w:vAlign w:val="center"/>
          </w:tcPr>
          <w:p w14:paraId="37834210" w14:textId="77777777" w:rsidR="009C492F" w:rsidRPr="00F900C8" w:rsidRDefault="009C492F" w:rsidP="00D27473">
            <w:pPr>
              <w:keepNext/>
              <w:keepLines/>
              <w:jc w:val="center"/>
              <w:rPr>
                <w:ins w:id="80" w:author="Samsung" w:date="2019-04-25T10:41:00Z"/>
                <w:rFonts w:ascii="Arial" w:eastAsia="Yu Gothic" w:hAnsi="Arial" w:cs="Arial"/>
                <w:color w:val="000000"/>
                <w:sz w:val="18"/>
                <w:szCs w:val="18"/>
                <w:lang w:val="en-US"/>
              </w:rPr>
            </w:pPr>
            <w:ins w:id="81" w:author="Samsung" w:date="2019-04-25T10:41:00Z">
              <w:r w:rsidRPr="00F900C8">
                <w:rPr>
                  <w:rFonts w:ascii="Arial" w:hAnsi="Arial" w:cs="Arial"/>
                  <w:sz w:val="18"/>
                  <w:szCs w:val="18"/>
                </w:rPr>
                <w:t>10</w:t>
              </w:r>
              <w:r>
                <w:rPr>
                  <w:rFonts w:ascii="Arial" w:hAnsi="Arial" w:cs="Arial" w:hint="eastAsia"/>
                  <w:sz w:val="18"/>
                  <w:szCs w:val="18"/>
                  <w:lang w:eastAsia="zh-CN"/>
                </w:rPr>
                <w:t>, 15, 20, 40,50, 60, 80, 90, 100</w:t>
              </w:r>
            </w:ins>
          </w:p>
        </w:tc>
        <w:tc>
          <w:tcPr>
            <w:tcW w:w="1209" w:type="dxa"/>
            <w:tcBorders>
              <w:top w:val="single" w:sz="6" w:space="0" w:color="auto"/>
              <w:left w:val="single" w:sz="6" w:space="0" w:color="auto"/>
              <w:bottom w:val="single" w:sz="6" w:space="0" w:color="auto"/>
              <w:right w:val="single" w:sz="6" w:space="0" w:color="auto"/>
            </w:tcBorders>
          </w:tcPr>
          <w:p w14:paraId="418A3DEC" w14:textId="77777777" w:rsidR="009C492F" w:rsidRPr="00372374" w:rsidRDefault="009C492F" w:rsidP="00D27473">
            <w:pPr>
              <w:keepNext/>
              <w:keepLines/>
              <w:jc w:val="center"/>
              <w:rPr>
                <w:ins w:id="82" w:author="Samsung" w:date="2019-04-25T10:41: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F7665F7" w14:textId="77777777" w:rsidR="009C492F" w:rsidRPr="00372374" w:rsidRDefault="009C492F" w:rsidP="00D27473">
            <w:pPr>
              <w:keepNext/>
              <w:keepLines/>
              <w:jc w:val="center"/>
              <w:rPr>
                <w:ins w:id="83" w:author="Samsung" w:date="2019-04-25T10:41: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C32AFC4" w14:textId="77777777" w:rsidR="009C492F" w:rsidRPr="00372374" w:rsidRDefault="009C492F" w:rsidP="00D27473">
            <w:pPr>
              <w:keepNext/>
              <w:keepLines/>
              <w:jc w:val="center"/>
              <w:rPr>
                <w:ins w:id="84" w:author="Samsung" w:date="2019-04-25T10:41: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F8DAF92" w14:textId="77777777" w:rsidR="009C492F" w:rsidRPr="00715463" w:rsidRDefault="009C492F" w:rsidP="00D27473">
            <w:pPr>
              <w:keepNext/>
              <w:keepLines/>
              <w:jc w:val="center"/>
              <w:rPr>
                <w:ins w:id="85" w:author="Samsung" w:date="2019-04-25T10:41:00Z"/>
                <w:rFonts w:ascii="Arial" w:eastAsia="Yu Gothic" w:hAnsi="Arial" w:cs="Arial"/>
                <w:sz w:val="18"/>
                <w:szCs w:val="18"/>
                <w:vertAlign w:val="superscript"/>
                <w:lang w:val="fi-FI" w:eastAsia="zh-CN"/>
              </w:rPr>
            </w:pPr>
            <w:ins w:id="86" w:author="Samsung" w:date="2019-04-25T10:41:00Z">
              <w:r w:rsidRPr="00471125">
                <w:rPr>
                  <w:rFonts w:ascii="Arial" w:hAnsi="Arial" w:hint="eastAsia"/>
                  <w:sz w:val="18"/>
                  <w:lang w:val="sv-SE" w:eastAsia="zh-CN"/>
                </w:rPr>
                <w:t>140</w:t>
              </w:r>
              <w:r>
                <w:rPr>
                  <w:rFonts w:ascii="Arial" w:hAnsi="Arial" w:hint="eastAsia"/>
                  <w:sz w:val="18"/>
                  <w:vertAlign w:val="superscript"/>
                  <w:lang w:val="sv-SE" w:eastAsia="zh-CN"/>
                </w:rPr>
                <w:t>2</w:t>
              </w:r>
            </w:ins>
          </w:p>
        </w:tc>
        <w:tc>
          <w:tcPr>
            <w:tcW w:w="1148" w:type="dxa"/>
            <w:vMerge/>
            <w:tcBorders>
              <w:left w:val="single" w:sz="6" w:space="0" w:color="auto"/>
              <w:right w:val="single" w:sz="4" w:space="0" w:color="auto"/>
            </w:tcBorders>
            <w:vAlign w:val="center"/>
          </w:tcPr>
          <w:p w14:paraId="699544CF" w14:textId="77777777" w:rsidR="009C492F" w:rsidRPr="00715463" w:rsidRDefault="009C492F" w:rsidP="00D27473">
            <w:pPr>
              <w:keepNext/>
              <w:keepLines/>
              <w:jc w:val="center"/>
              <w:rPr>
                <w:ins w:id="87" w:author="Samsung" w:date="2019-04-25T10:41:00Z"/>
                <w:rFonts w:ascii="Arial" w:hAnsi="Arial"/>
                <w:color w:val="FF0000"/>
                <w:sz w:val="18"/>
                <w:lang w:val="x-none" w:eastAsia="zh-CN"/>
              </w:rPr>
            </w:pPr>
          </w:p>
        </w:tc>
      </w:tr>
      <w:tr w:rsidR="009C492F" w:rsidRPr="00372374" w14:paraId="08289EBF" w14:textId="77777777" w:rsidTr="00D27473">
        <w:trPr>
          <w:jc w:val="center"/>
          <w:ins w:id="88" w:author="Samsung" w:date="2019-04-25T10:41:00Z"/>
        </w:trPr>
        <w:tc>
          <w:tcPr>
            <w:tcW w:w="10635" w:type="dxa"/>
            <w:gridSpan w:val="9"/>
            <w:tcBorders>
              <w:top w:val="single" w:sz="6" w:space="0" w:color="auto"/>
              <w:left w:val="single" w:sz="4" w:space="0" w:color="auto"/>
              <w:right w:val="single" w:sz="4" w:space="0" w:color="auto"/>
            </w:tcBorders>
            <w:vAlign w:val="center"/>
          </w:tcPr>
          <w:p w14:paraId="5724C2C3" w14:textId="77777777" w:rsidR="009C492F" w:rsidRPr="00B34F31" w:rsidRDefault="009C492F" w:rsidP="00D27473">
            <w:pPr>
              <w:pStyle w:val="TAC"/>
              <w:jc w:val="left"/>
              <w:rPr>
                <w:ins w:id="89" w:author="Samsung" w:date="2019-04-25T10:41:00Z"/>
                <w:rFonts w:cs="Arial"/>
                <w:bCs/>
                <w:szCs w:val="18"/>
                <w:lang w:val="en-US"/>
              </w:rPr>
            </w:pPr>
            <w:ins w:id="90" w:author="Samsung" w:date="2019-04-25T10:41:00Z">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ins>
          </w:p>
          <w:p w14:paraId="3850A076" w14:textId="77777777" w:rsidR="009C492F" w:rsidRPr="001C4A89" w:rsidRDefault="009C492F" w:rsidP="00D27473">
            <w:pPr>
              <w:pStyle w:val="TAC"/>
              <w:jc w:val="left"/>
              <w:rPr>
                <w:ins w:id="91" w:author="Samsung" w:date="2019-04-25T10:41:00Z"/>
                <w:rFonts w:cs="Arial"/>
                <w:bCs/>
                <w:szCs w:val="18"/>
                <w:lang w:val="en-US" w:eastAsia="zh-CN"/>
              </w:rPr>
            </w:pPr>
            <w:ins w:id="92" w:author="Samsung" w:date="2019-04-25T10:41:00Z">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ins>
          </w:p>
        </w:tc>
      </w:tr>
    </w:tbl>
    <w:p w14:paraId="195EAAA1" w14:textId="77777777" w:rsidR="009C492F" w:rsidRDefault="009C492F" w:rsidP="009C492F">
      <w:pPr>
        <w:rPr>
          <w:ins w:id="93" w:author="Samsung" w:date="2019-04-25T10:41:00Z"/>
          <w:lang w:eastAsia="zh-CN"/>
        </w:rPr>
      </w:pPr>
    </w:p>
    <w:p w14:paraId="5FC4A087" w14:textId="77777777" w:rsidR="009C492F" w:rsidRPr="00315867" w:rsidRDefault="009C492F" w:rsidP="009C492F">
      <w:pPr>
        <w:pStyle w:val="3"/>
        <w:rPr>
          <w:ins w:id="94" w:author="Samsung" w:date="2019-04-25T10:41:00Z"/>
          <w:lang w:val="en-US"/>
        </w:rPr>
      </w:pPr>
      <w:ins w:id="95" w:author="Samsung" w:date="2019-04-25T10:41:00Z">
        <w:r>
          <w:rPr>
            <w:szCs w:val="28"/>
          </w:rPr>
          <w:t>6.x.2</w:t>
        </w:r>
        <w:r>
          <w:rPr>
            <w:szCs w:val="28"/>
          </w:rPr>
          <w:tab/>
          <w:t>Co-existence studies</w:t>
        </w:r>
      </w:ins>
    </w:p>
    <w:p w14:paraId="154F442C" w14:textId="77777777" w:rsidR="009C492F" w:rsidRDefault="009C492F" w:rsidP="009C492F">
      <w:pPr>
        <w:snapToGrid w:val="0"/>
        <w:spacing w:after="120"/>
        <w:rPr>
          <w:ins w:id="96" w:author="Samsung" w:date="2019-04-25T10:41:00Z"/>
        </w:rPr>
      </w:pPr>
      <w:ins w:id="97" w:author="Samsung" w:date="2019-04-25T10:41:00Z">
        <w:r w:rsidRPr="00036EFF">
          <w:t>There are no co-existence issues for this combination.</w:t>
        </w:r>
      </w:ins>
    </w:p>
    <w:p w14:paraId="1CF6F965" w14:textId="77777777" w:rsidR="009C492F" w:rsidRPr="00315867" w:rsidRDefault="009C492F" w:rsidP="009C492F">
      <w:pPr>
        <w:pStyle w:val="3"/>
        <w:rPr>
          <w:ins w:id="98" w:author="Samsung" w:date="2019-04-25T10:41:00Z"/>
          <w:lang w:val="en-US"/>
        </w:rPr>
      </w:pPr>
      <w:proofErr w:type="gramStart"/>
      <w:ins w:id="99" w:author="Samsung" w:date="2019-04-25T10:41:00Z">
        <w:r w:rsidRPr="005C1EA6">
          <w:rPr>
            <w:szCs w:val="28"/>
            <w:lang w:val="en-US"/>
          </w:rPr>
          <w:lastRenderedPageBreak/>
          <w:t>6.</w:t>
        </w:r>
        <w:r>
          <w:rPr>
            <w:szCs w:val="28"/>
            <w:lang w:val="en-US"/>
          </w:rPr>
          <w:t>x</w:t>
        </w:r>
        <w:r w:rsidRPr="005C1EA6">
          <w:rPr>
            <w:szCs w:val="28"/>
            <w:lang w:val="en-US"/>
          </w:rPr>
          <w:t>.3</w:t>
        </w:r>
        <w:proofErr w:type="gramEnd"/>
        <w:r w:rsidRPr="005C1EA6">
          <w:rPr>
            <w:szCs w:val="28"/>
            <w:lang w:val="en-US"/>
          </w:rPr>
          <w:tab/>
          <w:t>REFSENS</w:t>
        </w:r>
      </w:ins>
    </w:p>
    <w:p w14:paraId="3552F47E" w14:textId="711FBD60" w:rsidR="009C492F" w:rsidRPr="009C492F" w:rsidRDefault="009C492F" w:rsidP="009C492F">
      <w:pPr>
        <w:snapToGrid w:val="0"/>
        <w:spacing w:after="120"/>
        <w:rPr>
          <w:lang w:eastAsia="zh-CN"/>
        </w:rPr>
      </w:pPr>
      <w:ins w:id="100" w:author="Samsung" w:date="2019-04-25T10:41:00Z">
        <w:r w:rsidRPr="003E44A0">
          <w:t xml:space="preserve">There are no REFSENS exceptions for this combination. However, UL configuration for REFSENS needs to be </w:t>
        </w:r>
        <w:r>
          <w:t>c</w:t>
        </w:r>
        <w:r w:rsidRPr="003E44A0">
          <w:t>aptured after general principles for RX requirements have been agreed</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17"/>
    <w:bookmarkEnd w:id="19"/>
    <w:bookmarkEnd w:id="20"/>
    <w:bookmarkEnd w:id="21"/>
    <w:bookmarkEnd w:id="2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385ED" w14:textId="77777777" w:rsidR="00CA08C6" w:rsidRDefault="00CA08C6">
      <w:r>
        <w:separator/>
      </w:r>
    </w:p>
  </w:endnote>
  <w:endnote w:type="continuationSeparator" w:id="0">
    <w:p w14:paraId="63A14583" w14:textId="77777777" w:rsidR="00CA08C6" w:rsidRDefault="00CA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Yu Gothic">
    <w:altName w:val="游ゴシック"/>
    <w:charset w:val="80"/>
    <w:family w:val="swiss"/>
    <w:pitch w:val="variable"/>
    <w:sig w:usb0="E00002FF" w:usb1="2AC7FDFF" w:usb2="00000016"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F7F58" w14:textId="77777777" w:rsidR="00CA08C6" w:rsidRDefault="00CA08C6">
      <w:r>
        <w:separator/>
      </w:r>
    </w:p>
  </w:footnote>
  <w:footnote w:type="continuationSeparator" w:id="0">
    <w:p w14:paraId="592DB2CC" w14:textId="77777777" w:rsidR="00CA08C6" w:rsidRDefault="00CA08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14"/>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8"/>
  </w:num>
  <w:num w:numId="11">
    <w:abstractNumId w:val="5"/>
  </w:num>
  <w:num w:numId="12">
    <w:abstractNumId w:val="16"/>
  </w:num>
  <w:num w:numId="13">
    <w:abstractNumId w:val="13"/>
  </w:num>
  <w:num w:numId="14">
    <w:abstractNumId w:val="3"/>
  </w:num>
  <w:num w:numId="15">
    <w:abstractNumId w:val="12"/>
  </w:num>
  <w:num w:numId="16">
    <w:abstractNumId w:val="6"/>
  </w:num>
  <w:num w:numId="17">
    <w:abstractNumId w:val="2"/>
  </w:num>
  <w:num w:numId="18">
    <w:abstractNumId w:val="15"/>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50001"/>
    <w:rsid w:val="00052041"/>
    <w:rsid w:val="0005326A"/>
    <w:rsid w:val="0006266D"/>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785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660F"/>
    <w:rsid w:val="003628B9"/>
    <w:rsid w:val="00362D8F"/>
    <w:rsid w:val="00367724"/>
    <w:rsid w:val="003770F6"/>
    <w:rsid w:val="00393042"/>
    <w:rsid w:val="00394AD5"/>
    <w:rsid w:val="0039642D"/>
    <w:rsid w:val="003A2E40"/>
    <w:rsid w:val="003B755E"/>
    <w:rsid w:val="003C228E"/>
    <w:rsid w:val="003C51E7"/>
    <w:rsid w:val="003D1EFD"/>
    <w:rsid w:val="003D28BF"/>
    <w:rsid w:val="003D4215"/>
    <w:rsid w:val="003F1C1B"/>
    <w:rsid w:val="00401144"/>
    <w:rsid w:val="00407661"/>
    <w:rsid w:val="00410314"/>
    <w:rsid w:val="00412063"/>
    <w:rsid w:val="00412EB1"/>
    <w:rsid w:val="00414118"/>
    <w:rsid w:val="00416084"/>
    <w:rsid w:val="00424F8C"/>
    <w:rsid w:val="004271BA"/>
    <w:rsid w:val="00434DC1"/>
    <w:rsid w:val="00450F27"/>
    <w:rsid w:val="00461E39"/>
    <w:rsid w:val="00463521"/>
    <w:rsid w:val="00471125"/>
    <w:rsid w:val="0047437A"/>
    <w:rsid w:val="0048543E"/>
    <w:rsid w:val="004868C1"/>
    <w:rsid w:val="0048750F"/>
    <w:rsid w:val="004A495F"/>
    <w:rsid w:val="004B6B0F"/>
    <w:rsid w:val="004E2659"/>
    <w:rsid w:val="004E39EE"/>
    <w:rsid w:val="004E56E0"/>
    <w:rsid w:val="004E7329"/>
    <w:rsid w:val="005017F7"/>
    <w:rsid w:val="00505BFA"/>
    <w:rsid w:val="005071B4"/>
    <w:rsid w:val="005117A9"/>
    <w:rsid w:val="00511F57"/>
    <w:rsid w:val="00515CBE"/>
    <w:rsid w:val="00522A7E"/>
    <w:rsid w:val="00522F20"/>
    <w:rsid w:val="00530A2E"/>
    <w:rsid w:val="00530FBE"/>
    <w:rsid w:val="00534C89"/>
    <w:rsid w:val="00541573"/>
    <w:rsid w:val="0054348A"/>
    <w:rsid w:val="0058519C"/>
    <w:rsid w:val="005956EE"/>
    <w:rsid w:val="005C1EA6"/>
    <w:rsid w:val="005D0B99"/>
    <w:rsid w:val="005F2145"/>
    <w:rsid w:val="006016E1"/>
    <w:rsid w:val="00602D27"/>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177E3"/>
    <w:rsid w:val="00823AA9"/>
    <w:rsid w:val="00827324"/>
    <w:rsid w:val="00850C75"/>
    <w:rsid w:val="00850E39"/>
    <w:rsid w:val="00855173"/>
    <w:rsid w:val="008557D9"/>
    <w:rsid w:val="00874C16"/>
    <w:rsid w:val="00886D1F"/>
    <w:rsid w:val="00891EE1"/>
    <w:rsid w:val="00893987"/>
    <w:rsid w:val="008963EF"/>
    <w:rsid w:val="008B5AE7"/>
    <w:rsid w:val="008C60E9"/>
    <w:rsid w:val="008D1B7C"/>
    <w:rsid w:val="008D6657"/>
    <w:rsid w:val="008E1F60"/>
    <w:rsid w:val="008F6056"/>
    <w:rsid w:val="00902C07"/>
    <w:rsid w:val="00905804"/>
    <w:rsid w:val="009101E2"/>
    <w:rsid w:val="00915D73"/>
    <w:rsid w:val="00916077"/>
    <w:rsid w:val="009170A2"/>
    <w:rsid w:val="009208A6"/>
    <w:rsid w:val="00924514"/>
    <w:rsid w:val="00927316"/>
    <w:rsid w:val="00937065"/>
    <w:rsid w:val="00940285"/>
    <w:rsid w:val="0095139A"/>
    <w:rsid w:val="00953E16"/>
    <w:rsid w:val="009542AC"/>
    <w:rsid w:val="009638D6"/>
    <w:rsid w:val="0097408E"/>
    <w:rsid w:val="00974BB2"/>
    <w:rsid w:val="00974FA7"/>
    <w:rsid w:val="009756E5"/>
    <w:rsid w:val="00977A8C"/>
    <w:rsid w:val="00983910"/>
    <w:rsid w:val="009A1DBF"/>
    <w:rsid w:val="009A68E6"/>
    <w:rsid w:val="009B3D20"/>
    <w:rsid w:val="009B5418"/>
    <w:rsid w:val="009C0727"/>
    <w:rsid w:val="009C492F"/>
    <w:rsid w:val="009D3385"/>
    <w:rsid w:val="009E16A9"/>
    <w:rsid w:val="009E375F"/>
    <w:rsid w:val="009E5401"/>
    <w:rsid w:val="00A1570A"/>
    <w:rsid w:val="00A211B4"/>
    <w:rsid w:val="00A34547"/>
    <w:rsid w:val="00A41BF5"/>
    <w:rsid w:val="00A469E7"/>
    <w:rsid w:val="00A66ADC"/>
    <w:rsid w:val="00A7147D"/>
    <w:rsid w:val="00A81B15"/>
    <w:rsid w:val="00A84DC8"/>
    <w:rsid w:val="00A85DBC"/>
    <w:rsid w:val="00A9420E"/>
    <w:rsid w:val="00A97648"/>
    <w:rsid w:val="00AA1CFD"/>
    <w:rsid w:val="00AA2239"/>
    <w:rsid w:val="00AB0C57"/>
    <w:rsid w:val="00AC6D6B"/>
    <w:rsid w:val="00AD7736"/>
    <w:rsid w:val="00AE7868"/>
    <w:rsid w:val="00AF0407"/>
    <w:rsid w:val="00B163F8"/>
    <w:rsid w:val="00B2472D"/>
    <w:rsid w:val="00B2549F"/>
    <w:rsid w:val="00B57265"/>
    <w:rsid w:val="00B633AE"/>
    <w:rsid w:val="00B665D2"/>
    <w:rsid w:val="00B6737C"/>
    <w:rsid w:val="00B7214D"/>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31283"/>
    <w:rsid w:val="00C33C48"/>
    <w:rsid w:val="00C340E5"/>
    <w:rsid w:val="00C35AA7"/>
    <w:rsid w:val="00C43DAB"/>
    <w:rsid w:val="00C47F08"/>
    <w:rsid w:val="00C5739F"/>
    <w:rsid w:val="00C57CF0"/>
    <w:rsid w:val="00C65891"/>
    <w:rsid w:val="00C724D3"/>
    <w:rsid w:val="00C77DD9"/>
    <w:rsid w:val="00C85354"/>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20E4"/>
    <w:rsid w:val="00D57DFA"/>
    <w:rsid w:val="00D709CE"/>
    <w:rsid w:val="00D71F73"/>
    <w:rsid w:val="00D81CAB"/>
    <w:rsid w:val="00D8576F"/>
    <w:rsid w:val="00D8677F"/>
    <w:rsid w:val="00D97F0C"/>
    <w:rsid w:val="00DA3A86"/>
    <w:rsid w:val="00DC77DC"/>
    <w:rsid w:val="00DD0C2C"/>
    <w:rsid w:val="00DE3D1C"/>
    <w:rsid w:val="00E06FDA"/>
    <w:rsid w:val="00E160A5"/>
    <w:rsid w:val="00E1713D"/>
    <w:rsid w:val="00E20A43"/>
    <w:rsid w:val="00E23898"/>
    <w:rsid w:val="00E33CD2"/>
    <w:rsid w:val="00E40E90"/>
    <w:rsid w:val="00E531EB"/>
    <w:rsid w:val="00E54874"/>
    <w:rsid w:val="00E54B6F"/>
    <w:rsid w:val="00E55ACA"/>
    <w:rsid w:val="00E57B74"/>
    <w:rsid w:val="00E661FF"/>
    <w:rsid w:val="00E824C3"/>
    <w:rsid w:val="00E840B3"/>
    <w:rsid w:val="00E8629F"/>
    <w:rsid w:val="00E91008"/>
    <w:rsid w:val="00EA1111"/>
    <w:rsid w:val="00EA3B4F"/>
    <w:rsid w:val="00EA3C24"/>
    <w:rsid w:val="00EA73DF"/>
    <w:rsid w:val="00EB61AE"/>
    <w:rsid w:val="00EC322D"/>
    <w:rsid w:val="00F0156F"/>
    <w:rsid w:val="00F05AC8"/>
    <w:rsid w:val="00F07167"/>
    <w:rsid w:val="00F072D8"/>
    <w:rsid w:val="00F07CE0"/>
    <w:rsid w:val="00F13D05"/>
    <w:rsid w:val="00F1679D"/>
    <w:rsid w:val="00F1682C"/>
    <w:rsid w:val="00F24B8B"/>
    <w:rsid w:val="00F30D2E"/>
    <w:rsid w:val="00F35516"/>
    <w:rsid w:val="00F35790"/>
    <w:rsid w:val="00F4136D"/>
    <w:rsid w:val="00F4212E"/>
    <w:rsid w:val="00F42C20"/>
    <w:rsid w:val="00F43E34"/>
    <w:rsid w:val="00F618EF"/>
    <w:rsid w:val="00F65582"/>
    <w:rsid w:val="00F66E75"/>
    <w:rsid w:val="00F77EB0"/>
    <w:rsid w:val="00F87CDD"/>
    <w:rsid w:val="00F933F0"/>
    <w:rsid w:val="00F94715"/>
    <w:rsid w:val="00FA4718"/>
    <w:rsid w:val="00FA7F3D"/>
    <w:rsid w:val="00FC051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uiPriority w:val="99"/>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uiPriority w:val="99"/>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C987D-23EE-4CD3-995A-9697BD41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460</Words>
  <Characters>2625</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19</cp:revision>
  <cp:lastPrinted>2019-04-25T01:09:00Z</cp:lastPrinted>
  <dcterms:created xsi:type="dcterms:W3CDTF">2019-04-24T02:31:00Z</dcterms:created>
  <dcterms:modified xsi:type="dcterms:W3CDTF">2019-05-02T08:28:00Z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