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00297543">
        <w:rPr>
          <w:rFonts w:hint="eastAsia"/>
          <w:lang w:val="en-US"/>
        </w:rPr>
        <w:t xml:space="preserve"> Meeting</w:t>
      </w:r>
      <w:r w:rsidRPr="00F21884">
        <w:rPr>
          <w:rFonts w:hint="eastAsia"/>
          <w:lang w:val="en-US"/>
        </w:rPr>
        <w:t>#</w:t>
      </w:r>
      <w:r w:rsidR="005C0225">
        <w:rPr>
          <w:rFonts w:hint="eastAsia"/>
          <w:lang w:val="en-US"/>
        </w:rPr>
        <w:t>91</w:t>
      </w:r>
      <w:r w:rsidRPr="00F21884">
        <w:rPr>
          <w:lang w:val="en-US"/>
        </w:rPr>
        <w:tab/>
        <w:t>R4-</w:t>
      </w:r>
      <w:r w:rsidR="00F64EF1" w:rsidRPr="00F21884">
        <w:rPr>
          <w:rFonts w:hint="eastAsia"/>
          <w:lang w:val="en-US"/>
        </w:rPr>
        <w:t>1</w:t>
      </w:r>
      <w:r w:rsidR="005C0225">
        <w:rPr>
          <w:rFonts w:hint="eastAsia"/>
          <w:lang w:val="en-US"/>
        </w:rPr>
        <w:t>905</w:t>
      </w:r>
      <w:r w:rsidR="006A0C06">
        <w:rPr>
          <w:rFonts w:hint="eastAsia"/>
          <w:lang w:val="en-US"/>
        </w:rPr>
        <w:t>400</w:t>
      </w:r>
    </w:p>
    <w:p w:rsidR="005D5A14" w:rsidRPr="005C0225" w:rsidRDefault="005C0225" w:rsidP="005C0225">
      <w:pPr>
        <w:pStyle w:val="3GPPHeader"/>
        <w:spacing w:after="60"/>
        <w:rPr>
          <w:lang w:val="en-US"/>
        </w:rPr>
      </w:pPr>
      <w:r w:rsidRPr="005C0225">
        <w:rPr>
          <w:rFonts w:hint="eastAsia"/>
          <w:lang w:val="en-US"/>
        </w:rPr>
        <w:t>Reno, US</w:t>
      </w:r>
      <w:r w:rsidRPr="005C0225">
        <w:rPr>
          <w:lang w:val="en-US"/>
        </w:rPr>
        <w:t xml:space="preserve">, </w:t>
      </w:r>
      <w:r w:rsidRPr="005C0225">
        <w:rPr>
          <w:rFonts w:hint="eastAsia"/>
          <w:lang w:val="en-US"/>
        </w:rPr>
        <w:t>13</w:t>
      </w:r>
      <w:r w:rsidRPr="005C0225">
        <w:rPr>
          <w:lang w:val="en-US"/>
        </w:rPr>
        <w:t>th–</w:t>
      </w:r>
      <w:r w:rsidRPr="005C0225">
        <w:rPr>
          <w:rFonts w:hint="eastAsia"/>
          <w:lang w:val="en-US"/>
        </w:rPr>
        <w:t xml:space="preserve"> </w:t>
      </w:r>
      <w:r w:rsidRPr="005C0225">
        <w:rPr>
          <w:lang w:val="en-US"/>
        </w:rPr>
        <w:t>1</w:t>
      </w:r>
      <w:r w:rsidRPr="005C0225">
        <w:rPr>
          <w:rFonts w:hint="eastAsia"/>
          <w:lang w:val="en-US"/>
        </w:rPr>
        <w:t>7</w:t>
      </w:r>
      <w:r w:rsidRPr="005C0225">
        <w:rPr>
          <w:lang w:val="en-US"/>
        </w:rPr>
        <w:t xml:space="preserve">th </w:t>
      </w:r>
      <w:r w:rsidRPr="005C0225">
        <w:rPr>
          <w:rFonts w:hint="eastAsia"/>
          <w:lang w:val="en-US"/>
        </w:rPr>
        <w:t>May</w:t>
      </w:r>
      <w:r w:rsidRPr="005C0225">
        <w:rPr>
          <w:lang w:val="en-US"/>
        </w:rPr>
        <w:t>, 2019</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5C0225" w:rsidRDefault="005D5A14">
      <w:pPr>
        <w:pStyle w:val="af2"/>
        <w:tabs>
          <w:tab w:val="left" w:pos="2155"/>
        </w:tabs>
        <w:spacing w:after="120"/>
        <w:ind w:left="2610" w:hanging="2610"/>
        <w:jc w:val="both"/>
        <w:rPr>
          <w:rFonts w:eastAsia="宋体"/>
          <w:b w:val="0"/>
          <w:sz w:val="24"/>
          <w:szCs w:val="24"/>
          <w:lang w:val="en-US" w:eastAsia="zh-CN"/>
        </w:rPr>
      </w:pPr>
      <w:r>
        <w:rPr>
          <w:sz w:val="24"/>
          <w:szCs w:val="24"/>
          <w:lang w:val="en-US" w:eastAsia="zh-CN"/>
        </w:rPr>
        <w:t>Agenda Item:</w:t>
      </w:r>
      <w:r>
        <w:rPr>
          <w:rFonts w:hint="eastAsia"/>
          <w:sz w:val="24"/>
          <w:szCs w:val="24"/>
          <w:lang w:val="en-US" w:eastAsia="zh-CN"/>
        </w:rPr>
        <w:tab/>
      </w:r>
      <w:r w:rsidR="006A0C06">
        <w:rPr>
          <w:rFonts w:eastAsia="宋体" w:hint="eastAsia"/>
          <w:b w:val="0"/>
          <w:sz w:val="24"/>
          <w:szCs w:val="24"/>
          <w:lang w:val="en-US" w:eastAsia="zh-CN"/>
        </w:rPr>
        <w:t>9.10.2</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p>
    <w:p w:rsidR="005D5A14" w:rsidRPr="00297543" w:rsidRDefault="005D5A14">
      <w:pPr>
        <w:pStyle w:val="af2"/>
        <w:spacing w:after="120"/>
        <w:ind w:left="2127" w:hanging="2127"/>
        <w:jc w:val="both"/>
        <w:rPr>
          <w:b w:val="0"/>
          <w:sz w:val="24"/>
          <w:szCs w:val="24"/>
          <w:lang w:val="en-US" w:eastAsia="zh-CN"/>
        </w:rPr>
      </w:pPr>
      <w:r>
        <w:rPr>
          <w:sz w:val="24"/>
          <w:szCs w:val="24"/>
          <w:lang w:val="en-US" w:eastAsia="zh-CN"/>
        </w:rPr>
        <w:t>Title:</w:t>
      </w:r>
      <w:r>
        <w:rPr>
          <w:rFonts w:hint="eastAsia"/>
          <w:sz w:val="24"/>
          <w:szCs w:val="24"/>
          <w:lang w:val="en-US" w:eastAsia="zh-CN"/>
        </w:rPr>
        <w:tab/>
      </w:r>
      <w:r w:rsidR="006A0C06" w:rsidRPr="006A0C06">
        <w:rPr>
          <w:b w:val="0"/>
          <w:sz w:val="24"/>
          <w:szCs w:val="24"/>
          <w:lang w:val="en-US" w:eastAsia="zh-CN"/>
        </w:rPr>
        <w:t>TP for 38.716-03-01: UE requirements for CA_n3A-n41A-n79A</w:t>
      </w:r>
    </w:p>
    <w:p w:rsidR="005D5A14" w:rsidRDefault="005D5A14" w:rsidP="00C53F67">
      <w:pPr>
        <w:pStyle w:val="af2"/>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Approval</w:t>
      </w: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BA754B" w:rsidRDefault="005D5A14">
      <w:pPr>
        <w:rPr>
          <w:lang w:val="en-US" w:eastAsia="zh-CN"/>
        </w:rPr>
      </w:pPr>
      <w:r>
        <w:rPr>
          <w:lang w:val="en-US" w:eastAsia="zh-CN"/>
        </w:rPr>
        <w:t xml:space="preserve">This contribution </w:t>
      </w:r>
      <w:r>
        <w:rPr>
          <w:rFonts w:hint="eastAsia"/>
          <w:lang w:val="en-US" w:eastAsia="zh-CN"/>
        </w:rPr>
        <w:t xml:space="preserve">provides </w:t>
      </w:r>
      <w:r>
        <w:rPr>
          <w:lang w:val="en-US" w:eastAsia="zh-CN"/>
        </w:rPr>
        <w:t xml:space="preserve">a text proposal </w:t>
      </w:r>
      <w:r w:rsidR="006A0C06">
        <w:rPr>
          <w:rFonts w:hint="eastAsia"/>
          <w:lang w:val="en-US" w:eastAsia="zh-CN"/>
        </w:rPr>
        <w:t xml:space="preserve">on UE requirements </w:t>
      </w:r>
      <w:r>
        <w:rPr>
          <w:rFonts w:hint="eastAsia"/>
          <w:lang w:val="en-US" w:eastAsia="zh-CN"/>
        </w:rPr>
        <w:t>for</w:t>
      </w:r>
      <w:r w:rsidR="00BA754B">
        <w:rPr>
          <w:rFonts w:hint="eastAsia"/>
          <w:lang w:val="en-US" w:eastAsia="zh-CN"/>
        </w:rPr>
        <w:t xml:space="preserve"> inter-band</w:t>
      </w:r>
      <w:r w:rsidR="006A0C06">
        <w:rPr>
          <w:rFonts w:hint="eastAsia"/>
          <w:lang w:val="en-US" w:eastAsia="zh-CN"/>
        </w:rPr>
        <w:t xml:space="preserve"> </w:t>
      </w:r>
      <w:r w:rsidR="006A0C06" w:rsidRPr="006A0C06">
        <w:rPr>
          <w:sz w:val="24"/>
          <w:szCs w:val="24"/>
          <w:lang w:val="en-US" w:eastAsia="zh-CN"/>
        </w:rPr>
        <w:t>CA_n3A-n41A-n79A</w:t>
      </w:r>
      <w:r>
        <w:rPr>
          <w:rFonts w:hint="eastAsia"/>
          <w:lang w:val="en-US" w:eastAsia="zh-CN"/>
        </w:rPr>
        <w:t xml:space="preserve">. </w:t>
      </w:r>
    </w:p>
    <w:p w:rsidR="005C0225" w:rsidRDefault="005C0225">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6D7139" w:rsidRDefault="009E67D3" w:rsidP="005C0225">
      <w:pPr>
        <w:spacing w:beforeLines="50" w:before="120"/>
        <w:rPr>
          <w:lang w:val="en-US" w:eastAsia="zh-CN"/>
        </w:rPr>
      </w:pPr>
      <w:r>
        <w:rPr>
          <w:lang w:val="en-US" w:eastAsia="zh-CN"/>
        </w:rPr>
        <w:t>T</w:t>
      </w:r>
      <w:r>
        <w:rPr>
          <w:rFonts w:hint="eastAsia"/>
          <w:lang w:val="en-US" w:eastAsia="zh-CN"/>
        </w:rPr>
        <w:t>he followings are proposed for this combination</w:t>
      </w:r>
    </w:p>
    <w:p w:rsidR="009E67D3" w:rsidRPr="009E67D3" w:rsidRDefault="009E67D3" w:rsidP="009E67D3">
      <w:pPr>
        <w:pStyle w:val="af1"/>
        <w:numPr>
          <w:ilvl w:val="0"/>
          <w:numId w:val="19"/>
        </w:numPr>
        <w:spacing w:beforeLines="50" w:before="120"/>
        <w:ind w:firstLineChars="0"/>
        <w:rPr>
          <w:rFonts w:ascii="Times New Roman" w:hAnsi="Times New Roman"/>
          <w:sz w:val="20"/>
          <w:szCs w:val="20"/>
          <w:lang w:val="en-US" w:eastAsia="zh-CN"/>
        </w:rPr>
      </w:pPr>
      <w:r w:rsidRPr="009E67D3">
        <w:rPr>
          <w:rFonts w:ascii="Times New Roman" w:eastAsia="MS Mincho" w:hAnsi="Times New Roman"/>
          <w:sz w:val="20"/>
          <w:szCs w:val="20"/>
        </w:rPr>
        <w:t>∆</w:t>
      </w:r>
      <w:proofErr w:type="spellStart"/>
      <w:r w:rsidRPr="009E67D3">
        <w:rPr>
          <w:rFonts w:ascii="Times New Roman" w:hAnsi="Times New Roman"/>
          <w:sz w:val="20"/>
          <w:szCs w:val="20"/>
        </w:rPr>
        <w:t>T</w:t>
      </w:r>
      <w:r w:rsidRPr="009E67D3">
        <w:rPr>
          <w:rFonts w:ascii="Times New Roman" w:hAnsi="Times New Roman"/>
          <w:sz w:val="20"/>
          <w:szCs w:val="20"/>
          <w:vertAlign w:val="subscript"/>
        </w:rPr>
        <w:t>IB</w:t>
      </w:r>
      <w:proofErr w:type="gramStart"/>
      <w:r w:rsidRPr="009E67D3">
        <w:rPr>
          <w:rFonts w:ascii="Times New Roman" w:hAnsi="Times New Roman"/>
          <w:sz w:val="20"/>
          <w:szCs w:val="20"/>
          <w:vertAlign w:val="subscript"/>
        </w:rPr>
        <w:t>,c</w:t>
      </w:r>
      <w:proofErr w:type="spellEnd"/>
      <w:proofErr w:type="gramEnd"/>
      <w:r w:rsidRPr="009E67D3">
        <w:rPr>
          <w:rFonts w:ascii="Times New Roman" w:hAnsi="Times New Roman"/>
          <w:sz w:val="20"/>
          <w:szCs w:val="20"/>
        </w:rPr>
        <w:t xml:space="preserve"> and </w:t>
      </w:r>
      <w:r w:rsidRPr="009E67D3">
        <w:rPr>
          <w:rFonts w:ascii="Times New Roman" w:eastAsia="MS Mincho" w:hAnsi="Times New Roman"/>
          <w:sz w:val="20"/>
          <w:szCs w:val="20"/>
        </w:rPr>
        <w:t>∆</w:t>
      </w:r>
      <w:proofErr w:type="spellStart"/>
      <w:r w:rsidRPr="009E67D3">
        <w:rPr>
          <w:rFonts w:ascii="Times New Roman" w:hAnsi="Times New Roman"/>
          <w:sz w:val="20"/>
          <w:szCs w:val="20"/>
        </w:rPr>
        <w:t>R</w:t>
      </w:r>
      <w:r w:rsidRPr="009E67D3">
        <w:rPr>
          <w:rFonts w:ascii="Times New Roman" w:hAnsi="Times New Roman"/>
          <w:sz w:val="20"/>
          <w:szCs w:val="20"/>
          <w:vertAlign w:val="subscript"/>
        </w:rPr>
        <w:t>IB,c</w:t>
      </w:r>
      <w:proofErr w:type="spellEnd"/>
      <w:r w:rsidRPr="009E67D3">
        <w:rPr>
          <w:rFonts w:ascii="Times New Roman" w:hAnsi="Times New Roman"/>
          <w:sz w:val="20"/>
          <w:szCs w:val="20"/>
        </w:rPr>
        <w:t xml:space="preserve"> values</w:t>
      </w:r>
      <w:r w:rsidRPr="009E67D3">
        <w:rPr>
          <w:rFonts w:ascii="Times New Roman" w:hAnsi="Times New Roman"/>
          <w:sz w:val="20"/>
          <w:szCs w:val="20"/>
          <w:lang w:eastAsia="zh-CN"/>
        </w:rPr>
        <w:t xml:space="preserve"> are derived based those values for the 3 fall back modes. If the </w:t>
      </w:r>
      <w:r w:rsidRPr="009E67D3">
        <w:rPr>
          <w:rFonts w:ascii="Times New Roman" w:eastAsia="MS Mincho" w:hAnsi="Times New Roman"/>
          <w:sz w:val="20"/>
          <w:szCs w:val="20"/>
        </w:rPr>
        <w:t>∆</w:t>
      </w:r>
      <w:proofErr w:type="spellStart"/>
      <w:r w:rsidRPr="009E67D3">
        <w:rPr>
          <w:rFonts w:ascii="Times New Roman" w:hAnsi="Times New Roman"/>
          <w:sz w:val="20"/>
          <w:szCs w:val="20"/>
        </w:rPr>
        <w:t>T</w:t>
      </w:r>
      <w:r w:rsidRPr="009E67D3">
        <w:rPr>
          <w:rFonts w:ascii="Times New Roman" w:hAnsi="Times New Roman"/>
          <w:sz w:val="20"/>
          <w:szCs w:val="20"/>
          <w:vertAlign w:val="subscript"/>
        </w:rPr>
        <w:t>IB</w:t>
      </w:r>
      <w:proofErr w:type="gramStart"/>
      <w:r w:rsidRPr="009E67D3">
        <w:rPr>
          <w:rFonts w:ascii="Times New Roman" w:hAnsi="Times New Roman"/>
          <w:sz w:val="20"/>
          <w:szCs w:val="20"/>
          <w:vertAlign w:val="subscript"/>
        </w:rPr>
        <w:t>,c</w:t>
      </w:r>
      <w:proofErr w:type="spellEnd"/>
      <w:proofErr w:type="gramEnd"/>
      <w:r w:rsidRPr="009E67D3">
        <w:rPr>
          <w:rFonts w:ascii="Times New Roman" w:hAnsi="Times New Roman"/>
          <w:sz w:val="20"/>
          <w:szCs w:val="20"/>
        </w:rPr>
        <w:t xml:space="preserve"> and </w:t>
      </w:r>
      <w:r w:rsidRPr="009E67D3">
        <w:rPr>
          <w:rFonts w:ascii="Times New Roman" w:eastAsia="MS Mincho" w:hAnsi="Times New Roman"/>
          <w:sz w:val="20"/>
          <w:szCs w:val="20"/>
        </w:rPr>
        <w:t>∆</w:t>
      </w:r>
      <w:proofErr w:type="spellStart"/>
      <w:r w:rsidRPr="009E67D3">
        <w:rPr>
          <w:rFonts w:ascii="Times New Roman" w:hAnsi="Times New Roman"/>
          <w:sz w:val="20"/>
          <w:szCs w:val="20"/>
        </w:rPr>
        <w:t>R</w:t>
      </w:r>
      <w:r w:rsidRPr="009E67D3">
        <w:rPr>
          <w:rFonts w:ascii="Times New Roman" w:hAnsi="Times New Roman"/>
          <w:sz w:val="20"/>
          <w:szCs w:val="20"/>
          <w:vertAlign w:val="subscript"/>
        </w:rPr>
        <w:t>IB,c</w:t>
      </w:r>
      <w:proofErr w:type="spellEnd"/>
      <w:r w:rsidRPr="009E67D3">
        <w:rPr>
          <w:rFonts w:ascii="Times New Roman" w:hAnsi="Times New Roman"/>
          <w:sz w:val="20"/>
          <w:szCs w:val="20"/>
        </w:rPr>
        <w:t xml:space="preserve"> values</w:t>
      </w:r>
      <w:r w:rsidRPr="009E67D3">
        <w:rPr>
          <w:rFonts w:ascii="Times New Roman" w:hAnsi="Times New Roman"/>
          <w:sz w:val="20"/>
          <w:szCs w:val="20"/>
          <w:lang w:eastAsia="zh-CN"/>
        </w:rPr>
        <w:t xml:space="preserve"> for a specific bands are difference between different combina</w:t>
      </w:r>
      <w:r>
        <w:rPr>
          <w:rFonts w:ascii="Times New Roman" w:hAnsi="Times New Roman" w:hint="eastAsia"/>
          <w:sz w:val="20"/>
          <w:szCs w:val="20"/>
          <w:lang w:eastAsia="zh-CN"/>
        </w:rPr>
        <w:t>ti</w:t>
      </w:r>
      <w:r w:rsidRPr="009E67D3">
        <w:rPr>
          <w:rFonts w:ascii="Times New Roman" w:hAnsi="Times New Roman"/>
          <w:sz w:val="20"/>
          <w:szCs w:val="20"/>
          <w:lang w:eastAsia="zh-CN"/>
        </w:rPr>
        <w:t>ons, the largest value will be used for this combination.</w:t>
      </w:r>
    </w:p>
    <w:p w:rsidR="009E67D3" w:rsidRPr="009E67D3" w:rsidRDefault="009E67D3" w:rsidP="009E67D3">
      <w:pPr>
        <w:pStyle w:val="af1"/>
        <w:numPr>
          <w:ilvl w:val="0"/>
          <w:numId w:val="19"/>
        </w:numPr>
        <w:spacing w:beforeLines="50" w:before="120"/>
        <w:ind w:firstLineChars="0"/>
        <w:rPr>
          <w:rFonts w:ascii="Times New Roman" w:hAnsi="Times New Roman"/>
          <w:sz w:val="20"/>
          <w:szCs w:val="20"/>
          <w:lang w:eastAsia="zh-CN"/>
        </w:rPr>
      </w:pPr>
      <w:r>
        <w:rPr>
          <w:rFonts w:ascii="Times New Roman" w:hAnsi="Times New Roman" w:hint="eastAsia"/>
          <w:sz w:val="20"/>
          <w:szCs w:val="20"/>
          <w:lang w:val="en-US" w:eastAsia="zh-CN"/>
        </w:rPr>
        <w:t>D</w:t>
      </w:r>
      <w:proofErr w:type="spellStart"/>
      <w:r w:rsidRPr="009E67D3">
        <w:rPr>
          <w:rFonts w:ascii="Times New Roman" w:hAnsi="Times New Roman"/>
          <w:sz w:val="20"/>
          <w:szCs w:val="20"/>
          <w:lang w:eastAsia="zh-CN"/>
        </w:rPr>
        <w:t>ue</w:t>
      </w:r>
      <w:proofErr w:type="spellEnd"/>
      <w:r w:rsidRPr="009E67D3">
        <w:rPr>
          <w:rFonts w:ascii="Times New Roman" w:hAnsi="Times New Roman"/>
          <w:sz w:val="20"/>
          <w:szCs w:val="20"/>
          <w:lang w:eastAsia="zh-CN"/>
        </w:rPr>
        <w:t xml:space="preserve"> to cross band isolation issues</w:t>
      </w:r>
      <w:r>
        <w:rPr>
          <w:rFonts w:ascii="Times New Roman" w:hAnsi="Times New Roman" w:hint="eastAsia"/>
          <w:sz w:val="20"/>
          <w:szCs w:val="20"/>
          <w:lang w:eastAsia="zh-CN"/>
        </w:rPr>
        <w:t>, s</w:t>
      </w:r>
      <w:r w:rsidRPr="009E67D3">
        <w:rPr>
          <w:rFonts w:ascii="Times New Roman" w:hAnsi="Times New Roman"/>
          <w:sz w:val="20"/>
          <w:szCs w:val="20"/>
          <w:lang w:eastAsia="zh-CN"/>
        </w:rPr>
        <w:t xml:space="preserve">ensitivity degradation is allowed for </w:t>
      </w:r>
      <w:r w:rsidRPr="009E67D3">
        <w:rPr>
          <w:rFonts w:ascii="Times New Roman" w:hAnsi="Times New Roman" w:hint="eastAsia"/>
          <w:sz w:val="20"/>
          <w:szCs w:val="20"/>
          <w:lang w:eastAsia="zh-CN"/>
        </w:rPr>
        <w:t xml:space="preserve">Band </w:t>
      </w:r>
      <w:r w:rsidR="00CC7935">
        <w:rPr>
          <w:rFonts w:ascii="Times New Roman" w:hAnsi="Times New Roman" w:hint="eastAsia"/>
          <w:sz w:val="20"/>
          <w:szCs w:val="20"/>
          <w:lang w:eastAsia="zh-CN"/>
        </w:rPr>
        <w:t>n</w:t>
      </w:r>
      <w:r w:rsidRPr="009E67D3">
        <w:rPr>
          <w:rFonts w:ascii="Times New Roman" w:hAnsi="Times New Roman" w:hint="eastAsia"/>
          <w:sz w:val="20"/>
          <w:szCs w:val="20"/>
          <w:lang w:eastAsia="zh-CN"/>
        </w:rPr>
        <w:t>3</w:t>
      </w:r>
      <w:r w:rsidRPr="009E67D3">
        <w:rPr>
          <w:rFonts w:ascii="Times New Roman" w:hAnsi="Times New Roman"/>
          <w:sz w:val="20"/>
          <w:szCs w:val="20"/>
          <w:lang w:eastAsia="zh-CN"/>
        </w:rPr>
        <w:t xml:space="preserve"> </w:t>
      </w:r>
      <w:r w:rsidRPr="009E67D3">
        <w:rPr>
          <w:rFonts w:ascii="Times New Roman" w:hAnsi="Times New Roman" w:hint="eastAsia"/>
          <w:sz w:val="20"/>
          <w:szCs w:val="20"/>
          <w:lang w:eastAsia="zh-CN"/>
        </w:rPr>
        <w:t>when there is uplink transmission in B</w:t>
      </w:r>
      <w:r w:rsidRPr="009E67D3">
        <w:rPr>
          <w:rFonts w:ascii="Times New Roman" w:hAnsi="Times New Roman"/>
          <w:sz w:val="20"/>
          <w:szCs w:val="20"/>
          <w:lang w:eastAsia="zh-CN"/>
        </w:rPr>
        <w:t>a</w:t>
      </w:r>
      <w:r w:rsidRPr="009E67D3">
        <w:rPr>
          <w:rFonts w:ascii="Times New Roman" w:hAnsi="Times New Roman" w:hint="eastAsia"/>
          <w:sz w:val="20"/>
          <w:szCs w:val="20"/>
          <w:lang w:eastAsia="zh-CN"/>
        </w:rPr>
        <w:t xml:space="preserve">nd </w:t>
      </w:r>
      <w:r w:rsidR="00CC7935">
        <w:rPr>
          <w:rFonts w:ascii="Times New Roman" w:hAnsi="Times New Roman" w:hint="eastAsia"/>
          <w:sz w:val="20"/>
          <w:szCs w:val="20"/>
          <w:lang w:eastAsia="zh-CN"/>
        </w:rPr>
        <w:t>n</w:t>
      </w:r>
      <w:r w:rsidRPr="009E67D3">
        <w:rPr>
          <w:rFonts w:ascii="Times New Roman" w:hAnsi="Times New Roman" w:hint="eastAsia"/>
          <w:sz w:val="20"/>
          <w:szCs w:val="20"/>
          <w:lang w:eastAsia="zh-CN"/>
        </w:rPr>
        <w:t>41</w:t>
      </w:r>
      <w:r w:rsidRPr="009E67D3">
        <w:rPr>
          <w:rFonts w:ascii="Times New Roman" w:hAnsi="Times New Roman"/>
          <w:sz w:val="20"/>
          <w:szCs w:val="20"/>
          <w:lang w:eastAsia="zh-CN"/>
        </w:rPr>
        <w:t>.</w:t>
      </w:r>
    </w:p>
    <w:p w:rsidR="005C0225" w:rsidRDefault="005C0225" w:rsidP="005C0225">
      <w:pPr>
        <w:spacing w:beforeLines="50" w:before="120"/>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1F2ECE" w:rsidP="006D7139">
      <w:pPr>
        <w:rPr>
          <w:lang w:val="en-US" w:eastAsia="zh-CN"/>
        </w:rPr>
      </w:pPr>
      <w:r>
        <w:rPr>
          <w:lang w:val="en-US" w:eastAsia="zh-CN"/>
        </w:rPr>
        <w:t>I</w:t>
      </w:r>
      <w:r>
        <w:rPr>
          <w:rFonts w:hint="eastAsia"/>
          <w:lang w:val="en-US" w:eastAsia="zh-CN"/>
        </w:rPr>
        <w:t>t is proposed to approve the text proposal provided in the annex.</w:t>
      </w:r>
    </w:p>
    <w:p w:rsidR="005D5A14" w:rsidRDefault="005D5A14">
      <w:pPr>
        <w:rPr>
          <w:lang w:val="en-US" w:eastAsia="zh-CN"/>
        </w:rPr>
      </w:pPr>
    </w:p>
    <w:bookmarkEnd w:id="2"/>
    <w:p w:rsidR="005D5A14" w:rsidRPr="006D7139" w:rsidRDefault="006D7139">
      <w:pPr>
        <w:pStyle w:val="1"/>
        <w:numPr>
          <w:ilvl w:val="0"/>
          <w:numId w:val="0"/>
        </w:numPr>
        <w:tabs>
          <w:tab w:val="left" w:pos="420"/>
        </w:tabs>
        <w:rPr>
          <w:rFonts w:eastAsia="宋体"/>
          <w:lang w:eastAsia="zh-CN"/>
        </w:rPr>
      </w:pPr>
      <w:r>
        <w:rPr>
          <w:rFonts w:eastAsia="宋体" w:hint="eastAsia"/>
          <w:lang w:eastAsia="zh-CN"/>
        </w:rPr>
        <w:t>Annex</w:t>
      </w:r>
    </w:p>
    <w:p w:rsidR="005D5A14" w:rsidRDefault="005D5A14">
      <w:pPr>
        <w:pStyle w:val="2"/>
        <w:tabs>
          <w:tab w:val="clear" w:pos="420"/>
        </w:tabs>
        <w:spacing w:before="180" w:after="180"/>
        <w:ind w:left="1134" w:hanging="1134"/>
        <w:jc w:val="center"/>
        <w:rPr>
          <w:rFonts w:eastAsia="??"/>
          <w:color w:val="FF0000"/>
          <w:sz w:val="32"/>
          <w:szCs w:val="32"/>
        </w:rPr>
      </w:pPr>
      <w:bookmarkStart w:id="3" w:name="_Toc382471341"/>
      <w:bookmarkStart w:id="4" w:name="_Toc382471338"/>
      <w:bookmarkStart w:id="5" w:name="_Toc401926271"/>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bookmarkEnd w:id="3"/>
      <w:bookmarkEnd w:id="4"/>
      <w:bookmarkEnd w:id="5"/>
    </w:p>
    <w:p w:rsidR="006A0C06" w:rsidRPr="006A0C06" w:rsidRDefault="006A0C06" w:rsidP="006A0C06">
      <w:pPr>
        <w:pStyle w:val="2"/>
        <w:spacing w:after="240"/>
        <w:rPr>
          <w:rFonts w:ascii="Calibri" w:hAnsi="Calibri"/>
          <w:sz w:val="22"/>
          <w:szCs w:val="22"/>
          <w:lang w:eastAsia="zh-CN"/>
        </w:rPr>
      </w:pPr>
      <w:bookmarkStart w:id="6" w:name="_Toc6950292"/>
      <w:bookmarkStart w:id="7" w:name="_Toc4670226"/>
      <w:bookmarkStart w:id="8" w:name="_Toc519110869"/>
      <w:bookmarkStart w:id="9" w:name="_Toc520972129"/>
      <w:bookmarkStart w:id="10" w:name="_Toc521520087"/>
      <w:r w:rsidRPr="006A0C06">
        <w:t>6.1</w:t>
      </w:r>
      <w:r w:rsidRPr="006A0C06">
        <w:rPr>
          <w:rFonts w:ascii="Calibri" w:hAnsi="Calibri"/>
          <w:sz w:val="22"/>
          <w:szCs w:val="22"/>
          <w:lang w:eastAsia="sv-SE"/>
        </w:rPr>
        <w:tab/>
      </w:r>
      <w:r w:rsidRPr="006A0C06">
        <w:t>CA_</w:t>
      </w:r>
      <w:r w:rsidRPr="006A0C06">
        <w:rPr>
          <w:rFonts w:hint="eastAsia"/>
          <w:lang w:eastAsia="zh-CN"/>
        </w:rPr>
        <w:t>n3A-n41A-n79A</w:t>
      </w:r>
      <w:bookmarkEnd w:id="6"/>
    </w:p>
    <w:p w:rsidR="006A0C06" w:rsidRPr="006A0C06" w:rsidRDefault="006A0C06" w:rsidP="0015523E">
      <w:pPr>
        <w:pStyle w:val="30"/>
        <w:numPr>
          <w:ilvl w:val="0"/>
          <w:numId w:val="0"/>
        </w:numPr>
      </w:pPr>
      <w:bookmarkStart w:id="11" w:name="_Toc6950293"/>
      <w:r w:rsidRPr="006A0C06">
        <w:t>6.1.1</w:t>
      </w:r>
      <w:r w:rsidRPr="006A0C06">
        <w:rPr>
          <w:rFonts w:ascii="Calibri" w:hAnsi="Calibri"/>
          <w:sz w:val="22"/>
          <w:szCs w:val="22"/>
          <w:lang w:eastAsia="sv-SE"/>
        </w:rPr>
        <w:tab/>
      </w:r>
      <w:r w:rsidRPr="006A0C06">
        <w:rPr>
          <w:rFonts w:hint="eastAsia"/>
        </w:rPr>
        <w:t>Operating bands for CA</w:t>
      </w:r>
      <w:bookmarkEnd w:id="11"/>
    </w:p>
    <w:p w:rsidR="006A0C06" w:rsidRPr="006A0C06" w:rsidRDefault="006A0C06" w:rsidP="006A0C06">
      <w:pPr>
        <w:pStyle w:val="TH"/>
        <w:rPr>
          <w:color w:val="auto"/>
          <w:lang w:val="en-US"/>
        </w:rPr>
      </w:pPr>
      <w:r w:rsidRPr="006A0C06">
        <w:rPr>
          <w:color w:val="auto"/>
          <w:lang w:val="en-US"/>
        </w:rPr>
        <w:t xml:space="preserve">Table </w:t>
      </w:r>
      <w:r w:rsidRPr="006A0C06">
        <w:rPr>
          <w:rFonts w:hint="eastAsia"/>
          <w:color w:val="auto"/>
          <w:lang w:val="en-US" w:eastAsia="zh-CN"/>
        </w:rPr>
        <w:t>6.1</w:t>
      </w:r>
      <w:r w:rsidRPr="006A0C06">
        <w:rPr>
          <w:color w:val="auto"/>
          <w:lang w:val="en-US"/>
        </w:rPr>
        <w:t>.</w:t>
      </w:r>
      <w:r w:rsidRPr="006A0C06">
        <w:rPr>
          <w:rFonts w:hint="eastAsia"/>
          <w:color w:val="auto"/>
          <w:lang w:val="en-US" w:eastAsia="zh-CN"/>
        </w:rPr>
        <w:t>1</w:t>
      </w:r>
      <w:r w:rsidRPr="006A0C06">
        <w:rPr>
          <w:color w:val="auto"/>
          <w:lang w:val="en-US"/>
        </w:rPr>
        <w:t xml:space="preserve">-1: </w:t>
      </w:r>
      <w:r w:rsidRPr="006A0C06">
        <w:rPr>
          <w:color w:val="auto"/>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6A0C06" w:rsidRPr="006A0C06" w:rsidTr="0015523E">
        <w:trPr>
          <w:trHeight w:val="225"/>
          <w:jc w:val="center"/>
        </w:trPr>
        <w:tc>
          <w:tcPr>
            <w:tcW w:w="1468" w:type="dxa"/>
            <w:vMerge w:val="restart"/>
          </w:tcPr>
          <w:p w:rsidR="006A0C06" w:rsidRPr="006A0C06" w:rsidRDefault="009E67D3" w:rsidP="0015523E">
            <w:pPr>
              <w:keepNext/>
              <w:keepLines/>
              <w:spacing w:after="0"/>
              <w:jc w:val="center"/>
              <w:rPr>
                <w:rFonts w:ascii="Arial" w:hAnsi="Arial"/>
                <w:b/>
                <w:sz w:val="18"/>
              </w:rPr>
            </w:pPr>
            <w:proofErr w:type="spellStart"/>
            <w:r>
              <w:rPr>
                <w:rFonts w:ascii="Arial" w:hAnsi="Arial" w:hint="eastAsia"/>
                <w:b/>
                <w:sz w:val="18"/>
                <w:lang w:eastAsia="zh-CN"/>
              </w:rPr>
              <w:t>s</w:t>
            </w:r>
            <w:r w:rsidR="006A0C06" w:rsidRPr="006A0C06">
              <w:rPr>
                <w:rFonts w:ascii="Arial" w:hAnsi="Arial" w:hint="eastAsia"/>
                <w:b/>
                <w:sz w:val="18"/>
                <w:lang w:eastAsia="zh-CN"/>
              </w:rPr>
              <w:t>NR</w:t>
            </w:r>
            <w:proofErr w:type="spellEnd"/>
            <w:r w:rsidR="006A0C06" w:rsidRPr="006A0C06">
              <w:rPr>
                <w:rFonts w:ascii="Arial" w:hAnsi="Arial"/>
                <w:b/>
                <w:sz w:val="18"/>
              </w:rPr>
              <w:t xml:space="preserve"> CA Band</w:t>
            </w:r>
          </w:p>
        </w:tc>
        <w:tc>
          <w:tcPr>
            <w:tcW w:w="1067" w:type="dxa"/>
            <w:vMerge w:val="restart"/>
          </w:tcPr>
          <w:p w:rsidR="006A0C06" w:rsidRPr="006A0C06" w:rsidRDefault="006A0C06" w:rsidP="0015523E">
            <w:pPr>
              <w:keepNext/>
              <w:keepLines/>
              <w:spacing w:after="0"/>
              <w:jc w:val="center"/>
              <w:rPr>
                <w:rFonts w:ascii="Arial" w:hAnsi="Arial"/>
                <w:b/>
                <w:sz w:val="18"/>
              </w:rPr>
            </w:pPr>
            <w:r w:rsidRPr="006A0C06">
              <w:rPr>
                <w:rFonts w:ascii="Arial" w:hAnsi="Arial" w:hint="eastAsia"/>
                <w:b/>
                <w:sz w:val="18"/>
                <w:lang w:eastAsia="zh-CN"/>
              </w:rPr>
              <w:t>NR</w:t>
            </w:r>
            <w:r w:rsidRPr="006A0C06">
              <w:rPr>
                <w:rFonts w:ascii="Arial" w:hAnsi="Arial"/>
                <w:b/>
                <w:sz w:val="18"/>
              </w:rPr>
              <w:t xml:space="preserve"> Band</w:t>
            </w:r>
          </w:p>
        </w:tc>
        <w:tc>
          <w:tcPr>
            <w:tcW w:w="2729" w:type="dxa"/>
            <w:gridSpan w:val="3"/>
            <w:shd w:val="clear" w:color="auto" w:fill="auto"/>
            <w:noWrap/>
            <w:vAlign w:val="bottom"/>
          </w:tcPr>
          <w:p w:rsidR="006A0C06" w:rsidRPr="006A0C06" w:rsidRDefault="006A0C06" w:rsidP="0015523E">
            <w:pPr>
              <w:keepNext/>
              <w:keepLines/>
              <w:spacing w:after="0"/>
              <w:jc w:val="center"/>
              <w:rPr>
                <w:rFonts w:ascii="Arial" w:hAnsi="Arial"/>
                <w:b/>
                <w:sz w:val="18"/>
              </w:rPr>
            </w:pPr>
            <w:r w:rsidRPr="006A0C06">
              <w:rPr>
                <w:rFonts w:ascii="Arial" w:hAnsi="Arial"/>
                <w:b/>
                <w:sz w:val="18"/>
              </w:rPr>
              <w:t>Uplink (UL) operating band</w:t>
            </w:r>
          </w:p>
        </w:tc>
        <w:tc>
          <w:tcPr>
            <w:tcW w:w="2928" w:type="dxa"/>
            <w:gridSpan w:val="3"/>
            <w:shd w:val="clear" w:color="auto" w:fill="auto"/>
            <w:noWrap/>
            <w:vAlign w:val="bottom"/>
          </w:tcPr>
          <w:p w:rsidR="006A0C06" w:rsidRPr="006A0C06" w:rsidRDefault="006A0C06" w:rsidP="0015523E">
            <w:pPr>
              <w:keepNext/>
              <w:keepLines/>
              <w:spacing w:after="0"/>
              <w:jc w:val="center"/>
              <w:rPr>
                <w:rFonts w:ascii="Arial" w:hAnsi="Arial"/>
                <w:b/>
                <w:sz w:val="18"/>
              </w:rPr>
            </w:pPr>
            <w:r w:rsidRPr="006A0C06">
              <w:rPr>
                <w:rFonts w:ascii="Arial" w:hAnsi="Arial"/>
                <w:b/>
                <w:sz w:val="18"/>
              </w:rPr>
              <w:t>Downlink (DL) operating band</w:t>
            </w:r>
          </w:p>
        </w:tc>
        <w:tc>
          <w:tcPr>
            <w:tcW w:w="850" w:type="dxa"/>
            <w:vMerge w:val="restart"/>
            <w:shd w:val="clear" w:color="auto" w:fill="auto"/>
          </w:tcPr>
          <w:p w:rsidR="006A0C06" w:rsidRPr="006A0C06" w:rsidRDefault="006A0C06" w:rsidP="0015523E">
            <w:pPr>
              <w:keepNext/>
              <w:keepLines/>
              <w:spacing w:after="0"/>
              <w:jc w:val="center"/>
              <w:rPr>
                <w:rFonts w:ascii="Arial" w:hAnsi="Arial"/>
                <w:b/>
                <w:sz w:val="18"/>
              </w:rPr>
            </w:pPr>
            <w:r w:rsidRPr="006A0C06">
              <w:rPr>
                <w:rFonts w:ascii="Arial" w:hAnsi="Arial"/>
                <w:b/>
                <w:sz w:val="18"/>
              </w:rPr>
              <w:t>Duplex Mode</w:t>
            </w:r>
          </w:p>
        </w:tc>
      </w:tr>
      <w:tr w:rsidR="006A0C06" w:rsidRPr="006A0C06" w:rsidTr="0015523E">
        <w:trPr>
          <w:trHeight w:val="225"/>
          <w:jc w:val="center"/>
        </w:trPr>
        <w:tc>
          <w:tcPr>
            <w:tcW w:w="1468" w:type="dxa"/>
            <w:vMerge/>
            <w:vAlign w:val="center"/>
          </w:tcPr>
          <w:p w:rsidR="006A0C06" w:rsidRPr="006A0C06" w:rsidRDefault="006A0C06" w:rsidP="0015523E">
            <w:pPr>
              <w:keepNext/>
              <w:keepLines/>
              <w:spacing w:after="0"/>
              <w:jc w:val="center"/>
              <w:rPr>
                <w:rFonts w:ascii="Arial" w:hAnsi="Arial" w:cs="Arial"/>
                <w:b/>
                <w:bCs/>
                <w:sz w:val="18"/>
                <w:szCs w:val="18"/>
              </w:rPr>
            </w:pPr>
          </w:p>
        </w:tc>
        <w:tc>
          <w:tcPr>
            <w:tcW w:w="1067" w:type="dxa"/>
            <w:vMerge/>
            <w:vAlign w:val="center"/>
          </w:tcPr>
          <w:p w:rsidR="006A0C06" w:rsidRPr="006A0C06" w:rsidRDefault="006A0C06" w:rsidP="0015523E">
            <w:pPr>
              <w:keepNext/>
              <w:keepLines/>
              <w:spacing w:after="0"/>
              <w:jc w:val="center"/>
              <w:rPr>
                <w:rFonts w:ascii="Arial" w:hAnsi="Arial" w:cs="Arial"/>
                <w:b/>
                <w:bCs/>
                <w:sz w:val="18"/>
                <w:szCs w:val="18"/>
              </w:rPr>
            </w:pPr>
          </w:p>
        </w:tc>
        <w:tc>
          <w:tcPr>
            <w:tcW w:w="2729" w:type="dxa"/>
            <w:gridSpan w:val="3"/>
            <w:shd w:val="clear" w:color="auto" w:fill="auto"/>
            <w:noWrap/>
            <w:vAlign w:val="bottom"/>
          </w:tcPr>
          <w:p w:rsidR="006A0C06" w:rsidRPr="006A0C06" w:rsidRDefault="006A0C06" w:rsidP="0015523E">
            <w:pPr>
              <w:keepNext/>
              <w:keepLines/>
              <w:spacing w:after="0"/>
              <w:jc w:val="center"/>
              <w:rPr>
                <w:rFonts w:ascii="Arial" w:hAnsi="Arial"/>
                <w:b/>
                <w:sz w:val="18"/>
              </w:rPr>
            </w:pPr>
            <w:r w:rsidRPr="006A0C06">
              <w:rPr>
                <w:rFonts w:ascii="Arial" w:hAnsi="Arial"/>
                <w:b/>
                <w:sz w:val="18"/>
              </w:rPr>
              <w:t>BS receive / UE transmit</w:t>
            </w:r>
          </w:p>
        </w:tc>
        <w:tc>
          <w:tcPr>
            <w:tcW w:w="2928" w:type="dxa"/>
            <w:gridSpan w:val="3"/>
            <w:shd w:val="clear" w:color="auto" w:fill="auto"/>
            <w:noWrap/>
            <w:vAlign w:val="bottom"/>
          </w:tcPr>
          <w:p w:rsidR="006A0C06" w:rsidRPr="006A0C06" w:rsidRDefault="006A0C06" w:rsidP="0015523E">
            <w:pPr>
              <w:keepNext/>
              <w:keepLines/>
              <w:spacing w:after="0"/>
              <w:jc w:val="center"/>
              <w:rPr>
                <w:rFonts w:ascii="Arial" w:hAnsi="Arial"/>
                <w:b/>
                <w:sz w:val="18"/>
              </w:rPr>
            </w:pPr>
            <w:r w:rsidRPr="006A0C06">
              <w:rPr>
                <w:rFonts w:ascii="Arial" w:hAnsi="Arial"/>
                <w:b/>
                <w:sz w:val="18"/>
              </w:rPr>
              <w:t xml:space="preserve">BS transmit / UE receive </w:t>
            </w:r>
          </w:p>
        </w:tc>
        <w:tc>
          <w:tcPr>
            <w:tcW w:w="850" w:type="dxa"/>
            <w:vMerge/>
            <w:vAlign w:val="center"/>
          </w:tcPr>
          <w:p w:rsidR="006A0C06" w:rsidRPr="006A0C06" w:rsidRDefault="006A0C06" w:rsidP="0015523E">
            <w:pPr>
              <w:spacing w:after="0"/>
              <w:rPr>
                <w:rFonts w:ascii="Arial" w:hAnsi="Arial" w:cs="Arial"/>
                <w:b/>
                <w:bCs/>
                <w:sz w:val="18"/>
                <w:szCs w:val="18"/>
              </w:rPr>
            </w:pPr>
          </w:p>
        </w:tc>
      </w:tr>
      <w:tr w:rsidR="006A0C06" w:rsidRPr="006A0C06" w:rsidTr="0015523E">
        <w:trPr>
          <w:trHeight w:val="189"/>
          <w:jc w:val="center"/>
        </w:trPr>
        <w:tc>
          <w:tcPr>
            <w:tcW w:w="1468" w:type="dxa"/>
            <w:vMerge/>
            <w:vAlign w:val="center"/>
          </w:tcPr>
          <w:p w:rsidR="006A0C06" w:rsidRPr="006A0C06" w:rsidRDefault="006A0C06" w:rsidP="0015523E">
            <w:pPr>
              <w:keepNext/>
              <w:keepLines/>
              <w:spacing w:after="0"/>
              <w:jc w:val="center"/>
              <w:rPr>
                <w:rFonts w:ascii="Arial" w:hAnsi="Arial" w:cs="Arial"/>
                <w:b/>
                <w:bCs/>
                <w:sz w:val="18"/>
                <w:szCs w:val="18"/>
              </w:rPr>
            </w:pPr>
          </w:p>
        </w:tc>
        <w:tc>
          <w:tcPr>
            <w:tcW w:w="1067" w:type="dxa"/>
            <w:vMerge/>
            <w:vAlign w:val="center"/>
          </w:tcPr>
          <w:p w:rsidR="006A0C06" w:rsidRPr="006A0C06" w:rsidRDefault="006A0C06" w:rsidP="0015523E">
            <w:pPr>
              <w:keepNext/>
              <w:keepLines/>
              <w:spacing w:after="0"/>
              <w:jc w:val="center"/>
              <w:rPr>
                <w:rFonts w:ascii="Arial" w:hAnsi="Arial" w:cs="Arial"/>
                <w:b/>
                <w:bCs/>
                <w:sz w:val="18"/>
                <w:szCs w:val="18"/>
              </w:rPr>
            </w:pPr>
          </w:p>
        </w:tc>
        <w:tc>
          <w:tcPr>
            <w:tcW w:w="2729" w:type="dxa"/>
            <w:gridSpan w:val="3"/>
            <w:shd w:val="clear" w:color="auto" w:fill="auto"/>
          </w:tcPr>
          <w:p w:rsidR="006A0C06" w:rsidRPr="006A0C06" w:rsidRDefault="006A0C06" w:rsidP="0015523E">
            <w:pPr>
              <w:keepNext/>
              <w:keepLines/>
              <w:spacing w:after="0"/>
              <w:jc w:val="center"/>
              <w:rPr>
                <w:rFonts w:ascii="Arial" w:hAnsi="Arial"/>
                <w:b/>
                <w:sz w:val="18"/>
              </w:rPr>
            </w:pPr>
            <w:proofErr w:type="spellStart"/>
            <w:r w:rsidRPr="006A0C06">
              <w:rPr>
                <w:rFonts w:ascii="Arial" w:hAnsi="Arial"/>
                <w:b/>
                <w:sz w:val="18"/>
              </w:rPr>
              <w:t>F</w:t>
            </w:r>
            <w:r w:rsidRPr="006A0C06">
              <w:rPr>
                <w:rFonts w:ascii="Arial" w:hAnsi="Arial"/>
                <w:b/>
                <w:sz w:val="18"/>
                <w:vertAlign w:val="subscript"/>
              </w:rPr>
              <w:t>UL_low</w:t>
            </w:r>
            <w:proofErr w:type="spellEnd"/>
            <w:r w:rsidRPr="006A0C06">
              <w:rPr>
                <w:rFonts w:ascii="Arial" w:hAnsi="Arial"/>
                <w:b/>
                <w:sz w:val="18"/>
              </w:rPr>
              <w:t xml:space="preserve">  –  </w:t>
            </w:r>
            <w:proofErr w:type="spellStart"/>
            <w:r w:rsidRPr="006A0C06">
              <w:rPr>
                <w:rFonts w:ascii="Arial" w:hAnsi="Arial"/>
                <w:b/>
                <w:sz w:val="18"/>
              </w:rPr>
              <w:t>F</w:t>
            </w:r>
            <w:r w:rsidRPr="006A0C06">
              <w:rPr>
                <w:rFonts w:ascii="Arial" w:hAnsi="Arial"/>
                <w:b/>
                <w:sz w:val="18"/>
                <w:vertAlign w:val="subscript"/>
              </w:rPr>
              <w:t>UL_high</w:t>
            </w:r>
            <w:proofErr w:type="spellEnd"/>
          </w:p>
        </w:tc>
        <w:tc>
          <w:tcPr>
            <w:tcW w:w="2928" w:type="dxa"/>
            <w:gridSpan w:val="3"/>
            <w:shd w:val="clear" w:color="auto" w:fill="auto"/>
          </w:tcPr>
          <w:p w:rsidR="006A0C06" w:rsidRPr="006A0C06" w:rsidRDefault="006A0C06" w:rsidP="0015523E">
            <w:pPr>
              <w:keepNext/>
              <w:keepLines/>
              <w:spacing w:after="0"/>
              <w:jc w:val="center"/>
              <w:rPr>
                <w:rFonts w:ascii="Arial" w:hAnsi="Arial"/>
                <w:b/>
                <w:sz w:val="18"/>
              </w:rPr>
            </w:pPr>
            <w:proofErr w:type="spellStart"/>
            <w:r w:rsidRPr="006A0C06">
              <w:rPr>
                <w:rFonts w:ascii="Arial" w:hAnsi="Arial"/>
                <w:b/>
                <w:sz w:val="18"/>
              </w:rPr>
              <w:t>F</w:t>
            </w:r>
            <w:r w:rsidRPr="006A0C06">
              <w:rPr>
                <w:rFonts w:ascii="Arial" w:hAnsi="Arial"/>
                <w:b/>
                <w:sz w:val="18"/>
                <w:vertAlign w:val="subscript"/>
              </w:rPr>
              <w:t>DL_low</w:t>
            </w:r>
            <w:proofErr w:type="spellEnd"/>
            <w:r w:rsidRPr="006A0C06">
              <w:rPr>
                <w:rFonts w:ascii="Arial" w:hAnsi="Arial"/>
                <w:b/>
                <w:sz w:val="18"/>
              </w:rPr>
              <w:t xml:space="preserve">  –  </w:t>
            </w:r>
            <w:proofErr w:type="spellStart"/>
            <w:r w:rsidRPr="006A0C06">
              <w:rPr>
                <w:rFonts w:ascii="Arial" w:hAnsi="Arial"/>
                <w:b/>
                <w:sz w:val="18"/>
              </w:rPr>
              <w:t>F</w:t>
            </w:r>
            <w:r w:rsidRPr="006A0C06">
              <w:rPr>
                <w:rFonts w:ascii="Arial" w:hAnsi="Arial"/>
                <w:b/>
                <w:sz w:val="18"/>
                <w:vertAlign w:val="subscript"/>
              </w:rPr>
              <w:t>DL_high</w:t>
            </w:r>
            <w:proofErr w:type="spellEnd"/>
          </w:p>
        </w:tc>
        <w:tc>
          <w:tcPr>
            <w:tcW w:w="850" w:type="dxa"/>
            <w:vMerge/>
            <w:vAlign w:val="center"/>
          </w:tcPr>
          <w:p w:rsidR="006A0C06" w:rsidRPr="006A0C06" w:rsidRDefault="006A0C06" w:rsidP="0015523E">
            <w:pPr>
              <w:spacing w:after="0"/>
              <w:rPr>
                <w:rFonts w:ascii="Arial" w:hAnsi="Arial" w:cs="Arial"/>
                <w:b/>
                <w:bCs/>
                <w:sz w:val="18"/>
                <w:szCs w:val="18"/>
              </w:rPr>
            </w:pPr>
          </w:p>
        </w:tc>
      </w:tr>
      <w:tr w:rsidR="006A0C06" w:rsidRPr="006A0C06" w:rsidTr="0015523E">
        <w:trPr>
          <w:trHeight w:val="225"/>
          <w:jc w:val="center"/>
        </w:trPr>
        <w:tc>
          <w:tcPr>
            <w:tcW w:w="1468" w:type="dxa"/>
            <w:vMerge w:val="restart"/>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eastAsia="MS Mincho" w:hAnsi="Arial" w:hint="eastAsia"/>
                <w:sz w:val="18"/>
                <w:lang w:eastAsia="zh-CN"/>
              </w:rPr>
              <w:t>CA</w:t>
            </w:r>
            <w:r w:rsidRPr="006A0C06">
              <w:rPr>
                <w:rFonts w:ascii="Arial" w:eastAsia="MS Mincho" w:hAnsi="Arial"/>
                <w:sz w:val="18"/>
              </w:rPr>
              <w:t>_</w:t>
            </w:r>
            <w:r w:rsidRPr="006A0C06">
              <w:rPr>
                <w:rFonts w:ascii="Arial" w:hAnsi="Arial" w:hint="eastAsia"/>
                <w:sz w:val="18"/>
                <w:lang w:eastAsia="zh-CN"/>
              </w:rPr>
              <w:t>n3</w:t>
            </w:r>
            <w:r w:rsidRPr="006A0C06">
              <w:rPr>
                <w:rFonts w:ascii="Arial" w:eastAsia="MS Mincho" w:hAnsi="Arial"/>
                <w:sz w:val="18"/>
                <w:lang w:val="sv-SE" w:eastAsia="ja-JP"/>
              </w:rPr>
              <w:t>-</w:t>
            </w:r>
            <w:r w:rsidRPr="006A0C06">
              <w:rPr>
                <w:rFonts w:ascii="Arial" w:hAnsi="Arial" w:hint="eastAsia"/>
                <w:sz w:val="18"/>
                <w:lang w:val="en-US" w:eastAsia="zh-CN"/>
              </w:rPr>
              <w:t>n41</w:t>
            </w:r>
            <w:r w:rsidRPr="006A0C06">
              <w:rPr>
                <w:rFonts w:ascii="Arial" w:hAnsi="Arial" w:hint="eastAsia"/>
                <w:sz w:val="18"/>
                <w:lang w:val="sv-SE" w:eastAsia="zh-CN"/>
              </w:rPr>
              <w:t>-n79</w:t>
            </w:r>
          </w:p>
        </w:tc>
        <w:tc>
          <w:tcPr>
            <w:tcW w:w="1067" w:type="dxa"/>
            <w:vAlign w:val="center"/>
          </w:tcPr>
          <w:p w:rsidR="006A0C06" w:rsidRPr="006A0C06" w:rsidRDefault="006A0C06" w:rsidP="0015523E">
            <w:pPr>
              <w:keepNext/>
              <w:keepLines/>
              <w:spacing w:after="0"/>
              <w:jc w:val="center"/>
              <w:rPr>
                <w:rFonts w:ascii="Arial" w:hAnsi="Arial"/>
                <w:sz w:val="18"/>
              </w:rPr>
            </w:pPr>
            <w:r w:rsidRPr="006A0C06">
              <w:rPr>
                <w:rFonts w:ascii="Arial" w:hAnsi="Arial" w:hint="eastAsia"/>
                <w:sz w:val="18"/>
                <w:lang w:eastAsia="zh-CN"/>
              </w:rPr>
              <w:t>n3</w:t>
            </w:r>
          </w:p>
        </w:tc>
        <w:tc>
          <w:tcPr>
            <w:tcW w:w="1212"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1710MHz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200"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1780MHz</w:t>
            </w:r>
          </w:p>
        </w:tc>
        <w:tc>
          <w:tcPr>
            <w:tcW w:w="1210"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1805MHz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401"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1880MHz</w:t>
            </w:r>
          </w:p>
        </w:tc>
        <w:tc>
          <w:tcPr>
            <w:tcW w:w="850" w:type="dxa"/>
            <w:shd w:val="clear" w:color="auto" w:fill="auto"/>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hAnsi="Arial" w:hint="eastAsia"/>
                <w:sz w:val="18"/>
                <w:lang w:eastAsia="zh-CN"/>
              </w:rPr>
              <w:t>FDD</w:t>
            </w:r>
          </w:p>
        </w:tc>
      </w:tr>
      <w:tr w:rsidR="006A0C06" w:rsidRPr="006A0C06" w:rsidTr="0015523E">
        <w:trPr>
          <w:trHeight w:val="225"/>
          <w:jc w:val="center"/>
        </w:trPr>
        <w:tc>
          <w:tcPr>
            <w:tcW w:w="1468" w:type="dxa"/>
            <w:vMerge/>
            <w:vAlign w:val="center"/>
          </w:tcPr>
          <w:p w:rsidR="006A0C06" w:rsidRPr="006A0C06" w:rsidRDefault="006A0C06" w:rsidP="0015523E">
            <w:pPr>
              <w:keepNext/>
              <w:keepLines/>
              <w:spacing w:after="0"/>
              <w:jc w:val="center"/>
              <w:rPr>
                <w:rFonts w:ascii="Arial" w:hAnsi="Arial" w:cs="Arial"/>
                <w:sz w:val="18"/>
                <w:szCs w:val="18"/>
              </w:rPr>
            </w:pPr>
          </w:p>
        </w:tc>
        <w:tc>
          <w:tcPr>
            <w:tcW w:w="1067" w:type="dxa"/>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hAnsi="Arial" w:hint="eastAsia"/>
                <w:sz w:val="18"/>
                <w:lang w:eastAsia="zh-CN"/>
              </w:rPr>
              <w:t>n41</w:t>
            </w:r>
          </w:p>
        </w:tc>
        <w:tc>
          <w:tcPr>
            <w:tcW w:w="1212"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2496MHz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200"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2690MHz</w:t>
            </w:r>
          </w:p>
        </w:tc>
        <w:tc>
          <w:tcPr>
            <w:tcW w:w="1210"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2496MHz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401"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2690MHz</w:t>
            </w:r>
          </w:p>
        </w:tc>
        <w:tc>
          <w:tcPr>
            <w:tcW w:w="850" w:type="dxa"/>
            <w:shd w:val="clear" w:color="auto" w:fill="auto"/>
            <w:vAlign w:val="center"/>
          </w:tcPr>
          <w:p w:rsidR="006A0C06" w:rsidRPr="006A0C06" w:rsidRDefault="006A0C06" w:rsidP="0015523E">
            <w:pPr>
              <w:keepNext/>
              <w:keepLines/>
              <w:spacing w:after="0"/>
              <w:jc w:val="center"/>
              <w:rPr>
                <w:rFonts w:ascii="Arial" w:hAnsi="Arial" w:cs="Arial"/>
                <w:sz w:val="18"/>
                <w:szCs w:val="18"/>
                <w:lang w:eastAsia="zh-CN"/>
              </w:rPr>
            </w:pPr>
            <w:r w:rsidRPr="006A0C06">
              <w:rPr>
                <w:rFonts w:ascii="Arial" w:hAnsi="Arial" w:cs="Arial" w:hint="eastAsia"/>
                <w:sz w:val="18"/>
                <w:szCs w:val="18"/>
                <w:lang w:eastAsia="zh-CN"/>
              </w:rPr>
              <w:t>TDD</w:t>
            </w:r>
          </w:p>
        </w:tc>
      </w:tr>
      <w:tr w:rsidR="006A0C06" w:rsidRPr="006A0C06" w:rsidTr="0015523E">
        <w:trPr>
          <w:trHeight w:val="225"/>
          <w:jc w:val="center"/>
        </w:trPr>
        <w:tc>
          <w:tcPr>
            <w:tcW w:w="1468" w:type="dxa"/>
            <w:vMerge/>
            <w:vAlign w:val="center"/>
          </w:tcPr>
          <w:p w:rsidR="006A0C06" w:rsidRPr="006A0C06" w:rsidRDefault="006A0C06" w:rsidP="0015523E">
            <w:pPr>
              <w:keepNext/>
              <w:keepLines/>
              <w:spacing w:after="0"/>
              <w:jc w:val="center"/>
              <w:rPr>
                <w:rFonts w:ascii="Arial" w:hAnsi="Arial" w:cs="Arial"/>
                <w:sz w:val="18"/>
                <w:szCs w:val="18"/>
              </w:rPr>
            </w:pPr>
          </w:p>
        </w:tc>
        <w:tc>
          <w:tcPr>
            <w:tcW w:w="1067" w:type="dxa"/>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hAnsi="Arial" w:hint="eastAsia"/>
                <w:sz w:val="18"/>
                <w:lang w:eastAsia="zh-CN"/>
              </w:rPr>
              <w:t>n79</w:t>
            </w:r>
          </w:p>
        </w:tc>
        <w:tc>
          <w:tcPr>
            <w:tcW w:w="1212"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4400MHz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200"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5000MHz</w:t>
            </w:r>
          </w:p>
        </w:tc>
        <w:tc>
          <w:tcPr>
            <w:tcW w:w="1210" w:type="dxa"/>
            <w:shd w:val="clear" w:color="auto" w:fill="auto"/>
          </w:tcPr>
          <w:p w:rsidR="006A0C06" w:rsidRPr="006A0C06" w:rsidRDefault="006A0C06" w:rsidP="0015523E">
            <w:pPr>
              <w:keepNext/>
              <w:keepLines/>
              <w:spacing w:after="0"/>
              <w:jc w:val="right"/>
              <w:rPr>
                <w:rFonts w:ascii="Arial" w:hAnsi="Arial" w:cs="Arial"/>
                <w:sz w:val="18"/>
                <w:lang w:eastAsia="zh-CN"/>
              </w:rPr>
            </w:pPr>
            <w:r w:rsidRPr="006A0C06">
              <w:rPr>
                <w:rFonts w:ascii="Arial" w:hAnsi="Arial" w:cs="Arial" w:hint="eastAsia"/>
                <w:sz w:val="18"/>
                <w:lang w:eastAsia="zh-CN"/>
              </w:rPr>
              <w:t>4400MHz</w:t>
            </w:r>
          </w:p>
        </w:tc>
        <w:tc>
          <w:tcPr>
            <w:tcW w:w="317" w:type="dxa"/>
            <w:shd w:val="clear" w:color="auto" w:fill="auto"/>
          </w:tcPr>
          <w:p w:rsidR="006A0C06" w:rsidRPr="006A0C06" w:rsidRDefault="006A0C06" w:rsidP="0015523E">
            <w:pPr>
              <w:keepNext/>
              <w:keepLines/>
              <w:spacing w:after="0"/>
              <w:jc w:val="center"/>
              <w:rPr>
                <w:rFonts w:ascii="Arial" w:hAnsi="Arial" w:cs="Arial"/>
                <w:sz w:val="18"/>
              </w:rPr>
            </w:pPr>
            <w:r w:rsidRPr="006A0C06">
              <w:rPr>
                <w:rFonts w:ascii="Arial" w:hAnsi="Arial" w:cs="Arial"/>
                <w:sz w:val="18"/>
              </w:rPr>
              <w:t>–</w:t>
            </w:r>
          </w:p>
        </w:tc>
        <w:tc>
          <w:tcPr>
            <w:tcW w:w="1401" w:type="dxa"/>
            <w:shd w:val="clear" w:color="auto" w:fill="auto"/>
          </w:tcPr>
          <w:p w:rsidR="006A0C06" w:rsidRPr="006A0C06" w:rsidRDefault="006A0C06" w:rsidP="0015523E">
            <w:pPr>
              <w:keepNext/>
              <w:keepLines/>
              <w:spacing w:after="0"/>
              <w:rPr>
                <w:rFonts w:ascii="Arial" w:hAnsi="Arial" w:cs="Arial"/>
                <w:sz w:val="18"/>
                <w:lang w:eastAsia="zh-CN"/>
              </w:rPr>
            </w:pPr>
            <w:r w:rsidRPr="006A0C06">
              <w:rPr>
                <w:rFonts w:ascii="Arial" w:hAnsi="Arial" w:cs="Arial" w:hint="eastAsia"/>
                <w:sz w:val="18"/>
                <w:lang w:eastAsia="zh-CN"/>
              </w:rPr>
              <w:t>5000MHz</w:t>
            </w:r>
          </w:p>
        </w:tc>
        <w:tc>
          <w:tcPr>
            <w:tcW w:w="850" w:type="dxa"/>
            <w:shd w:val="clear" w:color="auto" w:fill="auto"/>
            <w:vAlign w:val="center"/>
          </w:tcPr>
          <w:p w:rsidR="006A0C06" w:rsidRPr="006A0C06" w:rsidRDefault="006A0C06" w:rsidP="0015523E">
            <w:pPr>
              <w:keepNext/>
              <w:keepLines/>
              <w:spacing w:after="0"/>
              <w:jc w:val="center"/>
              <w:rPr>
                <w:rFonts w:ascii="Arial" w:hAnsi="Arial" w:cs="Arial"/>
                <w:sz w:val="18"/>
                <w:szCs w:val="18"/>
                <w:lang w:eastAsia="zh-CN"/>
              </w:rPr>
            </w:pPr>
            <w:r w:rsidRPr="006A0C06">
              <w:rPr>
                <w:rFonts w:ascii="Arial" w:hAnsi="Arial" w:cs="Arial" w:hint="eastAsia"/>
                <w:sz w:val="18"/>
                <w:szCs w:val="18"/>
                <w:lang w:eastAsia="zh-CN"/>
              </w:rPr>
              <w:t>TDD</w:t>
            </w:r>
          </w:p>
        </w:tc>
      </w:tr>
    </w:tbl>
    <w:p w:rsidR="006A0C06" w:rsidRPr="006A0C06" w:rsidRDefault="006A0C06" w:rsidP="006A0C06">
      <w:pPr>
        <w:rPr>
          <w:lang w:eastAsia="ko-KR"/>
        </w:rPr>
      </w:pPr>
    </w:p>
    <w:p w:rsidR="006A0C06" w:rsidRPr="006A0C06" w:rsidRDefault="006A0C06" w:rsidP="0015523E">
      <w:pPr>
        <w:pStyle w:val="30"/>
        <w:numPr>
          <w:ilvl w:val="0"/>
          <w:numId w:val="0"/>
        </w:numPr>
      </w:pPr>
      <w:bookmarkStart w:id="12" w:name="_Toc6950294"/>
      <w:r w:rsidRPr="006A0C06">
        <w:lastRenderedPageBreak/>
        <w:t>6.1.</w:t>
      </w:r>
      <w:r w:rsidRPr="006A0C06">
        <w:rPr>
          <w:rFonts w:hint="eastAsia"/>
        </w:rPr>
        <w:t>2</w:t>
      </w:r>
      <w:r w:rsidRPr="006A0C06">
        <w:rPr>
          <w:rFonts w:ascii="Calibri" w:hAnsi="Calibri"/>
          <w:sz w:val="22"/>
          <w:szCs w:val="22"/>
          <w:lang w:eastAsia="sv-SE"/>
        </w:rPr>
        <w:tab/>
      </w:r>
      <w:r w:rsidRPr="006A0C06">
        <w:t>Channel bandwidths per operating band for CA</w:t>
      </w:r>
      <w:bookmarkEnd w:id="12"/>
    </w:p>
    <w:p w:rsidR="006A0C06" w:rsidRPr="006A0C06" w:rsidRDefault="006A0C06" w:rsidP="006A0C06">
      <w:pPr>
        <w:pStyle w:val="TH"/>
        <w:rPr>
          <w:color w:val="auto"/>
          <w:lang w:eastAsia="zh-CN"/>
        </w:rPr>
      </w:pPr>
      <w:r w:rsidRPr="006A0C06">
        <w:rPr>
          <w:color w:val="auto"/>
        </w:rPr>
        <w:t xml:space="preserve">Table </w:t>
      </w:r>
      <w:r w:rsidRPr="006A0C06">
        <w:rPr>
          <w:rFonts w:hint="eastAsia"/>
          <w:color w:val="auto"/>
        </w:rPr>
        <w:t>6.</w:t>
      </w:r>
      <w:r w:rsidRPr="006A0C06">
        <w:rPr>
          <w:rFonts w:hint="eastAsia"/>
          <w:color w:val="auto"/>
          <w:lang w:eastAsia="zh-CN"/>
        </w:rPr>
        <w:t>1</w:t>
      </w:r>
      <w:r w:rsidRPr="006A0C06">
        <w:rPr>
          <w:color w:val="auto"/>
        </w:rPr>
        <w:t>.</w:t>
      </w:r>
      <w:r w:rsidRPr="006A0C06">
        <w:rPr>
          <w:rFonts w:hint="eastAsia"/>
          <w:color w:val="auto"/>
        </w:rPr>
        <w:t>2</w:t>
      </w:r>
      <w:r w:rsidRPr="006A0C06">
        <w:rPr>
          <w:color w:val="auto"/>
        </w:rPr>
        <w:t>-</w:t>
      </w:r>
      <w:r w:rsidRPr="006A0C06">
        <w:rPr>
          <w:rFonts w:hint="eastAsia"/>
          <w:color w:val="auto"/>
        </w:rPr>
        <w:t>1</w:t>
      </w:r>
      <w:r w:rsidRPr="006A0C06">
        <w:rPr>
          <w:color w:val="auto"/>
        </w:rPr>
        <w:t xml:space="preserve">: Supported </w:t>
      </w:r>
      <w:r w:rsidRPr="006A0C06">
        <w:rPr>
          <w:rFonts w:hint="eastAsia"/>
          <w:color w:val="auto"/>
          <w:lang w:eastAsia="zh-CN"/>
        </w:rPr>
        <w:t>channel</w:t>
      </w:r>
      <w:r w:rsidRPr="006A0C06">
        <w:rPr>
          <w:color w:val="auto"/>
        </w:rPr>
        <w:t xml:space="preserve"> bandwidths per CA configuration for 3DL inter-band CA</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26"/>
        <w:gridCol w:w="1287"/>
      </w:tblGrid>
      <w:tr w:rsidR="006A0C06" w:rsidRPr="006A0C06" w:rsidTr="0015523E">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rPr>
            </w:pPr>
            <w:r w:rsidRPr="006A0C06">
              <w:rPr>
                <w:rFonts w:ascii="Arial" w:eastAsia="MS Mincho" w:hAnsi="Arial" w:hint="eastAsia"/>
                <w:b/>
                <w:sz w:val="18"/>
                <w:lang w:eastAsia="ja-JP"/>
              </w:rPr>
              <w:t xml:space="preserve">NR </w:t>
            </w:r>
            <w:r w:rsidRPr="006A0C06">
              <w:rPr>
                <w:rFonts w:ascii="Arial" w:eastAsia="MS Mincho" w:hAnsi="Arial" w:hint="eastAsia"/>
                <w:b/>
                <w:sz w:val="18"/>
                <w:lang w:eastAsia="zh-CN"/>
              </w:rPr>
              <w:t>CA</w:t>
            </w:r>
            <w:r w:rsidRPr="006A0C06">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hint="eastAsia"/>
                <w:b/>
                <w:sz w:val="18"/>
                <w:lang w:val="en-US" w:eastAsia="zh-CN"/>
              </w:rPr>
              <w:t xml:space="preserve">UL </w:t>
            </w:r>
            <w:proofErr w:type="spellStart"/>
            <w:r w:rsidRPr="006A0C06">
              <w:rPr>
                <w:rFonts w:ascii="Arial" w:eastAsia="MS Mincho" w:hAnsi="Arial" w:hint="eastAsia"/>
                <w:b/>
                <w:sz w:val="18"/>
                <w:lang w:val="en-US" w:eastAsia="zh-CN"/>
              </w:rPr>
              <w:t>Config</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eastAsia="ja-JP"/>
              </w:rPr>
            </w:pPr>
            <w:r w:rsidRPr="006A0C06">
              <w:rPr>
                <w:rFonts w:ascii="Arial" w:eastAsia="MS Mincho" w:hAnsi="Arial" w:hint="eastAsia"/>
                <w:b/>
                <w:sz w:val="18"/>
                <w:lang w:eastAsia="ja-JP"/>
              </w:rPr>
              <w:t>NR</w:t>
            </w:r>
            <w:r w:rsidRPr="006A0C06">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eastAsia="ja-JP"/>
              </w:rPr>
            </w:pPr>
            <w:r w:rsidRPr="006A0C06">
              <w:rPr>
                <w:rFonts w:ascii="Arial" w:eastAsia="MS Mincho" w:hAnsi="Arial" w:hint="eastAsia"/>
                <w:b/>
                <w:sz w:val="18"/>
                <w:lang w:val="en-US" w:eastAsia="zh-CN"/>
              </w:rPr>
              <w:t xml:space="preserve">SCS </w:t>
            </w:r>
            <w:r w:rsidRPr="006A0C06">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80</w:t>
            </w:r>
          </w:p>
        </w:tc>
        <w:tc>
          <w:tcPr>
            <w:tcW w:w="52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zh-CN"/>
              </w:rPr>
            </w:pPr>
            <w:r w:rsidRPr="006A0C06">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rPr>
            </w:pPr>
            <w:r w:rsidRPr="006A0C06">
              <w:rPr>
                <w:rFonts w:ascii="Arial" w:eastAsia="MS Mincho" w:hAnsi="Arial" w:hint="eastAsia"/>
                <w:b/>
                <w:sz w:val="18"/>
                <w:lang w:val="en-US" w:eastAsia="zh-CN"/>
              </w:rPr>
              <w:t>Bandwidth combination set</w:t>
            </w:r>
          </w:p>
        </w:tc>
      </w:tr>
      <w:tr w:rsidR="006A0C06" w:rsidRPr="006A0C06" w:rsidTr="0015523E">
        <w:trPr>
          <w:trHeight w:val="152"/>
          <w:jc w:val="center"/>
        </w:trPr>
        <w:tc>
          <w:tcPr>
            <w:tcW w:w="1396" w:type="dxa"/>
            <w:vMerge w:val="restart"/>
            <w:tcBorders>
              <w:top w:val="single" w:sz="4" w:space="0" w:color="auto"/>
              <w:left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eastAsia="MS Mincho" w:hAnsi="Arial" w:hint="eastAsia"/>
                <w:sz w:val="18"/>
                <w:lang w:eastAsia="zh-CN"/>
              </w:rPr>
              <w:t>CA</w:t>
            </w:r>
            <w:r w:rsidRPr="006A0C06">
              <w:rPr>
                <w:rFonts w:ascii="Arial" w:eastAsia="MS Mincho" w:hAnsi="Arial"/>
                <w:sz w:val="18"/>
              </w:rPr>
              <w:t>_</w:t>
            </w:r>
            <w:r w:rsidRPr="006A0C06">
              <w:rPr>
                <w:rFonts w:ascii="Arial" w:hAnsi="Arial" w:hint="eastAsia"/>
                <w:sz w:val="18"/>
                <w:lang w:eastAsia="zh-CN"/>
              </w:rPr>
              <w:t>n3</w:t>
            </w:r>
            <w:r w:rsidRPr="006A0C06">
              <w:rPr>
                <w:rFonts w:ascii="Arial" w:eastAsia="MS Mincho" w:hAnsi="Arial"/>
                <w:sz w:val="18"/>
                <w:lang w:val="sv-SE" w:eastAsia="ja-JP"/>
              </w:rPr>
              <w:t>A-</w:t>
            </w:r>
            <w:r w:rsidRPr="006A0C06">
              <w:rPr>
                <w:rFonts w:ascii="Arial" w:hAnsi="Arial" w:hint="eastAsia"/>
                <w:sz w:val="18"/>
                <w:lang w:val="en-US" w:eastAsia="zh-CN"/>
              </w:rPr>
              <w:t>n41</w:t>
            </w:r>
            <w:r w:rsidRPr="006A0C06">
              <w:rPr>
                <w:rFonts w:ascii="Arial" w:eastAsia="MS Mincho" w:hAnsi="Arial"/>
                <w:sz w:val="18"/>
                <w:lang w:val="sv-SE" w:eastAsia="ja-JP"/>
              </w:rPr>
              <w:t>A</w:t>
            </w:r>
            <w:r w:rsidRPr="006A0C06">
              <w:rPr>
                <w:rFonts w:ascii="Arial" w:hAnsi="Arial" w:hint="eastAsia"/>
                <w:sz w:val="18"/>
                <w:lang w:val="sv-SE" w:eastAsia="zh-CN"/>
              </w:rPr>
              <w:t>-n79A</w:t>
            </w:r>
          </w:p>
        </w:tc>
        <w:tc>
          <w:tcPr>
            <w:tcW w:w="1396" w:type="dxa"/>
            <w:vMerge w:val="restart"/>
            <w:tcBorders>
              <w:top w:val="single" w:sz="4" w:space="0" w:color="auto"/>
              <w:left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r w:rsidRPr="006A0C06">
              <w:rPr>
                <w:rFonts w:ascii="Arial" w:eastAsia="MS Mincho" w:hAnsi="Arial" w:hint="eastAsia"/>
                <w:sz w:val="18"/>
                <w:lang w:val="en-US" w:eastAsia="zh-CN"/>
              </w:rPr>
              <w:t>0</w:t>
            </w:r>
          </w:p>
        </w:tc>
      </w:tr>
      <w:tr w:rsidR="006A0C06" w:rsidRPr="006A0C06" w:rsidTr="0015523E">
        <w:trPr>
          <w:trHeight w:val="152"/>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6"/>
              </w:rPr>
            </w:pP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r>
      <w:tr w:rsidR="006A0C06" w:rsidRPr="006A0C06" w:rsidTr="0015523E">
        <w:trPr>
          <w:trHeight w:val="152"/>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r>
      <w:tr w:rsidR="006A0C06" w:rsidRPr="006A0C06" w:rsidTr="0015523E">
        <w:trPr>
          <w:trHeight w:val="165"/>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36"/>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color w:val="auto"/>
                <w:sz w:val="15"/>
                <w:szCs w:val="15"/>
                <w:lang w:eastAsia="zh-CN"/>
              </w:rPr>
            </w:pPr>
            <w:r w:rsidRPr="006A0C06">
              <w:rPr>
                <w:rFonts w:eastAsia="Yu Mincho"/>
                <w:color w:val="auto"/>
                <w:sz w:val="15"/>
                <w:szCs w:val="15"/>
              </w:rPr>
              <w:t>Yes</w:t>
            </w: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r w:rsidRPr="006A0C06">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color w:val="auto"/>
                <w:sz w:val="15"/>
                <w:szCs w:val="15"/>
                <w:lang w:eastAsia="zh-CN"/>
              </w:rPr>
            </w:pPr>
            <w:r w:rsidRPr="006A0C06">
              <w:rPr>
                <w:rFonts w:eastAsia="Yu Mincho"/>
                <w:color w:val="auto"/>
                <w:sz w:val="15"/>
                <w:szCs w:val="15"/>
              </w:rPr>
              <w:t>Yes</w:t>
            </w:r>
          </w:p>
        </w:tc>
        <w:tc>
          <w:tcPr>
            <w:tcW w:w="1287" w:type="dxa"/>
            <w:vMerge/>
            <w:tcBorders>
              <w:left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color w:val="auto"/>
                <w:sz w:val="15"/>
                <w:szCs w:val="15"/>
                <w:lang w:eastAsia="zh-CN"/>
              </w:rPr>
            </w:pPr>
            <w:r w:rsidRPr="006A0C06">
              <w:rPr>
                <w:rFonts w:hint="eastAsia"/>
                <w:color w:val="auto"/>
                <w:sz w:val="15"/>
                <w:szCs w:val="15"/>
                <w:lang w:eastAsia="zh-CN"/>
              </w:rPr>
              <w:t>Yes</w:t>
            </w:r>
          </w:p>
        </w:tc>
        <w:tc>
          <w:tcPr>
            <w:tcW w:w="1287" w:type="dxa"/>
            <w:vMerge/>
            <w:tcBorders>
              <w:left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color w:val="auto"/>
                <w:sz w:val="15"/>
                <w:szCs w:val="15"/>
                <w:lang w:eastAsia="zh-CN"/>
              </w:rPr>
            </w:pPr>
            <w:r w:rsidRPr="006A0C06">
              <w:rPr>
                <w:rFonts w:hint="eastAsia"/>
                <w:color w:val="auto"/>
                <w:sz w:val="15"/>
                <w:szCs w:val="15"/>
                <w:lang w:eastAsia="zh-CN"/>
              </w:rPr>
              <w:t>Yes</w:t>
            </w: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eastAsia="zh-CN"/>
              </w:rPr>
            </w:pPr>
            <w:r w:rsidRPr="006A0C06">
              <w:rPr>
                <w:rFonts w:ascii="Arial" w:eastAsia="MS Mincho" w:hAnsi="Arial" w:hint="eastAsia"/>
                <w:sz w:val="18"/>
                <w:lang w:eastAsia="zh-CN"/>
              </w:rPr>
              <w:t>CA</w:t>
            </w:r>
            <w:r w:rsidRPr="006A0C06">
              <w:rPr>
                <w:rFonts w:ascii="Arial" w:eastAsia="MS Mincho" w:hAnsi="Arial"/>
                <w:sz w:val="18"/>
              </w:rPr>
              <w:t>_</w:t>
            </w:r>
            <w:r w:rsidRPr="006A0C06">
              <w:rPr>
                <w:rFonts w:ascii="Arial" w:hAnsi="Arial" w:hint="eastAsia"/>
                <w:sz w:val="18"/>
                <w:lang w:eastAsia="zh-CN"/>
              </w:rPr>
              <w:t>n3</w:t>
            </w:r>
            <w:r w:rsidRPr="006A0C06">
              <w:rPr>
                <w:rFonts w:ascii="Arial" w:eastAsia="MS Mincho" w:hAnsi="Arial"/>
                <w:sz w:val="18"/>
                <w:lang w:val="sv-SE" w:eastAsia="ja-JP"/>
              </w:rPr>
              <w:t>A-</w:t>
            </w:r>
            <w:r w:rsidRPr="006A0C06">
              <w:rPr>
                <w:rFonts w:ascii="Arial" w:hAnsi="Arial" w:hint="eastAsia"/>
                <w:sz w:val="18"/>
                <w:lang w:val="en-US" w:eastAsia="zh-CN"/>
              </w:rPr>
              <w:t>n41</w:t>
            </w:r>
            <w:r w:rsidRPr="006A0C06">
              <w:rPr>
                <w:rFonts w:ascii="Arial" w:eastAsia="MS Mincho" w:hAnsi="Arial"/>
                <w:sz w:val="18"/>
                <w:lang w:val="sv-SE" w:eastAsia="ja-JP"/>
              </w:rPr>
              <w:t>A</w:t>
            </w:r>
            <w:r w:rsidRPr="006A0C06">
              <w:rPr>
                <w:rFonts w:ascii="Arial" w:hAnsi="Arial" w:hint="eastAsia"/>
                <w:sz w:val="18"/>
                <w:lang w:val="sv-SE" w:eastAsia="zh-CN"/>
              </w:rPr>
              <w:t>-n79A</w:t>
            </w:r>
          </w:p>
        </w:tc>
        <w:tc>
          <w:tcPr>
            <w:tcW w:w="1396"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w:t>
            </w:r>
          </w:p>
        </w:tc>
        <w:tc>
          <w:tcPr>
            <w:tcW w:w="667"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n3</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hAnsi="Arial"/>
                <w:sz w:val="18"/>
                <w:lang w:val="en-US" w:eastAsia="zh-CN"/>
              </w:rPr>
            </w:pPr>
            <w:r w:rsidRPr="006A0C06">
              <w:rPr>
                <w:rFonts w:ascii="Arial" w:hAnsi="Arial" w:hint="eastAsia"/>
                <w:sz w:val="18"/>
                <w:lang w:val="en-US" w:eastAsia="zh-CN"/>
              </w:rPr>
              <w:t>1</w:t>
            </w: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eastAsia="ja-JP"/>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r w:rsidRPr="006A0C06">
              <w:rPr>
                <w:rFonts w:eastAsia="Yu Mincho" w:hint="eastAsia"/>
                <w:color w:val="auto"/>
                <w:sz w:val="15"/>
                <w:szCs w:val="15"/>
              </w:rPr>
              <w:t>Yes</w:t>
            </w: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r w:rsidR="006A0C06" w:rsidRPr="006A0C06" w:rsidTr="0015523E">
        <w:trPr>
          <w:trHeight w:val="149"/>
          <w:jc w:val="center"/>
        </w:trPr>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eastAsia="zh-CN"/>
              </w:rPr>
            </w:pPr>
            <w:r w:rsidRPr="006A0C0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rFonts w:eastAsia="Yu Mincho"/>
                <w:color w:val="auto"/>
                <w:sz w:val="15"/>
                <w:szCs w:val="15"/>
              </w:rPr>
            </w:pPr>
            <w:r w:rsidRPr="006A0C06">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pStyle w:val="TAC"/>
              <w:rPr>
                <w:rFonts w:eastAsia="Yu Mincho"/>
                <w:color w:val="auto"/>
                <w:sz w:val="15"/>
                <w:szCs w:val="15"/>
              </w:rPr>
            </w:pPr>
            <w:r w:rsidRPr="006A0C06">
              <w:rPr>
                <w:rFonts w:eastAsia="Yu Mincho" w:hint="eastAsia"/>
                <w:color w:val="auto"/>
                <w:sz w:val="15"/>
                <w:szCs w:val="15"/>
              </w:rPr>
              <w:t>Yes</w:t>
            </w:r>
          </w:p>
        </w:tc>
        <w:tc>
          <w:tcPr>
            <w:tcW w:w="1287" w:type="dxa"/>
            <w:vMerge/>
            <w:tcBorders>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zh-CN"/>
              </w:rPr>
            </w:pPr>
          </w:p>
        </w:tc>
      </w:tr>
    </w:tbl>
    <w:p w:rsidR="006A0C06" w:rsidRPr="006A0C06" w:rsidRDefault="006A0C06" w:rsidP="006A0C06">
      <w:pPr>
        <w:rPr>
          <w:lang w:eastAsia="ko-KR"/>
        </w:rPr>
      </w:pPr>
    </w:p>
    <w:p w:rsidR="006A0C06" w:rsidRPr="006A0C06" w:rsidRDefault="006A0C06" w:rsidP="006A0C06">
      <w:pPr>
        <w:keepLines/>
        <w:ind w:left="1135" w:hanging="851"/>
        <w:rPr>
          <w:lang w:val="en-US" w:eastAsia="zh-CN"/>
        </w:rPr>
      </w:pPr>
      <w:r w:rsidRPr="006A0C06">
        <w:rPr>
          <w:lang w:val="en-US" w:eastAsia="ja-JP"/>
        </w:rPr>
        <w:t xml:space="preserve">NOTE: </w:t>
      </w:r>
      <w:r w:rsidRPr="006A0C06">
        <w:rPr>
          <w:lang w:val="en-US" w:eastAsia="ja-JP"/>
        </w:rPr>
        <w:tab/>
        <w:t xml:space="preserve">For the UE that signals support of any bandwidth combination set for carrier aggregation, the UE shall support all single carrier bandwidths for the constituent bands as defined in </w:t>
      </w:r>
      <w:r w:rsidRPr="006A0C06">
        <w:rPr>
          <w:rFonts w:hint="eastAsia"/>
          <w:lang w:val="en-US" w:eastAsia="zh-CN"/>
        </w:rPr>
        <w:t>T</w:t>
      </w:r>
      <w:r w:rsidRPr="006A0C06">
        <w:rPr>
          <w:lang w:val="en-US" w:eastAsia="ja-JP"/>
        </w:rPr>
        <w:t>able 5.</w:t>
      </w:r>
      <w:r w:rsidRPr="006A0C06">
        <w:rPr>
          <w:rFonts w:hint="eastAsia"/>
          <w:lang w:val="en-US" w:eastAsia="zh-CN"/>
        </w:rPr>
        <w:t>3</w:t>
      </w:r>
      <w:r w:rsidRPr="006A0C06">
        <w:rPr>
          <w:lang w:val="en-US" w:eastAsia="ja-JP"/>
        </w:rPr>
        <w:t>.</w:t>
      </w:r>
      <w:r w:rsidRPr="006A0C06">
        <w:rPr>
          <w:rFonts w:hint="eastAsia"/>
          <w:lang w:val="en-US" w:eastAsia="zh-CN"/>
        </w:rPr>
        <w:t>5</w:t>
      </w:r>
      <w:r w:rsidRPr="006A0C06">
        <w:rPr>
          <w:lang w:val="en-US" w:eastAsia="ja-JP"/>
        </w:rPr>
        <w:t>-1 of  TS 3</w:t>
      </w:r>
      <w:r w:rsidRPr="006A0C06">
        <w:rPr>
          <w:rFonts w:hint="eastAsia"/>
          <w:lang w:val="en-US" w:eastAsia="zh-CN"/>
        </w:rPr>
        <w:t>8</w:t>
      </w:r>
      <w:r w:rsidRPr="006A0C06">
        <w:rPr>
          <w:lang w:val="en-US" w:eastAsia="ja-JP"/>
        </w:rPr>
        <w:t>.101</w:t>
      </w:r>
      <w:r w:rsidRPr="006A0C06">
        <w:rPr>
          <w:rFonts w:hint="eastAsia"/>
          <w:lang w:val="en-US" w:eastAsia="zh-CN"/>
        </w:rPr>
        <w:t>-1</w:t>
      </w:r>
      <w:r w:rsidRPr="006A0C06">
        <w:rPr>
          <w:lang w:val="en-US" w:eastAsia="ja-JP"/>
        </w:rPr>
        <w:t xml:space="preserve"> [</w:t>
      </w:r>
      <w:r w:rsidRPr="006A0C06">
        <w:rPr>
          <w:rFonts w:hint="eastAsia"/>
          <w:lang w:val="en-US" w:eastAsia="zh-CN"/>
        </w:rPr>
        <w:t>3</w:t>
      </w:r>
      <w:r w:rsidRPr="006A0C06">
        <w:rPr>
          <w:lang w:val="en-US" w:eastAsia="ja-JP"/>
        </w:rPr>
        <w:t xml:space="preserve">] </w:t>
      </w:r>
      <w:r w:rsidRPr="006A0C06">
        <w:rPr>
          <w:rFonts w:hint="eastAsia"/>
          <w:lang w:val="en-US" w:eastAsia="zh-CN"/>
        </w:rPr>
        <w:t xml:space="preserve">and in Table 5.3.5-1 of TS 38.101-2 </w:t>
      </w:r>
      <w:r w:rsidRPr="006A0C06">
        <w:rPr>
          <w:lang w:val="en-US" w:eastAsia="ja-JP"/>
        </w:rPr>
        <w:t>when operating in single carrier mode.</w:t>
      </w:r>
    </w:p>
    <w:p w:rsidR="006A0C06" w:rsidRPr="006A0C06" w:rsidRDefault="006A0C06" w:rsidP="0015523E">
      <w:pPr>
        <w:pStyle w:val="30"/>
        <w:numPr>
          <w:ilvl w:val="0"/>
          <w:numId w:val="0"/>
        </w:numPr>
      </w:pPr>
      <w:bookmarkStart w:id="13" w:name="_Toc6950295"/>
      <w:r w:rsidRPr="006A0C06">
        <w:t>6.1.</w:t>
      </w:r>
      <w:r w:rsidRPr="006A0C06">
        <w:rPr>
          <w:rFonts w:hint="eastAsia"/>
        </w:rPr>
        <w:t>3</w:t>
      </w:r>
      <w:r w:rsidRPr="006A0C06">
        <w:tab/>
        <w:t>Co-existence studies</w:t>
      </w:r>
      <w:bookmarkEnd w:id="13"/>
    </w:p>
    <w:p w:rsidR="006A0C06" w:rsidRPr="006A0C06" w:rsidRDefault="006A0C06" w:rsidP="006A0C06">
      <w:r w:rsidRPr="006A0C06">
        <w:t>Table 6</w:t>
      </w:r>
      <w:r w:rsidRPr="006A0C06">
        <w:rPr>
          <w:rFonts w:hint="eastAsia"/>
        </w:rPr>
        <w:t>.</w:t>
      </w:r>
      <w:r w:rsidRPr="006A0C06">
        <w:rPr>
          <w:rFonts w:hint="eastAsia"/>
          <w:lang w:eastAsia="zh-CN"/>
        </w:rPr>
        <w:t>1</w:t>
      </w:r>
      <w:r w:rsidRPr="006A0C06">
        <w:t>.</w:t>
      </w:r>
      <w:r w:rsidRPr="006A0C06">
        <w:rPr>
          <w:rFonts w:hint="eastAsia"/>
          <w:lang w:eastAsia="zh-CN"/>
        </w:rPr>
        <w:t>3</w:t>
      </w:r>
      <w:r w:rsidRPr="006A0C06">
        <w:t>-</w:t>
      </w:r>
      <w:r w:rsidRPr="006A0C06">
        <w:rPr>
          <w:rFonts w:hint="eastAsia"/>
          <w:lang w:eastAsia="zh-CN"/>
        </w:rPr>
        <w:t>1</w:t>
      </w:r>
      <w:r w:rsidRPr="006A0C06">
        <w:rPr>
          <w:rFonts w:hint="eastAsia"/>
        </w:rPr>
        <w:t xml:space="preserve"> </w:t>
      </w:r>
      <w:r w:rsidRPr="006A0C06">
        <w:t xml:space="preserve">summarizes frequency ranges where harmonics occur due to </w:t>
      </w:r>
      <w:r w:rsidRPr="006A0C06">
        <w:rPr>
          <w:rFonts w:hint="eastAsia"/>
          <w:lang w:eastAsia="zh-CN"/>
        </w:rPr>
        <w:t>3DL bands</w:t>
      </w:r>
      <w:r w:rsidRPr="006A0C06">
        <w:t xml:space="preserve"> </w:t>
      </w:r>
      <w:r w:rsidRPr="006A0C06">
        <w:rPr>
          <w:rFonts w:hint="eastAsia"/>
        </w:rPr>
        <w:t>CA with 1 UL.</w:t>
      </w:r>
      <w:r w:rsidRPr="006A0C06">
        <w:rPr>
          <w:rFonts w:hint="eastAsia"/>
          <w:lang w:eastAsia="zh-CN"/>
        </w:rPr>
        <w:t xml:space="preserve"> </w:t>
      </w:r>
      <w:r w:rsidRPr="006A0C06">
        <w:rPr>
          <w:lang w:eastAsia="zh-CN"/>
        </w:rPr>
        <w:t>I</w:t>
      </w:r>
      <w:r w:rsidRPr="006A0C06">
        <w:rPr>
          <w:rFonts w:hint="eastAsia"/>
          <w:lang w:eastAsia="zh-CN"/>
        </w:rPr>
        <w:t>t can be seen that the 3</w:t>
      </w:r>
      <w:r w:rsidRPr="006A0C06">
        <w:rPr>
          <w:rFonts w:hint="eastAsia"/>
          <w:vertAlign w:val="superscript"/>
          <w:lang w:eastAsia="zh-CN"/>
        </w:rPr>
        <w:t>rd</w:t>
      </w:r>
      <w:r w:rsidRPr="006A0C06">
        <w:rPr>
          <w:rFonts w:hint="eastAsia"/>
          <w:lang w:eastAsia="zh-CN"/>
        </w:rPr>
        <w:t xml:space="preserve"> order harmonic of Band n3 will fall into a small portion of Band n79. </w:t>
      </w:r>
    </w:p>
    <w:p w:rsidR="006A0C06" w:rsidRPr="006A0C06" w:rsidRDefault="006A0C06" w:rsidP="006A0C06">
      <w:pPr>
        <w:pStyle w:val="TH"/>
        <w:rPr>
          <w:color w:val="auto"/>
          <w:lang w:eastAsia="zh-CN"/>
        </w:rPr>
      </w:pPr>
      <w:r w:rsidRPr="006A0C06">
        <w:rPr>
          <w:color w:val="auto"/>
        </w:rPr>
        <w:t>Table 6</w:t>
      </w:r>
      <w:r w:rsidRPr="006A0C06">
        <w:rPr>
          <w:rFonts w:hint="eastAsia"/>
          <w:color w:val="auto"/>
        </w:rPr>
        <w:t>.</w:t>
      </w:r>
      <w:r w:rsidRPr="006A0C06">
        <w:rPr>
          <w:rFonts w:hint="eastAsia"/>
          <w:color w:val="auto"/>
          <w:lang w:eastAsia="zh-CN"/>
        </w:rPr>
        <w:t>1</w:t>
      </w:r>
      <w:r w:rsidRPr="006A0C06">
        <w:rPr>
          <w:rFonts w:hint="eastAsia"/>
          <w:color w:val="auto"/>
        </w:rPr>
        <w:t>.3-</w:t>
      </w:r>
      <w:r w:rsidRPr="006A0C06">
        <w:rPr>
          <w:rFonts w:hint="eastAsia"/>
          <w:color w:val="auto"/>
          <w:lang w:eastAsia="zh-CN"/>
        </w:rPr>
        <w:t>1</w:t>
      </w:r>
      <w:r w:rsidRPr="006A0C06">
        <w:rPr>
          <w:color w:val="auto"/>
        </w:rPr>
        <w:t>: Harmonic Interference</w:t>
      </w:r>
      <w:r w:rsidRPr="006A0C06">
        <w:rPr>
          <w:rFonts w:hint="eastAsia"/>
          <w:color w:val="auto"/>
          <w:lang w:eastAsia="zh-CN"/>
        </w:rPr>
        <w:t xml:space="preserve"> for 3DLs/1UL</w:t>
      </w:r>
    </w:p>
    <w:tbl>
      <w:tblPr>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9"/>
        <w:gridCol w:w="760"/>
        <w:gridCol w:w="781"/>
        <w:gridCol w:w="939"/>
        <w:gridCol w:w="944"/>
        <w:gridCol w:w="827"/>
        <w:gridCol w:w="994"/>
        <w:gridCol w:w="851"/>
        <w:gridCol w:w="851"/>
        <w:gridCol w:w="809"/>
        <w:gridCol w:w="849"/>
      </w:tblGrid>
      <w:tr w:rsidR="006A0C06" w:rsidRPr="006A0C06" w:rsidTr="0015523E">
        <w:trPr>
          <w:trHeight w:val="249"/>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506" w:type="pct"/>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b/>
                <w:sz w:val="18"/>
                <w:lang w:val="en-US" w:eastAsia="ja-JP"/>
              </w:rPr>
            </w:pPr>
          </w:p>
        </w:tc>
        <w:tc>
          <w:tcPr>
            <w:tcW w:w="509" w:type="pct"/>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b/>
                <w:sz w:val="18"/>
                <w:lang w:val="en-US"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2</w:t>
            </w:r>
            <w:r w:rsidRPr="006A0C06">
              <w:rPr>
                <w:rFonts w:ascii="Arial" w:eastAsia="MS Mincho" w:hAnsi="Arial"/>
                <w:b/>
                <w:sz w:val="18"/>
                <w:vertAlign w:val="superscript"/>
                <w:lang w:val="en-US" w:eastAsia="ja-JP"/>
              </w:rPr>
              <w:t>nd</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ja-JP"/>
              </w:rPr>
            </w:pPr>
            <w:r w:rsidRPr="006A0C06">
              <w:rPr>
                <w:rFonts w:ascii="Arial" w:eastAsia="MS Mincho" w:hAnsi="Arial"/>
                <w:b/>
                <w:sz w:val="18"/>
                <w:lang w:val="en-US" w:eastAsia="ja-JP"/>
              </w:rPr>
              <w:t>3</w:t>
            </w:r>
            <w:r w:rsidRPr="006A0C06">
              <w:rPr>
                <w:rFonts w:ascii="Arial" w:eastAsia="MS Mincho" w:hAnsi="Arial"/>
                <w:b/>
                <w:sz w:val="18"/>
                <w:vertAlign w:val="superscript"/>
                <w:lang w:val="en-US" w:eastAsia="ja-JP"/>
              </w:rPr>
              <w:t>rd</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c>
          <w:tcPr>
            <w:tcW w:w="894" w:type="pct"/>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hAnsi="Arial" w:hint="eastAsia"/>
                <w:b/>
                <w:sz w:val="18"/>
                <w:lang w:val="en-US" w:eastAsia="zh-CN"/>
              </w:rPr>
              <w:t>4</w:t>
            </w:r>
            <w:r w:rsidRPr="006A0C06">
              <w:rPr>
                <w:rFonts w:ascii="Arial" w:eastAsia="MS Mincho" w:hAnsi="Arial"/>
                <w:b/>
                <w:sz w:val="18"/>
                <w:vertAlign w:val="superscript"/>
                <w:lang w:val="en-US" w:eastAsia="ja-JP"/>
              </w:rPr>
              <w:t>th</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r>
      <w:tr w:rsidR="006A0C06" w:rsidRPr="006A0C06" w:rsidTr="0015523E">
        <w:trPr>
          <w:trHeight w:val="417"/>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Low Band Edge</w:t>
            </w:r>
          </w:p>
        </w:tc>
        <w:tc>
          <w:tcPr>
            <w:tcW w:w="458"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r>
      <w:tr w:rsidR="006A0C06" w:rsidRPr="006A0C06" w:rsidTr="0015523E">
        <w:trPr>
          <w:trHeight w:val="249"/>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n3</w:t>
            </w: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1710</w:t>
            </w: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1785</w:t>
            </w:r>
          </w:p>
        </w:tc>
        <w:tc>
          <w:tcPr>
            <w:tcW w:w="50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1805</w:t>
            </w:r>
          </w:p>
        </w:tc>
        <w:tc>
          <w:tcPr>
            <w:tcW w:w="50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1880</w:t>
            </w:r>
          </w:p>
        </w:tc>
        <w:tc>
          <w:tcPr>
            <w:tcW w:w="44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3420</w:t>
            </w:r>
          </w:p>
        </w:tc>
        <w:tc>
          <w:tcPr>
            <w:tcW w:w="5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3570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5130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5355</w:t>
            </w:r>
          </w:p>
        </w:tc>
        <w:tc>
          <w:tcPr>
            <w:tcW w:w="4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r w:rsidR="006A0C06" w:rsidRPr="006A0C06" w:rsidTr="0015523E">
        <w:trPr>
          <w:trHeight w:val="169"/>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n41</w:t>
            </w: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2496</w:t>
            </w: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2690</w:t>
            </w:r>
          </w:p>
        </w:tc>
        <w:tc>
          <w:tcPr>
            <w:tcW w:w="50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2496</w:t>
            </w:r>
          </w:p>
        </w:tc>
        <w:tc>
          <w:tcPr>
            <w:tcW w:w="50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2690</w:t>
            </w:r>
          </w:p>
        </w:tc>
        <w:tc>
          <w:tcPr>
            <w:tcW w:w="44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4992</w:t>
            </w:r>
          </w:p>
        </w:tc>
        <w:tc>
          <w:tcPr>
            <w:tcW w:w="5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5380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7488</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8070</w:t>
            </w:r>
          </w:p>
        </w:tc>
        <w:tc>
          <w:tcPr>
            <w:tcW w:w="4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r w:rsidR="006A0C06" w:rsidRPr="006A0C06" w:rsidTr="0015523E">
        <w:trPr>
          <w:trHeight w:val="169"/>
          <w:jc w:val="center"/>
        </w:trPr>
        <w:tc>
          <w:tcPr>
            <w:tcW w:w="36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n79</w:t>
            </w:r>
          </w:p>
        </w:tc>
        <w:tc>
          <w:tcPr>
            <w:tcW w:w="410"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4400</w:t>
            </w:r>
          </w:p>
        </w:tc>
        <w:tc>
          <w:tcPr>
            <w:tcW w:w="421"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5000</w:t>
            </w:r>
          </w:p>
        </w:tc>
        <w:tc>
          <w:tcPr>
            <w:tcW w:w="50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4400</w:t>
            </w:r>
          </w:p>
        </w:tc>
        <w:tc>
          <w:tcPr>
            <w:tcW w:w="50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5000</w:t>
            </w:r>
          </w:p>
        </w:tc>
        <w:tc>
          <w:tcPr>
            <w:tcW w:w="44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8800</w:t>
            </w:r>
          </w:p>
        </w:tc>
        <w:tc>
          <w:tcPr>
            <w:tcW w:w="5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10000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1320</w:t>
            </w:r>
          </w:p>
        </w:tc>
        <w:tc>
          <w:tcPr>
            <w:tcW w:w="459"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15000</w:t>
            </w:r>
          </w:p>
        </w:tc>
        <w:tc>
          <w:tcPr>
            <w:tcW w:w="436"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bl>
    <w:p w:rsidR="006A0C06" w:rsidRPr="006A0C06" w:rsidRDefault="006A0C06" w:rsidP="006A0C06">
      <w:pPr>
        <w:rPr>
          <w:lang w:val="en-US" w:eastAsia="zh-CN"/>
        </w:rPr>
      </w:pPr>
    </w:p>
    <w:p w:rsidR="006A0C06" w:rsidRPr="006A0C06" w:rsidRDefault="006A0C06" w:rsidP="006A0C06">
      <w:pPr>
        <w:rPr>
          <w:lang w:eastAsia="zh-CN"/>
        </w:rPr>
      </w:pPr>
      <w:r w:rsidRPr="006A0C06">
        <w:t>Table</w:t>
      </w:r>
      <w:r w:rsidRPr="006A0C06">
        <w:rPr>
          <w:rFonts w:hint="eastAsia"/>
          <w:lang w:eastAsia="zh-CN"/>
        </w:rPr>
        <w:t xml:space="preserve"> 6.1.3</w:t>
      </w:r>
      <w:r w:rsidRPr="006A0C06">
        <w:t>-</w:t>
      </w:r>
      <w:r w:rsidRPr="006A0C06">
        <w:rPr>
          <w:rFonts w:hint="eastAsia"/>
        </w:rPr>
        <w:t>2</w:t>
      </w:r>
      <w:r w:rsidRPr="006A0C06">
        <w:t xml:space="preserve"> gives</w:t>
      </w:r>
      <w:r w:rsidRPr="006A0C06">
        <w:rPr>
          <w:rFonts w:hint="eastAsia"/>
        </w:rPr>
        <w:t xml:space="preserve"> harmonic mixing issue for </w:t>
      </w:r>
      <w:r w:rsidRPr="006A0C06">
        <w:t>CA with B</w:t>
      </w:r>
      <w:r w:rsidRPr="006A0C06">
        <w:rPr>
          <w:rFonts w:hint="eastAsia"/>
        </w:rPr>
        <w:t xml:space="preserve">and n3, </w:t>
      </w:r>
      <w:r w:rsidRPr="006A0C06">
        <w:rPr>
          <w:rFonts w:hint="eastAsia"/>
          <w:lang w:eastAsia="zh-CN"/>
        </w:rPr>
        <w:t xml:space="preserve">n41 and n79. </w:t>
      </w:r>
      <w:r w:rsidRPr="006A0C06">
        <w:rPr>
          <w:lang w:eastAsia="zh-CN"/>
        </w:rPr>
        <w:t>I</w:t>
      </w:r>
      <w:r w:rsidRPr="006A0C06">
        <w:rPr>
          <w:rFonts w:hint="eastAsia"/>
          <w:lang w:eastAsia="zh-CN"/>
        </w:rPr>
        <w:t xml:space="preserve">t is seen </w:t>
      </w:r>
      <w:r w:rsidRPr="006A0C06">
        <w:rPr>
          <w:rFonts w:hint="eastAsia"/>
        </w:rPr>
        <w:t>that</w:t>
      </w:r>
      <w:r w:rsidRPr="006A0C06">
        <w:rPr>
          <w:rFonts w:hint="eastAsia"/>
          <w:lang w:eastAsia="zh-CN"/>
        </w:rPr>
        <w:t xml:space="preserve"> a small part of Band n79 </w:t>
      </w:r>
      <w:proofErr w:type="spellStart"/>
      <w:proofErr w:type="gramStart"/>
      <w:r w:rsidRPr="006A0C06">
        <w:rPr>
          <w:rFonts w:hint="eastAsia"/>
          <w:lang w:eastAsia="zh-CN"/>
        </w:rPr>
        <w:t>Tx</w:t>
      </w:r>
      <w:proofErr w:type="spellEnd"/>
      <w:proofErr w:type="gramEnd"/>
      <w:r w:rsidRPr="006A0C06">
        <w:rPr>
          <w:rFonts w:hint="eastAsia"/>
          <w:lang w:eastAsia="zh-CN"/>
        </w:rPr>
        <w:t xml:space="preserve"> frequency coincides with Band n41x3.</w:t>
      </w:r>
    </w:p>
    <w:p w:rsidR="006A0C06" w:rsidRPr="006A0C06" w:rsidRDefault="006A0C06" w:rsidP="006A0C06">
      <w:pPr>
        <w:pStyle w:val="TH"/>
        <w:rPr>
          <w:color w:val="auto"/>
          <w:lang w:eastAsia="zh-CN"/>
        </w:rPr>
      </w:pPr>
      <w:r w:rsidRPr="006A0C06">
        <w:rPr>
          <w:color w:val="auto"/>
          <w:lang w:eastAsia="zh-CN"/>
        </w:rPr>
        <w:t xml:space="preserve">Table </w:t>
      </w:r>
      <w:r w:rsidRPr="006A0C06">
        <w:rPr>
          <w:rFonts w:hint="eastAsia"/>
          <w:color w:val="auto"/>
          <w:lang w:eastAsia="zh-CN"/>
        </w:rPr>
        <w:t>6.1.3</w:t>
      </w:r>
      <w:r w:rsidRPr="006A0C06">
        <w:rPr>
          <w:color w:val="auto"/>
          <w:lang w:eastAsia="zh-CN"/>
        </w:rPr>
        <w:t>-</w:t>
      </w:r>
      <w:r w:rsidRPr="006A0C06">
        <w:rPr>
          <w:rFonts w:hint="eastAsia"/>
          <w:color w:val="auto"/>
          <w:lang w:eastAsia="zh-CN"/>
        </w:rPr>
        <w:t>2</w:t>
      </w:r>
      <w:r w:rsidRPr="006A0C06">
        <w:rPr>
          <w:color w:val="auto"/>
          <w:lang w:eastAsia="zh-CN"/>
        </w:rPr>
        <w:t xml:space="preserve"> </w:t>
      </w:r>
      <w:r w:rsidRPr="006A0C06">
        <w:rPr>
          <w:rFonts w:hint="eastAsia"/>
          <w:color w:val="auto"/>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6A0C06" w:rsidRPr="006A0C06" w:rsidTr="0015523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b/>
                <w:sz w:val="18"/>
                <w:lang w:val="en-US" w:eastAsia="ja-JP"/>
              </w:rPr>
            </w:pPr>
          </w:p>
        </w:tc>
        <w:tc>
          <w:tcPr>
            <w:tcW w:w="950" w:type="dxa"/>
            <w:tcBorders>
              <w:top w:val="single" w:sz="4" w:space="0" w:color="auto"/>
              <w:left w:val="single" w:sz="4" w:space="0" w:color="auto"/>
              <w:bottom w:val="single" w:sz="4" w:space="0" w:color="auto"/>
              <w:right w:val="single" w:sz="4" w:space="0" w:color="auto"/>
            </w:tcBorders>
          </w:tcPr>
          <w:p w:rsidR="006A0C06" w:rsidRPr="006A0C06" w:rsidRDefault="006A0C06" w:rsidP="0015523E">
            <w:pPr>
              <w:keepNext/>
              <w:keepLines/>
              <w:spacing w:after="0"/>
              <w:jc w:val="center"/>
              <w:rPr>
                <w:rFonts w:ascii="Arial" w:eastAsia="MS Mincho" w:hAnsi="Arial"/>
                <w:b/>
                <w:sz w:val="18"/>
                <w:lang w:val="en-US"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2</w:t>
            </w:r>
            <w:r w:rsidRPr="006A0C06">
              <w:rPr>
                <w:rFonts w:ascii="Arial" w:eastAsia="MS Mincho" w:hAnsi="Arial"/>
                <w:b/>
                <w:sz w:val="18"/>
                <w:vertAlign w:val="superscript"/>
                <w:lang w:val="en-US" w:eastAsia="ja-JP"/>
              </w:rPr>
              <w:t>nd</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lang w:val="en-US" w:eastAsia="ja-JP"/>
              </w:rPr>
            </w:pPr>
            <w:r w:rsidRPr="006A0C06">
              <w:rPr>
                <w:rFonts w:ascii="Arial" w:eastAsia="MS Mincho" w:hAnsi="Arial"/>
                <w:b/>
                <w:sz w:val="18"/>
                <w:lang w:val="en-US" w:eastAsia="ja-JP"/>
              </w:rPr>
              <w:t>3</w:t>
            </w:r>
            <w:r w:rsidRPr="006A0C06">
              <w:rPr>
                <w:rFonts w:ascii="Arial" w:eastAsia="MS Mincho" w:hAnsi="Arial"/>
                <w:b/>
                <w:sz w:val="18"/>
                <w:vertAlign w:val="superscript"/>
                <w:lang w:val="en-US" w:eastAsia="ja-JP"/>
              </w:rPr>
              <w:t>rd</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hAnsi="Arial" w:hint="eastAsia"/>
                <w:b/>
                <w:sz w:val="18"/>
                <w:lang w:val="en-US" w:eastAsia="zh-CN"/>
              </w:rPr>
              <w:t>4</w:t>
            </w:r>
            <w:r w:rsidRPr="006A0C06">
              <w:rPr>
                <w:rFonts w:ascii="Arial" w:eastAsia="MS Mincho" w:hAnsi="Arial"/>
                <w:b/>
                <w:sz w:val="18"/>
                <w:vertAlign w:val="superscript"/>
                <w:lang w:val="en-US" w:eastAsia="ja-JP"/>
              </w:rPr>
              <w:t>th</w:t>
            </w:r>
            <w:r w:rsidRPr="006A0C06">
              <w:rPr>
                <w:rFonts w:ascii="Arial" w:hAnsi="Arial" w:hint="eastAsia"/>
                <w:b/>
                <w:sz w:val="18"/>
                <w:lang w:val="en-US" w:eastAsia="zh-CN"/>
              </w:rPr>
              <w:t xml:space="preserve"> </w:t>
            </w:r>
            <w:r w:rsidRPr="006A0C06">
              <w:rPr>
                <w:rFonts w:ascii="Arial" w:eastAsia="MS Mincho" w:hAnsi="Arial"/>
                <w:b/>
                <w:sz w:val="18"/>
                <w:lang w:val="en-US" w:eastAsia="ja-JP"/>
              </w:rPr>
              <w:t>Harmonic</w:t>
            </w:r>
          </w:p>
        </w:tc>
      </w:tr>
      <w:tr w:rsidR="006A0C06" w:rsidRPr="006A0C06" w:rsidTr="0015523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b/>
                <w:sz w:val="18"/>
                <w:lang w:val="en-US" w:eastAsia="ja-JP"/>
              </w:rPr>
            </w:pPr>
            <w:r w:rsidRPr="006A0C06">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H"/>
              <w:rPr>
                <w:color w:val="auto"/>
                <w:lang w:eastAsia="ja-JP"/>
              </w:rPr>
            </w:pPr>
            <w:r w:rsidRPr="006A0C06">
              <w:rPr>
                <w:color w:val="auto"/>
                <w:lang w:eastAsia="ja-JP"/>
              </w:rPr>
              <w:t>DL High Band Edge</w:t>
            </w:r>
          </w:p>
        </w:tc>
      </w:tr>
      <w:tr w:rsidR="006A0C06" w:rsidRPr="006A0C06" w:rsidTr="0015523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1805</w:t>
            </w:r>
          </w:p>
        </w:tc>
        <w:tc>
          <w:tcPr>
            <w:tcW w:w="9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1880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3610</w:t>
            </w:r>
          </w:p>
        </w:tc>
        <w:tc>
          <w:tcPr>
            <w:tcW w:w="83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3760</w:t>
            </w:r>
          </w:p>
        </w:tc>
        <w:tc>
          <w:tcPr>
            <w:tcW w:w="885"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5415</w:t>
            </w:r>
          </w:p>
        </w:tc>
        <w:tc>
          <w:tcPr>
            <w:tcW w:w="9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5640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r w:rsidR="006A0C06" w:rsidRPr="006A0C06" w:rsidTr="0015523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2496</w:t>
            </w:r>
          </w:p>
        </w:tc>
        <w:tc>
          <w:tcPr>
            <w:tcW w:w="9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2690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4992</w:t>
            </w:r>
          </w:p>
        </w:tc>
        <w:tc>
          <w:tcPr>
            <w:tcW w:w="83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5380</w:t>
            </w:r>
          </w:p>
        </w:tc>
        <w:tc>
          <w:tcPr>
            <w:tcW w:w="885"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7488</w:t>
            </w:r>
          </w:p>
        </w:tc>
        <w:tc>
          <w:tcPr>
            <w:tcW w:w="9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8070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r w:rsidR="006A0C06" w:rsidRPr="006A0C06" w:rsidTr="0015523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4400</w:t>
            </w:r>
          </w:p>
        </w:tc>
        <w:tc>
          <w:tcPr>
            <w:tcW w:w="9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pStyle w:val="TAC"/>
              <w:rPr>
                <w:color w:val="auto"/>
                <w:lang w:val="en-US" w:eastAsia="zh-CN"/>
              </w:rPr>
            </w:pPr>
            <w:r w:rsidRPr="006A0C06">
              <w:rPr>
                <w:rFonts w:hint="eastAsia"/>
                <w:color w:val="auto"/>
                <w:lang w:val="en-US" w:eastAsia="zh-CN"/>
              </w:rPr>
              <w:t>5000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8800</w:t>
            </w:r>
          </w:p>
        </w:tc>
        <w:tc>
          <w:tcPr>
            <w:tcW w:w="832"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10000</w:t>
            </w:r>
          </w:p>
        </w:tc>
        <w:tc>
          <w:tcPr>
            <w:tcW w:w="885"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1320</w:t>
            </w:r>
          </w:p>
        </w:tc>
        <w:tc>
          <w:tcPr>
            <w:tcW w:w="917"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hAnsi="Arial"/>
                <w:sz w:val="18"/>
                <w:lang w:val="en-US" w:eastAsia="zh-CN"/>
              </w:rPr>
            </w:pPr>
            <w:r w:rsidRPr="006A0C06">
              <w:rPr>
                <w:rFonts w:ascii="Arial" w:hAnsi="Arial" w:hint="eastAsia"/>
                <w:sz w:val="18"/>
                <w:lang w:val="en-US" w:eastAsia="zh-CN"/>
              </w:rPr>
              <w:t>15000</w:t>
            </w:r>
          </w:p>
        </w:tc>
        <w:tc>
          <w:tcPr>
            <w:tcW w:w="850"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6A0C06" w:rsidRPr="006A0C06" w:rsidRDefault="006A0C06" w:rsidP="0015523E">
            <w:pPr>
              <w:keepNext/>
              <w:keepLines/>
              <w:spacing w:after="0"/>
              <w:jc w:val="center"/>
              <w:rPr>
                <w:rFonts w:ascii="Arial" w:eastAsia="MS Mincho" w:hAnsi="Arial"/>
                <w:sz w:val="18"/>
              </w:rPr>
            </w:pPr>
          </w:p>
        </w:tc>
      </w:tr>
    </w:tbl>
    <w:p w:rsidR="006A0C06" w:rsidRPr="006A0C06" w:rsidRDefault="006A0C06" w:rsidP="006A0C06">
      <w:pPr>
        <w:rPr>
          <w:rFonts w:ascii="Arial" w:hAnsi="Arial" w:cs="Arial"/>
          <w:sz w:val="24"/>
          <w:szCs w:val="24"/>
          <w:lang w:eastAsia="zh-CN"/>
        </w:rPr>
      </w:pPr>
    </w:p>
    <w:p w:rsidR="006A0C06" w:rsidRPr="006A0C06" w:rsidRDefault="006A0C06" w:rsidP="006A0C06">
      <w:pPr>
        <w:rPr>
          <w:rFonts w:ascii="Arial" w:hAnsi="Arial" w:cs="Arial"/>
          <w:sz w:val="24"/>
          <w:szCs w:val="24"/>
          <w:lang w:eastAsia="zh-CN"/>
        </w:rPr>
      </w:pPr>
      <w:r w:rsidRPr="006A0C06">
        <w:rPr>
          <w:rFonts w:hint="eastAsia"/>
          <w:lang w:val="en-US" w:eastAsia="zh-CN"/>
        </w:rPr>
        <w:t>For single uplink, the UE coexistence is already considered for these bands in TS 38.101-1 [3].</w:t>
      </w:r>
    </w:p>
    <w:p w:rsidR="006A0C06" w:rsidRPr="006A0C06" w:rsidRDefault="006A0C06" w:rsidP="0015523E">
      <w:pPr>
        <w:pStyle w:val="30"/>
        <w:numPr>
          <w:ilvl w:val="0"/>
          <w:numId w:val="0"/>
        </w:numPr>
        <w:rPr>
          <w:rFonts w:ascii="Calibri" w:hAnsi="Calibri"/>
          <w:szCs w:val="22"/>
        </w:rPr>
      </w:pPr>
      <w:bookmarkStart w:id="14" w:name="_Toc6950296"/>
      <w:r w:rsidRPr="006A0C06">
        <w:lastRenderedPageBreak/>
        <w:t>6.1.</w:t>
      </w:r>
      <w:r w:rsidRPr="006A0C06">
        <w:rPr>
          <w:rFonts w:hint="eastAsia"/>
        </w:rPr>
        <w:t>4</w:t>
      </w:r>
      <w:r w:rsidRPr="006A0C06">
        <w:rPr>
          <w:rFonts w:ascii="Calibri" w:hAnsi="Calibri"/>
          <w:sz w:val="22"/>
          <w:szCs w:val="22"/>
          <w:lang w:eastAsia="sv-SE"/>
        </w:rPr>
        <w:tab/>
      </w:r>
      <w:r w:rsidRPr="006A0C06">
        <w:t>∆</w:t>
      </w:r>
      <w:proofErr w:type="spellStart"/>
      <w:r w:rsidRPr="006A0C06">
        <w:t>T</w:t>
      </w:r>
      <w:r w:rsidRPr="006A0C06">
        <w:rPr>
          <w:vertAlign w:val="subscript"/>
        </w:rPr>
        <w:t>IB</w:t>
      </w:r>
      <w:proofErr w:type="gramStart"/>
      <w:r w:rsidRPr="006A0C06">
        <w:rPr>
          <w:rFonts w:hint="eastAsia"/>
          <w:vertAlign w:val="subscript"/>
        </w:rPr>
        <w:t>,c</w:t>
      </w:r>
      <w:proofErr w:type="spellEnd"/>
      <w:proofErr w:type="gramEnd"/>
      <w:r w:rsidRPr="006A0C06">
        <w:t xml:space="preserve"> and ∆</w:t>
      </w:r>
      <w:proofErr w:type="spellStart"/>
      <w:r w:rsidRPr="006A0C06">
        <w:t>R</w:t>
      </w:r>
      <w:r w:rsidRPr="006A0C06">
        <w:rPr>
          <w:vertAlign w:val="subscript"/>
        </w:rPr>
        <w:t>IB</w:t>
      </w:r>
      <w:r w:rsidRPr="006A0C06">
        <w:rPr>
          <w:rFonts w:hint="eastAsia"/>
          <w:vertAlign w:val="subscript"/>
        </w:rPr>
        <w:t>,c</w:t>
      </w:r>
      <w:proofErr w:type="spellEnd"/>
      <w:r w:rsidRPr="006A0C06">
        <w:t xml:space="preserve"> values</w:t>
      </w:r>
      <w:bookmarkEnd w:id="14"/>
    </w:p>
    <w:p w:rsidR="006A0C06" w:rsidRPr="006A0C06" w:rsidRDefault="006A0C06" w:rsidP="006A0C06">
      <w:pPr>
        <w:rPr>
          <w:lang w:val="en-US" w:eastAsia="zh-CN"/>
        </w:rPr>
      </w:pPr>
      <w:r w:rsidRPr="006A0C06">
        <w:rPr>
          <w:lang w:val="en-US" w:eastAsia="ja-JP"/>
        </w:rPr>
        <w:t xml:space="preserve">For </w:t>
      </w:r>
      <w:r w:rsidRPr="006A0C06">
        <w:rPr>
          <w:rFonts w:hint="eastAsia"/>
          <w:lang w:val="en-US" w:eastAsia="zh-CN"/>
        </w:rPr>
        <w:t>three</w:t>
      </w:r>
      <w:r w:rsidRPr="006A0C06">
        <w:rPr>
          <w:lang w:val="en-US" w:eastAsia="ja-JP"/>
        </w:rPr>
        <w:t xml:space="preserve"> simultaneous DLs and one UL </w:t>
      </w:r>
      <w:r w:rsidRPr="006A0C06">
        <w:t>of</w:t>
      </w:r>
      <w:r w:rsidRPr="006A0C06">
        <w:rPr>
          <w:lang w:eastAsia="zh-CN"/>
        </w:rPr>
        <w:t xml:space="preserve"> </w:t>
      </w:r>
      <w:r w:rsidRPr="006A0C06">
        <w:t>Band</w:t>
      </w:r>
      <w:r w:rsidRPr="006A0C06">
        <w:rPr>
          <w:rFonts w:hint="eastAsia"/>
          <w:lang w:eastAsia="zh-CN"/>
        </w:rPr>
        <w:t xml:space="preserve"> X, Y </w:t>
      </w:r>
      <w:r w:rsidRPr="006A0C06">
        <w:t xml:space="preserve">and </w:t>
      </w:r>
      <w:r w:rsidRPr="006A0C06">
        <w:rPr>
          <w:rFonts w:hint="eastAsia"/>
          <w:lang w:eastAsia="zh-CN"/>
        </w:rPr>
        <w:t>Z</w:t>
      </w:r>
      <w:r w:rsidRPr="006A0C06">
        <w:rPr>
          <w:rFonts w:hint="eastAsia"/>
          <w:lang w:val="en-US" w:eastAsia="zh-CN"/>
        </w:rPr>
        <w:t xml:space="preserve">, </w:t>
      </w:r>
      <w:r w:rsidRPr="006A0C06">
        <w:rPr>
          <w:lang w:val="en-US" w:eastAsia="ja-JP"/>
        </w:rPr>
        <w:t xml:space="preserve">the </w:t>
      </w:r>
      <w:r w:rsidRPr="006A0C06">
        <w:rPr>
          <w:lang w:val="en-US" w:eastAsia="ja-JP"/>
        </w:rPr>
        <w:sym w:font="Symbol" w:char="F044"/>
      </w:r>
      <w:proofErr w:type="spellStart"/>
      <w:r w:rsidRPr="006A0C06">
        <w:rPr>
          <w:lang w:val="en-US" w:eastAsia="ja-JP"/>
        </w:rPr>
        <w:t>T</w:t>
      </w:r>
      <w:r w:rsidRPr="006A0C06">
        <w:rPr>
          <w:vertAlign w:val="subscript"/>
          <w:lang w:val="en-US" w:eastAsia="ja-JP"/>
        </w:rPr>
        <w:t>IB</w:t>
      </w:r>
      <w:proofErr w:type="gramStart"/>
      <w:r w:rsidRPr="006A0C06">
        <w:rPr>
          <w:vertAlign w:val="subscript"/>
          <w:lang w:val="en-US" w:eastAsia="ja-JP"/>
        </w:rPr>
        <w:t>,c</w:t>
      </w:r>
      <w:proofErr w:type="spellEnd"/>
      <w:proofErr w:type="gramEnd"/>
      <w:r w:rsidRPr="006A0C06">
        <w:rPr>
          <w:lang w:val="en-US" w:eastAsia="ja-JP"/>
        </w:rPr>
        <w:t xml:space="preserve"> and </w:t>
      </w:r>
      <w:r w:rsidRPr="006A0C06">
        <w:rPr>
          <w:lang w:val="en-US" w:eastAsia="ja-JP"/>
        </w:rPr>
        <w:sym w:font="Symbol" w:char="F044"/>
      </w:r>
      <w:proofErr w:type="spellStart"/>
      <w:r w:rsidRPr="006A0C06">
        <w:rPr>
          <w:lang w:val="en-US" w:eastAsia="ja-JP"/>
        </w:rPr>
        <w:t>R</w:t>
      </w:r>
      <w:r w:rsidRPr="006A0C06">
        <w:rPr>
          <w:vertAlign w:val="subscript"/>
          <w:lang w:val="en-US" w:eastAsia="ja-JP"/>
        </w:rPr>
        <w:t>IB</w:t>
      </w:r>
      <w:r w:rsidRPr="006A0C06">
        <w:rPr>
          <w:rFonts w:hint="eastAsia"/>
          <w:vertAlign w:val="subscript"/>
          <w:lang w:val="en-US" w:eastAsia="zh-CN"/>
        </w:rPr>
        <w:t>,c</w:t>
      </w:r>
      <w:proofErr w:type="spellEnd"/>
      <w:r w:rsidRPr="006A0C06">
        <w:rPr>
          <w:rFonts w:hint="eastAsia"/>
          <w:vertAlign w:val="subscript"/>
          <w:lang w:val="en-US" w:eastAsia="zh-CN"/>
        </w:rPr>
        <w:t xml:space="preserve"> </w:t>
      </w:r>
      <w:r w:rsidRPr="006A0C06">
        <w:rPr>
          <w:lang w:val="en-US" w:eastAsia="ja-JP"/>
        </w:rPr>
        <w:t xml:space="preserve"> values are shown in table 6.</w:t>
      </w:r>
      <w:r w:rsidRPr="006A0C06">
        <w:rPr>
          <w:rFonts w:hint="eastAsia"/>
          <w:lang w:val="en-US" w:eastAsia="zh-CN"/>
        </w:rPr>
        <w:t>1</w:t>
      </w:r>
      <w:r w:rsidRPr="006A0C06">
        <w:rPr>
          <w:lang w:val="en-US" w:eastAsia="ja-JP"/>
        </w:rPr>
        <w:t>.4-1 and</w:t>
      </w:r>
      <w:r w:rsidRPr="006A0C06">
        <w:rPr>
          <w:rFonts w:hint="eastAsia"/>
          <w:lang w:val="en-US" w:eastAsia="zh-CN"/>
        </w:rPr>
        <w:t xml:space="preserve"> </w:t>
      </w:r>
      <w:r w:rsidRPr="006A0C06">
        <w:rPr>
          <w:lang w:val="en-US" w:eastAsia="ja-JP"/>
        </w:rPr>
        <w:t xml:space="preserve"> table 6.</w:t>
      </w:r>
      <w:r w:rsidRPr="006A0C06">
        <w:rPr>
          <w:rFonts w:hint="eastAsia"/>
          <w:lang w:val="en-US" w:eastAsia="zh-CN"/>
        </w:rPr>
        <w:t>1</w:t>
      </w:r>
      <w:r w:rsidRPr="006A0C06">
        <w:rPr>
          <w:lang w:val="en-US" w:eastAsia="ja-JP"/>
        </w:rPr>
        <w:t>.4-2</w:t>
      </w:r>
      <w:r w:rsidRPr="006A0C06">
        <w:rPr>
          <w:rFonts w:hint="eastAsia"/>
          <w:lang w:val="en-US" w:eastAsia="zh-CN"/>
        </w:rPr>
        <w:t>, respectively.</w:t>
      </w:r>
    </w:p>
    <w:p w:rsidR="006A0C06" w:rsidRPr="006A0C06" w:rsidRDefault="006A0C06" w:rsidP="006A0C06">
      <w:pPr>
        <w:pStyle w:val="TH"/>
        <w:rPr>
          <w:color w:val="auto"/>
        </w:rPr>
      </w:pPr>
      <w:r w:rsidRPr="006A0C06">
        <w:rPr>
          <w:color w:val="auto"/>
        </w:rPr>
        <w:t>Table 6.</w:t>
      </w:r>
      <w:r w:rsidRPr="006A0C06">
        <w:rPr>
          <w:rFonts w:hint="eastAsia"/>
          <w:color w:val="auto"/>
          <w:lang w:eastAsia="zh-CN"/>
        </w:rPr>
        <w:t>1</w:t>
      </w:r>
      <w:r w:rsidRPr="006A0C06">
        <w:rPr>
          <w:color w:val="auto"/>
        </w:rPr>
        <w:t>.4</w:t>
      </w:r>
      <w:r w:rsidRPr="006A0C06">
        <w:rPr>
          <w:rFonts w:hint="eastAsia"/>
          <w:color w:val="auto"/>
        </w:rPr>
        <w:t>-</w:t>
      </w:r>
      <w:r w:rsidRPr="006A0C06">
        <w:rPr>
          <w:color w:val="auto"/>
        </w:rPr>
        <w:t xml:space="preserve">1: </w:t>
      </w:r>
      <w:proofErr w:type="spellStart"/>
      <w:r w:rsidRPr="006A0C06">
        <w:rPr>
          <w:color w:val="auto"/>
        </w:rPr>
        <w:t>ΔTIB</w:t>
      </w:r>
      <w:proofErr w:type="gramStart"/>
      <w:r w:rsidRPr="006A0C06">
        <w:rPr>
          <w:color w:val="auto"/>
        </w:rPr>
        <w:t>,c</w:t>
      </w:r>
      <w:proofErr w:type="spellEnd"/>
      <w:proofErr w:type="gramEnd"/>
      <w:r w:rsidRPr="006A0C06">
        <w:rPr>
          <w:rFonts w:hint="eastAsia"/>
          <w:color w:val="auto"/>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A0C06" w:rsidRPr="00231582" w:rsidTr="0015523E">
        <w:trPr>
          <w:tblHeader/>
          <w:jc w:val="center"/>
        </w:trPr>
        <w:tc>
          <w:tcPr>
            <w:tcW w:w="1535" w:type="dxa"/>
            <w:vAlign w:val="center"/>
          </w:tcPr>
          <w:p w:rsidR="006A0C06" w:rsidRPr="00231582" w:rsidRDefault="006A0C06" w:rsidP="0015523E">
            <w:pPr>
              <w:keepNext/>
              <w:keepLines/>
              <w:spacing w:after="0"/>
              <w:jc w:val="center"/>
              <w:rPr>
                <w:rFonts w:ascii="Arial" w:hAnsi="Arial"/>
                <w:b/>
                <w:color w:val="000000"/>
                <w:sz w:val="18"/>
                <w:lang w:val="en-US" w:eastAsia="ja-JP"/>
              </w:rPr>
            </w:pPr>
            <w:r w:rsidRPr="00231582">
              <w:rPr>
                <w:rFonts w:ascii="Arial" w:hAnsi="Arial"/>
                <w:b/>
                <w:color w:val="000000"/>
                <w:sz w:val="18"/>
                <w:lang w:val="en-US" w:eastAsia="ja-JP"/>
              </w:rPr>
              <w:t>Inter-band CA Configuration</w:t>
            </w:r>
          </w:p>
        </w:tc>
        <w:tc>
          <w:tcPr>
            <w:tcW w:w="2049" w:type="dxa"/>
            <w:vAlign w:val="center"/>
          </w:tcPr>
          <w:p w:rsidR="006A0C06" w:rsidRPr="00231582" w:rsidRDefault="006A0C06" w:rsidP="0015523E">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p>
        </w:tc>
        <w:tc>
          <w:tcPr>
            <w:tcW w:w="2340" w:type="dxa"/>
            <w:vAlign w:val="center"/>
          </w:tcPr>
          <w:p w:rsidR="006A0C06" w:rsidRPr="00231582" w:rsidRDefault="006A0C06" w:rsidP="0015523E">
            <w:pPr>
              <w:keepNext/>
              <w:keepLines/>
              <w:spacing w:after="0"/>
              <w:jc w:val="center"/>
              <w:rPr>
                <w:rFonts w:ascii="Arial" w:hAnsi="Arial"/>
                <w:b/>
                <w:color w:val="000000"/>
                <w:sz w:val="18"/>
                <w:lang w:val="en-US" w:eastAsia="ja-JP"/>
              </w:rPr>
            </w:pPr>
            <w:proofErr w:type="spellStart"/>
            <w:r w:rsidRPr="00231582">
              <w:rPr>
                <w:rFonts w:ascii="Arial" w:hAnsi="Arial"/>
                <w:b/>
                <w:color w:val="000000"/>
                <w:sz w:val="18"/>
                <w:lang w:val="en-US" w:eastAsia="ja-JP"/>
              </w:rPr>
              <w:t>ΔT</w:t>
            </w:r>
            <w:r w:rsidRPr="00231582">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p>
        </w:tc>
      </w:tr>
      <w:tr w:rsidR="00106C63" w:rsidRPr="00231582" w:rsidTr="0015523E">
        <w:trPr>
          <w:jc w:val="center"/>
        </w:trPr>
        <w:tc>
          <w:tcPr>
            <w:tcW w:w="1535" w:type="dxa"/>
            <w:vMerge w:val="restart"/>
            <w:vAlign w:val="center"/>
          </w:tcPr>
          <w:p w:rsidR="00106C63" w:rsidRDefault="00106C63" w:rsidP="0015523E">
            <w:pPr>
              <w:keepNext/>
              <w:keepLines/>
              <w:spacing w:after="0"/>
              <w:jc w:val="center"/>
              <w:rPr>
                <w:ins w:id="15" w:author="CATT" w:date="2019-05-03T08:47:00Z"/>
                <w:rFonts w:ascii="Arial" w:hAnsi="Arial"/>
                <w:color w:val="000000"/>
                <w:sz w:val="18"/>
                <w:lang w:val="en-US" w:eastAsia="zh-CN"/>
              </w:rPr>
            </w:pPr>
            <w:ins w:id="16" w:author="CATT" w:date="2019-05-03T08:48:00Z">
              <w:r>
                <w:rPr>
                  <w:rFonts w:ascii="Arial" w:hAnsi="Arial" w:hint="eastAsia"/>
                  <w:color w:val="000000"/>
                  <w:sz w:val="18"/>
                  <w:lang w:val="en-US" w:eastAsia="zh-CN"/>
                </w:rPr>
                <w:t>CA</w:t>
              </w:r>
            </w:ins>
            <w:ins w:id="17" w:author="CATT" w:date="2019-05-03T13:14:00Z">
              <w:r w:rsidR="00CC7935">
                <w:rPr>
                  <w:rFonts w:ascii="Arial" w:hAnsi="Arial" w:hint="eastAsia"/>
                  <w:color w:val="000000"/>
                  <w:sz w:val="18"/>
                  <w:lang w:val="en-US" w:eastAsia="zh-CN"/>
                </w:rPr>
                <w:t>_n</w:t>
              </w:r>
            </w:ins>
            <w:ins w:id="18" w:author="CATT" w:date="2019-05-03T08:48:00Z">
              <w:r>
                <w:rPr>
                  <w:rFonts w:ascii="Arial" w:hAnsi="Arial" w:hint="eastAsia"/>
                  <w:color w:val="000000"/>
                  <w:sz w:val="18"/>
                  <w:lang w:val="en-US" w:eastAsia="zh-CN"/>
                </w:rPr>
                <w:t>3A-</w:t>
              </w:r>
            </w:ins>
            <w:ins w:id="19" w:author="CATT" w:date="2019-05-03T13:14:00Z">
              <w:r w:rsidR="00CC7935">
                <w:rPr>
                  <w:rFonts w:ascii="Arial" w:hAnsi="Arial" w:hint="eastAsia"/>
                  <w:color w:val="000000"/>
                  <w:sz w:val="18"/>
                  <w:lang w:val="en-US" w:eastAsia="zh-CN"/>
                </w:rPr>
                <w:t>n</w:t>
              </w:r>
            </w:ins>
            <w:ins w:id="20" w:author="CATT" w:date="2019-05-03T08:48:00Z">
              <w:r>
                <w:rPr>
                  <w:rFonts w:ascii="Arial" w:hAnsi="Arial" w:hint="eastAsia"/>
                  <w:color w:val="000000"/>
                  <w:sz w:val="18"/>
                  <w:lang w:val="en-US" w:eastAsia="zh-CN"/>
                </w:rPr>
                <w:t>41A-</w:t>
              </w:r>
            </w:ins>
            <w:ins w:id="21" w:author="CATT" w:date="2019-05-03T13:14:00Z">
              <w:r w:rsidR="00CC7935">
                <w:rPr>
                  <w:rFonts w:ascii="Arial" w:hAnsi="Arial" w:hint="eastAsia"/>
                  <w:color w:val="000000"/>
                  <w:sz w:val="18"/>
                  <w:lang w:val="en-US" w:eastAsia="zh-CN"/>
                </w:rPr>
                <w:t>n</w:t>
              </w:r>
            </w:ins>
            <w:ins w:id="22" w:author="CATT" w:date="2019-05-03T08:48:00Z">
              <w:r>
                <w:rPr>
                  <w:rFonts w:ascii="Arial" w:hAnsi="Arial" w:hint="eastAsia"/>
                  <w:color w:val="000000"/>
                  <w:sz w:val="18"/>
                  <w:lang w:val="en-US" w:eastAsia="zh-CN"/>
                </w:rPr>
                <w:t>79A</w:t>
              </w:r>
            </w:ins>
            <w:del w:id="23" w:author="CATT" w:date="2019-05-03T08:48:00Z">
              <w:r w:rsidRPr="00231582" w:rsidDel="00106C63">
                <w:rPr>
                  <w:rFonts w:ascii="Arial" w:hAnsi="Arial"/>
                  <w:color w:val="000000"/>
                  <w:sz w:val="18"/>
                  <w:lang w:val="en-US" w:eastAsia="ja-JP"/>
                </w:rPr>
                <w:delText>CA_</w:delText>
              </w:r>
              <w:r w:rsidDel="00106C63">
                <w:rPr>
                  <w:rFonts w:ascii="Arial" w:hAnsi="Arial" w:hint="eastAsia"/>
                  <w:color w:val="000000"/>
                  <w:sz w:val="18"/>
                  <w:lang w:val="en-US" w:eastAsia="zh-CN"/>
                </w:rPr>
                <w:delText>X</w:delText>
              </w:r>
              <w:r w:rsidRPr="00231582" w:rsidDel="00106C63">
                <w:rPr>
                  <w:rFonts w:ascii="Arial" w:hAnsi="Arial"/>
                  <w:color w:val="000000"/>
                  <w:sz w:val="18"/>
                  <w:lang w:val="en-US" w:eastAsia="ja-JP"/>
                </w:rPr>
                <w:delText>-</w:delText>
              </w:r>
              <w:r w:rsidDel="00106C63">
                <w:rPr>
                  <w:rFonts w:ascii="Arial" w:hAnsi="Arial" w:hint="eastAsia"/>
                  <w:color w:val="000000"/>
                  <w:sz w:val="18"/>
                  <w:lang w:val="en-US" w:eastAsia="zh-CN"/>
                </w:rPr>
                <w:delText>Y-Z</w:delText>
              </w:r>
            </w:del>
          </w:p>
          <w:p w:rsidR="00106C63" w:rsidRPr="00231582" w:rsidRDefault="00106C63">
            <w:pPr>
              <w:keepNext/>
              <w:keepLines/>
              <w:spacing w:after="0"/>
              <w:rPr>
                <w:rFonts w:ascii="Arial" w:hAnsi="Arial"/>
                <w:color w:val="000000"/>
                <w:sz w:val="18"/>
                <w:lang w:val="en-US" w:eastAsia="zh-CN"/>
              </w:rPr>
              <w:pPrChange w:id="24" w:author="CATT" w:date="2019-05-03T08:48:00Z">
                <w:pPr>
                  <w:keepNext/>
                  <w:keepLines/>
                  <w:spacing w:after="0"/>
                  <w:jc w:val="center"/>
                </w:pPr>
              </w:pPrChange>
            </w:pPr>
          </w:p>
        </w:tc>
        <w:tc>
          <w:tcPr>
            <w:tcW w:w="2049" w:type="dxa"/>
            <w:vAlign w:val="center"/>
          </w:tcPr>
          <w:p w:rsidR="00106C63" w:rsidRPr="00231582" w:rsidRDefault="00CC7935" w:rsidP="0015523E">
            <w:pPr>
              <w:keepNext/>
              <w:keepLines/>
              <w:spacing w:after="0"/>
              <w:jc w:val="center"/>
              <w:rPr>
                <w:rFonts w:ascii="Arial" w:hAnsi="Arial"/>
                <w:color w:val="000000"/>
                <w:sz w:val="18"/>
                <w:lang w:val="en-US" w:eastAsia="zh-CN"/>
              </w:rPr>
            </w:pPr>
            <w:ins w:id="25" w:author="CATT" w:date="2019-05-03T13:14:00Z">
              <w:r>
                <w:rPr>
                  <w:rFonts w:ascii="Arial" w:hAnsi="Arial" w:hint="eastAsia"/>
                  <w:color w:val="000000"/>
                  <w:sz w:val="18"/>
                  <w:lang w:val="en-US" w:eastAsia="zh-CN"/>
                </w:rPr>
                <w:t>n</w:t>
              </w:r>
            </w:ins>
            <w:ins w:id="26" w:author="CATT" w:date="2019-05-03T08:48:00Z">
              <w:r w:rsidR="00106C63">
                <w:rPr>
                  <w:rFonts w:ascii="Arial" w:hAnsi="Arial" w:hint="eastAsia"/>
                  <w:color w:val="000000"/>
                  <w:sz w:val="18"/>
                  <w:lang w:val="en-US" w:eastAsia="zh-CN"/>
                </w:rPr>
                <w:t>3</w:t>
              </w:r>
            </w:ins>
            <w:del w:id="27" w:author="CATT" w:date="2019-05-03T08:48:00Z">
              <w:r w:rsidR="00106C63" w:rsidDel="00106C63">
                <w:rPr>
                  <w:rFonts w:ascii="Arial" w:hAnsi="Arial"/>
                  <w:color w:val="000000"/>
                  <w:sz w:val="18"/>
                  <w:lang w:val="en-US" w:eastAsia="zh-CN"/>
                </w:rPr>
                <w:delText>X</w:delText>
              </w:r>
            </w:del>
          </w:p>
        </w:tc>
        <w:tc>
          <w:tcPr>
            <w:tcW w:w="2340" w:type="dxa"/>
            <w:vAlign w:val="center"/>
          </w:tcPr>
          <w:p w:rsidR="00106C63" w:rsidRPr="00231582" w:rsidRDefault="00106C63" w:rsidP="0015523E">
            <w:pPr>
              <w:keepNext/>
              <w:keepLines/>
              <w:spacing w:after="0"/>
              <w:jc w:val="center"/>
              <w:rPr>
                <w:rFonts w:ascii="Arial" w:hAnsi="Arial"/>
                <w:color w:val="000000"/>
                <w:sz w:val="18"/>
                <w:lang w:val="en-US" w:eastAsia="zh-CN"/>
              </w:rPr>
            </w:pPr>
            <w:ins w:id="28" w:author="CATT" w:date="2019-05-03T08:49:00Z">
              <w:r>
                <w:rPr>
                  <w:rFonts w:ascii="Arial" w:hAnsi="Arial" w:hint="eastAsia"/>
                  <w:color w:val="000000"/>
                  <w:sz w:val="18"/>
                  <w:lang w:val="en-US" w:eastAsia="zh-CN"/>
                </w:rPr>
                <w:t>0.3</w:t>
              </w:r>
            </w:ins>
          </w:p>
        </w:tc>
      </w:tr>
      <w:tr w:rsidR="00106C63" w:rsidRPr="00231582" w:rsidTr="00106C63">
        <w:trPr>
          <w:trHeight w:val="60"/>
          <w:jc w:val="center"/>
        </w:trPr>
        <w:tc>
          <w:tcPr>
            <w:tcW w:w="1535" w:type="dxa"/>
            <w:vMerge/>
            <w:vAlign w:val="center"/>
          </w:tcPr>
          <w:p w:rsidR="00106C63" w:rsidRPr="00231582" w:rsidRDefault="00106C63" w:rsidP="0015523E">
            <w:pPr>
              <w:keepNext/>
              <w:keepLines/>
              <w:spacing w:after="0"/>
              <w:jc w:val="center"/>
              <w:rPr>
                <w:rFonts w:ascii="Arial" w:hAnsi="Arial"/>
                <w:color w:val="000000"/>
                <w:sz w:val="18"/>
                <w:lang w:val="en-US" w:eastAsia="ja-JP"/>
              </w:rPr>
            </w:pPr>
          </w:p>
        </w:tc>
        <w:tc>
          <w:tcPr>
            <w:tcW w:w="2049" w:type="dxa"/>
            <w:vMerge w:val="restart"/>
            <w:vAlign w:val="center"/>
          </w:tcPr>
          <w:p w:rsidR="00106C63" w:rsidRPr="00231582" w:rsidRDefault="00CC7935">
            <w:pPr>
              <w:keepNext/>
              <w:keepLines/>
              <w:spacing w:after="0"/>
              <w:jc w:val="center"/>
              <w:rPr>
                <w:rFonts w:ascii="Arial" w:hAnsi="Arial"/>
                <w:color w:val="000000"/>
                <w:sz w:val="18"/>
                <w:lang w:val="en-US" w:eastAsia="zh-CN"/>
              </w:rPr>
            </w:pPr>
            <w:ins w:id="29" w:author="CATT" w:date="2019-05-03T13:14:00Z">
              <w:r>
                <w:rPr>
                  <w:rFonts w:ascii="Arial" w:hAnsi="Arial" w:hint="eastAsia"/>
                  <w:color w:val="000000"/>
                  <w:sz w:val="18"/>
                  <w:lang w:val="en-US" w:eastAsia="zh-CN"/>
                </w:rPr>
                <w:t>n</w:t>
              </w:r>
            </w:ins>
            <w:ins w:id="30" w:author="CATT" w:date="2019-05-03T08:48:00Z">
              <w:r w:rsidR="00106C63">
                <w:rPr>
                  <w:rFonts w:ascii="Arial" w:hAnsi="Arial" w:hint="eastAsia"/>
                  <w:color w:val="000000"/>
                  <w:sz w:val="18"/>
                  <w:lang w:val="en-US" w:eastAsia="zh-CN"/>
                </w:rPr>
                <w:t>41</w:t>
              </w:r>
            </w:ins>
            <w:del w:id="31" w:author="CATT" w:date="2019-05-03T08:48:00Z">
              <w:r w:rsidR="00106C63" w:rsidDel="00106C63">
                <w:rPr>
                  <w:rFonts w:ascii="Arial" w:hAnsi="Arial"/>
                  <w:color w:val="000000"/>
                  <w:sz w:val="18"/>
                  <w:lang w:val="en-US" w:eastAsia="zh-CN"/>
                </w:rPr>
                <w:delText>Y</w:delText>
              </w:r>
            </w:del>
          </w:p>
        </w:tc>
        <w:tc>
          <w:tcPr>
            <w:tcW w:w="2340" w:type="dxa"/>
            <w:vAlign w:val="center"/>
          </w:tcPr>
          <w:p w:rsidR="00106C63" w:rsidRPr="00106C63" w:rsidRDefault="00106C63" w:rsidP="0015523E">
            <w:pPr>
              <w:keepNext/>
              <w:keepLines/>
              <w:spacing w:after="0"/>
              <w:jc w:val="center"/>
              <w:rPr>
                <w:rFonts w:ascii="Arial" w:hAnsi="Arial"/>
                <w:color w:val="000000"/>
                <w:vertAlign w:val="superscript"/>
                <w:lang w:val="en-US" w:eastAsia="zh-CN"/>
                <w:rPrChange w:id="32" w:author="CATT" w:date="2019-05-03T08:50:00Z">
                  <w:rPr>
                    <w:rFonts w:ascii="Arial" w:hAnsi="Arial"/>
                    <w:color w:val="000000"/>
                    <w:sz w:val="18"/>
                    <w:lang w:val="en-US" w:eastAsia="zh-CN"/>
                  </w:rPr>
                </w:rPrChange>
              </w:rPr>
            </w:pPr>
            <w:ins w:id="33" w:author="CATT" w:date="2019-05-03T08:50:00Z">
              <w:r>
                <w:rPr>
                  <w:rFonts w:ascii="Arial" w:hAnsi="Arial" w:hint="eastAsia"/>
                  <w:color w:val="000000"/>
                  <w:sz w:val="18"/>
                  <w:lang w:val="en-US" w:eastAsia="zh-CN"/>
                </w:rPr>
                <w:t>0.3</w:t>
              </w:r>
              <w:r>
                <w:rPr>
                  <w:rFonts w:ascii="Arial" w:hAnsi="Arial" w:hint="eastAsia"/>
                  <w:color w:val="000000"/>
                  <w:vertAlign w:val="superscript"/>
                  <w:lang w:val="en-US" w:eastAsia="zh-CN"/>
                </w:rPr>
                <w:t>1</w:t>
              </w:r>
            </w:ins>
          </w:p>
        </w:tc>
      </w:tr>
      <w:tr w:rsidR="00106C63" w:rsidRPr="00231582" w:rsidTr="0015523E">
        <w:trPr>
          <w:trHeight w:val="60"/>
          <w:jc w:val="center"/>
        </w:trPr>
        <w:tc>
          <w:tcPr>
            <w:tcW w:w="1535" w:type="dxa"/>
            <w:vMerge/>
            <w:vAlign w:val="center"/>
          </w:tcPr>
          <w:p w:rsidR="00106C63" w:rsidRPr="00231582" w:rsidRDefault="00106C63" w:rsidP="0015523E">
            <w:pPr>
              <w:keepNext/>
              <w:keepLines/>
              <w:spacing w:after="0"/>
              <w:jc w:val="center"/>
              <w:rPr>
                <w:rFonts w:ascii="Arial" w:hAnsi="Arial"/>
                <w:color w:val="000000"/>
                <w:sz w:val="18"/>
                <w:lang w:val="en-US" w:eastAsia="ja-JP"/>
              </w:rPr>
            </w:pPr>
          </w:p>
        </w:tc>
        <w:tc>
          <w:tcPr>
            <w:tcW w:w="2049" w:type="dxa"/>
            <w:vMerge/>
            <w:vAlign w:val="center"/>
          </w:tcPr>
          <w:p w:rsidR="00106C63" w:rsidRDefault="00106C63" w:rsidP="00106C63">
            <w:pPr>
              <w:keepNext/>
              <w:keepLines/>
              <w:spacing w:after="0"/>
              <w:jc w:val="center"/>
              <w:rPr>
                <w:ins w:id="34" w:author="CATT" w:date="2019-05-03T08:48:00Z"/>
                <w:rFonts w:ascii="Arial" w:hAnsi="Arial"/>
                <w:color w:val="000000"/>
                <w:sz w:val="18"/>
                <w:lang w:val="en-US" w:eastAsia="zh-CN"/>
              </w:rPr>
            </w:pPr>
          </w:p>
        </w:tc>
        <w:tc>
          <w:tcPr>
            <w:tcW w:w="2340" w:type="dxa"/>
            <w:vAlign w:val="center"/>
          </w:tcPr>
          <w:p w:rsidR="00106C63" w:rsidRPr="00106C63" w:rsidRDefault="00106C63" w:rsidP="0015523E">
            <w:pPr>
              <w:keepNext/>
              <w:keepLines/>
              <w:spacing w:after="0"/>
              <w:jc w:val="center"/>
              <w:rPr>
                <w:rFonts w:ascii="Arial" w:hAnsi="Arial"/>
                <w:color w:val="000000"/>
                <w:sz w:val="18"/>
                <w:vertAlign w:val="superscript"/>
                <w:lang w:val="en-US" w:eastAsia="zh-CN"/>
                <w:rPrChange w:id="35" w:author="CATT" w:date="2019-05-03T08:50:00Z">
                  <w:rPr>
                    <w:rFonts w:ascii="Arial" w:hAnsi="Arial"/>
                    <w:color w:val="000000"/>
                    <w:sz w:val="18"/>
                    <w:lang w:val="en-US" w:eastAsia="zh-CN"/>
                  </w:rPr>
                </w:rPrChange>
              </w:rPr>
            </w:pPr>
            <w:ins w:id="36" w:author="CATT" w:date="2019-05-03T08:50:00Z">
              <w:r>
                <w:rPr>
                  <w:rFonts w:ascii="Arial" w:hAnsi="Arial" w:hint="eastAsia"/>
                  <w:color w:val="000000"/>
                  <w:sz w:val="18"/>
                  <w:lang w:val="en-US" w:eastAsia="zh-CN"/>
                </w:rPr>
                <w:t>0.8</w:t>
              </w:r>
              <w:r>
                <w:rPr>
                  <w:rFonts w:ascii="Arial" w:hAnsi="Arial" w:hint="eastAsia"/>
                  <w:color w:val="000000"/>
                  <w:sz w:val="18"/>
                  <w:vertAlign w:val="superscript"/>
                  <w:lang w:val="en-US" w:eastAsia="zh-CN"/>
                </w:rPr>
                <w:t>2</w:t>
              </w:r>
            </w:ins>
          </w:p>
        </w:tc>
      </w:tr>
      <w:tr w:rsidR="00106C63" w:rsidRPr="00231582" w:rsidTr="0015523E">
        <w:trPr>
          <w:trHeight w:val="74"/>
          <w:jc w:val="center"/>
        </w:trPr>
        <w:tc>
          <w:tcPr>
            <w:tcW w:w="1535" w:type="dxa"/>
            <w:vMerge/>
            <w:vAlign w:val="center"/>
          </w:tcPr>
          <w:p w:rsidR="00106C63" w:rsidRPr="00231582" w:rsidRDefault="00106C63" w:rsidP="0015523E">
            <w:pPr>
              <w:keepNext/>
              <w:keepLines/>
              <w:spacing w:after="0"/>
              <w:jc w:val="center"/>
              <w:rPr>
                <w:rFonts w:ascii="Arial" w:hAnsi="Arial"/>
                <w:color w:val="000000"/>
                <w:sz w:val="18"/>
                <w:lang w:val="en-US" w:eastAsia="ja-JP"/>
              </w:rPr>
            </w:pPr>
          </w:p>
        </w:tc>
        <w:tc>
          <w:tcPr>
            <w:tcW w:w="2049" w:type="dxa"/>
            <w:vAlign w:val="center"/>
          </w:tcPr>
          <w:p w:rsidR="00106C63" w:rsidRPr="00231582" w:rsidRDefault="00CC7935" w:rsidP="0015523E">
            <w:pPr>
              <w:keepNext/>
              <w:keepLines/>
              <w:spacing w:after="0"/>
              <w:jc w:val="center"/>
              <w:rPr>
                <w:rFonts w:ascii="Arial" w:hAnsi="Arial"/>
                <w:color w:val="000000"/>
                <w:sz w:val="18"/>
                <w:lang w:val="en-US" w:eastAsia="zh-CN"/>
              </w:rPr>
            </w:pPr>
            <w:ins w:id="37" w:author="CATT" w:date="2019-05-03T13:14:00Z">
              <w:r>
                <w:rPr>
                  <w:rFonts w:ascii="Arial" w:hAnsi="Arial" w:hint="eastAsia"/>
                  <w:color w:val="000000"/>
                  <w:sz w:val="18"/>
                  <w:lang w:val="en-US" w:eastAsia="zh-CN"/>
                </w:rPr>
                <w:t>n</w:t>
              </w:r>
            </w:ins>
            <w:ins w:id="38" w:author="CATT" w:date="2019-05-03T08:48:00Z">
              <w:r w:rsidR="00106C63">
                <w:rPr>
                  <w:rFonts w:ascii="Arial" w:hAnsi="Arial" w:hint="eastAsia"/>
                  <w:color w:val="000000"/>
                  <w:sz w:val="18"/>
                  <w:lang w:val="en-US" w:eastAsia="zh-CN"/>
                </w:rPr>
                <w:t>79</w:t>
              </w:r>
            </w:ins>
            <w:del w:id="39" w:author="CATT" w:date="2019-05-03T08:48:00Z">
              <w:r w:rsidR="00106C63" w:rsidDel="00106C63">
                <w:rPr>
                  <w:rFonts w:ascii="Arial" w:hAnsi="Arial"/>
                  <w:color w:val="000000"/>
                  <w:sz w:val="18"/>
                  <w:lang w:val="en-US" w:eastAsia="zh-CN"/>
                </w:rPr>
                <w:delText>Z</w:delText>
              </w:r>
            </w:del>
          </w:p>
        </w:tc>
        <w:tc>
          <w:tcPr>
            <w:tcW w:w="2340" w:type="dxa"/>
            <w:vAlign w:val="center"/>
          </w:tcPr>
          <w:p w:rsidR="00106C63" w:rsidRPr="00231582" w:rsidRDefault="00106C63" w:rsidP="0015523E">
            <w:pPr>
              <w:keepNext/>
              <w:keepLines/>
              <w:spacing w:after="0"/>
              <w:jc w:val="center"/>
              <w:rPr>
                <w:rFonts w:ascii="Arial" w:hAnsi="Arial"/>
                <w:color w:val="000000"/>
                <w:sz w:val="18"/>
                <w:lang w:val="en-US" w:eastAsia="zh-CN"/>
              </w:rPr>
            </w:pPr>
            <w:ins w:id="40" w:author="CATT" w:date="2019-05-03T08:50:00Z">
              <w:r>
                <w:rPr>
                  <w:rFonts w:ascii="Arial" w:hAnsi="Arial" w:hint="eastAsia"/>
                  <w:color w:val="000000"/>
                  <w:sz w:val="18"/>
                  <w:lang w:val="en-US" w:eastAsia="zh-CN"/>
                </w:rPr>
                <w:t>0.8</w:t>
              </w:r>
            </w:ins>
          </w:p>
        </w:tc>
      </w:tr>
      <w:tr w:rsidR="006A0C06" w:rsidRPr="00231582" w:rsidTr="0015523E">
        <w:trPr>
          <w:trHeight w:val="74"/>
          <w:jc w:val="center"/>
        </w:trPr>
        <w:tc>
          <w:tcPr>
            <w:tcW w:w="5924" w:type="dxa"/>
            <w:gridSpan w:val="3"/>
            <w:vAlign w:val="center"/>
          </w:tcPr>
          <w:p w:rsidR="00106C63" w:rsidRDefault="00106C63" w:rsidP="00106C63">
            <w:pPr>
              <w:pStyle w:val="TAN"/>
              <w:rPr>
                <w:ins w:id="41" w:author="CATT" w:date="2019-05-03T08:51:00Z"/>
              </w:rPr>
            </w:pPr>
            <w:ins w:id="42" w:author="CATT" w:date="2019-05-03T08:51:00Z">
              <w:r>
                <w:t xml:space="preserve">NOTE </w:t>
              </w:r>
              <w:r>
                <w:rPr>
                  <w:rFonts w:hint="eastAsia"/>
                  <w:lang w:val="en-US" w:eastAsia="zh-CN"/>
                </w:rPr>
                <w:t>1</w:t>
              </w:r>
              <w:r>
                <w:t>:</w:t>
              </w:r>
              <w:r>
                <w:tab/>
                <w:t>The requirement is applied for UE transmitting on the frequency range of 25</w:t>
              </w:r>
              <w:r>
                <w:rPr>
                  <w:lang w:val="en-US"/>
                </w:rPr>
                <w:t>1</w:t>
              </w:r>
              <w:r>
                <w:t>5-2690</w:t>
              </w:r>
              <w:r>
                <w:rPr>
                  <w:lang w:val="en-US"/>
                </w:rPr>
                <w:t xml:space="preserve"> </w:t>
              </w:r>
              <w:proofErr w:type="spellStart"/>
              <w:r>
                <w:t>MHz.</w:t>
              </w:r>
              <w:proofErr w:type="spellEnd"/>
              <w:r>
                <w:t xml:space="preserve"> </w:t>
              </w:r>
            </w:ins>
          </w:p>
          <w:p w:rsidR="00106C63" w:rsidRPr="00106C63" w:rsidRDefault="00106C63">
            <w:pPr>
              <w:pStyle w:val="TAN"/>
              <w:rPr>
                <w:lang w:eastAsia="zh-CN"/>
                <w:rPrChange w:id="43" w:author="CATT" w:date="2019-05-03T08:51:00Z">
                  <w:rPr>
                    <w:lang w:val="en-US" w:eastAsia="zh-CN"/>
                  </w:rPr>
                </w:rPrChange>
              </w:rPr>
            </w:pPr>
            <w:ins w:id="44" w:author="CATT" w:date="2019-05-03T08:51:00Z">
              <w:r>
                <w:t xml:space="preserve">NOTE </w:t>
              </w:r>
              <w:r>
                <w:rPr>
                  <w:rFonts w:hint="eastAsia"/>
                  <w:lang w:val="en-US" w:eastAsia="zh-CN"/>
                </w:rPr>
                <w:t>2</w:t>
              </w:r>
              <w:r>
                <w:t>:</w:t>
              </w:r>
              <w:r>
                <w:tab/>
                <w:t>The requirement is applied for UE transmitting on the frequency range of 2496-25</w:t>
              </w:r>
              <w:r>
                <w:rPr>
                  <w:lang w:val="en-US"/>
                </w:rPr>
                <w:t>1</w:t>
              </w:r>
              <w:r>
                <w:t>5</w:t>
              </w:r>
              <w:r>
                <w:rPr>
                  <w:lang w:val="en-US"/>
                </w:rPr>
                <w:t xml:space="preserve"> </w:t>
              </w:r>
              <w:proofErr w:type="spellStart"/>
              <w:r>
                <w:t>MHz.</w:t>
              </w:r>
            </w:ins>
            <w:proofErr w:type="spellEnd"/>
          </w:p>
        </w:tc>
      </w:tr>
    </w:tbl>
    <w:p w:rsidR="006A0C06" w:rsidRPr="00231582" w:rsidRDefault="006A0C06" w:rsidP="006A0C06">
      <w:pPr>
        <w:rPr>
          <w:color w:val="000000"/>
          <w:lang w:val="en-US" w:eastAsia="ja-JP"/>
        </w:rPr>
      </w:pPr>
    </w:p>
    <w:p w:rsidR="006A0C06" w:rsidRDefault="006A0C06" w:rsidP="006A0C06">
      <w:pPr>
        <w:pStyle w:val="TH"/>
        <w:rPr>
          <w:color w:val="000000"/>
          <w:lang w:eastAsia="zh-CN"/>
        </w:rPr>
      </w:pPr>
      <w:r w:rsidRPr="00231582">
        <w:rPr>
          <w:color w:val="000000"/>
        </w:rPr>
        <w:t>Table 6.</w:t>
      </w:r>
      <w:r w:rsidRPr="00231582">
        <w:rPr>
          <w:rFonts w:hint="eastAsia"/>
          <w:color w:val="000000"/>
          <w:lang w:eastAsia="zh-CN"/>
        </w:rPr>
        <w:t>1</w:t>
      </w:r>
      <w:r w:rsidRPr="00231582">
        <w:rPr>
          <w:color w:val="000000"/>
        </w:rPr>
        <w:t xml:space="preserve">.4-2: </w:t>
      </w:r>
      <w:proofErr w:type="spellStart"/>
      <w:r w:rsidRPr="00231582">
        <w:rPr>
          <w:color w:val="000000"/>
        </w:rPr>
        <w:t>ΔRIB</w:t>
      </w:r>
      <w:proofErr w:type="gramStart"/>
      <w:r w:rsidRPr="00231582">
        <w:rPr>
          <w:color w:val="000000"/>
        </w:rPr>
        <w:t>,c</w:t>
      </w:r>
      <w:proofErr w:type="spellEnd"/>
      <w:proofErr w:type="gramEnd"/>
      <w:r w:rsidRPr="00231582">
        <w:rPr>
          <w:rFonts w:hint="eastAsia"/>
          <w:color w:val="000000"/>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A0C06" w:rsidRPr="00231582" w:rsidTr="0015523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A0C06" w:rsidRPr="00231582" w:rsidRDefault="006A0C06" w:rsidP="0015523E">
            <w:pPr>
              <w:keepNext/>
              <w:keepLines/>
              <w:spacing w:after="0"/>
              <w:jc w:val="center"/>
              <w:rPr>
                <w:rFonts w:ascii="Arial" w:hAnsi="Arial"/>
                <w:b/>
                <w:color w:val="000000"/>
                <w:sz w:val="18"/>
                <w:lang w:val="en-US" w:eastAsia="ja-JP"/>
              </w:rPr>
            </w:pPr>
            <w:r w:rsidRPr="00231582">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A0C06" w:rsidRPr="00231582" w:rsidRDefault="006A0C06" w:rsidP="0015523E">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6A0C06" w:rsidRPr="00231582" w:rsidRDefault="006A0C06" w:rsidP="0015523E">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ΔR</w:t>
            </w:r>
            <w:r w:rsidRPr="00317385">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p>
        </w:tc>
      </w:tr>
      <w:tr w:rsidR="006A0C06" w:rsidRPr="00231582" w:rsidTr="0015523E">
        <w:trPr>
          <w:tblHeader/>
          <w:jc w:val="center"/>
        </w:trPr>
        <w:tc>
          <w:tcPr>
            <w:tcW w:w="1535" w:type="dxa"/>
            <w:vMerge w:val="restart"/>
            <w:tcBorders>
              <w:top w:val="single" w:sz="4" w:space="0" w:color="auto"/>
              <w:left w:val="single" w:sz="4" w:space="0" w:color="auto"/>
              <w:right w:val="single" w:sz="4" w:space="0" w:color="auto"/>
            </w:tcBorders>
            <w:vAlign w:val="center"/>
          </w:tcPr>
          <w:p w:rsidR="006A0C06" w:rsidRPr="00CC7935" w:rsidRDefault="00106C63">
            <w:pPr>
              <w:keepNext/>
              <w:keepLines/>
              <w:spacing w:after="0"/>
              <w:jc w:val="center"/>
              <w:rPr>
                <w:rFonts w:ascii="Arial" w:hAnsi="Arial"/>
                <w:color w:val="000000"/>
                <w:sz w:val="18"/>
                <w:lang w:val="en-US" w:eastAsia="zh-CN"/>
              </w:rPr>
            </w:pPr>
            <w:ins w:id="45" w:author="CATT" w:date="2019-05-03T08:48:00Z">
              <w:r>
                <w:rPr>
                  <w:rFonts w:ascii="Arial" w:hAnsi="Arial" w:hint="eastAsia"/>
                  <w:color w:val="000000"/>
                  <w:sz w:val="18"/>
                  <w:lang w:val="en-US" w:eastAsia="zh-CN"/>
                </w:rPr>
                <w:t>CA</w:t>
              </w:r>
            </w:ins>
            <w:ins w:id="46" w:author="CATT" w:date="2019-05-03T13:14:00Z">
              <w:r w:rsidR="00CC7935">
                <w:rPr>
                  <w:rFonts w:ascii="Arial" w:hAnsi="Arial" w:hint="eastAsia"/>
                  <w:color w:val="000000"/>
                  <w:sz w:val="18"/>
                  <w:lang w:val="en-US" w:eastAsia="zh-CN"/>
                </w:rPr>
                <w:t>_n</w:t>
              </w:r>
            </w:ins>
            <w:ins w:id="47" w:author="CATT" w:date="2019-05-03T08:48:00Z">
              <w:r>
                <w:rPr>
                  <w:rFonts w:ascii="Arial" w:hAnsi="Arial" w:hint="eastAsia"/>
                  <w:color w:val="000000"/>
                  <w:sz w:val="18"/>
                  <w:lang w:val="en-US" w:eastAsia="zh-CN"/>
                </w:rPr>
                <w:t>3A-</w:t>
              </w:r>
            </w:ins>
            <w:ins w:id="48" w:author="CATT" w:date="2019-05-03T13:14:00Z">
              <w:r w:rsidR="00CC7935">
                <w:rPr>
                  <w:rFonts w:ascii="Arial" w:hAnsi="Arial" w:hint="eastAsia"/>
                  <w:color w:val="000000"/>
                  <w:sz w:val="18"/>
                  <w:lang w:val="en-US" w:eastAsia="zh-CN"/>
                </w:rPr>
                <w:t>n</w:t>
              </w:r>
            </w:ins>
            <w:ins w:id="49" w:author="CATT" w:date="2019-05-03T08:48:00Z">
              <w:r>
                <w:rPr>
                  <w:rFonts w:ascii="Arial" w:hAnsi="Arial" w:hint="eastAsia"/>
                  <w:color w:val="000000"/>
                  <w:sz w:val="18"/>
                  <w:lang w:val="en-US" w:eastAsia="zh-CN"/>
                </w:rPr>
                <w:t>41A-</w:t>
              </w:r>
            </w:ins>
            <w:ins w:id="50" w:author="CATT" w:date="2019-05-03T13:14:00Z">
              <w:r w:rsidR="00CC7935">
                <w:rPr>
                  <w:rFonts w:ascii="Arial" w:hAnsi="Arial" w:hint="eastAsia"/>
                  <w:color w:val="000000"/>
                  <w:sz w:val="18"/>
                  <w:lang w:val="en-US" w:eastAsia="zh-CN"/>
                </w:rPr>
                <w:t>n</w:t>
              </w:r>
            </w:ins>
            <w:ins w:id="51" w:author="CATT" w:date="2019-05-03T08:48:00Z">
              <w:r>
                <w:rPr>
                  <w:rFonts w:ascii="Arial" w:hAnsi="Arial" w:hint="eastAsia"/>
                  <w:color w:val="000000"/>
                  <w:sz w:val="18"/>
                  <w:lang w:val="en-US" w:eastAsia="zh-CN"/>
                </w:rPr>
                <w:t>79A</w:t>
              </w:r>
            </w:ins>
            <w:del w:id="52" w:author="CATT" w:date="2019-05-03T08:48:00Z">
              <w:r w:rsidR="006A0C06" w:rsidRPr="00CC7935" w:rsidDel="00106C63">
                <w:rPr>
                  <w:rFonts w:ascii="Arial" w:hAnsi="Arial"/>
                  <w:color w:val="000000"/>
                  <w:sz w:val="18"/>
                  <w:lang w:val="en-US" w:eastAsia="zh-CN"/>
                </w:rPr>
                <w:delText>CA_</w:delText>
              </w:r>
              <w:r w:rsidR="006A0C06" w:rsidRPr="00CC7935" w:rsidDel="00106C63">
                <w:rPr>
                  <w:rFonts w:ascii="Arial" w:hAnsi="Arial" w:hint="eastAsia"/>
                  <w:color w:val="000000"/>
                  <w:sz w:val="18"/>
                  <w:lang w:val="en-US" w:eastAsia="zh-CN"/>
                </w:rPr>
                <w:delText>X</w:delText>
              </w:r>
              <w:r w:rsidR="006A0C06" w:rsidRPr="00CC7935" w:rsidDel="00106C63">
                <w:rPr>
                  <w:rFonts w:ascii="Arial" w:hAnsi="Arial"/>
                  <w:color w:val="000000"/>
                  <w:sz w:val="18"/>
                  <w:lang w:val="en-US" w:eastAsia="zh-CN"/>
                </w:rPr>
                <w:delText>-</w:delText>
              </w:r>
              <w:r w:rsidR="006A0C06" w:rsidRPr="00CC7935" w:rsidDel="00106C63">
                <w:rPr>
                  <w:rFonts w:ascii="Arial" w:hAnsi="Arial" w:hint="eastAsia"/>
                  <w:color w:val="000000"/>
                  <w:sz w:val="18"/>
                  <w:lang w:val="en-US" w:eastAsia="zh-CN"/>
                </w:rPr>
                <w:delText>Y-Z</w:delText>
              </w:r>
            </w:del>
          </w:p>
        </w:tc>
        <w:tc>
          <w:tcPr>
            <w:tcW w:w="2052" w:type="dxa"/>
            <w:tcBorders>
              <w:top w:val="single" w:sz="4" w:space="0" w:color="auto"/>
              <w:left w:val="single" w:sz="4" w:space="0" w:color="auto"/>
              <w:bottom w:val="single" w:sz="4" w:space="0" w:color="auto"/>
              <w:right w:val="single" w:sz="4" w:space="0" w:color="auto"/>
            </w:tcBorders>
            <w:vAlign w:val="center"/>
          </w:tcPr>
          <w:p w:rsidR="006A0C06" w:rsidRPr="00CC7935" w:rsidRDefault="00CC7935">
            <w:pPr>
              <w:keepNext/>
              <w:keepLines/>
              <w:spacing w:after="0"/>
              <w:jc w:val="center"/>
              <w:rPr>
                <w:rFonts w:ascii="Arial" w:hAnsi="Arial"/>
                <w:color w:val="000000"/>
                <w:sz w:val="18"/>
                <w:lang w:val="en-US" w:eastAsia="zh-CN"/>
              </w:rPr>
            </w:pPr>
            <w:ins w:id="53" w:author="CATT" w:date="2019-05-03T13:15:00Z">
              <w:r>
                <w:rPr>
                  <w:rFonts w:ascii="Arial" w:hAnsi="Arial" w:hint="eastAsia"/>
                  <w:color w:val="000000"/>
                  <w:sz w:val="18"/>
                  <w:lang w:val="en-US" w:eastAsia="zh-CN"/>
                </w:rPr>
                <w:t>n</w:t>
              </w:r>
            </w:ins>
            <w:ins w:id="54" w:author="CATT" w:date="2019-05-03T08:48:00Z">
              <w:r w:rsidR="00106C63" w:rsidRPr="00CC7935">
                <w:rPr>
                  <w:rFonts w:ascii="Arial" w:hAnsi="Arial" w:hint="eastAsia"/>
                  <w:color w:val="000000"/>
                  <w:sz w:val="18"/>
                  <w:lang w:val="en-US" w:eastAsia="zh-CN"/>
                </w:rPr>
                <w:t>3</w:t>
              </w:r>
            </w:ins>
            <w:del w:id="55" w:author="CATT" w:date="2019-05-03T08:48:00Z">
              <w:r w:rsidR="006A0C06" w:rsidRPr="00CC7935" w:rsidDel="00106C63">
                <w:rPr>
                  <w:rFonts w:ascii="Arial" w:hAnsi="Arial"/>
                  <w:color w:val="000000"/>
                  <w:sz w:val="18"/>
                  <w:lang w:val="en-US" w:eastAsia="zh-CN"/>
                </w:rPr>
                <w:delText>X</w:delText>
              </w:r>
            </w:del>
          </w:p>
        </w:tc>
        <w:tc>
          <w:tcPr>
            <w:tcW w:w="2340" w:type="dxa"/>
            <w:tcBorders>
              <w:top w:val="single" w:sz="4" w:space="0" w:color="auto"/>
              <w:left w:val="single" w:sz="4" w:space="0" w:color="auto"/>
              <w:bottom w:val="single" w:sz="4" w:space="0" w:color="auto"/>
              <w:right w:val="single" w:sz="4" w:space="0" w:color="auto"/>
            </w:tcBorders>
            <w:vAlign w:val="center"/>
          </w:tcPr>
          <w:p w:rsidR="006A0C06" w:rsidRPr="00CC7935" w:rsidRDefault="00106C63" w:rsidP="0015523E">
            <w:pPr>
              <w:keepNext/>
              <w:keepLines/>
              <w:spacing w:after="0"/>
              <w:jc w:val="center"/>
              <w:rPr>
                <w:rFonts w:ascii="Arial" w:hAnsi="Arial"/>
                <w:color w:val="000000"/>
                <w:sz w:val="18"/>
                <w:lang w:val="en-US" w:eastAsia="zh-CN"/>
              </w:rPr>
            </w:pPr>
            <w:ins w:id="56" w:author="CATT" w:date="2019-05-03T08:56:00Z">
              <w:r w:rsidRPr="00CC7935">
                <w:rPr>
                  <w:rFonts w:ascii="Arial" w:hAnsi="Arial" w:hint="eastAsia"/>
                  <w:color w:val="000000"/>
                  <w:sz w:val="18"/>
                  <w:lang w:val="en-US" w:eastAsia="zh-CN"/>
                </w:rPr>
                <w:t>0</w:t>
              </w:r>
            </w:ins>
          </w:p>
        </w:tc>
      </w:tr>
      <w:tr w:rsidR="006A0C06" w:rsidRPr="00231582" w:rsidTr="0015523E">
        <w:trPr>
          <w:tblHeader/>
          <w:jc w:val="center"/>
        </w:trPr>
        <w:tc>
          <w:tcPr>
            <w:tcW w:w="1535" w:type="dxa"/>
            <w:vMerge/>
            <w:tcBorders>
              <w:left w:val="single" w:sz="4" w:space="0" w:color="auto"/>
              <w:right w:val="single" w:sz="4" w:space="0" w:color="auto"/>
            </w:tcBorders>
            <w:vAlign w:val="center"/>
          </w:tcPr>
          <w:p w:rsidR="006A0C06" w:rsidRPr="00317385" w:rsidRDefault="006A0C06" w:rsidP="0015523E">
            <w:pPr>
              <w:keepNext/>
              <w:keepLines/>
              <w:spacing w:after="0"/>
              <w:jc w:val="center"/>
              <w:rPr>
                <w:rFonts w:ascii="Arial" w:hAnsi="Arial"/>
                <w:b/>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A0C06" w:rsidRPr="00CC7935" w:rsidRDefault="00CC7935">
            <w:pPr>
              <w:keepNext/>
              <w:keepLines/>
              <w:spacing w:after="0"/>
              <w:jc w:val="center"/>
              <w:rPr>
                <w:rFonts w:ascii="Arial" w:hAnsi="Arial"/>
                <w:color w:val="000000"/>
                <w:sz w:val="18"/>
                <w:lang w:val="en-US" w:eastAsia="zh-CN"/>
              </w:rPr>
            </w:pPr>
            <w:ins w:id="57" w:author="CATT" w:date="2019-05-03T13:15:00Z">
              <w:r>
                <w:rPr>
                  <w:rFonts w:ascii="Arial" w:hAnsi="Arial" w:hint="eastAsia"/>
                  <w:color w:val="000000"/>
                  <w:sz w:val="18"/>
                  <w:lang w:val="en-US" w:eastAsia="zh-CN"/>
                </w:rPr>
                <w:t>n</w:t>
              </w:r>
            </w:ins>
            <w:ins w:id="58" w:author="CATT" w:date="2019-05-03T08:48:00Z">
              <w:r w:rsidR="00106C63" w:rsidRPr="00CC7935">
                <w:rPr>
                  <w:rFonts w:ascii="Arial" w:hAnsi="Arial" w:hint="eastAsia"/>
                  <w:color w:val="000000"/>
                  <w:sz w:val="18"/>
                  <w:lang w:val="en-US" w:eastAsia="zh-CN"/>
                </w:rPr>
                <w:t>41</w:t>
              </w:r>
            </w:ins>
            <w:del w:id="59" w:author="CATT" w:date="2019-05-03T08:48:00Z">
              <w:r w:rsidR="006A0C06" w:rsidRPr="00CC7935" w:rsidDel="00106C63">
                <w:rPr>
                  <w:rFonts w:ascii="Arial" w:hAnsi="Arial"/>
                  <w:color w:val="000000"/>
                  <w:sz w:val="18"/>
                  <w:lang w:val="en-US" w:eastAsia="zh-CN"/>
                </w:rPr>
                <w:delText>Y</w:delText>
              </w:r>
            </w:del>
          </w:p>
        </w:tc>
        <w:tc>
          <w:tcPr>
            <w:tcW w:w="2340" w:type="dxa"/>
            <w:tcBorders>
              <w:top w:val="single" w:sz="4" w:space="0" w:color="auto"/>
              <w:left w:val="single" w:sz="4" w:space="0" w:color="auto"/>
              <w:bottom w:val="single" w:sz="4" w:space="0" w:color="auto"/>
              <w:right w:val="single" w:sz="4" w:space="0" w:color="auto"/>
            </w:tcBorders>
            <w:vAlign w:val="center"/>
          </w:tcPr>
          <w:p w:rsidR="006A0C06" w:rsidRPr="00CC7935" w:rsidRDefault="00106C63" w:rsidP="0015523E">
            <w:pPr>
              <w:keepNext/>
              <w:keepLines/>
              <w:spacing w:after="0"/>
              <w:jc w:val="center"/>
              <w:rPr>
                <w:rFonts w:ascii="Arial" w:hAnsi="Arial"/>
                <w:color w:val="000000"/>
                <w:sz w:val="18"/>
                <w:lang w:val="en-US" w:eastAsia="zh-CN"/>
              </w:rPr>
            </w:pPr>
            <w:ins w:id="60" w:author="CATT" w:date="2019-05-03T08:57:00Z">
              <w:r w:rsidRPr="00CC7935">
                <w:rPr>
                  <w:rFonts w:ascii="Arial" w:hAnsi="Arial" w:hint="eastAsia"/>
                  <w:color w:val="000000"/>
                  <w:sz w:val="18"/>
                  <w:lang w:val="en-US" w:eastAsia="zh-CN"/>
                </w:rPr>
                <w:t>0.5</w:t>
              </w:r>
            </w:ins>
          </w:p>
        </w:tc>
      </w:tr>
      <w:tr w:rsidR="006A0C06" w:rsidRPr="00231582" w:rsidTr="0015523E">
        <w:trPr>
          <w:tblHeader/>
          <w:jc w:val="center"/>
        </w:trPr>
        <w:tc>
          <w:tcPr>
            <w:tcW w:w="1535" w:type="dxa"/>
            <w:vMerge/>
            <w:tcBorders>
              <w:left w:val="single" w:sz="4" w:space="0" w:color="auto"/>
              <w:bottom w:val="single" w:sz="4" w:space="0" w:color="auto"/>
              <w:right w:val="single" w:sz="4" w:space="0" w:color="auto"/>
            </w:tcBorders>
            <w:vAlign w:val="center"/>
          </w:tcPr>
          <w:p w:rsidR="006A0C06" w:rsidRPr="00317385" w:rsidRDefault="006A0C06" w:rsidP="0015523E">
            <w:pPr>
              <w:keepNext/>
              <w:keepLines/>
              <w:spacing w:after="0"/>
              <w:jc w:val="center"/>
              <w:rPr>
                <w:rFonts w:ascii="Arial" w:hAnsi="Arial"/>
                <w:b/>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A0C06" w:rsidRPr="00CC7935" w:rsidRDefault="00CC7935">
            <w:pPr>
              <w:keepNext/>
              <w:keepLines/>
              <w:spacing w:after="0"/>
              <w:jc w:val="center"/>
              <w:rPr>
                <w:rFonts w:ascii="Arial" w:hAnsi="Arial"/>
                <w:color w:val="000000"/>
                <w:sz w:val="18"/>
                <w:lang w:val="en-US" w:eastAsia="zh-CN"/>
              </w:rPr>
            </w:pPr>
            <w:ins w:id="61" w:author="CATT" w:date="2019-05-03T13:15:00Z">
              <w:r>
                <w:rPr>
                  <w:rFonts w:ascii="Arial" w:hAnsi="Arial" w:hint="eastAsia"/>
                  <w:color w:val="000000"/>
                  <w:sz w:val="18"/>
                  <w:lang w:val="en-US" w:eastAsia="zh-CN"/>
                </w:rPr>
                <w:t>n</w:t>
              </w:r>
            </w:ins>
            <w:ins w:id="62" w:author="CATT" w:date="2019-05-03T08:48:00Z">
              <w:r w:rsidR="00106C63" w:rsidRPr="00CC7935">
                <w:rPr>
                  <w:rFonts w:ascii="Arial" w:hAnsi="Arial" w:hint="eastAsia"/>
                  <w:color w:val="000000"/>
                  <w:sz w:val="18"/>
                  <w:lang w:val="en-US" w:eastAsia="zh-CN"/>
                </w:rPr>
                <w:t>79</w:t>
              </w:r>
            </w:ins>
            <w:del w:id="63" w:author="CATT" w:date="2019-05-03T08:48:00Z">
              <w:r w:rsidR="006A0C06" w:rsidRPr="00CC7935" w:rsidDel="00106C63">
                <w:rPr>
                  <w:rFonts w:ascii="Arial" w:hAnsi="Arial"/>
                  <w:color w:val="000000"/>
                  <w:sz w:val="18"/>
                  <w:lang w:val="en-US" w:eastAsia="zh-CN"/>
                </w:rPr>
                <w:delText>Z</w:delText>
              </w:r>
            </w:del>
          </w:p>
        </w:tc>
        <w:tc>
          <w:tcPr>
            <w:tcW w:w="2340" w:type="dxa"/>
            <w:tcBorders>
              <w:top w:val="single" w:sz="4" w:space="0" w:color="auto"/>
              <w:left w:val="single" w:sz="4" w:space="0" w:color="auto"/>
              <w:bottom w:val="single" w:sz="4" w:space="0" w:color="auto"/>
              <w:right w:val="single" w:sz="4" w:space="0" w:color="auto"/>
            </w:tcBorders>
            <w:vAlign w:val="center"/>
          </w:tcPr>
          <w:p w:rsidR="006A0C06" w:rsidRPr="00CC7935" w:rsidRDefault="00106C63" w:rsidP="0015523E">
            <w:pPr>
              <w:keepNext/>
              <w:keepLines/>
              <w:spacing w:after="0"/>
              <w:jc w:val="center"/>
              <w:rPr>
                <w:rFonts w:ascii="Arial" w:hAnsi="Arial"/>
                <w:color w:val="000000"/>
                <w:sz w:val="18"/>
                <w:lang w:val="en-US" w:eastAsia="zh-CN"/>
              </w:rPr>
            </w:pPr>
            <w:ins w:id="64" w:author="CATT" w:date="2019-05-03T08:57:00Z">
              <w:r w:rsidRPr="00CC7935">
                <w:rPr>
                  <w:rFonts w:ascii="Arial" w:hAnsi="Arial" w:hint="eastAsia"/>
                  <w:color w:val="000000"/>
                  <w:sz w:val="18"/>
                  <w:lang w:val="en-US" w:eastAsia="zh-CN"/>
                </w:rPr>
                <w:t>0.5</w:t>
              </w:r>
            </w:ins>
          </w:p>
        </w:tc>
      </w:tr>
      <w:tr w:rsidR="006A0C06" w:rsidRPr="00231582" w:rsidDel="00BA7DB5" w:rsidTr="0015523E">
        <w:trPr>
          <w:trHeight w:val="74"/>
          <w:jc w:val="center"/>
          <w:del w:id="65" w:author="CATT" w:date="2019-05-03T09:01:00Z"/>
        </w:trPr>
        <w:tc>
          <w:tcPr>
            <w:tcW w:w="5927" w:type="dxa"/>
            <w:gridSpan w:val="3"/>
            <w:vAlign w:val="center"/>
          </w:tcPr>
          <w:p w:rsidR="006A0C06" w:rsidRPr="00231582" w:rsidDel="00BA7DB5" w:rsidRDefault="006A0C06" w:rsidP="00106C63">
            <w:pPr>
              <w:pStyle w:val="TAN"/>
              <w:rPr>
                <w:del w:id="66" w:author="CATT" w:date="2019-05-03T09:01:00Z"/>
                <w:lang w:val="en-US" w:eastAsia="zh-CN"/>
              </w:rPr>
            </w:pPr>
          </w:p>
        </w:tc>
      </w:tr>
    </w:tbl>
    <w:p w:rsidR="006A0C06" w:rsidRDefault="006A0C06" w:rsidP="006A0C06">
      <w:pPr>
        <w:rPr>
          <w:lang w:eastAsia="ko-KR"/>
        </w:rPr>
      </w:pPr>
    </w:p>
    <w:p w:rsidR="006A0C06" w:rsidRPr="00231582" w:rsidRDefault="006A0C06" w:rsidP="0015523E">
      <w:pPr>
        <w:pStyle w:val="30"/>
        <w:numPr>
          <w:ilvl w:val="0"/>
          <w:numId w:val="0"/>
        </w:numPr>
        <w:rPr>
          <w:rFonts w:ascii="Calibri" w:hAnsi="Calibri"/>
          <w:color w:val="000000"/>
          <w:szCs w:val="22"/>
        </w:rPr>
      </w:pPr>
      <w:bookmarkStart w:id="67" w:name="_Toc6950297"/>
      <w:r w:rsidRPr="00231582">
        <w:rPr>
          <w:color w:val="000000"/>
        </w:rPr>
        <w:t>6.1.</w:t>
      </w:r>
      <w:r w:rsidRPr="00231582">
        <w:rPr>
          <w:rFonts w:hint="eastAsia"/>
          <w:color w:val="000000"/>
        </w:rPr>
        <w:t>5</w:t>
      </w:r>
      <w:r w:rsidRPr="00231582">
        <w:rPr>
          <w:rFonts w:ascii="Calibri" w:hAnsi="Calibri"/>
          <w:color w:val="000000"/>
          <w:sz w:val="22"/>
          <w:szCs w:val="22"/>
          <w:lang w:eastAsia="sv-SE"/>
        </w:rPr>
        <w:tab/>
      </w:r>
      <w:r w:rsidRPr="00231582">
        <w:rPr>
          <w:rFonts w:hint="eastAsia"/>
          <w:color w:val="000000"/>
        </w:rPr>
        <w:t>REFSENS requirements</w:t>
      </w:r>
      <w:bookmarkEnd w:id="67"/>
    </w:p>
    <w:p w:rsidR="0015523E" w:rsidRDefault="0015523E" w:rsidP="0015523E">
      <w:pPr>
        <w:rPr>
          <w:ins w:id="68" w:author="CATT" w:date="2019-05-03T09:46:00Z"/>
          <w:lang w:val="en-US"/>
        </w:rPr>
      </w:pPr>
      <w:ins w:id="69" w:author="CATT" w:date="2019-05-03T09:46:00Z">
        <w:r>
          <w:rPr>
            <w:lang w:val="en-US" w:eastAsia="zh-CN"/>
          </w:rPr>
          <w:t>For this combination, s</w:t>
        </w:r>
        <w:r>
          <w:rPr>
            <w:lang w:val="en-US"/>
          </w:rPr>
          <w:t xml:space="preserve">ensitivity degradation is allowed for </w:t>
        </w:r>
        <w:r>
          <w:rPr>
            <w:rFonts w:hint="eastAsia"/>
            <w:lang w:val="en-US" w:eastAsia="zh-CN"/>
          </w:rPr>
          <w:t xml:space="preserve">Band </w:t>
        </w:r>
      </w:ins>
      <w:ins w:id="70" w:author="CATT" w:date="2019-05-03T13:16:00Z">
        <w:r w:rsidR="00CC7935">
          <w:rPr>
            <w:rFonts w:hint="eastAsia"/>
            <w:lang w:val="en-US" w:eastAsia="zh-CN"/>
          </w:rPr>
          <w:t>n</w:t>
        </w:r>
      </w:ins>
      <w:ins w:id="71" w:author="CATT" w:date="2019-05-03T09:46:00Z">
        <w:r>
          <w:rPr>
            <w:rFonts w:hint="eastAsia"/>
            <w:lang w:val="en-US" w:eastAsia="zh-CN"/>
          </w:rPr>
          <w:t>3</w:t>
        </w:r>
        <w:r>
          <w:rPr>
            <w:lang w:val="en-US"/>
          </w:rPr>
          <w:t xml:space="preserve"> </w:t>
        </w:r>
        <w:r w:rsidR="004F000D">
          <w:rPr>
            <w:rFonts w:hint="eastAsia"/>
            <w:lang w:val="en-US" w:eastAsia="zh-CN"/>
          </w:rPr>
          <w:t>when</w:t>
        </w:r>
        <w:r>
          <w:rPr>
            <w:rFonts w:hint="eastAsia"/>
            <w:lang w:val="en-US" w:eastAsia="zh-CN"/>
          </w:rPr>
          <w:t xml:space="preserve"> uplink transmission</w:t>
        </w:r>
      </w:ins>
      <w:ins w:id="72" w:author="CATT" w:date="2019-05-03T14:30:00Z">
        <w:r w:rsidR="004F000D">
          <w:rPr>
            <w:rFonts w:hint="eastAsia"/>
            <w:lang w:val="en-US" w:eastAsia="zh-CN"/>
          </w:rPr>
          <w:t xml:space="preserve"> </w:t>
        </w:r>
        <w:proofErr w:type="spellStart"/>
        <w:r w:rsidR="004F000D">
          <w:rPr>
            <w:rFonts w:hint="eastAsia"/>
            <w:lang w:val="en-US" w:eastAsia="zh-CN"/>
          </w:rPr>
          <w:t>ocure</w:t>
        </w:r>
      </w:ins>
      <w:proofErr w:type="spellEnd"/>
      <w:ins w:id="73" w:author="CATT" w:date="2019-05-03T09:46:00Z">
        <w:r>
          <w:rPr>
            <w:rFonts w:hint="eastAsia"/>
            <w:lang w:val="en-US" w:eastAsia="zh-CN"/>
          </w:rPr>
          <w:t xml:space="preserve"> in B</w:t>
        </w:r>
        <w:r>
          <w:rPr>
            <w:lang w:val="en-US" w:eastAsia="zh-CN"/>
          </w:rPr>
          <w:t>a</w:t>
        </w:r>
        <w:r>
          <w:rPr>
            <w:rFonts w:hint="eastAsia"/>
            <w:lang w:val="en-US" w:eastAsia="zh-CN"/>
          </w:rPr>
          <w:t xml:space="preserve">nd </w:t>
        </w:r>
      </w:ins>
      <w:ins w:id="74" w:author="CATT" w:date="2019-05-03T13:16:00Z">
        <w:r w:rsidR="00CC7935">
          <w:rPr>
            <w:rFonts w:hint="eastAsia"/>
            <w:lang w:val="en-US" w:eastAsia="zh-CN"/>
          </w:rPr>
          <w:t>n</w:t>
        </w:r>
      </w:ins>
      <w:ins w:id="75" w:author="CATT" w:date="2019-05-03T09:46:00Z">
        <w:r>
          <w:rPr>
            <w:rFonts w:hint="eastAsia"/>
            <w:lang w:val="en-US" w:eastAsia="zh-CN"/>
          </w:rPr>
          <w:t>41</w:t>
        </w:r>
        <w:r>
          <w:rPr>
            <w:lang w:val="en-US"/>
          </w:rPr>
          <w:t xml:space="preserve"> due to cross band isolation issues. </w:t>
        </w:r>
        <w:r>
          <w:rPr>
            <w:lang w:val="en-US" w:eastAsia="zh-CN"/>
          </w:rPr>
          <w:t>T</w:t>
        </w:r>
        <w:r>
          <w:rPr>
            <w:rFonts w:hint="eastAsia"/>
            <w:lang w:val="en-US" w:eastAsia="zh-CN"/>
          </w:rPr>
          <w:t>he r</w:t>
        </w:r>
        <w:r>
          <w:rPr>
            <w:lang w:val="en-US"/>
          </w:rPr>
          <w:t xml:space="preserve">eference sensitivity exceptions are specified in Table </w:t>
        </w:r>
        <w:r>
          <w:rPr>
            <w:lang w:val="en-US" w:eastAsia="zh-CN"/>
          </w:rPr>
          <w:t>6</w:t>
        </w:r>
        <w:r>
          <w:rPr>
            <w:rFonts w:hint="eastAsia"/>
            <w:lang w:val="en-US" w:eastAsia="zh-CN"/>
          </w:rPr>
          <w:t>.1.</w:t>
        </w:r>
        <w:r>
          <w:rPr>
            <w:lang w:val="en-US" w:eastAsia="zh-CN"/>
          </w:rPr>
          <w:t>5</w:t>
        </w:r>
        <w:r>
          <w:t xml:space="preserve">-1 with </w:t>
        </w:r>
      </w:ins>
      <w:ins w:id="76" w:author="CATT" w:date="2019-05-03T09:58:00Z">
        <w:r w:rsidR="00387DFE">
          <w:rPr>
            <w:rFonts w:hint="eastAsia"/>
            <w:lang w:eastAsia="zh-CN"/>
          </w:rPr>
          <w:t xml:space="preserve">the </w:t>
        </w:r>
      </w:ins>
      <w:ins w:id="77" w:author="CATT" w:date="2019-05-03T09:46:00Z">
        <w:r>
          <w:t xml:space="preserve">uplink configuration specified in </w:t>
        </w:r>
        <w:r>
          <w:rPr>
            <w:lang w:val="en-US"/>
          </w:rPr>
          <w:t xml:space="preserve">Table </w:t>
        </w:r>
        <w:r>
          <w:rPr>
            <w:lang w:val="en-US" w:eastAsia="zh-CN"/>
          </w:rPr>
          <w:t>6</w:t>
        </w:r>
        <w:r>
          <w:t>.</w:t>
        </w:r>
        <w:r>
          <w:rPr>
            <w:lang w:val="en-US" w:eastAsia="zh-CN"/>
          </w:rPr>
          <w:t>1</w:t>
        </w:r>
        <w:r>
          <w:t>.</w:t>
        </w:r>
        <w:r>
          <w:rPr>
            <w:lang w:val="en-US" w:eastAsia="zh-CN"/>
          </w:rPr>
          <w:t>5</w:t>
        </w:r>
        <w:r>
          <w:t>-</w:t>
        </w:r>
        <w:r>
          <w:rPr>
            <w:lang w:val="en-US" w:eastAsia="zh-CN"/>
          </w:rPr>
          <w:t>2</w:t>
        </w:r>
        <w:r>
          <w:rPr>
            <w:lang w:val="en-US"/>
          </w:rPr>
          <w:t>.</w:t>
        </w:r>
      </w:ins>
    </w:p>
    <w:p w:rsidR="0015523E" w:rsidRPr="00E50301" w:rsidRDefault="0015523E" w:rsidP="0015523E">
      <w:pPr>
        <w:pStyle w:val="TH"/>
        <w:outlineLvl w:val="0"/>
        <w:rPr>
          <w:ins w:id="78" w:author="CATT" w:date="2019-05-03T09:47:00Z"/>
          <w:rFonts w:eastAsiaTheme="minorEastAsia" w:hint="eastAsia"/>
          <w:lang w:eastAsia="zh-CN"/>
          <w:rPrChange w:id="79" w:author="CATT" w:date="2019-05-03T14:17:00Z">
            <w:rPr>
              <w:ins w:id="80" w:author="CATT" w:date="2019-05-03T09:47:00Z"/>
            </w:rPr>
          </w:rPrChange>
        </w:rPr>
      </w:pPr>
      <w:ins w:id="81" w:author="CATT" w:date="2019-05-03T09:47:00Z">
        <w:r>
          <w:t xml:space="preserve">Table </w:t>
        </w:r>
        <w:r>
          <w:rPr>
            <w:lang w:val="en-US" w:eastAsia="zh-CN"/>
          </w:rPr>
          <w:t>6.1</w:t>
        </w:r>
        <w:r>
          <w:t>.</w:t>
        </w:r>
        <w:r>
          <w:rPr>
            <w:lang w:val="en-US" w:eastAsia="zh-CN"/>
          </w:rPr>
          <w:t>5</w:t>
        </w:r>
        <w:r>
          <w:t>-1:</w:t>
        </w:r>
      </w:ins>
      <w:ins w:id="82" w:author="CATT" w:date="2019-05-03T13:15:00Z">
        <w:r w:rsidR="00CC7935">
          <w:rPr>
            <w:rFonts w:eastAsiaTheme="minorEastAsia" w:hint="eastAsia"/>
            <w:lang w:eastAsia="zh-CN"/>
          </w:rPr>
          <w:t xml:space="preserve"> </w:t>
        </w:r>
      </w:ins>
      <w:ins w:id="83" w:author="CATT" w:date="2019-05-03T09:47:00Z">
        <w:r>
          <w:rPr>
            <w:lang w:val="en-US" w:eastAsia="zh-CN"/>
          </w:rPr>
          <w:t>MSD</w:t>
        </w:r>
        <w:r>
          <w:t xml:space="preserve"> due to cross band isolation</w:t>
        </w:r>
      </w:ins>
      <w:ins w:id="84" w:author="CATT" w:date="2019-05-03T14:17:00Z">
        <w:r w:rsidR="00E50301">
          <w:rPr>
            <w:rFonts w:eastAsiaTheme="minorEastAsia" w:hint="eastAsia"/>
            <w:lang w:eastAsia="zh-CN"/>
          </w:rPr>
          <w:t xml:space="preserve"> for CA</w:t>
        </w:r>
        <w:r w:rsidR="00E50301" w:rsidRPr="00E50301">
          <w:rPr>
            <w:lang w:eastAsia="ja-JP"/>
          </w:rPr>
          <w:t xml:space="preserve"> </w:t>
        </w:r>
        <w:proofErr w:type="spellStart"/>
        <w:r w:rsidR="00E50301">
          <w:rPr>
            <w:lang w:eastAsia="ja-JP"/>
          </w:rPr>
          <w:t>CA_</w:t>
        </w:r>
        <w:r w:rsidR="00E50301">
          <w:t>n</w:t>
        </w:r>
        <w:proofErr w:type="spellEnd"/>
        <w:r w:rsidR="00E50301">
          <w:rPr>
            <w:rFonts w:eastAsia="宋体"/>
            <w:lang w:val="en-US" w:eastAsia="zh-CN"/>
          </w:rPr>
          <w:t>3</w:t>
        </w:r>
        <w:r w:rsidR="00E50301">
          <w:rPr>
            <w:lang w:eastAsia="ja-JP"/>
          </w:rPr>
          <w:t>A-n</w:t>
        </w:r>
        <w:r w:rsidR="00E50301">
          <w:rPr>
            <w:rFonts w:eastAsia="宋体"/>
            <w:lang w:val="en-US" w:eastAsia="zh-CN"/>
          </w:rPr>
          <w:t>41</w:t>
        </w:r>
        <w:r w:rsidR="00E50301">
          <w:rPr>
            <w:lang w:eastAsia="ja-JP"/>
          </w:rPr>
          <w:t>A</w:t>
        </w:r>
        <w:r w:rsidR="00E50301">
          <w:rPr>
            <w:rFonts w:eastAsiaTheme="minorEastAsia" w:hint="eastAsia"/>
            <w:lang w:eastAsia="zh-CN"/>
          </w:rPr>
          <w:t>-n79A</w:t>
        </w:r>
      </w:ins>
    </w:p>
    <w:tbl>
      <w:tblPr>
        <w:tblW w:w="11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685"/>
        <w:gridCol w:w="685"/>
        <w:gridCol w:w="742"/>
        <w:gridCol w:w="742"/>
        <w:gridCol w:w="742"/>
        <w:gridCol w:w="742"/>
        <w:gridCol w:w="742"/>
        <w:gridCol w:w="742"/>
        <w:gridCol w:w="742"/>
        <w:gridCol w:w="742"/>
        <w:gridCol w:w="742"/>
        <w:gridCol w:w="742"/>
        <w:gridCol w:w="742"/>
        <w:gridCol w:w="748"/>
        <w:tblGridChange w:id="85">
          <w:tblGrid>
            <w:gridCol w:w="1422"/>
            <w:gridCol w:w="685"/>
            <w:gridCol w:w="685"/>
            <w:gridCol w:w="742"/>
            <w:gridCol w:w="742"/>
            <w:gridCol w:w="742"/>
            <w:gridCol w:w="742"/>
            <w:gridCol w:w="742"/>
            <w:gridCol w:w="742"/>
            <w:gridCol w:w="742"/>
            <w:gridCol w:w="742"/>
            <w:gridCol w:w="742"/>
            <w:gridCol w:w="742"/>
            <w:gridCol w:w="742"/>
            <w:gridCol w:w="748"/>
          </w:tblGrid>
        </w:tblGridChange>
      </w:tblGrid>
      <w:tr w:rsidR="004F000D" w:rsidTr="0065528F">
        <w:trPr>
          <w:trHeight w:val="255"/>
          <w:jc w:val="center"/>
          <w:ins w:id="86" w:author="CATT" w:date="2019-05-03T09:47:00Z"/>
        </w:trPr>
        <w:tc>
          <w:tcPr>
            <w:tcW w:w="1422" w:type="dxa"/>
            <w:vMerge w:val="restart"/>
            <w:tcBorders>
              <w:top w:val="single" w:sz="4" w:space="0" w:color="auto"/>
              <w:left w:val="single" w:sz="4" w:space="0" w:color="auto"/>
              <w:bottom w:val="single" w:sz="4" w:space="0" w:color="auto"/>
              <w:right w:val="single" w:sz="4" w:space="0" w:color="auto"/>
            </w:tcBorders>
            <w:hideMark/>
          </w:tcPr>
          <w:p w:rsidR="004F000D" w:rsidRDefault="004F000D">
            <w:pPr>
              <w:pStyle w:val="TAH"/>
              <w:rPr>
                <w:ins w:id="87" w:author="CATT" w:date="2019-05-03T09:47:00Z"/>
                <w:lang w:eastAsia="ja-JP"/>
              </w:rPr>
            </w:pPr>
            <w:ins w:id="88" w:author="CATT" w:date="2019-05-03T09:47:00Z">
              <w:r>
                <w:rPr>
                  <w:lang w:eastAsia="ja-JP"/>
                </w:rPr>
                <w:t xml:space="preserve">NR </w:t>
              </w:r>
              <w:r>
                <w:rPr>
                  <w:rFonts w:eastAsia="宋体"/>
                  <w:lang w:eastAsia="zh-CN"/>
                </w:rPr>
                <w:t>CA</w:t>
              </w:r>
              <w:r>
                <w:rPr>
                  <w:lang w:eastAsia="ja-JP"/>
                </w:rPr>
                <w:t xml:space="preserve"> Configuration</w:t>
              </w:r>
            </w:ins>
          </w:p>
        </w:tc>
        <w:tc>
          <w:tcPr>
            <w:tcW w:w="685" w:type="dxa"/>
            <w:vMerge w:val="restart"/>
            <w:tcBorders>
              <w:top w:val="single" w:sz="4" w:space="0" w:color="auto"/>
              <w:left w:val="single" w:sz="4" w:space="0" w:color="auto"/>
              <w:right w:val="single" w:sz="4" w:space="0" w:color="auto"/>
            </w:tcBorders>
          </w:tcPr>
          <w:p w:rsidR="004F000D" w:rsidRPr="004F000D" w:rsidRDefault="004F000D">
            <w:pPr>
              <w:pStyle w:val="TAH"/>
              <w:rPr>
                <w:ins w:id="89" w:author="CATT" w:date="2019-05-03T14:30:00Z"/>
                <w:rFonts w:eastAsiaTheme="minorEastAsia" w:hint="eastAsia"/>
                <w:lang w:eastAsia="zh-CN"/>
                <w:rPrChange w:id="90" w:author="CATT" w:date="2019-05-03T14:32:00Z">
                  <w:rPr>
                    <w:ins w:id="91" w:author="CATT" w:date="2019-05-03T14:30:00Z"/>
                    <w:lang w:eastAsia="ja-JP"/>
                  </w:rPr>
                </w:rPrChange>
              </w:rPr>
            </w:pPr>
            <w:ins w:id="92" w:author="CATT" w:date="2019-05-03T14:32:00Z">
              <w:r>
                <w:rPr>
                  <w:lang w:eastAsia="ja-JP"/>
                </w:rPr>
                <w:t>NR</w:t>
              </w:r>
              <w:r>
                <w:rPr>
                  <w:rFonts w:eastAsiaTheme="minorEastAsia" w:hint="eastAsia"/>
                  <w:lang w:eastAsia="zh-CN"/>
                </w:rPr>
                <w:t xml:space="preserve"> UL band</w:t>
              </w:r>
            </w:ins>
          </w:p>
        </w:tc>
        <w:tc>
          <w:tcPr>
            <w:tcW w:w="685" w:type="dxa"/>
            <w:vMerge w:val="restart"/>
            <w:tcBorders>
              <w:top w:val="single" w:sz="4" w:space="0" w:color="auto"/>
              <w:left w:val="single" w:sz="4" w:space="0" w:color="auto"/>
              <w:bottom w:val="single" w:sz="4" w:space="0" w:color="auto"/>
              <w:right w:val="single" w:sz="4" w:space="0" w:color="auto"/>
            </w:tcBorders>
            <w:hideMark/>
          </w:tcPr>
          <w:p w:rsidR="004F000D" w:rsidRDefault="004F000D">
            <w:pPr>
              <w:pStyle w:val="TAH"/>
              <w:rPr>
                <w:ins w:id="93" w:author="CATT" w:date="2019-05-03T09:47:00Z"/>
                <w:lang w:eastAsia="ja-JP"/>
              </w:rPr>
            </w:pPr>
            <w:ins w:id="94" w:author="CATT" w:date="2019-05-03T09:47:00Z">
              <w:r>
                <w:rPr>
                  <w:lang w:eastAsia="ja-JP"/>
                </w:rPr>
                <w:t xml:space="preserve">NR </w:t>
              </w:r>
              <w:r>
                <w:rPr>
                  <w:rFonts w:eastAsia="宋体"/>
                  <w:lang w:val="en-US" w:eastAsia="zh-CN"/>
                </w:rPr>
                <w:t xml:space="preserve">DL </w:t>
              </w:r>
              <w:r>
                <w:rPr>
                  <w:lang w:eastAsia="ja-JP"/>
                </w:rPr>
                <w:t>band</w:t>
              </w:r>
            </w:ins>
          </w:p>
        </w:tc>
        <w:tc>
          <w:tcPr>
            <w:tcW w:w="8910" w:type="dxa"/>
            <w:gridSpan w:val="12"/>
            <w:tcBorders>
              <w:top w:val="single" w:sz="4" w:space="0" w:color="auto"/>
              <w:left w:val="single" w:sz="4" w:space="0" w:color="auto"/>
              <w:bottom w:val="single" w:sz="4" w:space="0" w:color="auto"/>
              <w:right w:val="single" w:sz="4" w:space="0" w:color="auto"/>
            </w:tcBorders>
            <w:hideMark/>
          </w:tcPr>
          <w:p w:rsidR="004F000D" w:rsidRDefault="004F000D">
            <w:pPr>
              <w:pStyle w:val="TAH"/>
              <w:rPr>
                <w:ins w:id="95" w:author="CATT" w:date="2019-05-03T09:47:00Z"/>
                <w:lang w:eastAsia="ja-JP"/>
              </w:rPr>
            </w:pPr>
            <w:ins w:id="96" w:author="CATT" w:date="2019-05-03T09:47:00Z">
              <w:r>
                <w:rPr>
                  <w:lang w:eastAsia="ja-JP"/>
                </w:rPr>
                <w:t>Channel bandwidth</w:t>
              </w:r>
            </w:ins>
          </w:p>
        </w:tc>
      </w:tr>
      <w:tr w:rsidR="004F000D" w:rsidTr="0065528F">
        <w:trPr>
          <w:trHeight w:val="255"/>
          <w:jc w:val="center"/>
          <w:ins w:id="97" w:author="CATT" w:date="2019-05-03T09:47:00Z"/>
        </w:trPr>
        <w:tc>
          <w:tcPr>
            <w:tcW w:w="1422" w:type="dxa"/>
            <w:vMerge/>
            <w:tcBorders>
              <w:top w:val="single" w:sz="4" w:space="0" w:color="auto"/>
              <w:left w:val="single" w:sz="4" w:space="0" w:color="auto"/>
              <w:bottom w:val="single" w:sz="4" w:space="0" w:color="auto"/>
              <w:right w:val="single" w:sz="4" w:space="0" w:color="auto"/>
            </w:tcBorders>
            <w:vAlign w:val="center"/>
            <w:hideMark/>
          </w:tcPr>
          <w:p w:rsidR="004F000D" w:rsidRDefault="004F000D">
            <w:pPr>
              <w:spacing w:after="0"/>
              <w:rPr>
                <w:ins w:id="98" w:author="CATT" w:date="2019-05-03T09:47:00Z"/>
                <w:rFonts w:ascii="Arial" w:eastAsia="MS Mincho" w:hAnsi="Arial"/>
                <w:b/>
                <w:sz w:val="18"/>
                <w:lang w:eastAsia="ja-JP"/>
              </w:rPr>
            </w:pPr>
          </w:p>
        </w:tc>
        <w:tc>
          <w:tcPr>
            <w:tcW w:w="685" w:type="dxa"/>
            <w:vMerge/>
            <w:tcBorders>
              <w:left w:val="single" w:sz="4" w:space="0" w:color="auto"/>
              <w:bottom w:val="single" w:sz="4" w:space="0" w:color="auto"/>
              <w:right w:val="single" w:sz="4" w:space="0" w:color="auto"/>
            </w:tcBorders>
          </w:tcPr>
          <w:p w:rsidR="004F000D" w:rsidRDefault="004F000D">
            <w:pPr>
              <w:spacing w:after="0"/>
              <w:rPr>
                <w:ins w:id="99" w:author="CATT" w:date="2019-05-03T14:30:00Z"/>
                <w:rFonts w:ascii="Arial" w:eastAsia="MS Mincho" w:hAnsi="Arial"/>
                <w:b/>
                <w:sz w:val="18"/>
                <w:lang w:eastAsia="ja-JP"/>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rsidR="004F000D" w:rsidRDefault="004F000D">
            <w:pPr>
              <w:spacing w:after="0"/>
              <w:rPr>
                <w:ins w:id="100" w:author="CATT" w:date="2019-05-03T09:47:00Z"/>
                <w:rFonts w:ascii="Arial" w:eastAsia="MS Mincho" w:hAnsi="Arial"/>
                <w:b/>
                <w:sz w:val="18"/>
                <w:lang w:eastAsia="ja-JP"/>
              </w:rPr>
            </w:pPr>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1" w:author="CATT" w:date="2019-05-03T09:47:00Z"/>
                <w:rFonts w:eastAsia="宋体"/>
                <w:lang w:val="en-US" w:eastAsia="zh-CN"/>
              </w:rPr>
            </w:pPr>
            <w:ins w:id="102" w:author="CATT" w:date="2019-05-03T09:47:00Z">
              <w:r>
                <w:rPr>
                  <w:lang w:eastAsia="ja-JP"/>
                </w:rPr>
                <w:t>5</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3" w:author="CATT" w:date="2019-05-03T09:47:00Z"/>
                <w:rFonts w:eastAsia="宋体"/>
                <w:lang w:val="en-US" w:eastAsia="zh-CN"/>
              </w:rPr>
            </w:pPr>
            <w:ins w:id="104" w:author="CATT" w:date="2019-05-03T09:47:00Z">
              <w:r>
                <w:rPr>
                  <w:lang w:eastAsia="ja-JP"/>
                </w:rPr>
                <w:t>10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5" w:author="CATT" w:date="2019-05-03T09:47:00Z"/>
                <w:rFonts w:eastAsia="宋体"/>
                <w:lang w:val="en-US" w:eastAsia="zh-CN"/>
              </w:rPr>
            </w:pPr>
            <w:ins w:id="106" w:author="CATT" w:date="2019-05-03T09:47:00Z">
              <w:r>
                <w:rPr>
                  <w:lang w:eastAsia="ja-JP"/>
                </w:rPr>
                <w:t>1</w:t>
              </w:r>
              <w:r>
                <w:rPr>
                  <w:rFonts w:eastAsia="宋体"/>
                  <w:lang w:val="en-US" w:eastAsia="zh-CN"/>
                </w:rPr>
                <w:t>5</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7" w:author="CATT" w:date="2019-05-03T09:47:00Z"/>
                <w:rFonts w:eastAsia="宋体"/>
                <w:lang w:val="en-US" w:eastAsia="zh-CN"/>
              </w:rPr>
            </w:pPr>
            <w:ins w:id="108" w:author="CATT" w:date="2019-05-03T09:47:00Z">
              <w:r>
                <w:rPr>
                  <w:rFonts w:eastAsia="宋体"/>
                  <w:lang w:val="en-US" w:eastAsia="zh-CN"/>
                </w:rPr>
                <w:t>2</w:t>
              </w:r>
              <w:r>
                <w:rPr>
                  <w:lang w:eastAsia="ja-JP"/>
                </w:rPr>
                <w:t>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09" w:author="CATT" w:date="2019-05-03T09:47:00Z"/>
                <w:rFonts w:eastAsia="宋体"/>
                <w:lang w:val="en-US" w:eastAsia="zh-CN"/>
              </w:rPr>
            </w:pPr>
            <w:ins w:id="110" w:author="CATT" w:date="2019-05-03T09:47:00Z">
              <w:r>
                <w:rPr>
                  <w:rFonts w:eastAsia="宋体"/>
                  <w:lang w:val="en-US" w:eastAsia="zh-CN"/>
                </w:rPr>
                <w:t>2</w:t>
              </w:r>
              <w:r>
                <w:rPr>
                  <w:lang w:eastAsia="ja-JP"/>
                </w:rPr>
                <w:t>5</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1" w:author="CATT" w:date="2019-05-03T09:47:00Z"/>
                <w:rFonts w:eastAsia="宋体"/>
                <w:lang w:val="en-US" w:eastAsia="zh-CN"/>
              </w:rPr>
            </w:pPr>
            <w:ins w:id="112" w:author="CATT" w:date="2019-05-03T09:47:00Z">
              <w:r>
                <w:rPr>
                  <w:rFonts w:eastAsia="宋体"/>
                  <w:lang w:val="en-US" w:eastAsia="zh-CN"/>
                </w:rPr>
                <w:t>3</w:t>
              </w:r>
              <w:r>
                <w:rPr>
                  <w:lang w:eastAsia="ja-JP"/>
                </w:rPr>
                <w:t>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3" w:author="CATT" w:date="2019-05-03T09:47:00Z"/>
                <w:rFonts w:eastAsia="宋体"/>
                <w:lang w:val="en-US" w:eastAsia="zh-CN"/>
              </w:rPr>
            </w:pPr>
            <w:ins w:id="114" w:author="CATT" w:date="2019-05-03T09:47:00Z">
              <w:r>
                <w:rPr>
                  <w:lang w:eastAsia="ja-JP"/>
                </w:rPr>
                <w:t>40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5" w:author="CATT" w:date="2019-05-03T09:47:00Z"/>
                <w:rFonts w:eastAsia="宋体"/>
                <w:lang w:val="en-US" w:eastAsia="zh-CN"/>
              </w:rPr>
            </w:pPr>
            <w:ins w:id="116" w:author="CATT" w:date="2019-05-03T09:47:00Z">
              <w:r>
                <w:rPr>
                  <w:lang w:eastAsia="ja-JP"/>
                </w:rPr>
                <w:t>50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7" w:author="CATT" w:date="2019-05-03T09:47:00Z"/>
                <w:rFonts w:eastAsia="宋体"/>
                <w:lang w:val="en-US" w:eastAsia="zh-CN"/>
              </w:rPr>
            </w:pPr>
            <w:ins w:id="118" w:author="CATT" w:date="2019-05-03T09:47:00Z">
              <w:r>
                <w:rPr>
                  <w:lang w:eastAsia="ja-JP"/>
                </w:rPr>
                <w:t>60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19" w:author="CATT" w:date="2019-05-03T09:47:00Z"/>
                <w:rFonts w:eastAsia="宋体"/>
                <w:lang w:val="en-US" w:eastAsia="zh-CN"/>
              </w:rPr>
            </w:pPr>
            <w:ins w:id="120" w:author="CATT" w:date="2019-05-03T09:47:00Z">
              <w:r>
                <w:rPr>
                  <w:lang w:eastAsia="ja-JP"/>
                </w:rPr>
                <w:t>80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21" w:author="CATT" w:date="2019-05-03T09:47:00Z"/>
                <w:rFonts w:eastAsia="宋体"/>
                <w:lang w:val="en-US" w:eastAsia="zh-CN"/>
              </w:rPr>
            </w:pPr>
            <w:ins w:id="122" w:author="CATT" w:date="2019-05-03T09:47:00Z">
              <w:r>
                <w:rPr>
                  <w:lang w:eastAsia="ja-JP"/>
                </w:rPr>
                <w:t>90 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F000D" w:rsidRDefault="004F000D">
            <w:pPr>
              <w:pStyle w:val="TAH"/>
              <w:rPr>
                <w:ins w:id="123" w:author="CATT" w:date="2019-05-03T09:47:00Z"/>
                <w:rFonts w:eastAsia="宋体"/>
                <w:lang w:val="en-US" w:eastAsia="zh-CN"/>
              </w:rPr>
            </w:pPr>
            <w:ins w:id="124" w:author="CATT" w:date="2019-05-03T09:47:00Z">
              <w:r>
                <w:rPr>
                  <w:lang w:eastAsia="ja-JP"/>
                </w:rPr>
                <w:t>100</w:t>
              </w:r>
              <w:r>
                <w:rPr>
                  <w:lang w:eastAsia="ja-JP"/>
                </w:rPr>
                <w:br/>
                <w:t>MHz</w:t>
              </w:r>
              <w:r>
                <w:rPr>
                  <w:rFonts w:eastAsia="宋体"/>
                  <w:lang w:val="en-US" w:eastAsia="zh-CN"/>
                </w:rPr>
                <w:t xml:space="preserve"> (</w:t>
              </w:r>
              <w:proofErr w:type="spellStart"/>
              <w:r>
                <w:rPr>
                  <w:rFonts w:eastAsia="宋体"/>
                  <w:lang w:val="en-US" w:eastAsia="zh-CN"/>
                </w:rPr>
                <w:t>dBm</w:t>
              </w:r>
              <w:proofErr w:type="spellEnd"/>
              <w:r>
                <w:rPr>
                  <w:rFonts w:eastAsia="宋体"/>
                  <w:lang w:val="en-US" w:eastAsia="zh-CN"/>
                </w:rPr>
                <w:t>)</w:t>
              </w:r>
            </w:ins>
          </w:p>
        </w:tc>
      </w:tr>
      <w:tr w:rsidR="004F000D" w:rsidTr="004F000D">
        <w:tblPrEx>
          <w:tblW w:w="11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CATT" w:date="2019-05-03T14:33:00Z">
            <w:tblPrEx>
              <w:tblW w:w="11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126" w:author="CATT" w:date="2019-05-03T09:47:00Z"/>
          <w:trPrChange w:id="127" w:author="CATT" w:date="2019-05-03T14:33:00Z">
            <w:trPr>
              <w:trHeight w:val="255"/>
              <w:jc w:val="center"/>
            </w:trPr>
          </w:trPrChange>
        </w:trPr>
        <w:tc>
          <w:tcPr>
            <w:tcW w:w="1422" w:type="dxa"/>
            <w:tcBorders>
              <w:top w:val="single" w:sz="4" w:space="0" w:color="auto"/>
              <w:left w:val="single" w:sz="4" w:space="0" w:color="auto"/>
              <w:right w:val="single" w:sz="4" w:space="0" w:color="auto"/>
            </w:tcBorders>
            <w:vAlign w:val="center"/>
            <w:hideMark/>
            <w:tcPrChange w:id="128" w:author="CATT" w:date="2019-05-03T14:33:00Z">
              <w:tcPr>
                <w:tcW w:w="1422" w:type="dxa"/>
                <w:tcBorders>
                  <w:top w:val="single" w:sz="4" w:space="0" w:color="auto"/>
                  <w:left w:val="single" w:sz="4" w:space="0" w:color="auto"/>
                  <w:right w:val="single" w:sz="4" w:space="0" w:color="auto"/>
                </w:tcBorders>
                <w:vAlign w:val="center"/>
                <w:hideMark/>
              </w:tcPr>
            </w:tcPrChange>
          </w:tcPr>
          <w:p w:rsidR="004F000D" w:rsidRPr="00577D43" w:rsidRDefault="004F000D">
            <w:pPr>
              <w:pStyle w:val="TAC"/>
              <w:rPr>
                <w:ins w:id="129" w:author="CATT" w:date="2019-05-03T09:47:00Z"/>
                <w:rFonts w:eastAsiaTheme="minorEastAsia"/>
                <w:lang w:eastAsia="zh-CN"/>
                <w:rPrChange w:id="130" w:author="CATT" w:date="2019-05-03T09:48:00Z">
                  <w:rPr>
                    <w:ins w:id="131" w:author="CATT" w:date="2019-05-03T09:47:00Z"/>
                    <w:lang w:eastAsia="ja-JP"/>
                  </w:rPr>
                </w:rPrChange>
              </w:rPr>
            </w:pPr>
            <w:proofErr w:type="spellStart"/>
            <w:ins w:id="132" w:author="CATT" w:date="2019-05-03T09:47:00Z">
              <w:r>
                <w:rPr>
                  <w:lang w:eastAsia="ja-JP"/>
                </w:rPr>
                <w:t>CA_</w:t>
              </w:r>
              <w:r>
                <w:t>n</w:t>
              </w:r>
              <w:proofErr w:type="spellEnd"/>
              <w:r>
                <w:rPr>
                  <w:rFonts w:eastAsia="宋体"/>
                  <w:lang w:val="en-US" w:eastAsia="zh-CN"/>
                </w:rPr>
                <w:t>3</w:t>
              </w:r>
              <w:r>
                <w:rPr>
                  <w:lang w:eastAsia="ja-JP"/>
                </w:rPr>
                <w:t>A-n</w:t>
              </w:r>
              <w:r>
                <w:rPr>
                  <w:rFonts w:eastAsia="宋体"/>
                  <w:lang w:val="en-US" w:eastAsia="zh-CN"/>
                </w:rPr>
                <w:t>41</w:t>
              </w:r>
              <w:r>
                <w:rPr>
                  <w:lang w:eastAsia="ja-JP"/>
                </w:rPr>
                <w:t>A</w:t>
              </w:r>
            </w:ins>
            <w:ins w:id="133" w:author="CATT" w:date="2019-05-03T09:48:00Z">
              <w:r>
                <w:rPr>
                  <w:rFonts w:eastAsiaTheme="minorEastAsia" w:hint="eastAsia"/>
                  <w:lang w:eastAsia="zh-CN"/>
                </w:rPr>
                <w:t>-n79A</w:t>
              </w:r>
            </w:ins>
          </w:p>
        </w:tc>
        <w:tc>
          <w:tcPr>
            <w:tcW w:w="685" w:type="dxa"/>
            <w:tcBorders>
              <w:top w:val="single" w:sz="4" w:space="0" w:color="auto"/>
              <w:left w:val="single" w:sz="4" w:space="0" w:color="auto"/>
              <w:right w:val="single" w:sz="4" w:space="0" w:color="auto"/>
            </w:tcBorders>
            <w:vAlign w:val="center"/>
            <w:tcPrChange w:id="134" w:author="CATT" w:date="2019-05-03T14:33:00Z">
              <w:tcPr>
                <w:tcW w:w="685" w:type="dxa"/>
                <w:tcBorders>
                  <w:top w:val="single" w:sz="4" w:space="0" w:color="auto"/>
                  <w:left w:val="single" w:sz="4" w:space="0" w:color="auto"/>
                  <w:right w:val="single" w:sz="4" w:space="0" w:color="auto"/>
                </w:tcBorders>
              </w:tcPr>
            </w:tcPrChange>
          </w:tcPr>
          <w:p w:rsidR="004F000D" w:rsidRDefault="004F000D" w:rsidP="004F000D">
            <w:pPr>
              <w:pStyle w:val="TAC"/>
              <w:rPr>
                <w:ins w:id="135" w:author="CATT" w:date="2019-05-03T14:30:00Z"/>
                <w:rFonts w:eastAsia="宋体"/>
                <w:lang w:val="en-US" w:eastAsia="zh-CN"/>
              </w:rPr>
              <w:pPrChange w:id="136" w:author="CATT" w:date="2019-05-03T14:33:00Z">
                <w:pPr>
                  <w:pStyle w:val="TAC"/>
                </w:pPr>
              </w:pPrChange>
            </w:pPr>
            <w:ins w:id="137" w:author="CATT" w:date="2019-05-03T14:32:00Z">
              <w:r>
                <w:rPr>
                  <w:rFonts w:eastAsia="宋体"/>
                  <w:lang w:val="en-US" w:eastAsia="zh-CN"/>
                </w:rPr>
                <w:t>n</w:t>
              </w:r>
              <w:r>
                <w:rPr>
                  <w:rFonts w:eastAsia="宋体" w:hint="eastAsia"/>
                  <w:lang w:val="en-US" w:eastAsia="zh-CN"/>
                </w:rPr>
                <w:t>41</w:t>
              </w:r>
            </w:ins>
          </w:p>
        </w:tc>
        <w:tc>
          <w:tcPr>
            <w:tcW w:w="685" w:type="dxa"/>
            <w:tcBorders>
              <w:top w:val="single" w:sz="4" w:space="0" w:color="auto"/>
              <w:left w:val="single" w:sz="4" w:space="0" w:color="auto"/>
              <w:bottom w:val="single" w:sz="4" w:space="0" w:color="auto"/>
              <w:right w:val="single" w:sz="4" w:space="0" w:color="auto"/>
            </w:tcBorders>
            <w:vAlign w:val="center"/>
            <w:tcPrChange w:id="138" w:author="CATT" w:date="2019-05-03T14:33:00Z">
              <w:tcPr>
                <w:tcW w:w="685"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rsidP="004F000D">
            <w:pPr>
              <w:pStyle w:val="TAC"/>
              <w:rPr>
                <w:ins w:id="139" w:author="CATT" w:date="2019-05-03T09:47:00Z"/>
              </w:rPr>
              <w:pPrChange w:id="140" w:author="CATT" w:date="2019-05-03T14:33:00Z">
                <w:pPr>
                  <w:pStyle w:val="TAC"/>
                </w:pPr>
              </w:pPrChange>
            </w:pPr>
            <w:ins w:id="141" w:author="CATT" w:date="2019-05-03T09:49:00Z">
              <w:r>
                <w:rPr>
                  <w:rFonts w:eastAsia="宋体"/>
                  <w:lang w:val="en-US" w:eastAsia="zh-CN"/>
                </w:rPr>
                <w:t>n3</w:t>
              </w:r>
            </w:ins>
          </w:p>
        </w:tc>
        <w:tc>
          <w:tcPr>
            <w:tcW w:w="742" w:type="dxa"/>
            <w:tcBorders>
              <w:top w:val="single" w:sz="4" w:space="0" w:color="auto"/>
              <w:left w:val="single" w:sz="4" w:space="0" w:color="auto"/>
              <w:bottom w:val="single" w:sz="4" w:space="0" w:color="auto"/>
              <w:right w:val="single" w:sz="4" w:space="0" w:color="auto"/>
            </w:tcBorders>
            <w:vAlign w:val="center"/>
            <w:tcPrChange w:id="142"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rsidP="004F000D">
            <w:pPr>
              <w:pStyle w:val="TAC"/>
              <w:rPr>
                <w:ins w:id="143" w:author="CATT" w:date="2019-05-03T09:47:00Z"/>
                <w:lang w:eastAsia="ja-JP"/>
              </w:rPr>
              <w:pPrChange w:id="144" w:author="CATT" w:date="2019-05-03T14:33:00Z">
                <w:pPr>
                  <w:pStyle w:val="TAC"/>
                </w:pPr>
              </w:pPrChange>
            </w:pPr>
            <w:ins w:id="145" w:author="CATT" w:date="2019-05-03T09:51: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Change w:id="146"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rsidP="004F000D">
            <w:pPr>
              <w:pStyle w:val="TAC"/>
              <w:rPr>
                <w:ins w:id="147" w:author="CATT" w:date="2019-05-03T09:47:00Z"/>
                <w:rFonts w:eastAsia="宋体"/>
                <w:lang w:val="en-US" w:eastAsia="zh-CN"/>
              </w:rPr>
              <w:pPrChange w:id="148" w:author="CATT" w:date="2019-05-03T14:33:00Z">
                <w:pPr>
                  <w:pStyle w:val="TAC"/>
                </w:pPr>
              </w:pPrChange>
            </w:pPr>
            <w:ins w:id="149" w:author="CATT" w:date="2019-05-03T09:51: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Change w:id="150"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rsidP="004F000D">
            <w:pPr>
              <w:pStyle w:val="TAC"/>
              <w:rPr>
                <w:ins w:id="151" w:author="CATT" w:date="2019-05-03T09:47:00Z"/>
                <w:rFonts w:eastAsia="宋体"/>
                <w:lang w:val="en-US" w:eastAsia="zh-CN"/>
              </w:rPr>
              <w:pPrChange w:id="152" w:author="CATT" w:date="2019-05-03T14:33:00Z">
                <w:pPr>
                  <w:pStyle w:val="TAC"/>
                </w:pPr>
              </w:pPrChange>
            </w:pPr>
            <w:ins w:id="153" w:author="CATT" w:date="2019-05-03T09:51: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Change w:id="154"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rsidP="004F000D">
            <w:pPr>
              <w:pStyle w:val="TAC"/>
              <w:rPr>
                <w:ins w:id="155" w:author="CATT" w:date="2019-05-03T09:47:00Z"/>
                <w:rFonts w:eastAsia="宋体"/>
                <w:lang w:val="en-US" w:eastAsia="zh-CN"/>
              </w:rPr>
              <w:pPrChange w:id="156" w:author="CATT" w:date="2019-05-03T14:33:00Z">
                <w:pPr>
                  <w:pStyle w:val="TAC"/>
                </w:pPr>
              </w:pPrChange>
            </w:pPr>
            <w:ins w:id="157" w:author="CATT" w:date="2019-05-03T09:51: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Change w:id="158"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rsidP="004F000D">
            <w:pPr>
              <w:pStyle w:val="TAC"/>
              <w:rPr>
                <w:ins w:id="159" w:author="CATT" w:date="2019-05-03T09:47:00Z"/>
                <w:rFonts w:eastAsia="宋体"/>
                <w:lang w:val="en-US" w:eastAsia="zh-CN"/>
              </w:rPr>
              <w:pPrChange w:id="160" w:author="CATT" w:date="2019-05-03T14:33:00Z">
                <w:pPr>
                  <w:pStyle w:val="TAC"/>
                </w:pPr>
              </w:pPrChange>
            </w:pPr>
            <w:ins w:id="161" w:author="CATT" w:date="2019-05-03T09:51: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Change w:id="162"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rsidP="004F000D">
            <w:pPr>
              <w:pStyle w:val="TAC"/>
              <w:rPr>
                <w:ins w:id="163" w:author="CATT" w:date="2019-05-03T09:47:00Z"/>
                <w:rFonts w:eastAsia="宋体"/>
                <w:lang w:eastAsia="zh-CN"/>
              </w:rPr>
              <w:pPrChange w:id="164" w:author="CATT" w:date="2019-05-03T14:33:00Z">
                <w:pPr>
                  <w:pStyle w:val="TAC"/>
                </w:pPr>
              </w:pPrChange>
            </w:pPr>
            <w:ins w:id="165" w:author="CATT" w:date="2019-05-03T09:51:00Z">
              <w:r>
                <w:rPr>
                  <w:rFonts w:eastAsia="宋体" w:hint="eastAsia"/>
                  <w:lang w:val="en-US" w:eastAsia="zh-CN"/>
                </w:rPr>
                <w:t>0.6</w:t>
              </w:r>
            </w:ins>
          </w:p>
        </w:tc>
        <w:tc>
          <w:tcPr>
            <w:tcW w:w="742" w:type="dxa"/>
            <w:tcBorders>
              <w:top w:val="single" w:sz="4" w:space="0" w:color="auto"/>
              <w:left w:val="single" w:sz="4" w:space="0" w:color="auto"/>
              <w:bottom w:val="single" w:sz="4" w:space="0" w:color="auto"/>
              <w:right w:val="single" w:sz="4" w:space="0" w:color="auto"/>
            </w:tcBorders>
            <w:vAlign w:val="center"/>
            <w:tcPrChange w:id="166"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pPr>
              <w:pStyle w:val="TAC"/>
              <w:rPr>
                <w:ins w:id="167" w:author="CATT" w:date="2019-05-03T09:47:00Z"/>
                <w:rFonts w:eastAsia="宋体"/>
                <w:lang w:val="en-US" w:eastAsia="zh-CN"/>
              </w:rPr>
            </w:pPr>
            <w:ins w:id="168" w:author="CATT" w:date="2019-05-03T14:29:00Z">
              <w:r>
                <w:rPr>
                  <w:rFonts w:eastAsia="宋体" w:hint="eastAsia"/>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tcPrChange w:id="169"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pPr>
              <w:pStyle w:val="TAC"/>
              <w:rPr>
                <w:ins w:id="170" w:author="CATT" w:date="2019-05-03T09:47:00Z"/>
                <w:rFonts w:eastAsia="宋体"/>
                <w:lang w:val="en-US" w:eastAsia="zh-CN"/>
              </w:rPr>
            </w:pPr>
            <w:ins w:id="171" w:author="CATT" w:date="2019-05-03T14:29:00Z">
              <w:r>
                <w:rPr>
                  <w:rFonts w:eastAsia="宋体" w:hint="eastAsia"/>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tcPrChange w:id="172"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pPr>
              <w:pStyle w:val="TAC"/>
              <w:rPr>
                <w:ins w:id="173" w:author="CATT" w:date="2019-05-03T09:47:00Z"/>
                <w:rFonts w:eastAsia="宋体"/>
                <w:lang w:val="en-US" w:eastAsia="zh-CN"/>
              </w:rPr>
            </w:pPr>
            <w:ins w:id="174" w:author="CATT" w:date="2019-05-03T14:29:00Z">
              <w:r>
                <w:rPr>
                  <w:rFonts w:eastAsia="宋体" w:hint="eastAsia"/>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tcPrChange w:id="175"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pPr>
              <w:pStyle w:val="TAC"/>
              <w:rPr>
                <w:ins w:id="176" w:author="CATT" w:date="2019-05-03T09:47:00Z"/>
                <w:rFonts w:eastAsia="宋体"/>
                <w:lang w:val="en-US" w:eastAsia="zh-CN"/>
              </w:rPr>
            </w:pPr>
            <w:ins w:id="177" w:author="CATT" w:date="2019-05-03T14:29:00Z">
              <w:r>
                <w:rPr>
                  <w:rFonts w:eastAsia="宋体" w:hint="eastAsia"/>
                  <w:lang w:val="en-US" w:eastAsia="zh-CN"/>
                </w:rPr>
                <w:t>-</w:t>
              </w:r>
            </w:ins>
          </w:p>
        </w:tc>
        <w:tc>
          <w:tcPr>
            <w:tcW w:w="742" w:type="dxa"/>
            <w:tcBorders>
              <w:top w:val="single" w:sz="4" w:space="0" w:color="auto"/>
              <w:left w:val="single" w:sz="4" w:space="0" w:color="auto"/>
              <w:bottom w:val="single" w:sz="4" w:space="0" w:color="auto"/>
              <w:right w:val="single" w:sz="4" w:space="0" w:color="auto"/>
            </w:tcBorders>
            <w:vAlign w:val="center"/>
            <w:tcPrChange w:id="178" w:author="CATT" w:date="2019-05-03T14:33:00Z">
              <w:tcPr>
                <w:tcW w:w="742"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pPr>
              <w:pStyle w:val="TAC"/>
              <w:rPr>
                <w:ins w:id="179" w:author="CATT" w:date="2019-05-03T09:47:00Z"/>
                <w:rFonts w:eastAsia="宋体"/>
                <w:lang w:val="en-US" w:eastAsia="zh-CN"/>
              </w:rPr>
            </w:pPr>
            <w:ins w:id="180" w:author="CATT" w:date="2019-05-03T14:29:00Z">
              <w:r>
                <w:rPr>
                  <w:rFonts w:eastAsia="宋体" w:hint="eastAsia"/>
                  <w:lang w:val="en-US" w:eastAsia="zh-CN"/>
                </w:rPr>
                <w:t>-</w:t>
              </w:r>
            </w:ins>
          </w:p>
        </w:tc>
        <w:tc>
          <w:tcPr>
            <w:tcW w:w="748" w:type="dxa"/>
            <w:tcBorders>
              <w:top w:val="single" w:sz="4" w:space="0" w:color="auto"/>
              <w:left w:val="single" w:sz="4" w:space="0" w:color="auto"/>
              <w:bottom w:val="single" w:sz="4" w:space="0" w:color="auto"/>
              <w:right w:val="single" w:sz="4" w:space="0" w:color="auto"/>
            </w:tcBorders>
            <w:vAlign w:val="center"/>
            <w:tcPrChange w:id="181" w:author="CATT" w:date="2019-05-03T14:33:00Z">
              <w:tcPr>
                <w:tcW w:w="748" w:type="dxa"/>
                <w:tcBorders>
                  <w:top w:val="single" w:sz="4" w:space="0" w:color="auto"/>
                  <w:left w:val="single" w:sz="4" w:space="0" w:color="auto"/>
                  <w:bottom w:val="single" w:sz="4" w:space="0" w:color="auto"/>
                  <w:right w:val="single" w:sz="4" w:space="0" w:color="auto"/>
                </w:tcBorders>
                <w:vAlign w:val="center"/>
              </w:tcPr>
            </w:tcPrChange>
          </w:tcPr>
          <w:p w:rsidR="004F000D" w:rsidRDefault="004F000D">
            <w:pPr>
              <w:pStyle w:val="TAC"/>
              <w:rPr>
                <w:ins w:id="182" w:author="CATT" w:date="2019-05-03T09:47:00Z"/>
                <w:rFonts w:eastAsia="宋体"/>
                <w:lang w:val="en-US" w:eastAsia="zh-CN"/>
              </w:rPr>
            </w:pPr>
            <w:ins w:id="183" w:author="CATT" w:date="2019-05-03T14:29:00Z">
              <w:r>
                <w:rPr>
                  <w:rFonts w:eastAsia="宋体" w:hint="eastAsia"/>
                  <w:lang w:val="en-US" w:eastAsia="zh-CN"/>
                </w:rPr>
                <w:t>-</w:t>
              </w:r>
            </w:ins>
          </w:p>
        </w:tc>
      </w:tr>
    </w:tbl>
    <w:p w:rsidR="0015523E" w:rsidRDefault="0015523E" w:rsidP="0015523E">
      <w:pPr>
        <w:rPr>
          <w:ins w:id="184" w:author="CATT" w:date="2019-05-03T09:47:00Z"/>
          <w:rFonts w:eastAsia="Times New Roman"/>
          <w:lang w:val="en-US"/>
        </w:rPr>
      </w:pPr>
    </w:p>
    <w:p w:rsidR="0015523E" w:rsidRDefault="0015523E" w:rsidP="0015523E">
      <w:pPr>
        <w:pStyle w:val="TH"/>
        <w:outlineLvl w:val="0"/>
        <w:rPr>
          <w:ins w:id="185" w:author="CATT" w:date="2019-05-03T09:47:00Z"/>
        </w:rPr>
      </w:pPr>
      <w:ins w:id="186" w:author="CATT" w:date="2019-05-03T09:47:00Z">
        <w:r>
          <w:t xml:space="preserve">Table </w:t>
        </w:r>
        <w:r>
          <w:rPr>
            <w:lang w:val="en-US" w:eastAsia="zh-CN"/>
          </w:rPr>
          <w:t>6.1</w:t>
        </w:r>
        <w:r>
          <w:t>.</w:t>
        </w:r>
        <w:r>
          <w:rPr>
            <w:lang w:val="en-US" w:eastAsia="zh-CN"/>
          </w:rPr>
          <w:t>5</w:t>
        </w:r>
        <w:r>
          <w:t>-</w:t>
        </w:r>
        <w:r>
          <w:rPr>
            <w:lang w:val="en-US" w:eastAsia="zh-CN"/>
          </w:rPr>
          <w:t>2</w:t>
        </w:r>
        <w:r>
          <w:t>: Uplink configuration</w:t>
        </w:r>
        <w:r>
          <w:rPr>
            <w:lang w:eastAsia="zh-CN"/>
          </w:rPr>
          <w:t xml:space="preserve"> for r</w:t>
        </w:r>
        <w:r>
          <w:t>eference sensitivity exceptions due to cross band isolation</w:t>
        </w:r>
      </w:ins>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685"/>
        <w:gridCol w:w="742"/>
        <w:gridCol w:w="742"/>
        <w:gridCol w:w="742"/>
        <w:gridCol w:w="742"/>
        <w:gridCol w:w="742"/>
        <w:gridCol w:w="742"/>
        <w:gridCol w:w="742"/>
        <w:gridCol w:w="742"/>
        <w:gridCol w:w="742"/>
        <w:gridCol w:w="742"/>
        <w:gridCol w:w="742"/>
        <w:gridCol w:w="748"/>
        <w:tblGridChange w:id="187">
          <w:tblGrid>
            <w:gridCol w:w="794"/>
            <w:gridCol w:w="794"/>
            <w:gridCol w:w="685"/>
            <w:gridCol w:w="742"/>
            <w:gridCol w:w="742"/>
            <w:gridCol w:w="742"/>
            <w:gridCol w:w="742"/>
            <w:gridCol w:w="742"/>
            <w:gridCol w:w="742"/>
            <w:gridCol w:w="742"/>
            <w:gridCol w:w="742"/>
            <w:gridCol w:w="742"/>
            <w:gridCol w:w="742"/>
            <w:gridCol w:w="742"/>
            <w:gridCol w:w="748"/>
          </w:tblGrid>
        </w:tblGridChange>
      </w:tblGrid>
      <w:tr w:rsidR="0015523E" w:rsidTr="00577D43">
        <w:trPr>
          <w:trHeight w:val="255"/>
          <w:jc w:val="center"/>
          <w:ins w:id="188" w:author="CATT" w:date="2019-05-03T09:47:00Z"/>
        </w:trPr>
        <w:tc>
          <w:tcPr>
            <w:tcW w:w="11183" w:type="dxa"/>
            <w:gridSpan w:val="15"/>
            <w:tcBorders>
              <w:top w:val="single" w:sz="4" w:space="0" w:color="auto"/>
              <w:left w:val="single" w:sz="4" w:space="0" w:color="auto"/>
              <w:bottom w:val="single" w:sz="4" w:space="0" w:color="auto"/>
              <w:right w:val="single" w:sz="4" w:space="0" w:color="auto"/>
            </w:tcBorders>
            <w:hideMark/>
          </w:tcPr>
          <w:p w:rsidR="0015523E" w:rsidRDefault="0015523E">
            <w:pPr>
              <w:pStyle w:val="TAH"/>
              <w:rPr>
                <w:ins w:id="189" w:author="CATT" w:date="2019-05-03T09:47:00Z"/>
                <w:rFonts w:eastAsia="宋体"/>
                <w:lang w:val="en-US" w:eastAsia="zh-CN"/>
              </w:rPr>
            </w:pPr>
            <w:ins w:id="190" w:author="CATT" w:date="2019-05-03T09:47:00Z">
              <w:r>
                <w:rPr>
                  <w:lang w:eastAsia="ja-JP"/>
                </w:rPr>
                <w:t>Channel bandwidth</w:t>
              </w:r>
              <w:r>
                <w:rPr>
                  <w:rFonts w:eastAsia="宋体"/>
                  <w:lang w:val="en-US" w:eastAsia="zh-CN"/>
                </w:rPr>
                <w:t xml:space="preserve"> of the affected DL band</w:t>
              </w:r>
            </w:ins>
          </w:p>
        </w:tc>
      </w:tr>
      <w:tr w:rsidR="0015523E" w:rsidTr="00577D43">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CATT" w:date="2019-05-03T09:56:00Z">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192" w:author="CATT" w:date="2019-05-03T09:47:00Z"/>
          <w:trPrChange w:id="193" w:author="CATT" w:date="2019-05-03T09:56:00Z">
            <w:trPr>
              <w:trHeight w:val="255"/>
              <w:jc w:val="center"/>
            </w:trPr>
          </w:trPrChange>
        </w:trPr>
        <w:tc>
          <w:tcPr>
            <w:tcW w:w="794" w:type="dxa"/>
            <w:tcBorders>
              <w:top w:val="single" w:sz="4" w:space="0" w:color="auto"/>
              <w:left w:val="single" w:sz="4" w:space="0" w:color="auto"/>
              <w:bottom w:val="single" w:sz="4" w:space="0" w:color="auto"/>
              <w:right w:val="single" w:sz="4" w:space="0" w:color="auto"/>
            </w:tcBorders>
            <w:hideMark/>
            <w:tcPrChange w:id="194" w:author="CATT" w:date="2019-05-03T09:56:00Z">
              <w:tcPr>
                <w:tcW w:w="794" w:type="dxa"/>
                <w:tcBorders>
                  <w:top w:val="single" w:sz="4" w:space="0" w:color="auto"/>
                  <w:left w:val="single" w:sz="4" w:space="0" w:color="auto"/>
                  <w:bottom w:val="single" w:sz="4" w:space="0" w:color="auto"/>
                  <w:right w:val="single" w:sz="4" w:space="0" w:color="auto"/>
                </w:tcBorders>
                <w:hideMark/>
              </w:tcPr>
            </w:tcPrChange>
          </w:tcPr>
          <w:p w:rsidR="0015523E" w:rsidRDefault="0015523E">
            <w:pPr>
              <w:pStyle w:val="TAH"/>
              <w:rPr>
                <w:ins w:id="195" w:author="CATT" w:date="2019-05-03T09:47:00Z"/>
                <w:lang w:eastAsia="ja-JP"/>
              </w:rPr>
            </w:pPr>
            <w:ins w:id="196" w:author="CATT" w:date="2019-05-03T09:47:00Z">
              <w:r>
                <w:rPr>
                  <w:lang w:eastAsia="ja-JP"/>
                </w:rPr>
                <w:t xml:space="preserve">NR </w:t>
              </w:r>
              <w:r>
                <w:rPr>
                  <w:rFonts w:eastAsia="宋体"/>
                  <w:lang w:val="en-US" w:eastAsia="zh-CN"/>
                </w:rPr>
                <w:t xml:space="preserve">UL </w:t>
              </w:r>
              <w:r>
                <w:rPr>
                  <w:lang w:eastAsia="ja-JP"/>
                </w:rPr>
                <w:t>band</w:t>
              </w:r>
            </w:ins>
          </w:p>
        </w:tc>
        <w:tc>
          <w:tcPr>
            <w:tcW w:w="794" w:type="dxa"/>
            <w:tcBorders>
              <w:top w:val="single" w:sz="4" w:space="0" w:color="auto"/>
              <w:left w:val="single" w:sz="4" w:space="0" w:color="auto"/>
              <w:bottom w:val="single" w:sz="4" w:space="0" w:color="auto"/>
              <w:right w:val="single" w:sz="4" w:space="0" w:color="auto"/>
            </w:tcBorders>
            <w:tcPrChange w:id="197" w:author="CATT" w:date="2019-05-03T09:56:00Z">
              <w:tcPr>
                <w:tcW w:w="794" w:type="dxa"/>
                <w:tcBorders>
                  <w:top w:val="single" w:sz="4" w:space="0" w:color="auto"/>
                  <w:left w:val="single" w:sz="4" w:space="0" w:color="auto"/>
                  <w:bottom w:val="single" w:sz="4" w:space="0" w:color="auto"/>
                  <w:right w:val="single" w:sz="4" w:space="0" w:color="auto"/>
                </w:tcBorders>
              </w:tcPr>
            </w:tcPrChange>
          </w:tcPr>
          <w:p w:rsidR="0015523E" w:rsidRPr="00577D43" w:rsidRDefault="00577D43">
            <w:pPr>
              <w:pStyle w:val="TAH"/>
              <w:rPr>
                <w:ins w:id="198" w:author="CATT" w:date="2019-05-03T09:47:00Z"/>
                <w:rFonts w:eastAsiaTheme="minorEastAsia"/>
                <w:lang w:eastAsia="zh-CN"/>
                <w:rPrChange w:id="199" w:author="CATT" w:date="2019-05-03T09:57:00Z">
                  <w:rPr>
                    <w:ins w:id="200" w:author="CATT" w:date="2019-05-03T09:47:00Z"/>
                    <w:lang w:eastAsia="ja-JP"/>
                  </w:rPr>
                </w:rPrChange>
              </w:rPr>
            </w:pPr>
            <w:ins w:id="201" w:author="CATT" w:date="2019-05-03T09:57:00Z">
              <w:r>
                <w:rPr>
                  <w:lang w:eastAsia="ja-JP"/>
                </w:rPr>
                <w:t>NR</w:t>
              </w:r>
              <w:r>
                <w:rPr>
                  <w:rFonts w:eastAsiaTheme="minorEastAsia" w:hint="eastAsia"/>
                  <w:lang w:eastAsia="zh-CN"/>
                </w:rPr>
                <w:t xml:space="preserve"> DL band</w:t>
              </w:r>
            </w:ins>
          </w:p>
        </w:tc>
        <w:tc>
          <w:tcPr>
            <w:tcW w:w="685" w:type="dxa"/>
            <w:tcBorders>
              <w:top w:val="single" w:sz="4" w:space="0" w:color="auto"/>
              <w:left w:val="single" w:sz="4" w:space="0" w:color="auto"/>
              <w:bottom w:val="single" w:sz="4" w:space="0" w:color="auto"/>
              <w:right w:val="single" w:sz="4" w:space="0" w:color="auto"/>
            </w:tcBorders>
            <w:hideMark/>
            <w:tcPrChange w:id="202" w:author="CATT" w:date="2019-05-03T09:56:00Z">
              <w:tcPr>
                <w:tcW w:w="685" w:type="dxa"/>
                <w:tcBorders>
                  <w:top w:val="single" w:sz="4" w:space="0" w:color="auto"/>
                  <w:left w:val="single" w:sz="4" w:space="0" w:color="auto"/>
                  <w:bottom w:val="single" w:sz="4" w:space="0" w:color="auto"/>
                  <w:right w:val="single" w:sz="4" w:space="0" w:color="auto"/>
                </w:tcBorders>
                <w:hideMark/>
              </w:tcPr>
            </w:tcPrChange>
          </w:tcPr>
          <w:p w:rsidR="0015523E" w:rsidRDefault="0015523E">
            <w:pPr>
              <w:pStyle w:val="TAH"/>
              <w:rPr>
                <w:ins w:id="203" w:author="CATT" w:date="2019-05-03T09:47:00Z"/>
                <w:lang w:val="en-US" w:eastAsia="ja-JP"/>
              </w:rPr>
            </w:pPr>
            <w:ins w:id="204" w:author="CATT" w:date="2019-05-03T09:47:00Z">
              <w:r>
                <w:rPr>
                  <w:rFonts w:eastAsia="宋体"/>
                  <w:lang w:val="en-US" w:eastAsia="zh-CN"/>
                </w:rPr>
                <w:t>SCS of UL band (kHz)</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05"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06" w:author="CATT" w:date="2019-05-03T09:47:00Z"/>
                <w:rFonts w:eastAsia="宋体"/>
                <w:lang w:val="en-US" w:eastAsia="zh-CN"/>
              </w:rPr>
            </w:pPr>
            <w:ins w:id="207" w:author="CATT" w:date="2019-05-03T09:47:00Z">
              <w:r>
                <w:rPr>
                  <w:lang w:eastAsia="ja-JP"/>
                </w:rPr>
                <w:t>5</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08"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09" w:author="CATT" w:date="2019-05-03T09:47:00Z"/>
                <w:rFonts w:eastAsia="宋体"/>
                <w:lang w:val="en-US" w:eastAsia="zh-CN"/>
              </w:rPr>
            </w:pPr>
            <w:ins w:id="210" w:author="CATT" w:date="2019-05-03T09:47:00Z">
              <w:r>
                <w:rPr>
                  <w:lang w:eastAsia="ja-JP"/>
                </w:rPr>
                <w:t>10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11"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12" w:author="CATT" w:date="2019-05-03T09:47:00Z"/>
                <w:rFonts w:eastAsia="宋体"/>
                <w:lang w:val="en-US" w:eastAsia="zh-CN"/>
              </w:rPr>
            </w:pPr>
            <w:ins w:id="213" w:author="CATT" w:date="2019-05-03T09:47:00Z">
              <w:r>
                <w:rPr>
                  <w:lang w:eastAsia="ja-JP"/>
                </w:rPr>
                <w:t>1</w:t>
              </w:r>
              <w:r>
                <w:rPr>
                  <w:rFonts w:eastAsia="宋体"/>
                  <w:lang w:val="en-US" w:eastAsia="zh-CN"/>
                </w:rPr>
                <w:t>5</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14"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15" w:author="CATT" w:date="2019-05-03T09:47:00Z"/>
                <w:rFonts w:eastAsia="宋体"/>
                <w:lang w:val="en-US" w:eastAsia="zh-CN"/>
              </w:rPr>
            </w:pPr>
            <w:ins w:id="216" w:author="CATT" w:date="2019-05-03T09:47:00Z">
              <w:r>
                <w:rPr>
                  <w:rFonts w:eastAsia="宋体"/>
                  <w:lang w:val="en-US" w:eastAsia="zh-CN"/>
                </w:rPr>
                <w:t>2</w:t>
              </w:r>
              <w:r>
                <w:rPr>
                  <w:lang w:eastAsia="ja-JP"/>
                </w:rPr>
                <w:t>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17"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18" w:author="CATT" w:date="2019-05-03T09:47:00Z"/>
                <w:rFonts w:eastAsia="宋体"/>
                <w:lang w:val="en-US" w:eastAsia="zh-CN"/>
              </w:rPr>
            </w:pPr>
            <w:ins w:id="219" w:author="CATT" w:date="2019-05-03T09:47:00Z">
              <w:r>
                <w:rPr>
                  <w:rFonts w:eastAsia="宋体"/>
                  <w:lang w:val="en-US" w:eastAsia="zh-CN"/>
                </w:rPr>
                <w:t>2</w:t>
              </w:r>
              <w:r>
                <w:rPr>
                  <w:lang w:eastAsia="ja-JP"/>
                </w:rPr>
                <w:t>5</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20"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21" w:author="CATT" w:date="2019-05-03T09:47:00Z"/>
                <w:rFonts w:eastAsia="宋体"/>
                <w:lang w:val="en-US" w:eastAsia="zh-CN"/>
              </w:rPr>
            </w:pPr>
            <w:ins w:id="222" w:author="CATT" w:date="2019-05-03T09:47:00Z">
              <w:r>
                <w:rPr>
                  <w:rFonts w:eastAsia="宋体"/>
                  <w:lang w:val="en-US" w:eastAsia="zh-CN"/>
                </w:rPr>
                <w:t>3</w:t>
              </w:r>
              <w:r>
                <w:rPr>
                  <w:lang w:eastAsia="ja-JP"/>
                </w:rPr>
                <w:t>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23"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24" w:author="CATT" w:date="2019-05-03T09:47:00Z"/>
                <w:rFonts w:eastAsia="宋体"/>
                <w:lang w:val="en-US" w:eastAsia="zh-CN"/>
              </w:rPr>
            </w:pPr>
            <w:ins w:id="225" w:author="CATT" w:date="2019-05-03T09:47:00Z">
              <w:r>
                <w:rPr>
                  <w:lang w:eastAsia="ja-JP"/>
                </w:rPr>
                <w:t>40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26"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27" w:author="CATT" w:date="2019-05-03T09:47:00Z"/>
                <w:rFonts w:eastAsia="宋体"/>
                <w:lang w:val="en-US" w:eastAsia="zh-CN"/>
              </w:rPr>
            </w:pPr>
            <w:ins w:id="228" w:author="CATT" w:date="2019-05-03T09:47:00Z">
              <w:r>
                <w:rPr>
                  <w:lang w:eastAsia="ja-JP"/>
                </w:rPr>
                <w:t>50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29"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30" w:author="CATT" w:date="2019-05-03T09:47:00Z"/>
                <w:rFonts w:eastAsia="宋体"/>
                <w:lang w:val="en-US" w:eastAsia="zh-CN"/>
              </w:rPr>
            </w:pPr>
            <w:ins w:id="231" w:author="CATT" w:date="2019-05-03T09:47:00Z">
              <w:r>
                <w:rPr>
                  <w:lang w:eastAsia="ja-JP"/>
                </w:rPr>
                <w:t>60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32"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33" w:author="CATT" w:date="2019-05-03T09:47:00Z"/>
                <w:rFonts w:eastAsia="宋体"/>
                <w:lang w:val="en-US" w:eastAsia="zh-CN"/>
              </w:rPr>
            </w:pPr>
            <w:ins w:id="234" w:author="CATT" w:date="2019-05-03T09:47:00Z">
              <w:r>
                <w:rPr>
                  <w:lang w:eastAsia="ja-JP"/>
                </w:rPr>
                <w:t>80</w:t>
              </w:r>
              <w:r>
                <w:rPr>
                  <w:lang w:eastAsia="ja-JP"/>
                </w:rPr>
                <w:br/>
                <w:t>MHz</w:t>
              </w:r>
              <w:r>
                <w:rPr>
                  <w:rFonts w:eastAsia="宋体"/>
                  <w:lang w:val="en-US" w:eastAsia="zh-CN"/>
                </w:rPr>
                <w:t xml:space="preserve"> </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35"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36" w:author="CATT" w:date="2019-05-03T09:47:00Z"/>
                <w:rFonts w:eastAsia="宋体"/>
                <w:lang w:val="en-US" w:eastAsia="zh-CN"/>
              </w:rPr>
            </w:pPr>
            <w:ins w:id="237" w:author="CATT" w:date="2019-05-03T09:47:00Z">
              <w:r>
                <w:rPr>
                  <w:lang w:eastAsia="ja-JP"/>
                </w:rPr>
                <w:t>90 MHz</w:t>
              </w:r>
              <w:r>
                <w:rPr>
                  <w:rFonts w:eastAsia="宋体"/>
                  <w:lang w:val="en-US" w:eastAsia="zh-CN"/>
                </w:rPr>
                <w:t xml:space="preserve"> </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238" w:author="CATT" w:date="2019-05-03T09:56: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15523E" w:rsidRDefault="0015523E">
            <w:pPr>
              <w:pStyle w:val="TAH"/>
              <w:rPr>
                <w:ins w:id="239" w:author="CATT" w:date="2019-05-03T09:47:00Z"/>
                <w:rFonts w:eastAsia="宋体"/>
                <w:lang w:val="en-US" w:eastAsia="zh-CN"/>
              </w:rPr>
            </w:pPr>
            <w:ins w:id="240" w:author="CATT" w:date="2019-05-03T09:47:00Z">
              <w:r>
                <w:rPr>
                  <w:lang w:eastAsia="ja-JP"/>
                </w:rPr>
                <w:t>100</w:t>
              </w:r>
              <w:r>
                <w:rPr>
                  <w:lang w:eastAsia="ja-JP"/>
                </w:rPr>
                <w:br/>
                <w:t>MHz</w:t>
              </w:r>
              <w:r>
                <w:rPr>
                  <w:rFonts w:eastAsia="宋体"/>
                  <w:lang w:val="en-US" w:eastAsia="zh-CN"/>
                </w:rPr>
                <w:t xml:space="preserve"> </w:t>
              </w:r>
            </w:ins>
          </w:p>
        </w:tc>
      </w:tr>
      <w:tr w:rsidR="00577D43" w:rsidTr="00577D43">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CATT" w:date="2019-05-03T09:56:00Z">
            <w:tblPrEx>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242" w:author="CATT" w:date="2019-05-03T09:47:00Z"/>
          <w:trPrChange w:id="243" w:author="CATT" w:date="2019-05-03T09:56:00Z">
            <w:trPr>
              <w:trHeight w:val="255"/>
              <w:jc w:val="center"/>
            </w:trPr>
          </w:trPrChange>
        </w:trPr>
        <w:tc>
          <w:tcPr>
            <w:tcW w:w="794" w:type="dxa"/>
            <w:tcBorders>
              <w:top w:val="single" w:sz="4" w:space="0" w:color="auto"/>
              <w:left w:val="single" w:sz="4" w:space="0" w:color="auto"/>
              <w:bottom w:val="single" w:sz="4" w:space="0" w:color="auto"/>
              <w:right w:val="single" w:sz="4" w:space="0" w:color="auto"/>
            </w:tcBorders>
            <w:vAlign w:val="center"/>
            <w:hideMark/>
            <w:tcPrChange w:id="244" w:author="CATT" w:date="2019-05-03T09:56:00Z">
              <w:tcPr>
                <w:tcW w:w="794" w:type="dxa"/>
                <w:tcBorders>
                  <w:top w:val="single" w:sz="4" w:space="0" w:color="auto"/>
                  <w:left w:val="single" w:sz="4" w:space="0" w:color="auto"/>
                  <w:bottom w:val="single" w:sz="4" w:space="0" w:color="auto"/>
                  <w:right w:val="single" w:sz="4" w:space="0" w:color="auto"/>
                </w:tcBorders>
                <w:vAlign w:val="center"/>
                <w:hideMark/>
              </w:tcPr>
            </w:tcPrChange>
          </w:tcPr>
          <w:p w:rsidR="00577D43" w:rsidRDefault="00577D43">
            <w:pPr>
              <w:spacing w:after="0"/>
              <w:rPr>
                <w:ins w:id="245" w:author="CATT" w:date="2019-05-03T09:47:00Z"/>
                <w:rFonts w:ascii="Arial" w:hAnsi="Arial"/>
                <w:sz w:val="18"/>
                <w:lang w:val="en-US" w:eastAsia="zh-CN"/>
              </w:rPr>
            </w:pPr>
            <w:ins w:id="246" w:author="CATT" w:date="2019-05-03T09:55:00Z">
              <w:r>
                <w:rPr>
                  <w:rFonts w:ascii="Arial" w:hAnsi="Arial" w:hint="eastAsia"/>
                  <w:sz w:val="18"/>
                  <w:lang w:val="en-US" w:eastAsia="zh-CN"/>
                </w:rPr>
                <w:t>n41</w:t>
              </w:r>
            </w:ins>
          </w:p>
        </w:tc>
        <w:tc>
          <w:tcPr>
            <w:tcW w:w="794" w:type="dxa"/>
            <w:tcBorders>
              <w:top w:val="single" w:sz="4" w:space="0" w:color="auto"/>
              <w:left w:val="single" w:sz="4" w:space="0" w:color="auto"/>
              <w:bottom w:val="single" w:sz="4" w:space="0" w:color="auto"/>
              <w:right w:val="single" w:sz="4" w:space="0" w:color="auto"/>
            </w:tcBorders>
            <w:vAlign w:val="center"/>
            <w:tcPrChange w:id="247" w:author="CATT" w:date="2019-05-03T09:56:00Z">
              <w:tcPr>
                <w:tcW w:w="794" w:type="dxa"/>
                <w:tcBorders>
                  <w:top w:val="single" w:sz="4" w:space="0" w:color="auto"/>
                  <w:left w:val="single" w:sz="4" w:space="0" w:color="auto"/>
                  <w:bottom w:val="single" w:sz="4" w:space="0" w:color="auto"/>
                  <w:right w:val="single" w:sz="4" w:space="0" w:color="auto"/>
                </w:tcBorders>
                <w:vAlign w:val="center"/>
              </w:tcPr>
            </w:tcPrChange>
          </w:tcPr>
          <w:p w:rsidR="00577D43" w:rsidRDefault="00577D43">
            <w:pPr>
              <w:spacing w:after="0"/>
              <w:rPr>
                <w:ins w:id="248" w:author="CATT" w:date="2019-05-03T09:47:00Z"/>
                <w:rFonts w:ascii="Arial" w:hAnsi="Arial"/>
                <w:sz w:val="18"/>
                <w:lang w:val="en-US" w:eastAsia="zh-CN"/>
              </w:rPr>
            </w:pPr>
            <w:ins w:id="249" w:author="CATT" w:date="2019-05-03T09:57:00Z">
              <w:r>
                <w:rPr>
                  <w:rFonts w:ascii="Arial" w:hAnsi="Arial" w:hint="eastAsia"/>
                  <w:sz w:val="18"/>
                  <w:lang w:val="en-US" w:eastAsia="zh-CN"/>
                </w:rPr>
                <w:t>n3</w:t>
              </w:r>
            </w:ins>
          </w:p>
        </w:tc>
        <w:tc>
          <w:tcPr>
            <w:tcW w:w="685" w:type="dxa"/>
            <w:tcBorders>
              <w:top w:val="single" w:sz="4" w:space="0" w:color="auto"/>
              <w:left w:val="single" w:sz="4" w:space="0" w:color="auto"/>
              <w:bottom w:val="single" w:sz="4" w:space="0" w:color="auto"/>
              <w:right w:val="single" w:sz="4" w:space="0" w:color="auto"/>
            </w:tcBorders>
            <w:vAlign w:val="center"/>
            <w:hideMark/>
            <w:tcPrChange w:id="250" w:author="CATT" w:date="2019-05-03T09:56:00Z">
              <w:tcPr>
                <w:tcW w:w="685" w:type="dxa"/>
                <w:tcBorders>
                  <w:top w:val="single" w:sz="4" w:space="0" w:color="auto"/>
                  <w:left w:val="single" w:sz="4" w:space="0" w:color="auto"/>
                  <w:bottom w:val="single" w:sz="4" w:space="0" w:color="auto"/>
                  <w:right w:val="single" w:sz="4" w:space="0" w:color="auto"/>
                </w:tcBorders>
                <w:vAlign w:val="center"/>
                <w:hideMark/>
              </w:tcPr>
            </w:tcPrChange>
          </w:tcPr>
          <w:p w:rsidR="00577D43" w:rsidRDefault="00577D43">
            <w:pPr>
              <w:pStyle w:val="TAC"/>
              <w:rPr>
                <w:ins w:id="251" w:author="CATT" w:date="2019-05-03T09:47:00Z"/>
                <w:rFonts w:eastAsia="宋体"/>
                <w:lang w:val="en-US" w:eastAsia="zh-CN"/>
              </w:rPr>
            </w:pPr>
            <w:ins w:id="252" w:author="CATT" w:date="2019-05-03T09:47:00Z">
              <w:r>
                <w:rPr>
                  <w:rFonts w:eastAsia="宋体"/>
                  <w:lang w:val="en-US" w:eastAsia="zh-CN"/>
                </w:rPr>
                <w:t>30</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53"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577D43" w:rsidRDefault="00577D43">
            <w:pPr>
              <w:pStyle w:val="TAC"/>
              <w:rPr>
                <w:ins w:id="254" w:author="CATT" w:date="2019-05-03T09:47:00Z"/>
                <w:rFonts w:eastAsia="宋体"/>
                <w:lang w:val="en-US" w:eastAsia="zh-CN"/>
              </w:rPr>
            </w:pPr>
            <w:ins w:id="255" w:author="CATT" w:date="2019-05-03T09:56: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56"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577D43" w:rsidRDefault="00577D43">
            <w:pPr>
              <w:pStyle w:val="TAC"/>
              <w:rPr>
                <w:ins w:id="257" w:author="CATT" w:date="2019-05-03T09:47:00Z"/>
                <w:rFonts w:eastAsia="宋体"/>
                <w:lang w:val="en-US" w:eastAsia="zh-CN"/>
              </w:rPr>
            </w:pPr>
            <w:ins w:id="258" w:author="CATT" w:date="2019-05-03T09:56: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59"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577D43" w:rsidRDefault="00577D43">
            <w:pPr>
              <w:pStyle w:val="TAC"/>
              <w:rPr>
                <w:ins w:id="260" w:author="CATT" w:date="2019-05-03T09:47:00Z"/>
                <w:rFonts w:eastAsia="宋体"/>
                <w:lang w:val="en-US" w:eastAsia="zh-CN"/>
              </w:rPr>
            </w:pPr>
            <w:ins w:id="261" w:author="CATT" w:date="2019-05-03T09:56: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62"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577D43" w:rsidRDefault="00577D43">
            <w:pPr>
              <w:pStyle w:val="TAC"/>
              <w:rPr>
                <w:ins w:id="263" w:author="CATT" w:date="2019-05-03T09:47:00Z"/>
                <w:rFonts w:eastAsia="宋体"/>
                <w:lang w:val="en-US" w:eastAsia="zh-CN"/>
              </w:rPr>
            </w:pPr>
            <w:ins w:id="264" w:author="CATT" w:date="2019-05-03T09:56: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65"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577D43" w:rsidRDefault="00577D43">
            <w:pPr>
              <w:pStyle w:val="TAC"/>
              <w:rPr>
                <w:ins w:id="266" w:author="CATT" w:date="2019-05-03T09:47:00Z"/>
                <w:rFonts w:eastAsia="宋体"/>
                <w:lang w:val="en-US" w:eastAsia="zh-CN"/>
              </w:rPr>
            </w:pPr>
            <w:ins w:id="267" w:author="CATT" w:date="2019-05-03T09:56: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hideMark/>
            <w:tcPrChange w:id="268" w:author="CATT" w:date="2019-05-03T09:56:00Z">
              <w:tcPr>
                <w:tcW w:w="742" w:type="dxa"/>
                <w:tcBorders>
                  <w:top w:val="single" w:sz="4" w:space="0" w:color="auto"/>
                  <w:left w:val="single" w:sz="4" w:space="0" w:color="auto"/>
                  <w:bottom w:val="single" w:sz="4" w:space="0" w:color="auto"/>
                  <w:right w:val="single" w:sz="4" w:space="0" w:color="auto"/>
                </w:tcBorders>
                <w:vAlign w:val="center"/>
                <w:hideMark/>
              </w:tcPr>
            </w:tcPrChange>
          </w:tcPr>
          <w:p w:rsidR="00577D43" w:rsidRDefault="00577D43">
            <w:pPr>
              <w:pStyle w:val="TAC"/>
              <w:rPr>
                <w:ins w:id="269" w:author="CATT" w:date="2019-05-03T09:47:00Z"/>
                <w:rFonts w:eastAsia="宋体"/>
                <w:lang w:val="en-US" w:eastAsia="zh-CN"/>
              </w:rPr>
            </w:pPr>
            <w:ins w:id="270" w:author="CATT" w:date="2019-05-03T09:56:00Z">
              <w:r>
                <w:rPr>
                  <w:rFonts w:eastAsia="宋体" w:hint="eastAsia"/>
                  <w:lang w:val="en-US" w:eastAsia="zh-CN"/>
                </w:rPr>
                <w:t>160</w:t>
              </w:r>
            </w:ins>
          </w:p>
        </w:tc>
        <w:tc>
          <w:tcPr>
            <w:tcW w:w="742" w:type="dxa"/>
            <w:tcBorders>
              <w:top w:val="single" w:sz="4" w:space="0" w:color="auto"/>
              <w:left w:val="single" w:sz="4" w:space="0" w:color="auto"/>
              <w:bottom w:val="single" w:sz="4" w:space="0" w:color="auto"/>
              <w:right w:val="single" w:sz="4" w:space="0" w:color="auto"/>
            </w:tcBorders>
            <w:vAlign w:val="center"/>
            <w:tcPrChange w:id="271" w:author="CATT" w:date="2019-05-03T09:56:00Z">
              <w:tcPr>
                <w:tcW w:w="742" w:type="dxa"/>
                <w:tcBorders>
                  <w:top w:val="single" w:sz="4" w:space="0" w:color="auto"/>
                  <w:left w:val="single" w:sz="4" w:space="0" w:color="auto"/>
                  <w:bottom w:val="single" w:sz="4" w:space="0" w:color="auto"/>
                  <w:right w:val="single" w:sz="4" w:space="0" w:color="auto"/>
                </w:tcBorders>
                <w:vAlign w:val="center"/>
              </w:tcPr>
            </w:tcPrChange>
          </w:tcPr>
          <w:p w:rsidR="00577D43" w:rsidRDefault="00577D43">
            <w:pPr>
              <w:pStyle w:val="TAC"/>
              <w:rPr>
                <w:ins w:id="272" w:author="CATT" w:date="2019-05-03T09:47: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273" w:author="CATT" w:date="2019-05-03T09:56:00Z">
              <w:tcPr>
                <w:tcW w:w="742" w:type="dxa"/>
                <w:tcBorders>
                  <w:top w:val="single" w:sz="4" w:space="0" w:color="auto"/>
                  <w:left w:val="single" w:sz="4" w:space="0" w:color="auto"/>
                  <w:bottom w:val="single" w:sz="4" w:space="0" w:color="auto"/>
                  <w:right w:val="single" w:sz="4" w:space="0" w:color="auto"/>
                </w:tcBorders>
                <w:vAlign w:val="center"/>
              </w:tcPr>
            </w:tcPrChange>
          </w:tcPr>
          <w:p w:rsidR="00577D43" w:rsidRDefault="00577D43">
            <w:pPr>
              <w:pStyle w:val="TAC"/>
              <w:rPr>
                <w:ins w:id="274" w:author="CATT" w:date="2019-05-03T09:47:00Z"/>
                <w:rFonts w:eastAsia="宋体"/>
                <w:lang w:val="en-US" w:eastAsia="zh-CN"/>
              </w:rPr>
            </w:pPr>
            <w:bookmarkStart w:id="275" w:name="_GoBack"/>
            <w:bookmarkEnd w:id="275"/>
          </w:p>
        </w:tc>
        <w:tc>
          <w:tcPr>
            <w:tcW w:w="742" w:type="dxa"/>
            <w:tcBorders>
              <w:top w:val="single" w:sz="4" w:space="0" w:color="auto"/>
              <w:left w:val="single" w:sz="4" w:space="0" w:color="auto"/>
              <w:bottom w:val="single" w:sz="4" w:space="0" w:color="auto"/>
              <w:right w:val="single" w:sz="4" w:space="0" w:color="auto"/>
            </w:tcBorders>
            <w:vAlign w:val="center"/>
            <w:tcPrChange w:id="276" w:author="CATT" w:date="2019-05-03T09:56:00Z">
              <w:tcPr>
                <w:tcW w:w="742" w:type="dxa"/>
                <w:tcBorders>
                  <w:top w:val="single" w:sz="4" w:space="0" w:color="auto"/>
                  <w:left w:val="single" w:sz="4" w:space="0" w:color="auto"/>
                  <w:bottom w:val="single" w:sz="4" w:space="0" w:color="auto"/>
                  <w:right w:val="single" w:sz="4" w:space="0" w:color="auto"/>
                </w:tcBorders>
                <w:vAlign w:val="center"/>
              </w:tcPr>
            </w:tcPrChange>
          </w:tcPr>
          <w:p w:rsidR="00577D43" w:rsidRDefault="00577D43">
            <w:pPr>
              <w:pStyle w:val="TAC"/>
              <w:rPr>
                <w:ins w:id="277" w:author="CATT" w:date="2019-05-03T09:47: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278" w:author="CATT" w:date="2019-05-03T09:56:00Z">
              <w:tcPr>
                <w:tcW w:w="742" w:type="dxa"/>
                <w:tcBorders>
                  <w:top w:val="single" w:sz="4" w:space="0" w:color="auto"/>
                  <w:left w:val="single" w:sz="4" w:space="0" w:color="auto"/>
                  <w:bottom w:val="single" w:sz="4" w:space="0" w:color="auto"/>
                  <w:right w:val="single" w:sz="4" w:space="0" w:color="auto"/>
                </w:tcBorders>
                <w:vAlign w:val="center"/>
              </w:tcPr>
            </w:tcPrChange>
          </w:tcPr>
          <w:p w:rsidR="00577D43" w:rsidRDefault="00577D43">
            <w:pPr>
              <w:pStyle w:val="TAC"/>
              <w:rPr>
                <w:ins w:id="279" w:author="CATT" w:date="2019-05-03T09:47:00Z"/>
                <w:rFonts w:eastAsia="宋体"/>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Change w:id="280" w:author="CATT" w:date="2019-05-03T09:56:00Z">
              <w:tcPr>
                <w:tcW w:w="742" w:type="dxa"/>
                <w:tcBorders>
                  <w:top w:val="single" w:sz="4" w:space="0" w:color="auto"/>
                  <w:left w:val="single" w:sz="4" w:space="0" w:color="auto"/>
                  <w:bottom w:val="single" w:sz="4" w:space="0" w:color="auto"/>
                  <w:right w:val="single" w:sz="4" w:space="0" w:color="auto"/>
                </w:tcBorders>
                <w:vAlign w:val="center"/>
              </w:tcPr>
            </w:tcPrChange>
          </w:tcPr>
          <w:p w:rsidR="00577D43" w:rsidRDefault="00577D43">
            <w:pPr>
              <w:pStyle w:val="TAC"/>
              <w:rPr>
                <w:ins w:id="281" w:author="CATT" w:date="2019-05-03T09:47:00Z"/>
                <w:rFonts w:eastAsia="宋体"/>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Change w:id="282" w:author="CATT" w:date="2019-05-03T09:56:00Z">
              <w:tcPr>
                <w:tcW w:w="748" w:type="dxa"/>
                <w:tcBorders>
                  <w:top w:val="single" w:sz="4" w:space="0" w:color="auto"/>
                  <w:left w:val="single" w:sz="4" w:space="0" w:color="auto"/>
                  <w:bottom w:val="single" w:sz="4" w:space="0" w:color="auto"/>
                  <w:right w:val="single" w:sz="4" w:space="0" w:color="auto"/>
                </w:tcBorders>
                <w:vAlign w:val="center"/>
              </w:tcPr>
            </w:tcPrChange>
          </w:tcPr>
          <w:p w:rsidR="00577D43" w:rsidRDefault="00577D43">
            <w:pPr>
              <w:pStyle w:val="TAC"/>
              <w:rPr>
                <w:ins w:id="283" w:author="CATT" w:date="2019-05-03T09:47:00Z"/>
                <w:rFonts w:eastAsia="宋体"/>
                <w:lang w:val="en-US" w:eastAsia="zh-CN"/>
              </w:rPr>
            </w:pPr>
          </w:p>
        </w:tc>
      </w:tr>
      <w:tr w:rsidR="0015523E" w:rsidTr="00577D43">
        <w:trPr>
          <w:trHeight w:val="255"/>
          <w:jc w:val="center"/>
          <w:ins w:id="284" w:author="CATT" w:date="2019-05-03T09:47:00Z"/>
        </w:trPr>
        <w:tc>
          <w:tcPr>
            <w:tcW w:w="11183" w:type="dxa"/>
            <w:gridSpan w:val="15"/>
            <w:tcBorders>
              <w:top w:val="single" w:sz="4" w:space="0" w:color="auto"/>
              <w:left w:val="single" w:sz="4" w:space="0" w:color="auto"/>
              <w:bottom w:val="single" w:sz="4" w:space="0" w:color="auto"/>
              <w:right w:val="single" w:sz="4" w:space="0" w:color="auto"/>
            </w:tcBorders>
            <w:vAlign w:val="center"/>
          </w:tcPr>
          <w:p w:rsidR="0015523E" w:rsidRDefault="0015523E">
            <w:pPr>
              <w:pStyle w:val="TAN"/>
              <w:rPr>
                <w:ins w:id="285" w:author="CATT" w:date="2019-05-03T09:47:00Z"/>
                <w:lang w:eastAsia="ja-JP"/>
              </w:rPr>
              <w:pPrChange w:id="286" w:author="CATT" w:date="2019-05-03T10:02:00Z">
                <w:pPr>
                  <w:pStyle w:val="TAC"/>
                  <w:jc w:val="both"/>
                </w:pPr>
              </w:pPrChange>
            </w:pPr>
            <w:ins w:id="287" w:author="CATT" w:date="2019-05-03T09:47:00Z">
              <w:r>
                <w:t>NOTE 1:</w:t>
              </w:r>
              <w:r>
                <w:tab/>
              </w:r>
            </w:ins>
            <w:ins w:id="288" w:author="CATT" w:date="2019-05-03T10:01:00Z">
              <w:r w:rsidR="00387DFE">
                <w:rPr>
                  <w:rFonts w:hint="eastAsia"/>
                  <w:lang w:eastAsia="zh-CN"/>
                </w:rPr>
                <w:t>T</w:t>
              </w:r>
            </w:ins>
            <w:ins w:id="289" w:author="CATT" w:date="2019-05-03T09:47:00Z">
              <w:r>
                <w:t>he UL resource blocks shall be located as close as possible to the downlink operating band but confined within the transmission bandwidth configuration for the channel bandwidth.</w:t>
              </w:r>
            </w:ins>
          </w:p>
        </w:tc>
      </w:tr>
    </w:tbl>
    <w:p w:rsidR="0015523E" w:rsidRPr="0015523E" w:rsidRDefault="0015523E" w:rsidP="006A0C06">
      <w:pPr>
        <w:rPr>
          <w:rPrChange w:id="290" w:author="CATT" w:date="2019-05-03T09:46:00Z">
            <w:rPr>
              <w:i/>
              <w:color w:val="000000"/>
              <w:lang w:val="en-US" w:eastAsia="zh-CN"/>
            </w:rPr>
          </w:rPrChange>
        </w:rPr>
      </w:pPr>
    </w:p>
    <w:p w:rsidR="006A0C06" w:rsidDel="0015523E" w:rsidRDefault="006A0C06" w:rsidP="006A0C06">
      <w:pPr>
        <w:rPr>
          <w:del w:id="291" w:author="CATT" w:date="2019-05-03T09:46:00Z"/>
          <w:i/>
          <w:color w:val="000000"/>
          <w:lang w:eastAsia="zh-CN"/>
        </w:rPr>
      </w:pPr>
      <w:del w:id="292" w:author="CATT" w:date="2019-05-03T09:46:00Z">
        <w:r w:rsidRPr="00317385" w:rsidDel="0015523E">
          <w:rPr>
            <w:rFonts w:hint="eastAsia"/>
            <w:i/>
            <w:color w:val="000000"/>
            <w:lang w:eastAsia="zh-CN"/>
          </w:rPr>
          <w:delText>&lt;Text will be added&gt;</w:delText>
        </w:r>
      </w:del>
    </w:p>
    <w:bookmarkEnd w:id="7"/>
    <w:bookmarkEnd w:id="8"/>
    <w:bookmarkEnd w:id="9"/>
    <w:bookmarkEnd w:id="10"/>
    <w:p w:rsidR="005D5A14" w:rsidRDefault="005D5A14">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p>
    <w:sectPr w:rsidR="005D5A14" w:rsidSect="004638A3">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FC6" w:rsidRDefault="00191FC6">
      <w:pPr>
        <w:spacing w:after="0"/>
      </w:pPr>
      <w:r>
        <w:separator/>
      </w:r>
    </w:p>
  </w:endnote>
  <w:endnote w:type="continuationSeparator" w:id="0">
    <w:p w:rsidR="00191FC6" w:rsidRDefault="00191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23E" w:rsidRDefault="0015523E">
    <w:pPr>
      <w:pStyle w:val="af9"/>
    </w:pPr>
    <w:r>
      <w:tab/>
      <w:t xml:space="preserve"> </w:t>
    </w:r>
    <w:r>
      <w:fldChar w:fldCharType="begin"/>
    </w:r>
    <w:r>
      <w:instrText xml:space="preserve"> PAGE </w:instrText>
    </w:r>
    <w:r>
      <w:fldChar w:fldCharType="separate"/>
    </w:r>
    <w:r w:rsidR="004F000D">
      <w:rPr>
        <w:noProof/>
      </w:rPr>
      <w:t>3</w:t>
    </w:r>
    <w:r>
      <w:rPr>
        <w:noProof/>
      </w:rPr>
      <w:fldChar w:fldCharType="end"/>
    </w:r>
    <w:r>
      <w:rPr>
        <w:rFonts w:hint="eastAsia"/>
        <w:lang w:val="en-US" w:eastAsia="zh-CN"/>
      </w:rPr>
      <w:t>/</w:t>
    </w:r>
    <w:r>
      <w:fldChar w:fldCharType="begin"/>
    </w:r>
    <w:r>
      <w:instrText xml:space="preserve"> NUMPAGES </w:instrText>
    </w:r>
    <w:r>
      <w:fldChar w:fldCharType="separate"/>
    </w:r>
    <w:r w:rsidR="004F000D">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FC6" w:rsidRDefault="00191FC6">
      <w:pPr>
        <w:spacing w:after="0"/>
      </w:pPr>
      <w:r>
        <w:separator/>
      </w:r>
    </w:p>
  </w:footnote>
  <w:footnote w:type="continuationSeparator" w:id="0">
    <w:p w:rsidR="00191FC6" w:rsidRDefault="00191FC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3BF749C"/>
    <w:multiLevelType w:val="hybridMultilevel"/>
    <w:tmpl w:val="D780F378"/>
    <w:lvl w:ilvl="0" w:tplc="B8A41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C383AE7"/>
    <w:multiLevelType w:val="hybridMultilevel"/>
    <w:tmpl w:val="C1207C44"/>
    <w:lvl w:ilvl="0" w:tplc="5866CC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22220C"/>
    <w:multiLevelType w:val="hybridMultilevel"/>
    <w:tmpl w:val="63FAED6E"/>
    <w:lvl w:ilvl="0" w:tplc="CC5ECFA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9"/>
  </w:num>
  <w:num w:numId="3">
    <w:abstractNumId w:val="7"/>
  </w:num>
  <w:num w:numId="4">
    <w:abstractNumId w:val="1"/>
  </w:num>
  <w:num w:numId="5">
    <w:abstractNumId w:val="0"/>
  </w:num>
  <w:num w:numId="6">
    <w:abstractNumId w:val="2"/>
  </w:num>
  <w:num w:numId="7">
    <w:abstractNumId w:val="4"/>
  </w:num>
  <w:num w:numId="8">
    <w:abstractNumId w:val="14"/>
  </w:num>
  <w:num w:numId="9">
    <w:abstractNumId w:val="10"/>
  </w:num>
  <w:num w:numId="10">
    <w:abstractNumId w:val="6"/>
  </w:num>
  <w:num w:numId="11">
    <w:abstractNumId w:val="11"/>
  </w:num>
  <w:num w:numId="12">
    <w:abstractNumId w:val="5"/>
  </w:num>
  <w:num w:numId="13">
    <w:abstractNumId w:val="9"/>
  </w:num>
  <w:num w:numId="14">
    <w:abstractNumId w:val="9"/>
  </w:num>
  <w:num w:numId="15">
    <w:abstractNumId w:val="9"/>
  </w:num>
  <w:num w:numId="16">
    <w:abstractNumId w:val="9"/>
  </w:num>
  <w:num w:numId="17">
    <w:abstractNumId w:val="13"/>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7"/>
    <w:rsid w:val="0001798C"/>
    <w:rsid w:val="00017A6C"/>
    <w:rsid w:val="00017C43"/>
    <w:rsid w:val="00017EBF"/>
    <w:rsid w:val="00020548"/>
    <w:rsid w:val="000207EC"/>
    <w:rsid w:val="00020ADA"/>
    <w:rsid w:val="00020C91"/>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C63"/>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D39"/>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0F82"/>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23E"/>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1FC6"/>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BE1"/>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2ECE"/>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2248"/>
    <w:rsid w:val="0025244D"/>
    <w:rsid w:val="00252A62"/>
    <w:rsid w:val="00252D3B"/>
    <w:rsid w:val="0025304B"/>
    <w:rsid w:val="002530A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338"/>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730"/>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CA7"/>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3FF6"/>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87DFE"/>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7E0"/>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564"/>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3FBB"/>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5FB"/>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2E6"/>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0D"/>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891"/>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03B"/>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D43"/>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788"/>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225"/>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EF2"/>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2CAA"/>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227"/>
    <w:rsid w:val="0061164A"/>
    <w:rsid w:val="0061164C"/>
    <w:rsid w:val="0061170D"/>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155"/>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D90"/>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2B3"/>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2C"/>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1E3"/>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647"/>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0C06"/>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1BC"/>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4F5A"/>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A77"/>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295"/>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29F"/>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17DEA"/>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811"/>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C54"/>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C3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51"/>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792"/>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460"/>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BE9"/>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90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8CF"/>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7D3"/>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24C"/>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48DB"/>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6FC8"/>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C6E"/>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6A6"/>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67DED"/>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616"/>
    <w:rsid w:val="00B8473B"/>
    <w:rsid w:val="00B848C6"/>
    <w:rsid w:val="00B848DF"/>
    <w:rsid w:val="00B8499D"/>
    <w:rsid w:val="00B84F23"/>
    <w:rsid w:val="00B8503D"/>
    <w:rsid w:val="00B859D3"/>
    <w:rsid w:val="00B86341"/>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DB5"/>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12"/>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6FBF"/>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3F67"/>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935"/>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39DD"/>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7E2"/>
    <w:rsid w:val="00CE1AD6"/>
    <w:rsid w:val="00CE1CAF"/>
    <w:rsid w:val="00CE1CDD"/>
    <w:rsid w:val="00CE1EB2"/>
    <w:rsid w:val="00CE23A3"/>
    <w:rsid w:val="00CE2438"/>
    <w:rsid w:val="00CE2A1A"/>
    <w:rsid w:val="00CE2B74"/>
    <w:rsid w:val="00CE2D4D"/>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CF7F4F"/>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58F"/>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884"/>
    <w:rsid w:val="00D83954"/>
    <w:rsid w:val="00D840F8"/>
    <w:rsid w:val="00D84120"/>
    <w:rsid w:val="00D84979"/>
    <w:rsid w:val="00D84A27"/>
    <w:rsid w:val="00D85140"/>
    <w:rsid w:val="00D85308"/>
    <w:rsid w:val="00D85328"/>
    <w:rsid w:val="00D854AA"/>
    <w:rsid w:val="00D85710"/>
    <w:rsid w:val="00D858BA"/>
    <w:rsid w:val="00D85BFF"/>
    <w:rsid w:val="00D86445"/>
    <w:rsid w:val="00D865E6"/>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A53"/>
    <w:rsid w:val="00DA1BB7"/>
    <w:rsid w:val="00DA1BC3"/>
    <w:rsid w:val="00DA1C7A"/>
    <w:rsid w:val="00DA2004"/>
    <w:rsid w:val="00DA24C5"/>
    <w:rsid w:val="00DA2616"/>
    <w:rsid w:val="00DA2C1A"/>
    <w:rsid w:val="00DA2CCE"/>
    <w:rsid w:val="00DA2D77"/>
    <w:rsid w:val="00DA3097"/>
    <w:rsid w:val="00DA32E6"/>
    <w:rsid w:val="00DA3462"/>
    <w:rsid w:val="00DA360C"/>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6AE"/>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301"/>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06A"/>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56D"/>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401"/>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0BF"/>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8B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1E60"/>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4EF1"/>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0">
    <w:name w:val="Char Char Char Char Char"/>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0">
    <w:name w:val="Char Char Char Char Char"/>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991437">
      <w:bodyDiv w:val="1"/>
      <w:marLeft w:val="0"/>
      <w:marRight w:val="0"/>
      <w:marTop w:val="0"/>
      <w:marBottom w:val="0"/>
      <w:divBdr>
        <w:top w:val="none" w:sz="0" w:space="0" w:color="auto"/>
        <w:left w:val="none" w:sz="0" w:space="0" w:color="auto"/>
        <w:bottom w:val="none" w:sz="0" w:space="0" w:color="auto"/>
        <w:right w:val="none" w:sz="0" w:space="0" w:color="auto"/>
      </w:divBdr>
    </w:div>
    <w:div w:id="1800683942">
      <w:bodyDiv w:val="1"/>
      <w:marLeft w:val="0"/>
      <w:marRight w:val="0"/>
      <w:marTop w:val="0"/>
      <w:marBottom w:val="0"/>
      <w:divBdr>
        <w:top w:val="none" w:sz="0" w:space="0" w:color="auto"/>
        <w:left w:val="none" w:sz="0" w:space="0" w:color="auto"/>
        <w:bottom w:val="none" w:sz="0" w:space="0" w:color="auto"/>
        <w:right w:val="none" w:sz="0" w:space="0" w:color="auto"/>
      </w:divBdr>
    </w:div>
    <w:div w:id="1802114765">
      <w:bodyDiv w:val="1"/>
      <w:marLeft w:val="0"/>
      <w:marRight w:val="0"/>
      <w:marTop w:val="0"/>
      <w:marBottom w:val="0"/>
      <w:divBdr>
        <w:top w:val="none" w:sz="0" w:space="0" w:color="auto"/>
        <w:left w:val="none" w:sz="0" w:space="0" w:color="auto"/>
        <w:bottom w:val="none" w:sz="0" w:space="0" w:color="auto"/>
        <w:right w:val="none" w:sz="0" w:space="0" w:color="auto"/>
      </w:divBdr>
    </w:div>
    <w:div w:id="18087420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F7152-FC84-4A1C-8EEB-F303274C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850</Words>
  <Characters>4851</Characters>
  <Application>Microsoft Office Word</Application>
  <DocSecurity>0</DocSecurity>
  <Lines>40</Lines>
  <Paragraphs>11</Paragraphs>
  <ScaleCrop>false</ScaleCrop>
  <Company>ZTE</Company>
  <LinksUpToDate>false</LinksUpToDate>
  <CharactersWithSpaces>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10</cp:revision>
  <cp:lastPrinted>2010-03-26T07:51:00Z</cp:lastPrinted>
  <dcterms:created xsi:type="dcterms:W3CDTF">2019-04-28T15:59:00Z</dcterms:created>
  <dcterms:modified xsi:type="dcterms:W3CDTF">2019-05-03T06:33:00Z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