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4FBD68B2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#90</w:t>
      </w:r>
      <w:r w:rsidR="00112F90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00F8" w:rsidRPr="00FC00F8">
        <w:rPr>
          <w:b/>
          <w:i/>
          <w:noProof/>
          <w:sz w:val="28"/>
        </w:rPr>
        <w:t>R4-19</w:t>
      </w:r>
      <w:r w:rsidR="00172ACE">
        <w:rPr>
          <w:b/>
          <w:i/>
          <w:noProof/>
          <w:sz w:val="28"/>
        </w:rPr>
        <w:t>04956</w:t>
      </w:r>
      <w:bookmarkStart w:id="3" w:name="_GoBack"/>
      <w:bookmarkEnd w:id="3"/>
    </w:p>
    <w:p w14:paraId="0AD342A3" w14:textId="605EB8CF" w:rsidR="001F46DB" w:rsidRDefault="00112F90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</w:t>
      </w:r>
      <w:r w:rsidRPr="00112F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4E73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4E73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4E73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4E73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4E73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4E7357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542CF251" w:rsidR="001F46DB" w:rsidRPr="00410371" w:rsidRDefault="001F46DB" w:rsidP="004E73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E735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4E73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4E73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4E73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4E73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4E73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067DE577" w:rsidR="001F46DB" w:rsidRPr="00410371" w:rsidRDefault="001F46DB" w:rsidP="001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B3D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4E7357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4E73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4E7357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4E73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4E73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4E7357">
        <w:tc>
          <w:tcPr>
            <w:tcW w:w="9641" w:type="dxa"/>
            <w:gridSpan w:val="9"/>
          </w:tcPr>
          <w:p w14:paraId="572BB06E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4E7357">
        <w:tc>
          <w:tcPr>
            <w:tcW w:w="2835" w:type="dxa"/>
          </w:tcPr>
          <w:p w14:paraId="71510795" w14:textId="77777777" w:rsidR="001F46DB" w:rsidRDefault="001F46DB" w:rsidP="004E73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4E7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4E7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4E7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4E73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4E7357">
        <w:tc>
          <w:tcPr>
            <w:tcW w:w="9640" w:type="dxa"/>
            <w:gridSpan w:val="11"/>
          </w:tcPr>
          <w:p w14:paraId="27120012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4E73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4E7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54B22451" w:rsidR="001F46DB" w:rsidRDefault="001F46DB" w:rsidP="004E7357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2F6296">
              <w:rPr>
                <w:noProof/>
              </w:rPr>
              <w:t>for TS 38.101-</w:t>
            </w:r>
            <w:r w:rsidR="004E7357">
              <w:rPr>
                <w:noProof/>
              </w:rPr>
              <w:t>2</w:t>
            </w:r>
            <w:r w:rsidR="00602848">
              <w:rPr>
                <w:noProof/>
              </w:rPr>
              <w:t xml:space="preserve">: Corrections to </w:t>
            </w:r>
            <w:r w:rsidR="004E7357">
              <w:rPr>
                <w:noProof/>
              </w:rPr>
              <w:t>c</w:t>
            </w:r>
            <w:r w:rsidR="004E7357" w:rsidRPr="004E7357">
              <w:rPr>
                <w:noProof/>
              </w:rPr>
              <w:t>onfigurations for intra-band non-contiguous CA</w:t>
            </w:r>
          </w:p>
        </w:tc>
      </w:tr>
      <w:tr w:rsidR="001F46DB" w14:paraId="5F57455C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4E7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4D74771F" w:rsidR="001F46DB" w:rsidRDefault="00112F90" w:rsidP="004E7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881A42">
              <w:rPr>
                <w:noProof/>
              </w:rPr>
              <w:t>, Qualcomm Incorporated</w:t>
            </w:r>
          </w:p>
        </w:tc>
      </w:tr>
      <w:tr w:rsidR="001F46DB" w14:paraId="0E3989FC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4E7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4E7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4E7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4E7357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4E73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4E73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5EEE0A68" w:rsidR="001F46DB" w:rsidRDefault="00881A42" w:rsidP="00881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2019-4</w:t>
            </w:r>
            <w:r w:rsidR="001F46DB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F46DB" w14:paraId="10A001A6" w14:textId="77777777" w:rsidTr="004E7357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4E73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4E73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4E73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4E73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4E73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7777777" w:rsidR="001F46DB" w:rsidRDefault="001F46DB" w:rsidP="004E7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46DB" w14:paraId="6543E442" w14:textId="77777777" w:rsidTr="004E73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4E73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4E73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4E73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4E7357">
        <w:tc>
          <w:tcPr>
            <w:tcW w:w="1843" w:type="dxa"/>
          </w:tcPr>
          <w:p w14:paraId="78989A34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4E73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5C956" w14:textId="686CCEB4" w:rsidR="004E7357" w:rsidRDefault="004E7357" w:rsidP="004E7357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Intra-band non-contiguous CA maximum frequency span including frequency gaps in between non-contiguous component carriers is not specified.</w:t>
            </w:r>
          </w:p>
          <w:p w14:paraId="75197E6F" w14:textId="6A5F54AF" w:rsidR="00602848" w:rsidRDefault="004E7357" w:rsidP="004E7357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CA configurations maximum frequency span including frequency gaps in between non-contiguous component carriers may exceed 1400 MHz which is the upper bound in Rel-15 UE RF specifications. </w:t>
            </w:r>
          </w:p>
        </w:tc>
      </w:tr>
      <w:tr w:rsidR="001F46DB" w14:paraId="2080BA68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5CA9EA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7A953" w14:textId="38B79D16" w:rsidR="004E7357" w:rsidRDefault="004E7357" w:rsidP="004E7357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 the wording of NOTE 1 in Table 5.5A.2-1 and Table 5.5A.2-2.</w:t>
            </w:r>
          </w:p>
          <w:p w14:paraId="7C709BF0" w14:textId="1BCCED02" w:rsidR="00602848" w:rsidRDefault="004E7357" w:rsidP="004E7357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Add NOTE 2 in Table 5.5A.2-1 and Table 5.5A.2-2 to specify the supported maximum frequency span including frequency gaps in between non-contiguous component carriers in the current release of specifications.</w:t>
            </w:r>
          </w:p>
          <w:p w14:paraId="65AE17C2" w14:textId="77777777" w:rsidR="001F46DB" w:rsidRDefault="004E7357" w:rsidP="004E7357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Add NOTE 3 in Table 5.5A.2-1 to indicate the limit of maximum aggregated bandwidth which when adding together with the minimum frequency gaps in between non-contiguous component carriers shall not exceed 1400 MHz.</w:t>
            </w:r>
          </w:p>
          <w:p w14:paraId="7B35890B" w14:textId="62D25121" w:rsidR="004E7357" w:rsidRDefault="004E7357" w:rsidP="004E7357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Fix other typos.</w:t>
            </w:r>
          </w:p>
        </w:tc>
      </w:tr>
      <w:tr w:rsidR="001F46DB" w14:paraId="7F97F02D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7A31618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4E73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42C1AF84" w:rsidR="001F46DB" w:rsidRDefault="004E7357" w:rsidP="0016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intra-band non-contiguous CA maximum frequency span is not specified and may exceed the upper limit in Rel-15 UE RF specifications scope at 1400 MHz.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4E7357">
        <w:tc>
          <w:tcPr>
            <w:tcW w:w="2694" w:type="dxa"/>
            <w:gridSpan w:val="2"/>
          </w:tcPr>
          <w:p w14:paraId="2D0142E6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4E73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0F8355FF" w:rsidR="001F46DB" w:rsidRDefault="004E7357" w:rsidP="004E73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5.5A.2</w:t>
            </w:r>
          </w:p>
        </w:tc>
      </w:tr>
      <w:tr w:rsidR="001F46DB" w14:paraId="33B9B535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4E73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4E7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4E7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4E73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4E73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08CEA02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8211D2" w14:paraId="51A2E0D1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4E73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4E73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4E7357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4E73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4E73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4E73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D2765C2" w14:textId="70E21B92" w:rsidR="005F7BBD" w:rsidRDefault="0028205C" w:rsidP="0028205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4A91EE47" w14:textId="77777777" w:rsidR="00EB7808" w:rsidRPr="00617B38" w:rsidRDefault="00EB7808" w:rsidP="00EB7808">
      <w:pPr>
        <w:pStyle w:val="Heading3"/>
      </w:pPr>
      <w:bookmarkStart w:id="6" w:name="_Toc5266453"/>
      <w:r w:rsidRPr="00617B38">
        <w:t>5.5A.2</w:t>
      </w:r>
      <w:r w:rsidRPr="00617B38">
        <w:tab/>
        <w:t>Configurations for intra-band non-contiguous CA</w:t>
      </w:r>
      <w:bookmarkEnd w:id="6"/>
    </w:p>
    <w:p w14:paraId="5B6EEFE2" w14:textId="77777777" w:rsidR="00EB7808" w:rsidRPr="00617B38" w:rsidRDefault="00EB7808" w:rsidP="00EB7808">
      <w:r w:rsidRPr="00617B38">
        <w:t>Configurations listed in this clause apply to downlink carrier aggregation only.</w:t>
      </w:r>
    </w:p>
    <w:p w14:paraId="49F5A5FD" w14:textId="77777777" w:rsidR="00EB7808" w:rsidRPr="00617B38" w:rsidRDefault="00EB7808" w:rsidP="00EB7808">
      <w:pPr>
        <w:pStyle w:val="TH"/>
      </w:pPr>
      <w:r w:rsidRPr="00617B38">
        <w:lastRenderedPageBreak/>
        <w:t xml:space="preserve">Table 5.5A.2-1: NR CA configurations </w:t>
      </w:r>
      <w:del w:id="7" w:author="Jamesf Wang" w:date="2019-04-09T03:30:00Z">
        <w:r w:rsidRPr="00617B38" w:rsidDel="00EB7808">
          <w:delText xml:space="preserve"> </w:delText>
        </w:r>
      </w:del>
      <w:r w:rsidRPr="00617B38">
        <w:t xml:space="preserve">with </w:t>
      </w:r>
      <w:r w:rsidRPr="00617B38">
        <w:rPr>
          <w:rFonts w:hint="eastAsia"/>
          <w:lang w:val="en-US"/>
        </w:rPr>
        <w:t>single</w:t>
      </w:r>
      <w:r w:rsidRPr="00617B38">
        <w:t xml:space="preserve"> CA bandwidth class defined for intra-band non-contiguous CA</w:t>
      </w:r>
    </w:p>
    <w:tbl>
      <w:tblPr>
        <w:tblW w:w="11624" w:type="dxa"/>
        <w:jc w:val="center"/>
        <w:tblLayout w:type="fixed"/>
        <w:tblLook w:val="04A0" w:firstRow="1" w:lastRow="0" w:firstColumn="1" w:lastColumn="0" w:noHBand="0" w:noVBand="1"/>
      </w:tblPr>
      <w:tblGrid>
        <w:gridCol w:w="1525"/>
        <w:gridCol w:w="1329"/>
        <w:gridCol w:w="611"/>
        <w:gridCol w:w="1228"/>
        <w:gridCol w:w="1221"/>
        <w:gridCol w:w="1281"/>
        <w:gridCol w:w="1260"/>
        <w:gridCol w:w="1216"/>
        <w:gridCol w:w="1260"/>
        <w:gridCol w:w="693"/>
      </w:tblGrid>
      <w:tr w:rsidR="00EB7808" w:rsidRPr="00617B38" w14:paraId="0F4CE3A1" w14:textId="77777777" w:rsidTr="007F6D22">
        <w:trPr>
          <w:trHeight w:val="20"/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C289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NR CA configuration / Bandwidth combination set</w:t>
            </w:r>
          </w:p>
        </w:tc>
      </w:tr>
      <w:tr w:rsidR="00EB7808" w:rsidRPr="00617B38" w14:paraId="72BA1C48" w14:textId="77777777" w:rsidTr="007F6D22">
        <w:trPr>
          <w:trHeight w:val="20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3C553A9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NR configuration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72867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  <w:r w:rsidRPr="00617B38">
              <w:rPr>
                <w:rFonts w:cs="Arial" w:hint="eastAsia"/>
                <w:lang w:val="en-US" w:eastAsia="ja-JP"/>
              </w:rPr>
              <w:t>Uplink CA configurations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45BF20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SCS</w:t>
            </w:r>
          </w:p>
        </w:tc>
        <w:tc>
          <w:tcPr>
            <w:tcW w:w="6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01F2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8D17A28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 xml:space="preserve">Maximum aggregated </w:t>
            </w:r>
            <w:r w:rsidRPr="00617B38">
              <w:rPr>
                <w:rFonts w:cs="Arial"/>
                <w:lang w:val="en-US"/>
              </w:rPr>
              <w:br/>
              <w:t>bandwidth (MHz)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810D3" w14:textId="77777777" w:rsidR="00EB7808" w:rsidRPr="00617B38" w:rsidRDefault="00EB7808" w:rsidP="007F6D22">
            <w:pPr>
              <w:pStyle w:val="TAH"/>
              <w:rPr>
                <w:rFonts w:cs="Arial"/>
                <w:szCs w:val="18"/>
                <w:lang w:val="en-US"/>
              </w:rPr>
            </w:pPr>
            <w:r w:rsidRPr="00617B38">
              <w:rPr>
                <w:bCs/>
                <w:szCs w:val="18"/>
              </w:rPr>
              <w:t>BCS</w:t>
            </w:r>
          </w:p>
        </w:tc>
      </w:tr>
      <w:tr w:rsidR="00EB7808" w:rsidRPr="00617B38" w14:paraId="5837DE5F" w14:textId="77777777" w:rsidTr="007F6D22">
        <w:trPr>
          <w:trHeight w:val="2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8DBE7BF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7250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3E6E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D3DC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CBW (MHz)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66DA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CBW (MHz)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DA16C" w14:textId="77777777" w:rsidR="00EB7808" w:rsidRPr="00617B38" w:rsidRDefault="00EB7808" w:rsidP="007F6D22">
            <w:pPr>
              <w:pStyle w:val="TAH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CBW (MHz)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76791D" w14:textId="77777777" w:rsidR="00EB7808" w:rsidRPr="00617B38" w:rsidRDefault="00EB7808" w:rsidP="007F6D22">
            <w:pPr>
              <w:pStyle w:val="TAH"/>
              <w:rPr>
                <w:lang w:val="en-US"/>
              </w:rPr>
            </w:pPr>
            <w:r w:rsidRPr="00617B38">
              <w:t>CBW (MHz)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110EF3" w14:textId="77777777" w:rsidR="00EB7808" w:rsidRPr="00617B38" w:rsidRDefault="00EB7808" w:rsidP="007F6D22">
            <w:pPr>
              <w:pStyle w:val="TAH"/>
              <w:rPr>
                <w:bCs/>
                <w:szCs w:val="18"/>
                <w:lang w:val="en-US"/>
              </w:rPr>
            </w:pPr>
            <w:r w:rsidRPr="00617B38">
              <w:rPr>
                <w:bCs/>
                <w:szCs w:val="18"/>
              </w:rPr>
              <w:t>CBW (MHz)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37749B5" w14:textId="77777777" w:rsidR="00EB7808" w:rsidRPr="00617B38" w:rsidRDefault="00EB7808" w:rsidP="007F6D2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537EE6" w14:textId="77777777" w:rsidR="00EB7808" w:rsidRPr="00617B38" w:rsidRDefault="00EB7808" w:rsidP="007F6D2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EB7808" w:rsidRPr="00617B38" w14:paraId="50F15930" w14:textId="77777777" w:rsidTr="007F6D22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D1C8" w14:textId="77777777" w:rsidR="00EB7808" w:rsidRPr="00617B38" w:rsidRDefault="00EB7808" w:rsidP="007F6D22">
            <w:pPr>
              <w:pStyle w:val="TAC"/>
              <w:rPr>
                <w:rFonts w:cs="Arial"/>
                <w:lang w:eastAsia="ja-JP"/>
              </w:rPr>
            </w:pPr>
            <w:r w:rsidRPr="00617B38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2ECC63" w14:textId="77777777" w:rsidR="00EB7808" w:rsidRPr="00617B38" w:rsidRDefault="00EB7808" w:rsidP="007F6D22">
            <w:pPr>
              <w:pStyle w:val="TAC"/>
              <w:rPr>
                <w:rFonts w:cs="Arial"/>
                <w:lang w:eastAsia="zh-CN"/>
              </w:rPr>
            </w:pPr>
            <w:r w:rsidRPr="00617B38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A6A4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AFA7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B7DD8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C20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4CDA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4920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B02E6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B2D2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59D123A8" w14:textId="77777777" w:rsidTr="007F6D22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5C9B" w14:textId="77777777" w:rsidR="00EB7808" w:rsidRPr="00617B38" w:rsidRDefault="00EB7808" w:rsidP="007F6D2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7BCE" w14:textId="77777777" w:rsidR="00EB7808" w:rsidRPr="00617B38" w:rsidRDefault="00EB7808" w:rsidP="007F6D2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4AFB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3B0D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4094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36C5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79D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E2F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13CF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D5C0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EB7808" w:rsidRPr="00617B38" w14:paraId="7054A0D8" w14:textId="77777777" w:rsidTr="007F6D22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C21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</w:rPr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260(2A)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8EDE7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6DD7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B450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276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92336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CBA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657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37A39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9714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3864FC24" w14:textId="77777777" w:rsidTr="007F6D22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82B7" w14:textId="77777777" w:rsidR="00EB7808" w:rsidRPr="00617B38" w:rsidRDefault="00EB7808" w:rsidP="007F6D2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2973F" w14:textId="77777777" w:rsidR="00EB7808" w:rsidRPr="00617B38" w:rsidRDefault="00EB7808" w:rsidP="007F6D2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3F7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49A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1524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DCEC3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C9AA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226D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F74C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F030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EB7808" w:rsidRPr="00617B38" w14:paraId="7B891D09" w14:textId="77777777" w:rsidTr="007F6D22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B29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</w:rPr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260(3A)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B4351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EFEB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F84A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1AA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8741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6BD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A37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58E5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209A8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64C0263C" w14:textId="77777777" w:rsidTr="007F6D22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EC83" w14:textId="77777777" w:rsidR="00EB7808" w:rsidRPr="00617B38" w:rsidRDefault="00EB7808" w:rsidP="007F6D2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3C5F" w14:textId="77777777" w:rsidR="00EB7808" w:rsidRPr="00617B38" w:rsidRDefault="00EB7808" w:rsidP="007F6D2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0018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9506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EE36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37B9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78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B7F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9A3C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1200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BEF1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EB7808" w:rsidRPr="00617B38" w14:paraId="05BC477B" w14:textId="77777777" w:rsidTr="007F6D22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C6A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</w:rPr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260(4A)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DDD6D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5AA3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9F934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1F80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742A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A948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F3D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E54C6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73AE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1A8849CA" w14:textId="77777777" w:rsidTr="007F6D22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E1B3" w14:textId="77777777" w:rsidR="00EB7808" w:rsidRPr="00617B38" w:rsidRDefault="00EB7808" w:rsidP="007F6D2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435B" w14:textId="77777777" w:rsidR="00EB7808" w:rsidRPr="00617B38" w:rsidRDefault="00EB7808" w:rsidP="007F6D2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BDCB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F66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B4B6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7A34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A99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EF89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42C24" w14:textId="3DAFCC88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del w:id="8" w:author="Jamesf Wang" w:date="2019-04-09T03:31:00Z">
              <w:r w:rsidRPr="00617B38" w:rsidDel="00EB7808">
                <w:rPr>
                  <w:rFonts w:cs="Arial"/>
                  <w:szCs w:val="18"/>
                  <w:lang w:val="en-US"/>
                </w:rPr>
                <w:delText>1600</w:delText>
              </w:r>
            </w:del>
            <w:ins w:id="9" w:author="Jamesf Wang" w:date="2019-04-09T03:31:00Z">
              <w:r>
                <w:rPr>
                  <w:rFonts w:cs="Arial"/>
                  <w:szCs w:val="18"/>
                  <w:lang w:val="en-US"/>
                </w:rPr>
                <w:t>1250</w:t>
              </w:r>
              <w:r w:rsidRPr="00EB7808">
                <w:rPr>
                  <w:rFonts w:cs="Arial"/>
                  <w:szCs w:val="18"/>
                  <w:vertAlign w:val="superscript"/>
                  <w:lang w:val="en-US"/>
                  <w:rPrChange w:id="10" w:author="Jamesf Wang" w:date="2019-04-09T03:31:00Z">
                    <w:rPr>
                      <w:rFonts w:cs="Arial"/>
                      <w:szCs w:val="18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E44F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EB7808" w:rsidRPr="00617B38" w14:paraId="6AA79ED2" w14:textId="77777777" w:rsidTr="007F6D22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9BAD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</w:rPr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261(2A)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F83F1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6B17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419A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685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ECE2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3F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DC4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97E0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5D420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394A4CB7" w14:textId="77777777" w:rsidTr="007F6D22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DE44" w14:textId="77777777" w:rsidR="00EB7808" w:rsidRPr="00617B38" w:rsidRDefault="00EB7808" w:rsidP="007F6D2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FB9D5" w14:textId="77777777" w:rsidR="00EB7808" w:rsidRPr="00617B38" w:rsidRDefault="00EB7808" w:rsidP="007F6D2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0621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39B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DF3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082B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829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D79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F3FFA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63349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EB7808" w:rsidRPr="00617B38" w14:paraId="45EDCA70" w14:textId="77777777" w:rsidTr="007F6D22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D01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</w:rPr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261(3A)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D5B4E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45E7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75E0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ECB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7EAB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844B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021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2C2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DDC6B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757C7A91" w14:textId="77777777" w:rsidTr="007F6D22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1529" w14:textId="77777777" w:rsidR="00EB7808" w:rsidRPr="00617B38" w:rsidRDefault="00EB7808" w:rsidP="007F6D2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4A402" w14:textId="77777777" w:rsidR="00EB7808" w:rsidRPr="00617B38" w:rsidRDefault="00EB7808" w:rsidP="007F6D2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999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574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15D4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4F3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CBB8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2A6A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9CC7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700</w:t>
            </w:r>
            <w:r w:rsidRPr="00617B38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5042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EB7808" w:rsidRPr="00617B38" w14:paraId="76DC2AAD" w14:textId="77777777" w:rsidTr="007F6D22">
        <w:trPr>
          <w:trHeight w:val="360"/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144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</w:rPr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261(4A)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5278C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7973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1BD9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4353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3ABC8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EF53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0A90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EDC3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700</w:t>
            </w:r>
            <w:r w:rsidRPr="00617B38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A1534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52FE8C1D" w14:textId="77777777" w:rsidTr="007F6D22">
        <w:trPr>
          <w:trHeight w:val="360"/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374A" w14:textId="77777777" w:rsidR="00EB7808" w:rsidRPr="00617B38" w:rsidRDefault="00EB7808" w:rsidP="007F6D2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C093E" w14:textId="77777777" w:rsidR="00EB7808" w:rsidRPr="00617B38" w:rsidRDefault="00EB7808" w:rsidP="007F6D2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7700" w14:textId="77777777" w:rsidR="00EB7808" w:rsidRPr="00617B38" w:rsidRDefault="00EB7808" w:rsidP="007F6D22">
            <w:pPr>
              <w:pStyle w:val="TAC"/>
              <w:rPr>
                <w:rFonts w:cs="Arial"/>
                <w:lang w:val="en-US"/>
              </w:rPr>
            </w:pPr>
            <w:r w:rsidRPr="00617B38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0EF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17DD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5613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2BFB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47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3C158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700</w:t>
            </w:r>
            <w:r w:rsidRPr="00617B38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D353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EB7808" w:rsidRPr="00617B38" w14:paraId="0C204678" w14:textId="77777777" w:rsidTr="007F6D22">
        <w:trPr>
          <w:trHeight w:val="360"/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4644" w14:textId="77777777" w:rsidR="00EB7808" w:rsidRDefault="00EB7808" w:rsidP="007F6D22">
            <w:pPr>
              <w:pStyle w:val="TAN"/>
              <w:rPr>
                <w:ins w:id="11" w:author="Jamesf Wang" w:date="2019-04-09T03:34:00Z"/>
                <w:rFonts w:eastAsia="Yu Mincho"/>
                <w:lang w:val="en-US" w:eastAsia="zh-CN"/>
              </w:rPr>
            </w:pPr>
            <w:r w:rsidRPr="00617B38">
              <w:rPr>
                <w:lang w:val="en-US"/>
              </w:rPr>
              <w:t>NOTE 1:</w:t>
            </w:r>
            <w:r w:rsidRPr="00617B38">
              <w:tab/>
            </w:r>
            <w:ins w:id="12" w:author="Jamesf Wang" w:date="2019-04-09T03:32:00Z">
              <w:r w:rsidRPr="005E33AA">
                <w:t xml:space="preserve">Parameter value accounts for both, </w:t>
              </w:r>
              <w:r w:rsidRPr="00453C8D">
                <w:t>the maximum frequency range of band n261 (850</w:t>
              </w:r>
            </w:ins>
            <w:ins w:id="13" w:author="Jamesf Wang" w:date="2019-04-09T03:33:00Z">
              <w:r>
                <w:t xml:space="preserve"> </w:t>
              </w:r>
            </w:ins>
            <w:ins w:id="14" w:author="Jamesf Wang" w:date="2019-04-09T03:32:00Z">
              <w:r w:rsidRPr="00453C8D">
                <w:t xml:space="preserve">MHz), and the minimum frequency gaps in between </w:t>
              </w:r>
              <w:r w:rsidRPr="00453C8D">
                <w:rPr>
                  <w:rFonts w:eastAsia="Yu Mincho"/>
                </w:rPr>
                <w:t>non-contiguous component carriers.</w:t>
              </w:r>
            </w:ins>
            <w:del w:id="15" w:author="Jamesf Wang" w:date="2019-04-09T03:32:00Z">
              <w:r w:rsidRPr="00617B38" w:rsidDel="00EB7808">
                <w:rPr>
                  <w:lang w:val="en-US"/>
                </w:rPr>
                <w:delText xml:space="preserve">The maximum bandwidth of band n261 is 850MHz and a non-contiguous gap is in between </w:delText>
              </w:r>
              <w:r w:rsidRPr="00617B38" w:rsidDel="00EB7808">
                <w:rPr>
                  <w:rFonts w:eastAsia="Yu Mincho"/>
                  <w:lang w:val="en-US" w:eastAsia="zh-CN"/>
                </w:rPr>
                <w:delText>NR component carriers</w:delText>
              </w:r>
            </w:del>
          </w:p>
          <w:p w14:paraId="319F83D0" w14:textId="77777777" w:rsidR="00EB7808" w:rsidRDefault="00EB7808" w:rsidP="007F6D22">
            <w:pPr>
              <w:pStyle w:val="TAN"/>
              <w:rPr>
                <w:ins w:id="16" w:author="Jamesf Wang" w:date="2019-04-09T03:36:00Z"/>
              </w:rPr>
            </w:pPr>
            <w:ins w:id="17" w:author="Jamesf Wang" w:date="2019-04-09T03:34:00Z">
              <w:r>
                <w:rPr>
                  <w:lang w:val="en-US"/>
                </w:rPr>
                <w:t xml:space="preserve">NOTE 2: </w:t>
              </w:r>
            </w:ins>
            <w:ins w:id="18" w:author="Jamesf Wang" w:date="2019-04-09T03:36:00Z">
              <w:r w:rsidRPr="00453C8D">
                <w:t>The maximum frequency span including frequency gaps in between non-contiguous component carriers shall not exceed 1400 MHz for all CA configurations in the current release of specifications.</w:t>
              </w:r>
            </w:ins>
          </w:p>
          <w:p w14:paraId="0A522348" w14:textId="5D32DFCE" w:rsidR="00EB7808" w:rsidRPr="00617B38" w:rsidRDefault="00EB7808" w:rsidP="007F6D22">
            <w:pPr>
              <w:pStyle w:val="TAN"/>
              <w:rPr>
                <w:lang w:val="en-US"/>
              </w:rPr>
            </w:pPr>
            <w:ins w:id="19" w:author="Jamesf Wang" w:date="2019-04-09T03:37:00Z">
              <w:r>
                <w:t xml:space="preserve">NOTE 3: </w:t>
              </w:r>
              <w:r w:rsidRPr="005E33AA">
                <w:t xml:space="preserve">Parameter value accounts for both, </w:t>
              </w:r>
              <w:r w:rsidRPr="00453C8D">
                <w:t>the constraint in NOTE 2,</w:t>
              </w:r>
              <w:r>
                <w:t xml:space="preserve"> and the minimum frequency gaps</w:t>
              </w:r>
              <w:r w:rsidRPr="00453C8D">
                <w:t xml:space="preserve"> in between </w:t>
              </w:r>
              <w:r w:rsidRPr="00453C8D">
                <w:rPr>
                  <w:rFonts w:eastAsia="Yu Mincho"/>
                </w:rPr>
                <w:t>non-contiguous component carriers.</w:t>
              </w:r>
            </w:ins>
          </w:p>
        </w:tc>
      </w:tr>
    </w:tbl>
    <w:p w14:paraId="4D3C1DBE" w14:textId="77777777" w:rsidR="00EB7808" w:rsidRPr="00617B38" w:rsidRDefault="00EB7808" w:rsidP="00EB7808"/>
    <w:p w14:paraId="164DEC0D" w14:textId="77777777" w:rsidR="00EB7808" w:rsidRPr="00617B38" w:rsidRDefault="00EB7808" w:rsidP="00EB7808">
      <w:pPr>
        <w:pStyle w:val="TH"/>
      </w:pPr>
      <w:r w:rsidRPr="00617B38">
        <w:lastRenderedPageBreak/>
        <w:t>Table 5.5A.2-2: NR CA configurations and bandwidth combination sets for intra-band non-contiguous CA</w:t>
      </w:r>
    </w:p>
    <w:tbl>
      <w:tblPr>
        <w:tblW w:w="14215" w:type="dxa"/>
        <w:jc w:val="center"/>
        <w:tblLook w:val="04A0" w:firstRow="1" w:lastRow="0" w:firstColumn="1" w:lastColumn="0" w:noHBand="0" w:noVBand="1"/>
      </w:tblPr>
      <w:tblGrid>
        <w:gridCol w:w="1612"/>
        <w:gridCol w:w="6"/>
        <w:gridCol w:w="1464"/>
        <w:gridCol w:w="1181"/>
        <w:gridCol w:w="9"/>
        <w:gridCol w:w="1079"/>
        <w:gridCol w:w="49"/>
        <w:gridCol w:w="1052"/>
        <w:gridCol w:w="10"/>
        <w:gridCol w:w="31"/>
        <w:gridCol w:w="1107"/>
        <w:gridCol w:w="319"/>
        <w:gridCol w:w="882"/>
        <w:gridCol w:w="1110"/>
        <w:gridCol w:w="1025"/>
        <w:gridCol w:w="1025"/>
        <w:gridCol w:w="1303"/>
        <w:gridCol w:w="951"/>
      </w:tblGrid>
      <w:tr w:rsidR="00EB7808" w:rsidRPr="00617B38" w14:paraId="3A94AEC7" w14:textId="77777777" w:rsidTr="007F6D22">
        <w:trPr>
          <w:tblHeader/>
          <w:jc w:val="center"/>
        </w:trPr>
        <w:tc>
          <w:tcPr>
            <w:tcW w:w="142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6306" w14:textId="77777777" w:rsidR="00EB7808" w:rsidRPr="00617B38" w:rsidRDefault="00EB7808" w:rsidP="007F6D22">
            <w:pPr>
              <w:pStyle w:val="TAH"/>
            </w:pPr>
            <w:r w:rsidRPr="00617B38">
              <w:lastRenderedPageBreak/>
              <w:t>NR CA configuration / Bandwidth combination set</w:t>
            </w:r>
          </w:p>
        </w:tc>
      </w:tr>
      <w:tr w:rsidR="00EB7808" w:rsidRPr="00617B38" w14:paraId="6B07B6F2" w14:textId="77777777" w:rsidTr="007F6D22">
        <w:trPr>
          <w:tblHeader/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501DAB6" w14:textId="77777777" w:rsidR="00EB7808" w:rsidRPr="00617B38" w:rsidRDefault="00EB7808" w:rsidP="007F6D22">
            <w:pPr>
              <w:pStyle w:val="TAH"/>
            </w:pPr>
            <w:r w:rsidRPr="00617B38">
              <w:t>CA configuration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070D3" w14:textId="77777777" w:rsidR="00EB7808" w:rsidRPr="00617B38" w:rsidRDefault="00EB7808" w:rsidP="007F6D22">
            <w:pPr>
              <w:pStyle w:val="TAH"/>
            </w:pPr>
            <w:r w:rsidRPr="00617B38">
              <w:rPr>
                <w:rFonts w:hint="eastAsia"/>
              </w:rPr>
              <w:t xml:space="preserve">Uplink CA configurations </w:t>
            </w:r>
          </w:p>
        </w:tc>
        <w:tc>
          <w:tcPr>
            <w:tcW w:w="88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4078" w14:textId="77777777" w:rsidR="00EB7808" w:rsidRPr="00617B38" w:rsidRDefault="00EB7808" w:rsidP="007F6D22">
            <w:pPr>
              <w:pStyle w:val="TAH"/>
            </w:pPr>
            <w:r w:rsidRPr="00617B38">
              <w:t>Component carriers in order of increasing carrier frequency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1210" w14:textId="77777777" w:rsidR="00EB7808" w:rsidRPr="00617B38" w:rsidRDefault="00EB7808" w:rsidP="007F6D22">
            <w:pPr>
              <w:pStyle w:val="TAH"/>
            </w:pPr>
            <w:r w:rsidRPr="00617B38">
              <w:t xml:space="preserve">Maximum aggregated </w:t>
            </w:r>
            <w:r w:rsidRPr="00617B38">
              <w:br/>
              <w:t>bandwidth (MHz)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CBAD1" w14:textId="77777777" w:rsidR="00EB7808" w:rsidRPr="00617B38" w:rsidRDefault="00EB7808" w:rsidP="007F6D22">
            <w:pPr>
              <w:pStyle w:val="TAH"/>
            </w:pPr>
            <w:r w:rsidRPr="00617B38">
              <w:t>BCS</w:t>
            </w:r>
          </w:p>
        </w:tc>
      </w:tr>
      <w:tr w:rsidR="00EB7808" w:rsidRPr="00617B38" w14:paraId="170717AB" w14:textId="77777777" w:rsidTr="007F6D22">
        <w:trPr>
          <w:tblHeader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20245A5" w14:textId="77777777" w:rsidR="00EB7808" w:rsidRPr="00617B38" w:rsidRDefault="00EB7808" w:rsidP="007F6D22">
            <w:pPr>
              <w:pStyle w:val="TAH"/>
              <w:rPr>
                <w:lang w:val="en-US"/>
              </w:rPr>
            </w:pPr>
          </w:p>
        </w:tc>
        <w:tc>
          <w:tcPr>
            <w:tcW w:w="1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BCA" w14:textId="77777777" w:rsidR="00EB7808" w:rsidRPr="00617B38" w:rsidRDefault="00EB7808" w:rsidP="007F6D22">
            <w:pPr>
              <w:pStyle w:val="TAH"/>
              <w:rPr>
                <w:lang w:val="en-US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6DD8" w14:textId="77777777" w:rsidR="00EB7808" w:rsidRPr="00617B38" w:rsidRDefault="00EB7808" w:rsidP="007F6D22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F307" w14:textId="77777777" w:rsidR="00EB7808" w:rsidRPr="00617B38" w:rsidRDefault="00EB7808" w:rsidP="007F6D22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D1B2D" w14:textId="77777777" w:rsidR="00EB7808" w:rsidRPr="00617B38" w:rsidRDefault="00EB7808" w:rsidP="007F6D22">
            <w:pPr>
              <w:pStyle w:val="TAH"/>
              <w:rPr>
                <w:lang w:val="en-US"/>
              </w:rPr>
            </w:pPr>
            <w:r w:rsidRPr="00617B38">
              <w:rPr>
                <w:lang w:val="en-US"/>
              </w:rPr>
              <w:t>CBW (MHz)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59B2" w14:textId="77777777" w:rsidR="00EB7808" w:rsidRPr="00617B38" w:rsidRDefault="00EB7808" w:rsidP="007F6D22">
            <w:pPr>
              <w:pStyle w:val="TAH"/>
              <w:rPr>
                <w:lang w:val="en-US"/>
              </w:rPr>
            </w:pPr>
            <w:r w:rsidRPr="00617B38">
              <w:t>CBW (MHz)</w:t>
            </w:r>
          </w:p>
        </w:tc>
        <w:tc>
          <w:tcPr>
            <w:tcW w:w="12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0563" w14:textId="77777777" w:rsidR="00EB7808" w:rsidRPr="00617B38" w:rsidRDefault="00EB7808" w:rsidP="007F6D22">
            <w:pPr>
              <w:pStyle w:val="TAH"/>
              <w:rPr>
                <w:bCs/>
                <w:szCs w:val="18"/>
                <w:lang w:val="en-US"/>
              </w:rPr>
            </w:pPr>
            <w:r w:rsidRPr="00617B38">
              <w:rPr>
                <w:bCs/>
                <w:szCs w:val="18"/>
              </w:rPr>
              <w:t>CBW (MHz)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8D64" w14:textId="77777777" w:rsidR="00EB7808" w:rsidRPr="00617B38" w:rsidRDefault="00EB7808" w:rsidP="007F6D22">
            <w:pPr>
              <w:pStyle w:val="TAH"/>
              <w:rPr>
                <w:bCs/>
                <w:szCs w:val="18"/>
                <w:lang w:val="en-US"/>
              </w:rPr>
            </w:pPr>
            <w:r w:rsidRPr="00617B38">
              <w:rPr>
                <w:bCs/>
                <w:szCs w:val="18"/>
                <w:lang w:val="en-US"/>
              </w:rPr>
              <w:t>CBW</w:t>
            </w:r>
          </w:p>
          <w:p w14:paraId="33F21AC8" w14:textId="77777777" w:rsidR="00EB7808" w:rsidRPr="00617B38" w:rsidRDefault="00EB7808" w:rsidP="007F6D22">
            <w:pPr>
              <w:pStyle w:val="TAH"/>
              <w:rPr>
                <w:bCs/>
                <w:szCs w:val="18"/>
                <w:lang w:val="en-US"/>
              </w:rPr>
            </w:pPr>
            <w:r w:rsidRPr="00617B38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423F" w14:textId="77777777" w:rsidR="00EB7808" w:rsidRPr="00617B38" w:rsidRDefault="00EB7808" w:rsidP="007F6D22">
            <w:pPr>
              <w:pStyle w:val="TAH"/>
              <w:rPr>
                <w:bCs/>
                <w:szCs w:val="18"/>
                <w:lang w:val="en-US"/>
              </w:rPr>
            </w:pPr>
            <w:r w:rsidRPr="00617B38">
              <w:rPr>
                <w:bCs/>
                <w:szCs w:val="18"/>
                <w:lang w:val="en-US"/>
              </w:rPr>
              <w:t>CBW</w:t>
            </w:r>
          </w:p>
          <w:p w14:paraId="40CC51B0" w14:textId="77777777" w:rsidR="00EB7808" w:rsidRPr="00617B38" w:rsidRDefault="00EB7808" w:rsidP="007F6D22">
            <w:pPr>
              <w:pStyle w:val="TAH"/>
              <w:rPr>
                <w:bCs/>
                <w:szCs w:val="18"/>
                <w:lang w:val="en-US"/>
              </w:rPr>
            </w:pPr>
            <w:r w:rsidRPr="00617B38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AEDE" w14:textId="77777777" w:rsidR="00EB7808" w:rsidRPr="00617B38" w:rsidRDefault="00EB7808" w:rsidP="007F6D22">
            <w:pPr>
              <w:pStyle w:val="TAH"/>
              <w:rPr>
                <w:bCs/>
                <w:szCs w:val="18"/>
                <w:lang w:val="en-US"/>
              </w:rPr>
            </w:pPr>
            <w:r w:rsidRPr="00617B38">
              <w:rPr>
                <w:bCs/>
                <w:szCs w:val="18"/>
                <w:lang w:val="en-US"/>
              </w:rPr>
              <w:t>CBW</w:t>
            </w:r>
          </w:p>
          <w:p w14:paraId="734F63FF" w14:textId="77777777" w:rsidR="00EB7808" w:rsidRPr="00617B38" w:rsidRDefault="00EB7808" w:rsidP="007F6D22">
            <w:pPr>
              <w:pStyle w:val="TAH"/>
              <w:rPr>
                <w:bCs/>
                <w:szCs w:val="18"/>
                <w:lang w:val="en-US"/>
              </w:rPr>
            </w:pPr>
            <w:r w:rsidRPr="00617B38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1676" w14:textId="77777777" w:rsidR="00EB7808" w:rsidRPr="00617B38" w:rsidRDefault="00EB7808" w:rsidP="007F6D22">
            <w:pPr>
              <w:pStyle w:val="TAH"/>
              <w:rPr>
                <w:bCs/>
                <w:szCs w:val="18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8B34" w14:textId="77777777" w:rsidR="00EB7808" w:rsidRPr="00617B38" w:rsidRDefault="00EB7808" w:rsidP="007F6D22">
            <w:pPr>
              <w:pStyle w:val="TAH"/>
              <w:rPr>
                <w:bCs/>
                <w:szCs w:val="18"/>
                <w:lang w:val="en-US"/>
              </w:rPr>
            </w:pPr>
          </w:p>
        </w:tc>
      </w:tr>
      <w:tr w:rsidR="00EB7808" w:rsidRPr="00617B38" w14:paraId="559ADFBE" w14:textId="77777777" w:rsidTr="007F6D22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3C36E" w14:textId="77777777" w:rsidR="00EB7808" w:rsidRPr="00617B38" w:rsidRDefault="00EB7808" w:rsidP="007F6D22">
            <w:pPr>
              <w:pStyle w:val="TAC"/>
              <w:rPr>
                <w:rFonts w:cs="Arial"/>
                <w:lang w:eastAsia="ja-JP"/>
              </w:rPr>
            </w:pPr>
            <w:r w:rsidRPr="00617B38">
              <w:t>CA_n260(A-I)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50D114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t>CA_n260I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959C" w14:textId="77777777" w:rsidR="00EB7808" w:rsidRPr="00617B38" w:rsidRDefault="00EB7808" w:rsidP="007F6D22">
            <w:pPr>
              <w:pStyle w:val="TAC"/>
            </w:pPr>
            <w:r w:rsidRPr="00617B38">
              <w:t>See CA_n260 Channel Bandwidth in Table 5.3.5-1</w:t>
            </w:r>
          </w:p>
        </w:tc>
        <w:tc>
          <w:tcPr>
            <w:tcW w:w="45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44F4" w14:textId="77777777" w:rsidR="00EB7808" w:rsidRPr="00617B38" w:rsidRDefault="00EB7808" w:rsidP="007F6D22">
            <w:pPr>
              <w:pStyle w:val="TAC"/>
            </w:pPr>
            <w:r w:rsidRPr="00617B38">
              <w:t>See CA_n260I BCS0 in Table 5.5A.1-1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F493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7A840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9C1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69CA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3C5E0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780CD40F" w14:textId="77777777" w:rsidTr="007F6D22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4CCC" w14:textId="77777777" w:rsidR="00EB7808" w:rsidRPr="00617B38" w:rsidRDefault="00EB7808" w:rsidP="007F6D2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7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83D009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3A0" w14:textId="77777777" w:rsidR="00EB7808" w:rsidRPr="00617B38" w:rsidRDefault="00EB7808" w:rsidP="007F6D22">
            <w:pPr>
              <w:pStyle w:val="TAC"/>
            </w:pPr>
            <w:r w:rsidRPr="00617B38">
              <w:t>See CA_n260I BCS0 in Table 5.5A.1-1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A862" w14:textId="77777777" w:rsidR="00EB7808" w:rsidRPr="00617B38" w:rsidRDefault="00EB7808" w:rsidP="007F6D22">
            <w:pPr>
              <w:pStyle w:val="TAC"/>
            </w:pPr>
            <w:r w:rsidRPr="00617B38">
              <w:t>See CA_n260 Channel Bandwidth in Table 5.3.5-1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68779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81EED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72824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BAFD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9EE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EB7808" w:rsidRPr="00617B38" w14:paraId="78C04E0A" w14:textId="77777777" w:rsidTr="007F6D22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37BE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260(D-G)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D723E8" w14:textId="77777777" w:rsidR="00EB7808" w:rsidRPr="00617B38" w:rsidRDefault="00EB7808" w:rsidP="007F6D22">
            <w:pPr>
              <w:pStyle w:val="TAC"/>
            </w:pPr>
            <w:r w:rsidRPr="00617B38">
              <w:t>CA_n260D</w:t>
            </w:r>
            <w:r w:rsidRPr="00617B38" w:rsidDel="00B03E11">
              <w:rPr>
                <w:rFonts w:cs="Arial"/>
                <w:szCs w:val="18"/>
                <w:lang w:val="en-US"/>
              </w:rPr>
              <w:t>-</w:t>
            </w:r>
          </w:p>
          <w:p w14:paraId="33893161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CA_n260G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35A0" w14:textId="77777777" w:rsidR="00EB7808" w:rsidRPr="00617B38" w:rsidRDefault="00EB7808" w:rsidP="007F6D22">
            <w:pPr>
              <w:pStyle w:val="TAC"/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F75E" w14:textId="77777777" w:rsidR="00EB7808" w:rsidRPr="00617B38" w:rsidRDefault="00EB7808" w:rsidP="007F6D22">
            <w:pPr>
              <w:pStyle w:val="TAC"/>
            </w:pPr>
            <w:r w:rsidRPr="00617B38">
              <w:t xml:space="preserve">See CA_n260G BCS0 in </w:t>
            </w:r>
            <w:r w:rsidRPr="00617B38">
              <w:rPr>
                <w:rFonts w:eastAsia="SimSun"/>
              </w:rPr>
              <w:t xml:space="preserve">Table 5.5A.1-1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AC7D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0FAF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9DC5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67E98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85A1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A475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67A3BD6C" w14:textId="77777777" w:rsidTr="007F6D22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C9A0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9B97F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03B9" w14:textId="77777777" w:rsidR="00EB7808" w:rsidRPr="00617B38" w:rsidRDefault="00EB7808" w:rsidP="007F6D22">
            <w:pPr>
              <w:pStyle w:val="TAC"/>
            </w:pPr>
            <w:r w:rsidRPr="00617B38">
              <w:t xml:space="preserve">See CA_n260G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187BB" w14:textId="77777777" w:rsidR="00EB7808" w:rsidRPr="00617B38" w:rsidRDefault="00EB7808" w:rsidP="007F6D22">
            <w:pPr>
              <w:pStyle w:val="TAC"/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DB44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9160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943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A3EF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FAD36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E2F7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35F7D341" w14:textId="77777777" w:rsidTr="007F6D22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D212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260(D-H)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D5BD5B" w14:textId="77777777" w:rsidR="00EB7808" w:rsidRPr="00617B38" w:rsidRDefault="00EB7808" w:rsidP="007F6D22">
            <w:pPr>
              <w:pStyle w:val="TAC"/>
            </w:pPr>
            <w:r w:rsidRPr="00617B38">
              <w:t>CA_n260D</w:t>
            </w:r>
          </w:p>
          <w:p w14:paraId="5BCE041B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CA_n260H</w:t>
            </w:r>
            <w:r w:rsidRPr="00617B38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548E" w14:textId="77777777" w:rsidR="00EB7808" w:rsidRPr="00617B38" w:rsidRDefault="00EB7808" w:rsidP="007F6D22">
            <w:pPr>
              <w:pStyle w:val="TAC"/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3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8FC6" w14:textId="77777777" w:rsidR="00EB7808" w:rsidRPr="00617B38" w:rsidRDefault="00EB7808" w:rsidP="007F6D22">
            <w:pPr>
              <w:pStyle w:val="TAC"/>
            </w:pPr>
            <w:r w:rsidRPr="00617B38">
              <w:t xml:space="preserve">See CA_n260H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05DA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55E0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6142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F160C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D9EF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lang w:eastAsia="zh-CN"/>
              </w:rPr>
              <w:t>0</w:t>
            </w:r>
          </w:p>
        </w:tc>
      </w:tr>
      <w:tr w:rsidR="00EB7808" w:rsidRPr="00617B38" w14:paraId="1F062F67" w14:textId="77777777" w:rsidTr="007F6D22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2B91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45A68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FDA8" w14:textId="77777777" w:rsidR="00EB7808" w:rsidRPr="00617B38" w:rsidRDefault="00EB7808" w:rsidP="007F6D22">
            <w:pPr>
              <w:pStyle w:val="TAC"/>
            </w:pPr>
            <w:r w:rsidRPr="00617B38">
              <w:t xml:space="preserve">See CA_n260H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BE083" w14:textId="77777777" w:rsidR="00EB7808" w:rsidRPr="00617B38" w:rsidRDefault="00EB7808" w:rsidP="007F6D22">
            <w:pPr>
              <w:pStyle w:val="TAC"/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A33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BA60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E964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9662F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1682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1F95472B" w14:textId="77777777" w:rsidTr="007F6D22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4268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260(D-I)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E16E45" w14:textId="77777777" w:rsidR="00EB7808" w:rsidRPr="00617B38" w:rsidRDefault="00EB7808" w:rsidP="007F6D22">
            <w:pPr>
              <w:pStyle w:val="TAC"/>
            </w:pPr>
            <w:r w:rsidRPr="00617B38">
              <w:t>CA_n260D</w:t>
            </w:r>
          </w:p>
          <w:p w14:paraId="0350026B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CA_n260I</w:t>
            </w:r>
            <w:r w:rsidRPr="00617B38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82F0" w14:textId="77777777" w:rsidR="00EB7808" w:rsidRPr="00617B38" w:rsidRDefault="00EB7808" w:rsidP="007F6D22">
            <w:pPr>
              <w:pStyle w:val="TAC"/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45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F04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t xml:space="preserve">See CA_n260I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EC263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42DB4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A0EC9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5F7E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lang w:eastAsia="zh-CN"/>
              </w:rPr>
              <w:t>0</w:t>
            </w:r>
          </w:p>
        </w:tc>
      </w:tr>
      <w:tr w:rsidR="00EB7808" w:rsidRPr="00617B38" w14:paraId="3AA501B6" w14:textId="77777777" w:rsidTr="007F6D22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1111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387DA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8565" w14:textId="77777777" w:rsidR="00EB7808" w:rsidRPr="00617B38" w:rsidRDefault="00EB7808" w:rsidP="007F6D22">
            <w:pPr>
              <w:pStyle w:val="TAC"/>
            </w:pPr>
            <w:r w:rsidRPr="00617B38">
              <w:t xml:space="preserve">See CA_n260I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  <w:p w14:paraId="75BD4D4D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8C76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970F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E98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91661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8D49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671EB38D" w14:textId="77777777" w:rsidTr="007F6D22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74F0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260(D-O)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760284" w14:textId="77777777" w:rsidR="00EB7808" w:rsidRPr="00617B38" w:rsidRDefault="00EB7808" w:rsidP="007F6D22">
            <w:pPr>
              <w:pStyle w:val="TAC"/>
            </w:pPr>
            <w:r w:rsidRPr="00617B38">
              <w:t>CA_n260D</w:t>
            </w:r>
          </w:p>
          <w:p w14:paraId="324B47F0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CA_n260O</w:t>
            </w:r>
            <w:r w:rsidRPr="00617B38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8EB1" w14:textId="77777777" w:rsidR="00EB7808" w:rsidRPr="00617B38" w:rsidRDefault="00EB7808" w:rsidP="007F6D22">
            <w:pPr>
              <w:pStyle w:val="TAC"/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E13C" w14:textId="77777777" w:rsidR="00EB7808" w:rsidRPr="00617B38" w:rsidRDefault="00EB7808" w:rsidP="007F6D22">
            <w:pPr>
              <w:pStyle w:val="TAC"/>
            </w:pPr>
            <w:r w:rsidRPr="00617B38">
              <w:t xml:space="preserve">See CA_n260O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98D4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9FBA6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7C1E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5C5E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52D37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4871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lang w:eastAsia="zh-CN"/>
              </w:rPr>
              <w:t>0</w:t>
            </w:r>
          </w:p>
        </w:tc>
      </w:tr>
      <w:tr w:rsidR="00EB7808" w:rsidRPr="00617B38" w14:paraId="36BF9FAC" w14:textId="77777777" w:rsidTr="007F6D22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055C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96BCC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2EA0" w14:textId="77777777" w:rsidR="00EB7808" w:rsidRPr="00617B38" w:rsidRDefault="00EB7808" w:rsidP="007F6D22">
            <w:pPr>
              <w:pStyle w:val="TAC"/>
            </w:pPr>
            <w:r w:rsidRPr="00617B38">
              <w:t xml:space="preserve">See CA_n260O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8ED6" w14:textId="77777777" w:rsidR="00EB7808" w:rsidRPr="00617B38" w:rsidRDefault="00EB7808" w:rsidP="007F6D22">
            <w:pPr>
              <w:pStyle w:val="TAC"/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71FF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1DB4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429B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157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C0F98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FB69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6F3AF5E1" w14:textId="77777777" w:rsidTr="007F6D22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499F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260(D-P)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DE452F" w14:textId="77777777" w:rsidR="00EB7808" w:rsidRPr="00617B38" w:rsidRDefault="00EB7808" w:rsidP="007F6D22">
            <w:pPr>
              <w:pStyle w:val="TAC"/>
            </w:pPr>
            <w:r w:rsidRPr="00617B38">
              <w:t>CA_n260D</w:t>
            </w:r>
          </w:p>
          <w:p w14:paraId="7B10EF9E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CA_n260P</w:t>
            </w:r>
            <w:r w:rsidRPr="00617B38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6E8B" w14:textId="77777777" w:rsidR="00EB7808" w:rsidRPr="00617B38" w:rsidRDefault="00EB7808" w:rsidP="007F6D22">
            <w:pPr>
              <w:pStyle w:val="TAC"/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3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A4EF" w14:textId="77777777" w:rsidR="00EB7808" w:rsidRPr="00617B38" w:rsidRDefault="00EB7808" w:rsidP="007F6D22">
            <w:pPr>
              <w:pStyle w:val="TAC"/>
            </w:pPr>
            <w:r w:rsidRPr="00617B38">
              <w:t xml:space="preserve">See CA_n260P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A47E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46186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E22E8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CDDC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F57E0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lang w:eastAsia="zh-CN"/>
              </w:rPr>
              <w:t>0</w:t>
            </w:r>
          </w:p>
        </w:tc>
      </w:tr>
      <w:tr w:rsidR="00EB7808" w:rsidRPr="00617B38" w14:paraId="22AD410F" w14:textId="77777777" w:rsidTr="007F6D22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99D8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5DCE5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067A" w14:textId="77777777" w:rsidR="00EB7808" w:rsidRPr="00617B38" w:rsidRDefault="00EB7808" w:rsidP="007F6D22">
            <w:pPr>
              <w:pStyle w:val="TAC"/>
            </w:pPr>
            <w:r w:rsidRPr="00617B38">
              <w:t xml:space="preserve">See CA_n260P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1C29" w14:textId="77777777" w:rsidR="00EB7808" w:rsidRPr="00617B38" w:rsidRDefault="00EB7808" w:rsidP="007F6D22">
            <w:pPr>
              <w:pStyle w:val="TAC"/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2052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B1F2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7AF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B6516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E5E5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3252850E" w14:textId="77777777" w:rsidTr="007F6D22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9F22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260(D-Q)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D6CE84" w14:textId="77777777" w:rsidR="00EB7808" w:rsidRPr="00617B38" w:rsidRDefault="00EB7808" w:rsidP="007F6D22">
            <w:pPr>
              <w:pStyle w:val="TAC"/>
            </w:pPr>
            <w:r w:rsidRPr="00617B38">
              <w:t>CA_n260D</w:t>
            </w:r>
          </w:p>
          <w:p w14:paraId="0ABD7ED7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CA_n260Q</w:t>
            </w:r>
            <w:r w:rsidRPr="00617B38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AC43" w14:textId="77777777" w:rsidR="00EB7808" w:rsidRPr="00617B38" w:rsidRDefault="00EB7808" w:rsidP="007F6D22">
            <w:pPr>
              <w:pStyle w:val="TAC"/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45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85BFB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t xml:space="preserve">See CA_n260Q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D9DA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4DD43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940E2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B0D8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lang w:eastAsia="zh-CN"/>
              </w:rPr>
              <w:t>0</w:t>
            </w:r>
          </w:p>
        </w:tc>
      </w:tr>
      <w:tr w:rsidR="00EB7808" w:rsidRPr="00617B38" w14:paraId="0F415091" w14:textId="77777777" w:rsidTr="007F6D22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267B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FF98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48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4BED" w14:textId="77777777" w:rsidR="00EB7808" w:rsidRPr="00617B38" w:rsidRDefault="00EB7808" w:rsidP="007F6D22">
            <w:pPr>
              <w:pStyle w:val="TAC"/>
            </w:pPr>
            <w:r w:rsidRPr="00617B38">
              <w:t xml:space="preserve">See CA_n260Q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  <w:p w14:paraId="3952978B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7E2C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  <w:r w:rsidRPr="00617B38">
              <w:t xml:space="preserve">See CA_n260D BCS0 in </w:t>
            </w:r>
            <w:r w:rsidRPr="00617B38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2D30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DB1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E6C11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ADED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3FFB2A74" w14:textId="77777777" w:rsidTr="007F6D22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7AA1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260(E-O)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B955EA" w14:textId="77777777" w:rsidR="00EB7808" w:rsidRPr="00617B38" w:rsidRDefault="00EB7808" w:rsidP="007F6D22">
            <w:pPr>
              <w:pStyle w:val="TAC"/>
            </w:pPr>
            <w:r w:rsidRPr="00617B38">
              <w:t>CA_n260E</w:t>
            </w:r>
          </w:p>
          <w:p w14:paraId="0521F3A3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CA_n260O</w:t>
            </w:r>
            <w:r w:rsidRPr="00617B38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70FC" w14:textId="77777777" w:rsidR="00EB7808" w:rsidRPr="00617B38" w:rsidRDefault="00EB7808" w:rsidP="007F6D22">
            <w:pPr>
              <w:pStyle w:val="TAC"/>
            </w:pPr>
            <w:r w:rsidRPr="00617B38">
              <w:t xml:space="preserve">See CA_n260O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3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32EF" w14:textId="77777777" w:rsidR="00EB7808" w:rsidRPr="00617B38" w:rsidRDefault="00EB7808" w:rsidP="007F6D22">
            <w:pPr>
              <w:pStyle w:val="TAC"/>
            </w:pPr>
            <w:r w:rsidRPr="00617B38">
              <w:t xml:space="preserve">See CA_n260E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9EE4B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77A33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7F741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554DA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4F9A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3BA56B3E" w14:textId="77777777" w:rsidTr="007F6D22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7E6E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71714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414B" w14:textId="77777777" w:rsidR="00EB7808" w:rsidRPr="00617B38" w:rsidRDefault="00EB7808" w:rsidP="007F6D22">
            <w:pPr>
              <w:pStyle w:val="TAC"/>
            </w:pPr>
            <w:r w:rsidRPr="00617B38">
              <w:t xml:space="preserve">See CA_n260E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EAACB" w14:textId="77777777" w:rsidR="00EB7808" w:rsidRPr="00617B38" w:rsidRDefault="00EB7808" w:rsidP="007F6D22">
            <w:pPr>
              <w:pStyle w:val="TAC"/>
            </w:pPr>
            <w:r w:rsidRPr="00617B38">
              <w:t xml:space="preserve">See CA_n260O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11B3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E5B4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16E3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DCE8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6CF9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63A1B76D" w14:textId="77777777" w:rsidTr="007F6D22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FABF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lastRenderedPageBreak/>
              <w:t>CA_n</w:t>
            </w:r>
            <w:r w:rsidRPr="00617B38">
              <w:rPr>
                <w:rFonts w:cs="Arial"/>
                <w:lang w:eastAsia="zh-CN"/>
              </w:rPr>
              <w:t>260(E-P)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134755" w14:textId="77777777" w:rsidR="00EB7808" w:rsidRPr="00617B38" w:rsidRDefault="00EB7808" w:rsidP="007F6D22">
            <w:pPr>
              <w:pStyle w:val="TAC"/>
            </w:pPr>
            <w:r w:rsidRPr="00617B38">
              <w:t>CA_n260E</w:t>
            </w:r>
          </w:p>
          <w:p w14:paraId="72A44877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CA_n260P</w:t>
            </w:r>
            <w:r w:rsidRPr="00617B38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ED1A" w14:textId="77777777" w:rsidR="00EB7808" w:rsidRPr="00617B38" w:rsidRDefault="00EB7808" w:rsidP="007F6D22">
            <w:pPr>
              <w:pStyle w:val="TAC"/>
            </w:pPr>
            <w:r w:rsidRPr="00617B38">
              <w:t xml:space="preserve">See CA_n260E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  <w:p w14:paraId="0AA0B94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2FBB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t xml:space="preserve">See CA_n260P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40474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BC91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F688" w14:textId="63B02585" w:rsidR="00EB7808" w:rsidRPr="00617B38" w:rsidRDefault="00EB7808" w:rsidP="00EB7808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  <w:del w:id="20" w:author="Jamesf Wang" w:date="2019-04-09T03:43:00Z">
              <w:r w:rsidRPr="00617B38" w:rsidDel="00EB7808">
                <w:rPr>
                  <w:rFonts w:cs="Arial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7995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5CA34BAE" w14:textId="77777777" w:rsidTr="007F6D22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CC3B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5C208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9B81" w14:textId="77777777" w:rsidR="00EB7808" w:rsidRPr="00617B38" w:rsidRDefault="00EB7808" w:rsidP="007F6D22">
            <w:pPr>
              <w:pStyle w:val="TAC"/>
            </w:pPr>
            <w:r w:rsidRPr="00617B38">
              <w:t xml:space="preserve">See CA_n260P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5B3D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  <w:r w:rsidRPr="00617B38">
              <w:t xml:space="preserve">See CA_n260E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F8E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D7F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332D8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5CEA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18A95335" w14:textId="77777777" w:rsidTr="007F6D22">
        <w:trPr>
          <w:jc w:val="center"/>
        </w:trPr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47C5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260(E-Q)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1D508C" w14:textId="77777777" w:rsidR="00EB7808" w:rsidRPr="00617B38" w:rsidRDefault="00EB7808" w:rsidP="007F6D22">
            <w:pPr>
              <w:pStyle w:val="TAC"/>
            </w:pPr>
            <w:r w:rsidRPr="00617B38">
              <w:t>CA_n260E</w:t>
            </w:r>
          </w:p>
          <w:p w14:paraId="16A7C7A1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CA_n260Q</w:t>
            </w:r>
            <w:r w:rsidRPr="00617B38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2AE1" w14:textId="77777777" w:rsidR="00EB7808" w:rsidRPr="00617B38" w:rsidRDefault="00EB7808" w:rsidP="007F6D22">
            <w:pPr>
              <w:pStyle w:val="TAC"/>
            </w:pPr>
            <w:r w:rsidRPr="00617B38">
              <w:t xml:space="preserve">See CA_n260E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  <w:p w14:paraId="1153DDD8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4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74B8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t xml:space="preserve">See CA_n260Q BCS0 in </w:t>
            </w:r>
            <w:r w:rsidRPr="00617B38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49B1A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E945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1000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7D81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6EACBE0F" w14:textId="77777777" w:rsidTr="007F6D22">
        <w:trPr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C6DC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EBF03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AECF" w14:textId="77777777" w:rsidR="00EB7808" w:rsidRPr="00617B38" w:rsidRDefault="00EB7808" w:rsidP="007F6D22">
            <w:pPr>
              <w:pStyle w:val="TAC"/>
            </w:pPr>
            <w:r w:rsidRPr="00617B38">
              <w:t xml:space="preserve">See CA_n260Q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  <w:p w14:paraId="54A8F112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3061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  <w:r w:rsidRPr="00617B38">
              <w:t xml:space="preserve">See CA_n260E BCS0 in </w:t>
            </w:r>
            <w:r w:rsidRPr="00617B38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E835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2138B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09D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3A65BB38" w14:textId="77777777" w:rsidTr="007F6D22">
        <w:trPr>
          <w:jc w:val="center"/>
        </w:trPr>
        <w:tc>
          <w:tcPr>
            <w:tcW w:w="16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3C5C" w14:textId="77777777" w:rsidR="00EB7808" w:rsidRPr="00617B38" w:rsidRDefault="00EB7808" w:rsidP="007F6D22">
            <w:pPr>
              <w:pStyle w:val="TAC"/>
            </w:pPr>
            <w:r w:rsidRPr="00617B38">
              <w:t>CA_n260(G-I)</w:t>
            </w:r>
          </w:p>
          <w:p w14:paraId="618C7973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7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51C1D7F" w14:textId="77777777" w:rsidR="00EB7808" w:rsidRPr="00617B38" w:rsidRDefault="00EB7808" w:rsidP="007F6D22">
            <w:pPr>
              <w:pStyle w:val="TAC"/>
            </w:pPr>
            <w:r w:rsidRPr="00617B38">
              <w:t>CA_n260G</w:t>
            </w:r>
          </w:p>
          <w:p w14:paraId="02A4807C" w14:textId="77777777" w:rsidR="00EB7808" w:rsidRPr="00617B38" w:rsidDel="00571F5D" w:rsidRDefault="00EB7808" w:rsidP="007F6D22">
            <w:pPr>
              <w:pStyle w:val="TAC"/>
            </w:pPr>
            <w:r w:rsidRPr="00617B38">
              <w:t>CA_n260I</w:t>
            </w:r>
            <w:r w:rsidRPr="00617B38" w:rsidDel="00571F5D">
              <w:t xml:space="preserve"> -</w:t>
            </w:r>
          </w:p>
          <w:p w14:paraId="7BE1C55F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D3CA" w14:textId="77777777" w:rsidR="00EB7808" w:rsidRPr="00617B38" w:rsidRDefault="00EB7808" w:rsidP="007F6D22">
            <w:pPr>
              <w:pStyle w:val="TAC"/>
            </w:pPr>
            <w:r w:rsidRPr="00617B38">
              <w:t>See CA_n260G BCS0 in Table 5.5A.1-1</w:t>
            </w:r>
          </w:p>
        </w:tc>
        <w:tc>
          <w:tcPr>
            <w:tcW w:w="45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A3C1" w14:textId="77777777" w:rsidR="00EB7808" w:rsidRPr="00617B38" w:rsidRDefault="00EB7808" w:rsidP="007F6D22">
            <w:pPr>
              <w:pStyle w:val="TAC"/>
            </w:pPr>
            <w:r w:rsidRPr="00617B38">
              <w:t>See CA_n260I BCS0 in 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05DF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F13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8452F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  <w:r w:rsidRPr="00617B38">
              <w:rPr>
                <w:lang w:eastAsia="zh-CN"/>
              </w:rPr>
              <w:t>600</w:t>
            </w:r>
          </w:p>
        </w:tc>
        <w:tc>
          <w:tcPr>
            <w:tcW w:w="9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2E847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  <w:r w:rsidRPr="00617B38">
              <w:rPr>
                <w:lang w:eastAsia="zh-CN"/>
              </w:rPr>
              <w:t>0</w:t>
            </w:r>
          </w:p>
        </w:tc>
      </w:tr>
      <w:tr w:rsidR="00EB7808" w:rsidRPr="00617B38" w14:paraId="666F7F01" w14:textId="77777777" w:rsidTr="007F6D22">
        <w:trPr>
          <w:trHeight w:val="54"/>
          <w:jc w:val="center"/>
        </w:trPr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1B7F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7D445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1BBB" w14:textId="77777777" w:rsidR="00EB7808" w:rsidRPr="00617B38" w:rsidRDefault="00EB7808" w:rsidP="007F6D22">
            <w:pPr>
              <w:pStyle w:val="TAC"/>
            </w:pPr>
            <w:r w:rsidRPr="00617B38">
              <w:t>See CA_n260I BCS0 in Table 5.5A.1-1</w:t>
            </w: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A568" w14:textId="77777777" w:rsidR="00EB7808" w:rsidRPr="00617B38" w:rsidRDefault="00EB7808" w:rsidP="007F6D22">
            <w:pPr>
              <w:pStyle w:val="TAC"/>
            </w:pPr>
            <w:r w:rsidRPr="00617B38">
              <w:t>See CA_n260G BCS0 in 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63C5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001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52C20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7F39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7F23CAD0" w14:textId="77777777" w:rsidTr="007F6D22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2646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261(D-G)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912E42" w14:textId="77777777" w:rsidR="00EB7808" w:rsidRPr="00617B38" w:rsidRDefault="00EB7808" w:rsidP="007F6D22">
            <w:pPr>
              <w:pStyle w:val="TAC"/>
            </w:pPr>
            <w:r w:rsidRPr="00617B38">
              <w:t>CA_n261D</w:t>
            </w:r>
          </w:p>
          <w:p w14:paraId="48A88A38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CA_n261G</w:t>
            </w:r>
            <w:r w:rsidRPr="00617B38" w:rsidDel="0055599F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63EF" w14:textId="77777777" w:rsidR="00EB7808" w:rsidRPr="00617B38" w:rsidRDefault="00EB7808" w:rsidP="007F6D22">
            <w:pPr>
              <w:pStyle w:val="TAC"/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7649" w14:textId="77777777" w:rsidR="00EB7808" w:rsidRPr="00617B38" w:rsidRDefault="00EB7808" w:rsidP="007F6D22">
            <w:pPr>
              <w:pStyle w:val="TAC"/>
            </w:pPr>
            <w:r w:rsidRPr="00617B38">
              <w:t xml:space="preserve">See CA_n261G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734E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F7EA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ACEAC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755A8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DD836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C62B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0DE47179" w14:textId="77777777" w:rsidTr="007F6D22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8094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80B5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A2E0" w14:textId="77777777" w:rsidR="00EB7808" w:rsidRPr="00617B38" w:rsidRDefault="00EB7808" w:rsidP="007F6D22">
            <w:pPr>
              <w:pStyle w:val="TAC"/>
            </w:pPr>
            <w:r w:rsidRPr="00617B38">
              <w:t xml:space="preserve">See CA_n261G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66C8" w14:textId="77777777" w:rsidR="00EB7808" w:rsidRPr="00617B38" w:rsidRDefault="00EB7808" w:rsidP="007F6D22">
            <w:pPr>
              <w:pStyle w:val="TAC"/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E6B8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CF14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E883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D6E9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8302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BFCF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350ECEA1" w14:textId="77777777" w:rsidTr="007F6D22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D972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261(D-H)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5F9D83" w14:textId="77777777" w:rsidR="00EB7808" w:rsidRPr="00617B38" w:rsidRDefault="00EB7808" w:rsidP="007F6D22">
            <w:pPr>
              <w:pStyle w:val="TAC"/>
            </w:pPr>
            <w:r w:rsidRPr="00617B38">
              <w:t>CA_n261D</w:t>
            </w:r>
          </w:p>
          <w:p w14:paraId="7D2AA625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CA_n261</w:t>
            </w:r>
            <w:r w:rsidRPr="00617B38">
              <w:rPr>
                <w:rFonts w:cs="Arial"/>
                <w:szCs w:val="18"/>
                <w:lang w:val="en-US"/>
              </w:rPr>
              <w:t>H</w:t>
            </w:r>
            <w:r w:rsidRPr="00617B38" w:rsidDel="00D75F3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C76F" w14:textId="77777777" w:rsidR="00EB7808" w:rsidRPr="00617B38" w:rsidRDefault="00EB7808" w:rsidP="007F6D22">
            <w:pPr>
              <w:pStyle w:val="TAC"/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3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E00A" w14:textId="77777777" w:rsidR="00EB7808" w:rsidRPr="00617B38" w:rsidRDefault="00EB7808" w:rsidP="007F6D22">
            <w:pPr>
              <w:pStyle w:val="TAC"/>
            </w:pPr>
            <w:r w:rsidRPr="00617B38">
              <w:t xml:space="preserve">See CA_n261H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6BCF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D428D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EF2B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31C7E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8F3D4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52C8AAC2" w14:textId="77777777" w:rsidTr="007F6D22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BC53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A7AB8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B205" w14:textId="77777777" w:rsidR="00EB7808" w:rsidRPr="00617B38" w:rsidRDefault="00EB7808" w:rsidP="007F6D22">
            <w:pPr>
              <w:pStyle w:val="TAC"/>
            </w:pPr>
            <w:r w:rsidRPr="00617B38">
              <w:t xml:space="preserve">See CA_n261H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471B" w14:textId="77777777" w:rsidR="00EB7808" w:rsidRPr="00617B38" w:rsidRDefault="00EB7808" w:rsidP="007F6D22">
            <w:pPr>
              <w:pStyle w:val="TAC"/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8FC2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AC0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3735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ED5D4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FD3C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48647795" w14:textId="77777777" w:rsidTr="007F6D22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A4A6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261(D-I)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F85BC8" w14:textId="77777777" w:rsidR="00EB7808" w:rsidRPr="00617B38" w:rsidRDefault="00EB7808" w:rsidP="007F6D22">
            <w:pPr>
              <w:pStyle w:val="TAC"/>
            </w:pPr>
            <w:r w:rsidRPr="00617B38">
              <w:t>CA_n261D</w:t>
            </w:r>
          </w:p>
          <w:p w14:paraId="71E5DBA6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CA_n261I</w:t>
            </w:r>
            <w:r w:rsidRPr="00617B38" w:rsidDel="000342CC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60E6" w14:textId="77777777" w:rsidR="00EB7808" w:rsidRPr="00617B38" w:rsidRDefault="00EB7808" w:rsidP="007F6D22">
            <w:pPr>
              <w:pStyle w:val="TAC"/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45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191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t xml:space="preserve">See CA_n261I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26B43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9E199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098F4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8918B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lang w:eastAsia="zh-CN"/>
              </w:rPr>
              <w:t>0</w:t>
            </w:r>
          </w:p>
        </w:tc>
      </w:tr>
      <w:tr w:rsidR="00EB7808" w:rsidRPr="00617B38" w14:paraId="17CF0A5D" w14:textId="77777777" w:rsidTr="007F6D22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7328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AB22D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50B9" w14:textId="77777777" w:rsidR="00EB7808" w:rsidRPr="00617B38" w:rsidRDefault="00EB7808" w:rsidP="007F6D22">
            <w:pPr>
              <w:pStyle w:val="TAC"/>
            </w:pPr>
            <w:r w:rsidRPr="00617B38">
              <w:t xml:space="preserve">See CA_n261I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  <w:p w14:paraId="039FA419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71339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7C3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2DAC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E06D0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1F8C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69FA6803" w14:textId="77777777" w:rsidTr="007F6D22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56B7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261(D-O)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84AEE0" w14:textId="77777777" w:rsidR="00EB7808" w:rsidRPr="00617B38" w:rsidRDefault="00EB7808" w:rsidP="007F6D22">
            <w:pPr>
              <w:pStyle w:val="TAC"/>
            </w:pPr>
            <w:r w:rsidRPr="00617B38">
              <w:t>CA_n261D</w:t>
            </w:r>
          </w:p>
          <w:p w14:paraId="3935C614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CA_n261O</w:t>
            </w:r>
            <w:r w:rsidRPr="00617B38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CD19" w14:textId="77777777" w:rsidR="00EB7808" w:rsidRPr="00617B38" w:rsidRDefault="00EB7808" w:rsidP="007F6D22">
            <w:pPr>
              <w:pStyle w:val="TAC"/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1E23" w14:textId="77777777" w:rsidR="00EB7808" w:rsidRPr="00617B38" w:rsidRDefault="00EB7808" w:rsidP="007F6D22">
            <w:pPr>
              <w:pStyle w:val="TAC"/>
            </w:pPr>
            <w:r w:rsidRPr="00617B38">
              <w:t xml:space="preserve">See CA_n261O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E754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4475A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20642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70584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B7664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9A135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21907509" w14:textId="77777777" w:rsidTr="007F6D22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51B5F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F503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4456" w14:textId="77777777" w:rsidR="00EB7808" w:rsidRPr="00617B38" w:rsidRDefault="00EB7808" w:rsidP="007F6D22">
            <w:pPr>
              <w:pStyle w:val="TAC"/>
            </w:pPr>
            <w:r w:rsidRPr="00617B38">
              <w:t xml:space="preserve">See CA_n261O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85B0" w14:textId="77777777" w:rsidR="00EB7808" w:rsidRPr="00617B38" w:rsidRDefault="00EB7808" w:rsidP="007F6D22">
            <w:pPr>
              <w:pStyle w:val="TAC"/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</w:p>
          <w:p w14:paraId="601E80BC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D974C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00C6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6E52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F0B7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78DC6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B0FC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1D409C59" w14:textId="77777777" w:rsidTr="007F6D22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AAAB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261(D-P)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2E3823" w14:textId="77777777" w:rsidR="00EB7808" w:rsidRPr="00617B38" w:rsidRDefault="00EB7808" w:rsidP="007F6D22">
            <w:pPr>
              <w:pStyle w:val="TAC"/>
            </w:pPr>
            <w:r w:rsidRPr="00617B38">
              <w:t>CA_n261D</w:t>
            </w:r>
          </w:p>
          <w:p w14:paraId="692C84A2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CA_n261P</w:t>
            </w:r>
            <w:r w:rsidRPr="00617B38" w:rsidDel="00100900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2699" w14:textId="77777777" w:rsidR="00EB7808" w:rsidRPr="00617B38" w:rsidRDefault="00EB7808" w:rsidP="007F6D22">
            <w:pPr>
              <w:pStyle w:val="TAC"/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3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9D10" w14:textId="77777777" w:rsidR="00EB7808" w:rsidRPr="00617B38" w:rsidRDefault="00EB7808" w:rsidP="007F6D22">
            <w:pPr>
              <w:pStyle w:val="TAC"/>
            </w:pPr>
            <w:r w:rsidRPr="00617B38">
              <w:t xml:space="preserve">See CA_n261P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854C9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9AB63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0E549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8DFCA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DF9A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lang w:eastAsia="zh-CN"/>
              </w:rPr>
              <w:t>0</w:t>
            </w:r>
          </w:p>
        </w:tc>
      </w:tr>
      <w:tr w:rsidR="00EB7808" w:rsidRPr="00617B38" w14:paraId="1DE257F3" w14:textId="77777777" w:rsidTr="007F6D22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B9C7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5F104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0B9C" w14:textId="77777777" w:rsidR="00EB7808" w:rsidRPr="00617B38" w:rsidRDefault="00EB7808" w:rsidP="007F6D22">
            <w:pPr>
              <w:pStyle w:val="TAC"/>
            </w:pPr>
            <w:r w:rsidRPr="00617B38">
              <w:t xml:space="preserve">See CA_n261P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1B65" w14:textId="77777777" w:rsidR="00EB7808" w:rsidRPr="00617B38" w:rsidRDefault="00EB7808" w:rsidP="007F6D22">
            <w:pPr>
              <w:pStyle w:val="TAC"/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9C40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23AF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C1A5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AC54F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56E4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3337B1B8" w14:textId="77777777" w:rsidTr="007F6D22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C711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261(D-Q)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659D16" w14:textId="77777777" w:rsidR="00EB7808" w:rsidRPr="00617B38" w:rsidRDefault="00EB7808" w:rsidP="007F6D22">
            <w:pPr>
              <w:pStyle w:val="TAC"/>
            </w:pPr>
            <w:r w:rsidRPr="00617B38">
              <w:t>CA_n261D</w:t>
            </w:r>
          </w:p>
          <w:p w14:paraId="4F481A86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CA_n261Q</w:t>
            </w:r>
            <w:r w:rsidRPr="00617B38" w:rsidDel="00A379DA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761A" w14:textId="77777777" w:rsidR="00EB7808" w:rsidRPr="00617B38" w:rsidRDefault="00EB7808" w:rsidP="007F6D22">
            <w:pPr>
              <w:pStyle w:val="TAC"/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45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7ABE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t xml:space="preserve">See CA_n261Q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2A6C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64099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8E88E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E4130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lang w:eastAsia="zh-CN"/>
              </w:rPr>
              <w:t>0</w:t>
            </w:r>
          </w:p>
        </w:tc>
      </w:tr>
      <w:tr w:rsidR="00EB7808" w:rsidRPr="00617B38" w14:paraId="68AA61C4" w14:textId="77777777" w:rsidTr="007F6D22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AD2B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535D8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769B" w14:textId="77777777" w:rsidR="00EB7808" w:rsidRPr="00617B38" w:rsidRDefault="00EB7808" w:rsidP="007F6D22">
            <w:pPr>
              <w:pStyle w:val="TAC"/>
            </w:pPr>
            <w:r w:rsidRPr="00617B38">
              <w:t xml:space="preserve">See CA_n261Q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  <w:p w14:paraId="6D062206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43AFD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  <w:r w:rsidRPr="00617B38">
              <w:t xml:space="preserve">See CA_n261D BCS0 in </w:t>
            </w:r>
            <w:r w:rsidRPr="00617B38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CAA8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8B91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E8F4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CA15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7A6DFAD2" w14:textId="77777777" w:rsidTr="007F6D22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89BF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lastRenderedPageBreak/>
              <w:t>CA_n</w:t>
            </w:r>
            <w:r w:rsidRPr="00617B38">
              <w:rPr>
                <w:rFonts w:cs="Arial"/>
                <w:lang w:eastAsia="zh-CN"/>
              </w:rPr>
              <w:t>261(E-O)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3253A8" w14:textId="77777777" w:rsidR="00EB7808" w:rsidRPr="00617B38" w:rsidRDefault="00EB7808" w:rsidP="007F6D22">
            <w:pPr>
              <w:pStyle w:val="TAC"/>
            </w:pPr>
            <w:r w:rsidRPr="00617B38">
              <w:t>CA_n261E</w:t>
            </w:r>
          </w:p>
          <w:p w14:paraId="00C023D6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CA_n261O</w:t>
            </w:r>
            <w:r w:rsidRPr="00617B38" w:rsidDel="00F360D4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6703" w14:textId="77777777" w:rsidR="00EB7808" w:rsidRPr="00617B38" w:rsidRDefault="00EB7808" w:rsidP="007F6D22">
            <w:pPr>
              <w:pStyle w:val="TAC"/>
            </w:pPr>
            <w:r w:rsidRPr="00617B38">
              <w:t xml:space="preserve">See CA_n261E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  <w:p w14:paraId="2A1BC69E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2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6941" w14:textId="77777777" w:rsidR="00EB7808" w:rsidRPr="00617B38" w:rsidRDefault="00EB7808" w:rsidP="007F6D22">
            <w:pPr>
              <w:pStyle w:val="TAC"/>
            </w:pPr>
            <w:r w:rsidRPr="00617B38">
              <w:t xml:space="preserve">See CA_n261O BCS0 in </w:t>
            </w:r>
            <w:r w:rsidRPr="00617B38">
              <w:rPr>
                <w:rFonts w:eastAsia="SimSun"/>
              </w:rPr>
              <w:t>Table 5.5A.1-1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58B8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67444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70D59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7F577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0872A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1A7BB581" w14:textId="77777777" w:rsidTr="007F6D22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3CB4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1AD50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D3CA" w14:textId="77777777" w:rsidR="00EB7808" w:rsidRPr="00617B38" w:rsidRDefault="00EB7808" w:rsidP="007F6D22">
            <w:pPr>
              <w:pStyle w:val="TAC"/>
            </w:pPr>
            <w:r w:rsidRPr="00617B38">
              <w:t xml:space="preserve">See CA_n261O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E4A4" w14:textId="77777777" w:rsidR="00EB7808" w:rsidRPr="00617B38" w:rsidRDefault="00EB7808" w:rsidP="007F6D22">
            <w:pPr>
              <w:pStyle w:val="TAC"/>
            </w:pPr>
            <w:r w:rsidRPr="00617B38">
              <w:t xml:space="preserve">See CA_n261E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55F3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141C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3EEE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BF23F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4728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01C4EBDD" w14:textId="77777777" w:rsidTr="007F6D22">
        <w:trPr>
          <w:trHeight w:val="581"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E5E4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261(E-P)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5F60F01" w14:textId="77777777" w:rsidR="00EB7808" w:rsidRPr="00617B38" w:rsidRDefault="00EB7808" w:rsidP="007F6D22">
            <w:pPr>
              <w:pStyle w:val="TAC"/>
            </w:pPr>
            <w:r w:rsidRPr="00617B38">
              <w:t>CA_n261E</w:t>
            </w:r>
          </w:p>
          <w:p w14:paraId="2BAA7587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CA_n261P</w:t>
            </w:r>
            <w:r w:rsidRPr="00617B38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7F8E" w14:textId="77777777" w:rsidR="00EB7808" w:rsidRPr="00617B38" w:rsidRDefault="00EB7808" w:rsidP="007F6D22">
            <w:pPr>
              <w:pStyle w:val="TAC"/>
            </w:pPr>
            <w:r w:rsidRPr="00617B38">
              <w:t xml:space="preserve">See CA_n261E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  <w:p w14:paraId="48093750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D1E7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t xml:space="preserve">See CA_n261P BCS0 in </w:t>
            </w:r>
            <w:r w:rsidRPr="00617B38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05C98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CE63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9CD1D" w14:textId="6A81D47C" w:rsidR="00EB7808" w:rsidRPr="00617B38" w:rsidRDefault="00EB7808" w:rsidP="007F6D22">
            <w:pPr>
              <w:pStyle w:val="TAC"/>
              <w:rPr>
                <w:lang w:val="en-US"/>
              </w:rPr>
            </w:pPr>
            <w:del w:id="21" w:author="Jamesf Wang" w:date="2019-04-09T03:44:00Z">
              <w:r w:rsidRPr="00617B38" w:rsidDel="00EB7808">
                <w:rPr>
                  <w:rFonts w:cs="Arial"/>
                  <w:szCs w:val="18"/>
                  <w:lang w:val="en-US"/>
                </w:rPr>
                <w:delText>900</w:delText>
              </w:r>
            </w:del>
            <w:ins w:id="22" w:author="Jamesf Wang" w:date="2019-04-09T03:44:00Z">
              <w:r>
                <w:rPr>
                  <w:rFonts w:cs="Arial"/>
                  <w:szCs w:val="18"/>
                  <w:lang w:val="en-US"/>
                </w:rPr>
                <w:t>800</w:t>
              </w:r>
              <w:r w:rsidRPr="00EB7808">
                <w:rPr>
                  <w:rFonts w:cs="Arial"/>
                  <w:szCs w:val="18"/>
                  <w:vertAlign w:val="superscript"/>
                  <w:lang w:val="en-US"/>
                  <w:rPrChange w:id="23" w:author="Jamesf Wang" w:date="2019-04-09T03:45:00Z">
                    <w:rPr>
                      <w:rFonts w:cs="Arial"/>
                      <w:szCs w:val="18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5E9D4B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64B1D7D5" w14:textId="77777777" w:rsidTr="007F6D22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37CD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EAE5B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C5C7" w14:textId="77777777" w:rsidR="00EB7808" w:rsidRPr="00617B38" w:rsidRDefault="00EB7808" w:rsidP="007F6D22">
            <w:pPr>
              <w:pStyle w:val="TAC"/>
            </w:pPr>
            <w:r w:rsidRPr="00617B38">
              <w:t xml:space="preserve">See CA_n261P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52A2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  <w:r w:rsidRPr="00617B38">
              <w:t xml:space="preserve">See CA_n261E BCS0 in </w:t>
            </w:r>
            <w:r w:rsidRPr="00617B38">
              <w:rPr>
                <w:rFonts w:eastAsia="SimSun"/>
              </w:rPr>
              <w:t>Table 5.5A.1-1</w:t>
            </w:r>
            <w:r w:rsidRPr="00617B38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0DE8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5D44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AC755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C23F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263F464D" w14:textId="77777777" w:rsidTr="007F6D22">
        <w:trPr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EFBB" w14:textId="77777777" w:rsidR="00EB7808" w:rsidRPr="00617B38" w:rsidRDefault="00EB7808" w:rsidP="007F6D22">
            <w:pPr>
              <w:pStyle w:val="TAC"/>
            </w:pPr>
            <w:r w:rsidRPr="00617B38">
              <w:rPr>
                <w:rFonts w:cs="Arial"/>
                <w:lang w:eastAsia="ja-JP"/>
              </w:rPr>
              <w:t>CA_n</w:t>
            </w:r>
            <w:r w:rsidRPr="00617B38">
              <w:rPr>
                <w:rFonts w:cs="Arial"/>
                <w:lang w:eastAsia="zh-CN"/>
              </w:rPr>
              <w:t>261(E-Q)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9B3E" w14:textId="77777777" w:rsidR="00EB7808" w:rsidRPr="00617B38" w:rsidRDefault="00EB7808" w:rsidP="007F6D22">
            <w:pPr>
              <w:pStyle w:val="TAC"/>
            </w:pPr>
            <w:r w:rsidRPr="00617B38">
              <w:t>CA_n261E</w:t>
            </w:r>
          </w:p>
          <w:p w14:paraId="3DBE9036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t>CA_n261Q</w:t>
            </w:r>
            <w:r w:rsidRPr="00617B38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36AA" w14:textId="77777777" w:rsidR="00EB7808" w:rsidRPr="00617B38" w:rsidRDefault="00EB7808" w:rsidP="007F6D22">
            <w:pPr>
              <w:pStyle w:val="TAC"/>
            </w:pPr>
            <w:r w:rsidRPr="00617B38">
              <w:t xml:space="preserve">See CA_n261E BCS0 in </w:t>
            </w:r>
            <w:r w:rsidRPr="00617B38">
              <w:rPr>
                <w:rFonts w:eastAsia="SimSun"/>
              </w:rPr>
              <w:t>Table 5.5A.1-1</w:t>
            </w:r>
          </w:p>
          <w:p w14:paraId="26D109CD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44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C27B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t xml:space="preserve">See CA_n261Q BCS0 in </w:t>
            </w:r>
            <w:r w:rsidRPr="00617B38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CDA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5AD15" w14:textId="77777777" w:rsidR="00EB7808" w:rsidRPr="00617B38" w:rsidRDefault="00EB7808" w:rsidP="007F6D22">
            <w:pPr>
              <w:pStyle w:val="TAC"/>
              <w:rPr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800</w:t>
            </w:r>
            <w:r w:rsidRPr="00617B38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DD7DF" w14:textId="77777777" w:rsidR="00EB7808" w:rsidRPr="00617B38" w:rsidRDefault="00EB7808" w:rsidP="007F6D22">
            <w:pPr>
              <w:pStyle w:val="TAC"/>
              <w:rPr>
                <w:rFonts w:cs="Arial"/>
                <w:szCs w:val="18"/>
                <w:lang w:val="en-US"/>
              </w:rPr>
            </w:pPr>
            <w:r w:rsidRPr="00617B38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EB7808" w:rsidRPr="00617B38" w14:paraId="5154C29D" w14:textId="77777777" w:rsidTr="007F6D22">
        <w:trPr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CBF7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5B453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4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95B6" w14:textId="77777777" w:rsidR="00EB7808" w:rsidRPr="00617B38" w:rsidRDefault="00EB7808" w:rsidP="007F6D22">
            <w:pPr>
              <w:pStyle w:val="TAC"/>
            </w:pPr>
            <w:r w:rsidRPr="00617B38">
              <w:t xml:space="preserve">See CA_n261Q BCS0 in </w:t>
            </w:r>
            <w:r w:rsidRPr="00617B38">
              <w:rPr>
                <w:rFonts w:eastAsia="SimSun"/>
              </w:rPr>
              <w:t>Table 5.5A.1-1</w:t>
            </w:r>
          </w:p>
          <w:p w14:paraId="5DA364D8" w14:textId="77777777" w:rsidR="00EB7808" w:rsidRPr="00617B38" w:rsidRDefault="00EB7808" w:rsidP="007F6D22">
            <w:pPr>
              <w:pStyle w:val="TAC"/>
            </w:pP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AAE0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  <w:r w:rsidRPr="00617B38">
              <w:t xml:space="preserve">See CA_n261E BCS0 in </w:t>
            </w:r>
            <w:r w:rsidRPr="00617B38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4F9A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2CD4B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83F2" w14:textId="77777777" w:rsidR="00EB7808" w:rsidRPr="00617B38" w:rsidRDefault="00EB7808" w:rsidP="007F6D22">
            <w:pPr>
              <w:pStyle w:val="TAC"/>
              <w:rPr>
                <w:lang w:eastAsia="zh-CN"/>
              </w:rPr>
            </w:pPr>
          </w:p>
        </w:tc>
      </w:tr>
      <w:tr w:rsidR="00EB7808" w:rsidRPr="00617B38" w14:paraId="0CAA7B2F" w14:textId="77777777" w:rsidTr="007F6D22">
        <w:trPr>
          <w:jc w:val="center"/>
        </w:trPr>
        <w:tc>
          <w:tcPr>
            <w:tcW w:w="14215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E30D" w14:textId="4467A259" w:rsidR="00EB7808" w:rsidRDefault="00EB7808" w:rsidP="007F6D22">
            <w:pPr>
              <w:pStyle w:val="TAN"/>
              <w:rPr>
                <w:ins w:id="24" w:author="Jamesf Wang" w:date="2019-04-09T03:40:00Z"/>
                <w:rFonts w:eastAsia="Yu Mincho"/>
                <w:lang w:val="en-US" w:eastAsia="zh-CN"/>
              </w:rPr>
            </w:pPr>
            <w:r w:rsidRPr="00617B38">
              <w:rPr>
                <w:lang w:val="en-US"/>
              </w:rPr>
              <w:t>NOTE 1:</w:t>
            </w:r>
            <w:r w:rsidRPr="00617B38">
              <w:tab/>
            </w:r>
            <w:ins w:id="25" w:author="Jamesf Wang" w:date="2019-04-09T03:39:00Z">
              <w:r w:rsidRPr="00180761">
                <w:t>Parameter value accounts for both, the maximum frequency range of band n261 (850</w:t>
              </w:r>
              <w:r>
                <w:t xml:space="preserve"> </w:t>
              </w:r>
              <w:r w:rsidRPr="00180761">
                <w:t xml:space="preserve">MHz), </w:t>
              </w:r>
              <w:r>
                <w:t xml:space="preserve">and </w:t>
              </w:r>
            </w:ins>
            <w:ins w:id="26" w:author="Jamesf Wang" w:date="2019-04-09T03:46:00Z">
              <w:r>
                <w:t>a</w:t>
              </w:r>
            </w:ins>
            <w:ins w:id="27" w:author="Jamesf Wang" w:date="2019-04-09T03:39:00Z">
              <w:r>
                <w:t xml:space="preserve"> minimum frequency gap </w:t>
              </w:r>
              <w:r w:rsidRPr="00180761">
                <w:t xml:space="preserve">in between </w:t>
              </w:r>
              <w:r w:rsidRPr="00180761">
                <w:rPr>
                  <w:rFonts w:eastAsia="Yu Mincho"/>
                </w:rPr>
                <w:t>non-contiguous component carriers.</w:t>
              </w:r>
            </w:ins>
            <w:del w:id="28" w:author="Jamesf Wang" w:date="2019-04-09T03:39:00Z">
              <w:r w:rsidRPr="00617B38" w:rsidDel="00EB7808">
                <w:rPr>
                  <w:lang w:val="en-US"/>
                </w:rPr>
                <w:delText xml:space="preserve">The maximum bandwidth of band n261 is 850MHz and a non-contiguous gap is in between </w:delText>
              </w:r>
              <w:r w:rsidRPr="00617B38" w:rsidDel="00EB7808">
                <w:rPr>
                  <w:rFonts w:eastAsia="Yu Mincho"/>
                  <w:lang w:val="en-US" w:eastAsia="zh-CN"/>
                </w:rPr>
                <w:delText>NR component carriers</w:delText>
              </w:r>
            </w:del>
          </w:p>
          <w:p w14:paraId="3BBAE9DC" w14:textId="6DD02DDA" w:rsidR="00EB7808" w:rsidRPr="00617B38" w:rsidRDefault="00EB7808" w:rsidP="007F6D22">
            <w:pPr>
              <w:pStyle w:val="TAN"/>
              <w:rPr>
                <w:lang w:val="en-US"/>
              </w:rPr>
            </w:pPr>
            <w:ins w:id="29" w:author="Jamesf Wang" w:date="2019-04-09T03:40:00Z">
              <w:r>
                <w:rPr>
                  <w:lang w:val="en-US"/>
                </w:rPr>
                <w:t xml:space="preserve">NOTE 2: </w:t>
              </w:r>
              <w:r w:rsidRPr="00453C8D">
                <w:t>The maximum frequency span including the frequency gap in between non-contiguous component carriers shall not exceed 1400 MHz for all CA configurations in the current release of specifications.</w:t>
              </w:r>
            </w:ins>
          </w:p>
        </w:tc>
      </w:tr>
    </w:tbl>
    <w:p w14:paraId="7645A42C" w14:textId="77777777" w:rsidR="0028205C" w:rsidRPr="00BF314F" w:rsidRDefault="0028205C" w:rsidP="0028205C"/>
    <w:p w14:paraId="55623184" w14:textId="7970C515" w:rsidR="0028205C" w:rsidRPr="00881A42" w:rsidRDefault="0028205C" w:rsidP="0028205C">
      <w:pPr>
        <w:rPr>
          <w:rFonts w:ascii="Arial" w:hAnsi="Arial" w:cs="Arial"/>
        </w:rPr>
      </w:pPr>
      <w:r w:rsidRPr="00881A42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p w14:paraId="706C772C" w14:textId="77777777" w:rsidR="0028205C" w:rsidRPr="0028205C" w:rsidRDefault="0028205C" w:rsidP="0028205C"/>
    <w:sectPr w:rsidR="0028205C" w:rsidRPr="0028205C" w:rsidSect="004E7357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ED890" w14:textId="77777777" w:rsidR="00D1739E" w:rsidRDefault="00D1739E">
      <w:r>
        <w:separator/>
      </w:r>
    </w:p>
  </w:endnote>
  <w:endnote w:type="continuationSeparator" w:id="0">
    <w:p w14:paraId="6A5C7E31" w14:textId="77777777" w:rsidR="00D1739E" w:rsidRDefault="00D1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47CDF" w14:textId="77777777" w:rsidR="00D1739E" w:rsidRDefault="00D1739E">
      <w:r>
        <w:separator/>
      </w:r>
    </w:p>
  </w:footnote>
  <w:footnote w:type="continuationSeparator" w:id="0">
    <w:p w14:paraId="1D5E1186" w14:textId="77777777" w:rsidR="00D1739E" w:rsidRDefault="00D17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4E7357" w:rsidRDefault="004E73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1708D"/>
    <w:multiLevelType w:val="hybridMultilevel"/>
    <w:tmpl w:val="48460712"/>
    <w:lvl w:ilvl="0" w:tplc="06BC95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4B1E729D"/>
    <w:multiLevelType w:val="hybridMultilevel"/>
    <w:tmpl w:val="6E9A8184"/>
    <w:lvl w:ilvl="0" w:tplc="BF989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29"/>
  </w:num>
  <w:num w:numId="7">
    <w:abstractNumId w:val="14"/>
  </w:num>
  <w:num w:numId="8">
    <w:abstractNumId w:val="23"/>
  </w:num>
  <w:num w:numId="9">
    <w:abstractNumId w:val="47"/>
  </w:num>
  <w:num w:numId="10">
    <w:abstractNumId w:val="13"/>
  </w:num>
  <w:num w:numId="11">
    <w:abstractNumId w:val="36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2"/>
  </w:num>
  <w:num w:numId="22">
    <w:abstractNumId w:val="31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4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4"/>
  </w:num>
  <w:num w:numId="53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5CA6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469"/>
    <w:rsid w:val="0016561E"/>
    <w:rsid w:val="00167D86"/>
    <w:rsid w:val="00170964"/>
    <w:rsid w:val="00172ACE"/>
    <w:rsid w:val="00172F73"/>
    <w:rsid w:val="00175F41"/>
    <w:rsid w:val="001774C3"/>
    <w:rsid w:val="00180761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3D4B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2B11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2F6296"/>
    <w:rsid w:val="00300A2A"/>
    <w:rsid w:val="00301156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3F09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1930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3B5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25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E7357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27F1"/>
    <w:rsid w:val="00564970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E33AA"/>
    <w:rsid w:val="005F07E4"/>
    <w:rsid w:val="005F176D"/>
    <w:rsid w:val="005F4ED8"/>
    <w:rsid w:val="005F58D4"/>
    <w:rsid w:val="005F7BBD"/>
    <w:rsid w:val="0060053D"/>
    <w:rsid w:val="00601A7D"/>
    <w:rsid w:val="00602848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5EA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33D6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3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1A42"/>
    <w:rsid w:val="00887568"/>
    <w:rsid w:val="00890455"/>
    <w:rsid w:val="00892556"/>
    <w:rsid w:val="00892622"/>
    <w:rsid w:val="00894BC9"/>
    <w:rsid w:val="008957C6"/>
    <w:rsid w:val="0089592D"/>
    <w:rsid w:val="008A48BB"/>
    <w:rsid w:val="008B0EDB"/>
    <w:rsid w:val="008B3B3F"/>
    <w:rsid w:val="008B3D0A"/>
    <w:rsid w:val="008B7E75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16F50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0B5F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1739E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B7808"/>
    <w:rsid w:val="00EC02E5"/>
    <w:rsid w:val="00EC1922"/>
    <w:rsid w:val="00EC285E"/>
    <w:rsid w:val="00EC3811"/>
    <w:rsid w:val="00EC4FD1"/>
    <w:rsid w:val="00EC639E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4F59"/>
    <w:rsid w:val="00EF7958"/>
    <w:rsid w:val="00F015A1"/>
    <w:rsid w:val="00F01DFF"/>
    <w:rsid w:val="00F0459B"/>
    <w:rsid w:val="00F05560"/>
    <w:rsid w:val="00F0586C"/>
    <w:rsid w:val="00F07D27"/>
    <w:rsid w:val="00F1186B"/>
    <w:rsid w:val="00F121D5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00F8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39AAC-5ED9-466B-A936-FBBAD3524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9287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2019-04-10T00:44:00Z</dcterms:created>
  <dcterms:modified xsi:type="dcterms:W3CDTF">2019-04-10T00:44:00Z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