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64CD" w:rsidRDefault="006564CD" w:rsidP="006564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6B85">
        <w:rPr>
          <w:b/>
          <w:noProof/>
          <w:sz w:val="24"/>
        </w:rPr>
        <w:t>3GPP TSG-</w:t>
      </w:r>
      <w:r w:rsidRPr="00486B85">
        <w:rPr>
          <w:rFonts w:hint="eastAsia"/>
          <w:b/>
          <w:noProof/>
          <w:sz w:val="24"/>
        </w:rPr>
        <w:t>RAN WG4</w:t>
      </w:r>
      <w:r w:rsidRPr="00486B85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t>R4-19</w:t>
      </w:r>
      <w:r w:rsidR="006137C9">
        <w:rPr>
          <w:b/>
          <w:i/>
          <w:noProof/>
          <w:sz w:val="28"/>
          <w:lang w:eastAsia="zh-CN"/>
        </w:rPr>
        <w:t>0</w:t>
      </w:r>
      <w:r w:rsidR="00B8526A">
        <w:rPr>
          <w:b/>
          <w:i/>
          <w:noProof/>
          <w:sz w:val="28"/>
          <w:lang w:eastAsia="zh-CN"/>
        </w:rPr>
        <w:t>4</w:t>
      </w:r>
      <w:r w:rsidR="00937CE3">
        <w:rPr>
          <w:b/>
          <w:i/>
          <w:noProof/>
          <w:sz w:val="28"/>
          <w:lang w:eastAsia="zh-CN"/>
        </w:rPr>
        <w:t>8</w:t>
      </w:r>
      <w:bookmarkStart w:id="0" w:name="_GoBack"/>
      <w:bookmarkEnd w:id="0"/>
      <w:r w:rsidR="00CF338C">
        <w:rPr>
          <w:b/>
          <w:i/>
          <w:noProof/>
          <w:sz w:val="28"/>
          <w:lang w:eastAsia="zh-CN"/>
        </w:rPr>
        <w:t>4</w:t>
      </w:r>
      <w:r w:rsidR="00B8526A">
        <w:rPr>
          <w:b/>
          <w:i/>
          <w:noProof/>
          <w:sz w:val="28"/>
          <w:lang w:eastAsia="zh-CN"/>
        </w:rPr>
        <w:t>2</w:t>
      </w:r>
    </w:p>
    <w:p w:rsidR="00C77A62" w:rsidRPr="00272F6E" w:rsidRDefault="005236F2" w:rsidP="005236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Xi’An, China, April 8</w:t>
      </w:r>
      <w:r w:rsidRPr="0056520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A01C7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335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B644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C29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fldChar w:fldCharType="begin"/>
            </w:r>
            <w:r>
              <w:rPr>
                <w:b/>
                <w:noProof/>
                <w:sz w:val="32"/>
              </w:rPr>
              <w:instrText xml:space="preserve"> DOCPROPERTY  Version  \* MERGEFORMAT </w:instrText>
            </w:r>
            <w:r>
              <w:rPr>
                <w:b/>
                <w:noProof/>
                <w:sz w:val="32"/>
              </w:rPr>
              <w:fldChar w:fldCharType="separate"/>
            </w:r>
            <w:r w:rsidR="006E1744">
              <w:rPr>
                <w:b/>
                <w:noProof/>
                <w:sz w:val="32"/>
              </w:rPr>
              <w:t>15.</w:t>
            </w:r>
            <w:r w:rsidR="00B8526A">
              <w:rPr>
                <w:b/>
                <w:noProof/>
                <w:sz w:val="32"/>
              </w:rPr>
              <w:t>5</w:t>
            </w:r>
            <w:r w:rsidR="00513C65">
              <w:rPr>
                <w:b/>
                <w:noProof/>
                <w:sz w:val="32"/>
              </w:rPr>
              <w:t>.0</w:t>
            </w:r>
            <w:r>
              <w:rPr>
                <w:b/>
                <w:noProof/>
                <w:sz w:val="32"/>
              </w:rPr>
              <w:fldChar w:fldCharType="end"/>
            </w:r>
            <w:r w:rsidR="00513C65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C75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7A62" w:rsidRDefault="00EB6449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6E1744" w:rsidRPr="006E1744">
              <w:rPr>
                <w:noProof/>
              </w:rPr>
              <w:t>CR to TS 38.104 – PUSCH requirements with CP-OFDM for FR2</w:t>
            </w:r>
          </w:p>
        </w:tc>
      </w:tr>
      <w:tr w:rsidR="00C77A62" w:rsidTr="00547111">
        <w:tc>
          <w:tcPr>
            <w:tcW w:w="1843" w:type="dxa"/>
            <w:tcBorders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:rsidTr="00547111">
        <w:tc>
          <w:tcPr>
            <w:tcW w:w="1843" w:type="dxa"/>
            <w:tcBorders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:rsidTr="00547111">
        <w:tc>
          <w:tcPr>
            <w:tcW w:w="1843" w:type="dxa"/>
            <w:tcBorders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2A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FA3971">
              <w:t>4-08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A39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1744" w:rsidRDefault="0001291D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SNR requirement </w:t>
            </w:r>
            <w:r w:rsidR="006E1744">
              <w:rPr>
                <w:noProof/>
              </w:rPr>
              <w:t>for PUSCH FR2 with CP-OFDM</w:t>
            </w:r>
            <w:r w:rsidR="00E76B2F">
              <w:rPr>
                <w:noProof/>
              </w:rPr>
              <w:t xml:space="preserve"> </w:t>
            </w: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E1744" w:rsidRDefault="0001291D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SNR requirement for PUSCH FR2 with CP-OFDM tests based on </w:t>
            </w:r>
            <w:r w:rsidR="00FA3971">
              <w:rPr>
                <w:noProof/>
              </w:rPr>
              <w:t>simulation results</w:t>
            </w:r>
          </w:p>
          <w:p w:rsidR="00093388" w:rsidRDefault="00093388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PT-RS alternative</w:t>
            </w: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1744" w:rsidRDefault="006E1744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requirement for PUSCH can’t be verified</w:t>
            </w:r>
            <w:r w:rsidR="00AA70D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397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3971" w:rsidRDefault="00FA3971" w:rsidP="00FA39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3971" w:rsidRDefault="00FA3971" w:rsidP="00FA3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3971" w:rsidRDefault="00FA3971" w:rsidP="00FA3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A3971" w:rsidRDefault="00FA3971" w:rsidP="00FA39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A3971" w:rsidRDefault="00FA3971" w:rsidP="00FA3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38.141-2 </w:t>
            </w:r>
          </w:p>
        </w:tc>
      </w:tr>
      <w:tr w:rsidR="00FA397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3971" w:rsidRDefault="00FA3971" w:rsidP="00FA39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3971" w:rsidRDefault="00FA3971" w:rsidP="00FA3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3971" w:rsidRDefault="00FA3971" w:rsidP="00FA3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A3971" w:rsidRDefault="00FA3971" w:rsidP="00FA39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A3971" w:rsidRDefault="00FA3971" w:rsidP="00FA3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397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3971" w:rsidRDefault="00FA3971" w:rsidP="00FA39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3971" w:rsidRDefault="00FA3971" w:rsidP="00FA3971">
            <w:pPr>
              <w:pStyle w:val="CRCoverPage"/>
              <w:spacing w:after="0"/>
              <w:rPr>
                <w:noProof/>
              </w:rPr>
            </w:pPr>
          </w:p>
        </w:tc>
      </w:tr>
      <w:tr w:rsidR="00FA397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3971" w:rsidRDefault="00FA3971" w:rsidP="00FA3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3971" w:rsidRDefault="00FA3971" w:rsidP="00FA39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E302CA" w:rsidRDefault="00E302CA">
      <w:pPr>
        <w:rPr>
          <w:noProof/>
        </w:rPr>
      </w:pPr>
    </w:p>
    <w:p w:rsidR="00E302CA" w:rsidRDefault="00E302CA">
      <w:pPr>
        <w:rPr>
          <w:noProof/>
        </w:rPr>
      </w:pPr>
    </w:p>
    <w:p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:rsidR="00832AA4" w:rsidRDefault="00832AA4" w:rsidP="00832AA4">
      <w:pPr>
        <w:pStyle w:val="Heading4"/>
        <w:rPr>
          <w:rFonts w:eastAsiaTheme="minorEastAsia"/>
        </w:rPr>
      </w:pPr>
      <w:bookmarkStart w:id="3" w:name="_Toc535320856"/>
      <w:r>
        <w:rPr>
          <w:rFonts w:eastAsiaTheme="minorEastAsia"/>
        </w:rPr>
        <w:t>11.2.2.1</w:t>
      </w:r>
      <w:r>
        <w:rPr>
          <w:rFonts w:eastAsiaTheme="minorEastAsia"/>
        </w:rPr>
        <w:tab/>
        <w:t>Requirements for PUSCH with transform precoding disabled</w:t>
      </w:r>
      <w:bookmarkEnd w:id="3"/>
    </w:p>
    <w:p w:rsidR="00433EAA" w:rsidRPr="00433EAA" w:rsidRDefault="00832AA4" w:rsidP="00E34C34">
      <w:pPr>
        <w:pStyle w:val="Heading5"/>
        <w:rPr>
          <w:rFonts w:eastAsia="Malgun Gothic"/>
        </w:rPr>
      </w:pPr>
      <w:bookmarkStart w:id="4" w:name="_Toc535320857"/>
      <w:r>
        <w:rPr>
          <w:rFonts w:eastAsia="Malgun Gothic"/>
        </w:rPr>
        <w:t>11.2.2.1.1</w:t>
      </w:r>
      <w:r>
        <w:rPr>
          <w:rFonts w:eastAsia="Malgun Gothic"/>
        </w:rPr>
        <w:tab/>
        <w:t>General</w:t>
      </w:r>
      <w:bookmarkEnd w:id="4"/>
    </w:p>
    <w:p w:rsidR="00832AA4" w:rsidRDefault="00832AA4" w:rsidP="00832AA4">
      <w:pPr>
        <w:rPr>
          <w:rFonts w:eastAsiaTheme="minorEastAsia"/>
        </w:rPr>
      </w:pPr>
      <w:r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:rsidR="00832AA4" w:rsidRDefault="00832AA4" w:rsidP="00832AA4">
      <w:pPr>
        <w:pStyle w:val="TH"/>
      </w:pPr>
      <w:r>
        <w:t>Table 11.2.2.1</w:t>
      </w:r>
      <w:r>
        <w:rPr>
          <w:lang w:eastAsia="zh-CN"/>
        </w:rPr>
        <w:t>.1</w:t>
      </w:r>
      <w:r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4678"/>
        <w:gridCol w:w="2551"/>
      </w:tblGrid>
      <w:tr w:rsidR="00832AA4" w:rsidTr="00832AA4">
        <w:trPr>
          <w:jc w:val="center"/>
        </w:trPr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2AA4" w:rsidRDefault="00832AA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32AA4" w:rsidRDefault="00832AA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832AA4" w:rsidTr="00832AA4">
        <w:trPr>
          <w:jc w:val="center"/>
        </w:trPr>
        <w:tc>
          <w:tcPr>
            <w:tcW w:w="65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2AA4" w:rsidRDefault="00832AA4">
            <w:pPr>
              <w:pStyle w:val="TAL"/>
            </w:pPr>
            <w:r>
              <w:t>Transform precoding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Disabled</w:t>
            </w:r>
          </w:p>
        </w:tc>
      </w:tr>
      <w:tr w:rsidR="00832AA4" w:rsidRPr="00832AA4" w:rsidTr="00832AA4">
        <w:trPr>
          <w:jc w:val="center"/>
        </w:trPr>
        <w:tc>
          <w:tcPr>
            <w:tcW w:w="65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2AA4" w:rsidRDefault="00832AA4">
            <w:pPr>
              <w:pStyle w:val="TAL"/>
            </w:pPr>
            <w:r>
              <w:t>Uplink</w:t>
            </w:r>
            <w:r>
              <w:rPr>
                <w:lang w:eastAsia="zh-CN"/>
              </w:rPr>
              <w:t>-</w:t>
            </w:r>
            <w:r>
              <w:t>downlink allocation for TDD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32AA4" w:rsidRDefault="00832AA4">
            <w:pPr>
              <w:pStyle w:val="TAC"/>
            </w:pPr>
            <w:r>
              <w:t>60 kHz and 120kHz SCS:</w:t>
            </w:r>
          </w:p>
          <w:p w:rsidR="00832AA4" w:rsidRDefault="00832AA4">
            <w:pPr>
              <w:pStyle w:val="TAC"/>
            </w:pPr>
            <w:r>
              <w:t>3D1S1U, S=10D:2G:2U</w:t>
            </w:r>
          </w:p>
        </w:tc>
      </w:tr>
      <w:tr w:rsidR="00832AA4" w:rsidTr="00832AA4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2AA4" w:rsidRDefault="00832AA4">
            <w:pPr>
              <w:pStyle w:val="TAL"/>
            </w:pPr>
            <w:r>
              <w:t>HARQ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2AA4" w:rsidRDefault="00832AA4">
            <w:pPr>
              <w:pStyle w:val="TAL"/>
            </w:pPr>
            <w:r>
              <w:t>Maximum number of HARQ transmissions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832AA4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2AA4" w:rsidRDefault="00832AA4">
            <w:pPr>
              <w:pStyle w:val="TAL"/>
            </w:pPr>
            <w:r>
              <w:t>RV sequence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0, 2, 3, 1</w:t>
            </w:r>
          </w:p>
        </w:tc>
      </w:tr>
      <w:tr w:rsidR="00832AA4" w:rsidTr="00832AA4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2AA4" w:rsidRDefault="00832AA4">
            <w:pPr>
              <w:pStyle w:val="TAL"/>
            </w:pPr>
            <w:r>
              <w:t>DM</w:t>
            </w:r>
            <w:ins w:id="5" w:author="D. Everaere" w:date="2019-04-09T20:09:00Z">
              <w:r w:rsidR="003B304C">
                <w:t>-</w:t>
              </w:r>
            </w:ins>
            <w:r>
              <w:t>RS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2AA4" w:rsidRDefault="00832AA4">
            <w:pPr>
              <w:pStyle w:val="TAL"/>
            </w:pPr>
            <w:r>
              <w:t>DMRS configuration type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832AA4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2AA4" w:rsidRDefault="00832AA4">
            <w:pPr>
              <w:pStyle w:val="TAL"/>
            </w:pPr>
            <w:r>
              <w:rPr>
                <w:lang w:eastAsia="zh-CN"/>
              </w:rPr>
              <w:t>M</w:t>
            </w:r>
            <w:r>
              <w:t>aximum number of OFDM symbols for front loaded DMRS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832AA4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2AA4" w:rsidRDefault="00832AA4">
            <w:pPr>
              <w:pStyle w:val="TAL"/>
            </w:pPr>
            <w:r>
              <w:rPr>
                <w:lang w:eastAsia="zh-CN"/>
              </w:rPr>
              <w:t>Number of additional DM</w:t>
            </w:r>
            <w:ins w:id="6" w:author="D. Everaere" w:date="2019-04-09T20:09:00Z">
              <w:r w:rsidR="003B304C">
                <w:rPr>
                  <w:lang w:eastAsia="zh-CN"/>
                </w:rPr>
                <w:t>-</w:t>
              </w:r>
            </w:ins>
            <w:r>
              <w:rPr>
                <w:lang w:eastAsia="zh-CN"/>
              </w:rPr>
              <w:t>RS symbols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ins w:id="7" w:author="D. Everaere" w:date="2019-03-19T12:51:00Z">
              <w:r w:rsidR="00D153FB">
                <w:rPr>
                  <w:rFonts w:cs="Arial"/>
                </w:rPr>
                <w:t>, 1</w:t>
              </w:r>
            </w:ins>
          </w:p>
        </w:tc>
      </w:tr>
      <w:tr w:rsidR="00832AA4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2AA4" w:rsidRDefault="00832AA4">
            <w:pPr>
              <w:spacing w:after="0"/>
              <w:rPr>
                <w:rFonts w:ascii="Arial" w:hAnsi="Arial"/>
                <w:sz w:val="18"/>
              </w:rPr>
            </w:pPr>
            <w:bookmarkStart w:id="8" w:name="_Hlk526816956" w:colFirst="1" w:colLast="2"/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2AA4" w:rsidRDefault="00832AA4">
            <w:pPr>
              <w:pStyle w:val="TAL"/>
            </w:pPr>
            <w:r>
              <w:t>Number of DM</w:t>
            </w:r>
            <w:ins w:id="9" w:author="D. Everaere" w:date="2019-04-09T20:09:00Z">
              <w:r w:rsidR="003B304C">
                <w:t>-</w:t>
              </w:r>
            </w:ins>
            <w:r>
              <w:t>RS CDM group(s) without data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bookmarkEnd w:id="8"/>
      <w:tr w:rsidR="00832AA4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2AA4" w:rsidRDefault="00832AA4">
            <w:pPr>
              <w:pStyle w:val="TAL"/>
            </w:pPr>
            <w:r>
              <w:t>EPRE ratio of PUSCH to DM</w:t>
            </w:r>
            <w:ins w:id="10" w:author="D. Everaere" w:date="2019-04-09T20:09:00Z">
              <w:r w:rsidR="003B304C">
                <w:t>-</w:t>
              </w:r>
            </w:ins>
            <w:r>
              <w:t>RS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32AA4" w:rsidRDefault="00832AA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 dB</w:t>
            </w:r>
          </w:p>
        </w:tc>
      </w:tr>
      <w:tr w:rsidR="00832AA4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2AA4" w:rsidRDefault="00832AA4">
            <w:pPr>
              <w:pStyle w:val="TAL"/>
            </w:pPr>
            <w:r>
              <w:t>DM</w:t>
            </w:r>
            <w:ins w:id="11" w:author="D. Everaere" w:date="2019-04-09T20:09:00Z">
              <w:r w:rsidR="003B304C">
                <w:t>-</w:t>
              </w:r>
            </w:ins>
            <w:r>
              <w:t>RS port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{0}, {0, 1}</w:t>
            </w:r>
          </w:p>
        </w:tc>
      </w:tr>
      <w:tr w:rsidR="00832AA4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2AA4" w:rsidRDefault="00832AA4">
            <w:pPr>
              <w:pStyle w:val="TAL"/>
            </w:pPr>
            <w:r>
              <w:t>DM</w:t>
            </w:r>
            <w:ins w:id="12" w:author="D. Everaere" w:date="2019-04-09T20:09:00Z">
              <w:r w:rsidR="003B304C">
                <w:t>-</w:t>
              </w:r>
            </w:ins>
            <w:r>
              <w:t>RS sequence generation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/>
                <w:vertAlign w:val="subscript"/>
              </w:rPr>
              <w:t>ID</w:t>
            </w:r>
            <w:r>
              <w:rPr>
                <w:rFonts w:cs="Arial"/>
              </w:rPr>
              <w:t xml:space="preserve">=0, </w:t>
            </w:r>
            <w:proofErr w:type="spellStart"/>
            <w:r>
              <w:rPr>
                <w:rFonts w:cs="Arial"/>
              </w:rPr>
              <w:t>n</w:t>
            </w:r>
            <w:r>
              <w:rPr>
                <w:rFonts w:cs="Arial"/>
                <w:vertAlign w:val="subscript"/>
              </w:rPr>
              <w:t>SCID</w:t>
            </w:r>
            <w:proofErr w:type="spellEnd"/>
            <w:r>
              <w:rPr>
                <w:rFonts w:cs="Arial"/>
              </w:rPr>
              <w:t xml:space="preserve"> =0</w:t>
            </w:r>
          </w:p>
        </w:tc>
      </w:tr>
      <w:tr w:rsidR="00832AA4" w:rsidTr="00832AA4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2AA4" w:rsidRDefault="00832AA4">
            <w:pPr>
              <w:pStyle w:val="TAL"/>
            </w:pPr>
            <w:r>
              <w:t>Time domain resource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2AA4" w:rsidRDefault="00832AA4">
            <w:pPr>
              <w:pStyle w:val="TAL"/>
            </w:pPr>
            <w:r>
              <w:rPr>
                <w:rFonts w:eastAsia="Batang"/>
              </w:rPr>
              <w:t>PUSCH mapping type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</w:t>
            </w:r>
          </w:p>
        </w:tc>
      </w:tr>
      <w:tr w:rsidR="00832AA4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2AA4" w:rsidRDefault="00832AA4">
            <w:pPr>
              <w:pStyle w:val="TAL"/>
            </w:pPr>
            <w:r>
              <w:t>PUSCH starting symbol index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0 </w:t>
            </w:r>
          </w:p>
        </w:tc>
      </w:tr>
      <w:tr w:rsidR="00832AA4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2AA4" w:rsidRDefault="00832AA4">
            <w:pPr>
              <w:pStyle w:val="TAL"/>
            </w:pPr>
            <w:r>
              <w:t>PUSCH symbol length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 </w:t>
            </w:r>
          </w:p>
        </w:tc>
      </w:tr>
      <w:tr w:rsidR="00832AA4" w:rsidTr="00832AA4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2AA4" w:rsidRDefault="00832AA4">
            <w:pPr>
              <w:pStyle w:val="TAL"/>
            </w:pPr>
            <w:r>
              <w:t>Frequency domain resource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2AA4" w:rsidRDefault="00832AA4">
            <w:pPr>
              <w:pStyle w:val="TAL"/>
            </w:pPr>
            <w:r>
              <w:t>RB assignment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Full applicable test bandwidth</w:t>
            </w:r>
          </w:p>
        </w:tc>
      </w:tr>
      <w:tr w:rsidR="00832AA4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2AA4" w:rsidRDefault="00832AA4">
            <w:pPr>
              <w:pStyle w:val="TAL"/>
            </w:pPr>
            <w:r>
              <w:t>Frequency hopping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Disabled</w:t>
            </w:r>
          </w:p>
        </w:tc>
      </w:tr>
      <w:tr w:rsidR="00832AA4" w:rsidTr="00832AA4">
        <w:trPr>
          <w:jc w:val="center"/>
        </w:trPr>
        <w:tc>
          <w:tcPr>
            <w:tcW w:w="65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2AA4" w:rsidRDefault="00832AA4">
            <w:pPr>
              <w:pStyle w:val="TAL"/>
            </w:pPr>
            <w:r>
              <w:rPr>
                <w:rFonts w:eastAsia="Batang"/>
              </w:rPr>
              <w:t>TPMI index</w:t>
            </w:r>
            <w:r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832AA4" w:rsidTr="00832AA4">
        <w:trPr>
          <w:jc w:val="center"/>
        </w:trPr>
        <w:tc>
          <w:tcPr>
            <w:tcW w:w="65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2AA4" w:rsidRDefault="00832AA4">
            <w:pPr>
              <w:pStyle w:val="TAL"/>
            </w:pPr>
            <w:r>
              <w:t>Code block group based PUSCH transmission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Disabled</w:t>
            </w:r>
          </w:p>
        </w:tc>
      </w:tr>
      <w:tr w:rsidR="00832AA4" w:rsidTr="00832AA4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32AA4" w:rsidRDefault="00832A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PT</w:t>
            </w:r>
            <w:ins w:id="13" w:author="D. Everaere" w:date="2019-04-09T20:09:00Z">
              <w:r w:rsidR="003B304C">
                <w:rPr>
                  <w:lang w:eastAsia="zh-CN"/>
                </w:rPr>
                <w:t>-</w:t>
              </w:r>
            </w:ins>
            <w:r>
              <w:rPr>
                <w:lang w:eastAsia="zh-CN"/>
              </w:rPr>
              <w:t>RS configuration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2AA4" w:rsidRDefault="00832A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Frequency density (</w:t>
            </w:r>
            <w:r>
              <w:rPr>
                <w:i/>
                <w:lang w:eastAsia="zh-CN"/>
              </w:rPr>
              <w:t>K</w:t>
            </w:r>
            <w:r>
              <w:rPr>
                <w:i/>
                <w:vertAlign w:val="subscript"/>
                <w:lang w:eastAsia="zh-CN"/>
              </w:rPr>
              <w:t>PT-RS</w:t>
            </w:r>
            <w:r>
              <w:rPr>
                <w:lang w:eastAsia="zh-CN"/>
              </w:rPr>
              <w:t>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32AA4" w:rsidRDefault="00832AA4">
            <w:pPr>
              <w:pStyle w:val="TAC"/>
              <w:rPr>
                <w:rFonts w:cs="Arial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832AA4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32AA4" w:rsidRDefault="00832AA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32AA4" w:rsidRDefault="00832A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 density (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PT-RS</w:t>
            </w:r>
            <w:r>
              <w:rPr>
                <w:lang w:eastAsia="zh-CN"/>
              </w:rPr>
              <w:t>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A4" w:rsidRDefault="00832AA4">
            <w:pPr>
              <w:pStyle w:val="TAC"/>
              <w:rPr>
                <w:rFonts w:cs="Arial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</w:tbl>
    <w:p w:rsidR="00433EAA" w:rsidRDefault="00433EAA" w:rsidP="00832AA4"/>
    <w:p w:rsidR="00E34C34" w:rsidRPr="00E34C34" w:rsidDel="005C7465" w:rsidRDefault="00832AA4" w:rsidP="005C7465">
      <w:pPr>
        <w:pStyle w:val="Heading5"/>
        <w:rPr>
          <w:del w:id="14" w:author="D. Everaere" w:date="2019-03-16T21:36:00Z"/>
          <w:rFonts w:eastAsia="Malgun Gothic"/>
        </w:rPr>
      </w:pPr>
      <w:bookmarkStart w:id="15" w:name="_Toc535320858"/>
      <w:r>
        <w:rPr>
          <w:rFonts w:eastAsia="Malgun Gothic"/>
        </w:rPr>
        <w:t>11.2.2.1.2</w:t>
      </w:r>
      <w:r>
        <w:rPr>
          <w:rFonts w:eastAsia="Malgun Gothic"/>
        </w:rPr>
        <w:tab/>
        <w:t xml:space="preserve">Minimum </w:t>
      </w:r>
      <w:proofErr w:type="spellStart"/>
      <w:r>
        <w:rPr>
          <w:rFonts w:eastAsia="Malgun Gothic"/>
        </w:rPr>
        <w:t>requirements</w:t>
      </w:r>
      <w:bookmarkEnd w:id="15"/>
    </w:p>
    <w:p w:rsidR="00832AA4" w:rsidRDefault="00832AA4" w:rsidP="00832AA4">
      <w:pPr>
        <w:rPr>
          <w:rFonts w:eastAsiaTheme="minorEastAsia"/>
        </w:rPr>
      </w:pPr>
      <w:r>
        <w:t>The</w:t>
      </w:r>
      <w:proofErr w:type="spellEnd"/>
      <w:r>
        <w:t xml:space="preserve"> throughput shall be equal to or larger than the fraction of maximum throughput stated in the tables 11.2.2.1</w:t>
      </w:r>
      <w:r>
        <w:rPr>
          <w:lang w:eastAsia="zh-CN"/>
        </w:rPr>
        <w:t>.2</w:t>
      </w:r>
      <w:r>
        <w:t>-1 to 11.2.2</w:t>
      </w:r>
      <w:r>
        <w:rPr>
          <w:lang w:eastAsia="zh-CN"/>
        </w:rPr>
        <w:t>.1.2</w:t>
      </w:r>
      <w:r>
        <w:t>-5 at the given SNR</w:t>
      </w:r>
      <w:r>
        <w:rPr>
          <w:lang w:eastAsia="zh-CN"/>
        </w:rPr>
        <w:t xml:space="preserve"> for 1Tx and for 2Tx two-layer spatial multiplexing transmission</w:t>
      </w:r>
      <w:r>
        <w:t>.</w:t>
      </w:r>
    </w:p>
    <w:p w:rsidR="00832AA4" w:rsidDel="007F42EA" w:rsidRDefault="00832AA4" w:rsidP="00832AA4">
      <w:pPr>
        <w:pStyle w:val="TH"/>
        <w:rPr>
          <w:del w:id="16" w:author="Huawei" w:date="2019-04-12T09:20:00Z"/>
          <w:lang w:eastAsia="zh-CN"/>
        </w:rPr>
      </w:pPr>
      <w:del w:id="17" w:author="Huawei" w:date="2019-04-12T09:20:00Z">
        <w:r w:rsidDel="007F42EA">
          <w:delText>Table 11.2.2.1.2-1: Minimum requirements for PUSCH, 50 MHz channel bandwidth</w:delText>
        </w:r>
        <w:r w:rsidDel="007F42EA">
          <w:rPr>
            <w:lang w:eastAsia="zh-CN"/>
          </w:rPr>
          <w:delText>, 60 kHz SCS</w:delText>
        </w:r>
      </w:del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966"/>
        <w:gridCol w:w="1176"/>
        <w:gridCol w:w="1252"/>
        <w:gridCol w:w="957"/>
        <w:gridCol w:w="886"/>
        <w:gridCol w:w="1168"/>
      </w:tblGrid>
      <w:tr w:rsidR="001F7843" w:rsidDel="007F42EA" w:rsidTr="00227EF5">
        <w:trPr>
          <w:del w:id="18" w:author="Huawei" w:date="2019-04-12T09:20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843" w:rsidDel="007F42EA" w:rsidRDefault="001F7843">
            <w:pPr>
              <w:pStyle w:val="TAH"/>
              <w:rPr>
                <w:del w:id="19" w:author="Huawei" w:date="2019-04-12T09:20:00Z"/>
                <w:rFonts w:eastAsia="DengXian" w:cs="Arial"/>
              </w:rPr>
            </w:pPr>
            <w:del w:id="20" w:author="Huawei" w:date="2019-04-12T09:20:00Z">
              <w:r w:rsidDel="007F42EA">
                <w:rPr>
                  <w:rFonts w:cs="Arial"/>
                </w:rPr>
                <w:delText xml:space="preserve">Number of </w:delText>
              </w:r>
              <w:r w:rsidDel="007F42EA">
                <w:rPr>
                  <w:rFonts w:cs="Arial"/>
                  <w:lang w:eastAsia="zh-CN"/>
                </w:rPr>
                <w:delText>T</w:delText>
              </w:r>
              <w:r w:rsidDel="007F42EA">
                <w:rPr>
                  <w:rFonts w:cs="Arial"/>
                </w:rPr>
                <w:delText>X antennas</w:delText>
              </w:r>
            </w:del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843" w:rsidDel="007F42EA" w:rsidRDefault="001F7843">
            <w:pPr>
              <w:pStyle w:val="TAH"/>
              <w:rPr>
                <w:del w:id="21" w:author="Huawei" w:date="2019-04-12T09:20:00Z"/>
                <w:rFonts w:eastAsia="DengXian" w:cs="Arial"/>
              </w:rPr>
            </w:pPr>
            <w:del w:id="22" w:author="Huawei" w:date="2019-04-12T09:20:00Z">
              <w:r w:rsidDel="007F42EA">
                <w:rPr>
                  <w:rFonts w:cs="Arial"/>
                </w:rPr>
                <w:delText>Number of demodulation branches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843" w:rsidDel="007F42EA" w:rsidRDefault="001F7843">
            <w:pPr>
              <w:pStyle w:val="TAH"/>
              <w:rPr>
                <w:del w:id="23" w:author="Huawei" w:date="2019-04-12T09:20:00Z"/>
                <w:rFonts w:eastAsia="DengXian" w:cs="Arial"/>
              </w:rPr>
            </w:pPr>
            <w:del w:id="24" w:author="Huawei" w:date="2019-04-12T09:20:00Z">
              <w:r w:rsidDel="007F42EA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843" w:rsidDel="007F42EA" w:rsidRDefault="001F7843">
            <w:pPr>
              <w:pStyle w:val="TAH"/>
              <w:rPr>
                <w:del w:id="25" w:author="Huawei" w:date="2019-04-12T09:20:00Z"/>
                <w:rFonts w:eastAsia="DengXian" w:cs="Arial"/>
                <w:lang w:val="fr-FR"/>
              </w:rPr>
            </w:pPr>
            <w:del w:id="26" w:author="Huawei" w:date="2019-04-12T09:20:00Z">
              <w:r w:rsidDel="007F42EA">
                <w:rPr>
                  <w:rFonts w:cs="Arial"/>
                  <w:lang w:val="fr-FR"/>
                </w:rPr>
                <w:delText>Propagation conditions</w:delText>
              </w:r>
              <w:r w:rsidDel="007F42EA">
                <w:rPr>
                  <w:rFonts w:cs="Arial"/>
                  <w:lang w:val="fr-FR" w:eastAsia="zh-CN"/>
                </w:rPr>
                <w:delText xml:space="preserve"> </w:delText>
              </w:r>
              <w:r w:rsidDel="007F42EA">
                <w:rPr>
                  <w:rFonts w:cs="Arial"/>
                  <w:lang w:val="fr-FR"/>
                </w:rPr>
                <w:delText xml:space="preserve">and </w:delText>
              </w:r>
              <w:r w:rsidDel="007F42EA">
                <w:rPr>
                  <w:rFonts w:cs="Arial"/>
                  <w:lang w:val="fr-FR" w:eastAsia="zh-CN"/>
                </w:rPr>
                <w:delText>c</w:delText>
              </w:r>
              <w:r w:rsidDel="007F42EA">
                <w:rPr>
                  <w:rFonts w:cs="Arial"/>
                  <w:lang w:val="fr-FR"/>
                </w:rPr>
                <w:delText xml:space="preserve">orrelation </w:delText>
              </w:r>
              <w:r w:rsidDel="007F42EA">
                <w:rPr>
                  <w:rFonts w:cs="Arial"/>
                  <w:lang w:val="fr-FR" w:eastAsia="zh-CN"/>
                </w:rPr>
                <w:delText>m</w:delText>
              </w:r>
              <w:r w:rsidDel="007F42EA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843" w:rsidDel="007F42EA" w:rsidRDefault="001F7843">
            <w:pPr>
              <w:pStyle w:val="TAH"/>
              <w:rPr>
                <w:del w:id="27" w:author="Huawei" w:date="2019-04-12T09:20:00Z"/>
                <w:rFonts w:eastAsia="DengXian" w:cs="Arial"/>
              </w:rPr>
            </w:pPr>
            <w:del w:id="28" w:author="Huawei" w:date="2019-04-12T09:20:00Z">
              <w:r w:rsidDel="007F42EA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843" w:rsidDel="007F42EA" w:rsidRDefault="001F7843">
            <w:pPr>
              <w:pStyle w:val="TAH"/>
              <w:rPr>
                <w:del w:id="29" w:author="Huawei" w:date="2019-04-12T09:20:00Z"/>
                <w:rFonts w:eastAsia="DengXian" w:cs="Arial"/>
              </w:rPr>
            </w:pPr>
            <w:del w:id="30" w:author="Huawei" w:date="2019-04-12T09:20:00Z">
              <w:r w:rsidDel="007F42EA">
                <w:rPr>
                  <w:rFonts w:cs="Arial"/>
                </w:rPr>
                <w:delText>FRC</w:delText>
              </w:r>
              <w:r w:rsidDel="007F42EA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843" w:rsidDel="007F42EA" w:rsidRDefault="001F7843">
            <w:pPr>
              <w:pStyle w:val="TAH"/>
              <w:rPr>
                <w:del w:id="31" w:author="Huawei" w:date="2019-04-12T09:20:00Z"/>
                <w:rFonts w:eastAsia="DengXian" w:cs="Arial"/>
              </w:rPr>
            </w:pPr>
            <w:del w:id="32" w:author="Huawei" w:date="2019-04-12T09:20:00Z">
              <w:r w:rsidDel="007F42EA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843" w:rsidDel="007F42EA" w:rsidRDefault="001F7843">
            <w:pPr>
              <w:pStyle w:val="TAH"/>
              <w:rPr>
                <w:del w:id="33" w:author="Huawei" w:date="2019-04-12T09:20:00Z"/>
                <w:rFonts w:cs="Arial"/>
              </w:rPr>
            </w:pPr>
            <w:ins w:id="34" w:author="D. Everaere" w:date="2019-03-19T13:11:00Z">
              <w:del w:id="35" w:author="Huawei" w:date="2019-04-12T09:20:00Z">
                <w:r w:rsidDel="007F42EA">
                  <w:rPr>
                    <w:rFonts w:cs="Arial"/>
                  </w:rPr>
                  <w:delText>PT</w:delText>
                </w:r>
              </w:del>
            </w:ins>
            <w:ins w:id="36" w:author="D. Everaere" w:date="2019-04-09T20:07:00Z">
              <w:del w:id="37" w:author="Huawei" w:date="2019-04-12T09:20:00Z">
                <w:r w:rsidR="00227EF5" w:rsidDel="007F42EA">
                  <w:rPr>
                    <w:rFonts w:cs="Arial"/>
                  </w:rPr>
                  <w:delText>-</w:delText>
                </w:r>
              </w:del>
            </w:ins>
            <w:ins w:id="38" w:author="D. Everaere" w:date="2019-03-19T13:11:00Z">
              <w:del w:id="39" w:author="Huawei" w:date="2019-04-12T09:20:00Z">
                <w:r w:rsidDel="007F42EA">
                  <w:rPr>
                    <w:rFonts w:cs="Arial"/>
                  </w:rPr>
                  <w:delText>RS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843" w:rsidDel="007F42EA" w:rsidRDefault="001F7843">
            <w:pPr>
              <w:pStyle w:val="TAH"/>
              <w:rPr>
                <w:del w:id="40" w:author="Huawei" w:date="2019-04-12T09:20:00Z"/>
                <w:rFonts w:eastAsia="DengXian" w:cs="Arial"/>
              </w:rPr>
            </w:pPr>
            <w:del w:id="41" w:author="Huawei" w:date="2019-04-12T09:20:00Z">
              <w:r w:rsidDel="007F42EA">
                <w:rPr>
                  <w:rFonts w:cs="Arial"/>
                </w:rPr>
                <w:delText>SNR</w:delText>
              </w:r>
            </w:del>
          </w:p>
          <w:p w:rsidR="001F7843" w:rsidDel="007F42EA" w:rsidRDefault="001F7843">
            <w:pPr>
              <w:pStyle w:val="TAH"/>
              <w:rPr>
                <w:del w:id="42" w:author="Huawei" w:date="2019-04-12T09:20:00Z"/>
                <w:rFonts w:eastAsia="DengXian" w:cs="Arial"/>
              </w:rPr>
            </w:pPr>
            <w:del w:id="43" w:author="Huawei" w:date="2019-04-12T09:20:00Z">
              <w:r w:rsidDel="007F42EA">
                <w:rPr>
                  <w:rFonts w:cs="Arial"/>
                </w:rPr>
                <w:delText>(dB)</w:delText>
              </w:r>
            </w:del>
          </w:p>
        </w:tc>
      </w:tr>
      <w:tr w:rsidR="00B5419E" w:rsidDel="007F42EA" w:rsidTr="00840C7F">
        <w:trPr>
          <w:trHeight w:val="105"/>
          <w:del w:id="44" w:author="Huawei" w:date="2019-04-12T09:20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19E" w:rsidDel="007F42EA" w:rsidRDefault="00B5419E">
            <w:pPr>
              <w:pStyle w:val="TAC"/>
              <w:rPr>
                <w:del w:id="45" w:author="Huawei" w:date="2019-04-12T09:20:00Z"/>
                <w:rFonts w:eastAsia="DengXian" w:cs="Times New Roman"/>
              </w:rPr>
            </w:pPr>
            <w:del w:id="46" w:author="Huawei" w:date="2019-04-12T09:20:00Z">
              <w:r w:rsidDel="007F42EA">
                <w:delText>1</w:delText>
              </w:r>
            </w:del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19E" w:rsidDel="007F42EA" w:rsidRDefault="00B5419E">
            <w:pPr>
              <w:pStyle w:val="TAC"/>
              <w:rPr>
                <w:del w:id="47" w:author="Huawei" w:date="2019-04-12T09:20:00Z"/>
                <w:rFonts w:eastAsia="DengXian"/>
              </w:rPr>
            </w:pPr>
            <w:del w:id="48" w:author="Huawei" w:date="2019-04-12T09:20:00Z">
              <w:r w:rsidDel="007F42EA">
                <w:delText>2</w:delText>
              </w:r>
            </w:del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19E" w:rsidDel="007F42EA" w:rsidRDefault="00B5419E">
            <w:pPr>
              <w:pStyle w:val="TAC"/>
              <w:rPr>
                <w:del w:id="49" w:author="Huawei" w:date="2019-04-12T09:20:00Z"/>
                <w:rFonts w:eastAsia="DengXian" w:cs="Arial"/>
              </w:rPr>
            </w:pPr>
            <w:del w:id="50" w:author="Huawei" w:date="2019-04-12T09:20:00Z">
              <w:r w:rsidDel="007F42EA">
                <w:rPr>
                  <w:rFonts w:cs="Arial"/>
                </w:rPr>
                <w:delText>Normal</w:delText>
              </w:r>
            </w:del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19E" w:rsidDel="007F42EA" w:rsidRDefault="00B5419E">
            <w:pPr>
              <w:pStyle w:val="TAC"/>
              <w:rPr>
                <w:del w:id="51" w:author="Huawei" w:date="2019-04-12T09:20:00Z"/>
                <w:rFonts w:eastAsia="DengXian" w:cs="Times New Roman"/>
              </w:rPr>
            </w:pPr>
            <w:del w:id="52" w:author="Huawei" w:date="2019-04-12T09:20:00Z">
              <w:r w:rsidDel="007F42EA">
                <w:delText>TDL</w:delText>
              </w:r>
              <w:r w:rsidDel="007F42EA">
                <w:rPr>
                  <w:lang w:eastAsia="zh-CN"/>
                </w:rPr>
                <w:delText>A30</w:delText>
              </w:r>
              <w:r w:rsidDel="007F42EA">
                <w:delText>-</w:delText>
              </w:r>
              <w:r w:rsidDel="007F42EA">
                <w:rPr>
                  <w:lang w:eastAsia="zh-CN"/>
                </w:rPr>
                <w:delText>3</w:delText>
              </w:r>
              <w:r w:rsidDel="007F42EA">
                <w:delText>00</w:delText>
              </w:r>
              <w:r w:rsidDel="007F42EA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19E" w:rsidDel="007F42EA" w:rsidRDefault="00B5419E">
            <w:pPr>
              <w:pStyle w:val="TAC"/>
              <w:rPr>
                <w:del w:id="53" w:author="Huawei" w:date="2019-04-12T09:20:00Z"/>
                <w:rFonts w:eastAsia="DengXian"/>
              </w:rPr>
            </w:pPr>
            <w:del w:id="54" w:author="Huawei" w:date="2019-04-12T09:20:00Z">
              <w:r w:rsidDel="007F42EA">
                <w:delText>70 %</w:delText>
              </w:r>
            </w:del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19E" w:rsidDel="007F42EA" w:rsidRDefault="00B5419E">
            <w:pPr>
              <w:pStyle w:val="TAC"/>
              <w:rPr>
                <w:del w:id="55" w:author="Huawei" w:date="2019-04-12T09:20:00Z"/>
                <w:rFonts w:eastAsia="DengXian"/>
              </w:rPr>
            </w:pPr>
            <w:del w:id="56" w:author="Huawei" w:date="2019-04-12T09:20:00Z">
              <w:r w:rsidDel="007F42EA">
                <w:delText>G-FR2-A3-1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19E" w:rsidDel="007F42EA" w:rsidRDefault="00B5419E">
            <w:pPr>
              <w:pStyle w:val="TAC"/>
              <w:rPr>
                <w:del w:id="57" w:author="Huawei" w:date="2019-04-12T09:20:00Z"/>
                <w:rFonts w:eastAsia="DengXian"/>
              </w:rPr>
            </w:pPr>
            <w:del w:id="58" w:author="Huawei" w:date="2019-04-12T09:20:00Z">
              <w:r w:rsidDel="007F42EA">
                <w:delText>1+0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9E" w:rsidDel="007F42EA" w:rsidRDefault="00B5419E">
            <w:pPr>
              <w:pStyle w:val="TAC"/>
              <w:rPr>
                <w:del w:id="59" w:author="Huawei" w:date="2019-04-12T09:20:00Z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>
            <w:pPr>
              <w:pStyle w:val="TAC"/>
              <w:rPr>
                <w:del w:id="60" w:author="Huawei" w:date="2019-04-12T09:20:00Z"/>
                <w:rFonts w:eastAsia="DengXian"/>
              </w:rPr>
            </w:pPr>
            <w:del w:id="61" w:author="Huawei" w:date="2019-04-12T09:20:00Z">
              <w:r w:rsidDel="007F42EA">
                <w:delText>[-1.1]</w:delText>
              </w:r>
            </w:del>
          </w:p>
        </w:tc>
      </w:tr>
      <w:tr w:rsidR="00B5419E" w:rsidDel="007F42EA" w:rsidTr="00227EF5">
        <w:trPr>
          <w:trHeight w:val="105"/>
          <w:ins w:id="62" w:author="D. Everaere" w:date="2019-03-21T21:42:00Z"/>
          <w:del w:id="63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64" w:author="D. Everaere" w:date="2019-03-21T21:42:00Z"/>
                <w:del w:id="65" w:author="Huawei" w:date="2019-04-12T09:20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66" w:author="D. Everaere" w:date="2019-03-21T21:42:00Z"/>
                <w:del w:id="67" w:author="Huawei" w:date="2019-04-12T09:20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68" w:author="D. Everaere" w:date="2019-03-21T21:42:00Z"/>
                <w:del w:id="69" w:author="Huawei" w:date="2019-04-12T09:20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70" w:author="D. Everaere" w:date="2019-03-21T21:42:00Z"/>
                <w:del w:id="71" w:author="Huawei" w:date="2019-04-12T09:20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72" w:author="D. Everaere" w:date="2019-03-21T21:42:00Z"/>
                <w:del w:id="73" w:author="Huawei" w:date="2019-04-12T09:20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74" w:author="D. Everaere" w:date="2019-03-21T21:42:00Z"/>
                <w:del w:id="75" w:author="Huawei" w:date="2019-04-12T09:20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76" w:author="D. Everaere" w:date="2019-03-21T21:42:00Z"/>
                <w:del w:id="77" w:author="Huawei" w:date="2019-04-12T09:20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9E" w:rsidDel="007F42EA" w:rsidRDefault="00B5419E" w:rsidP="00B5419E">
            <w:pPr>
              <w:pStyle w:val="TAC"/>
              <w:rPr>
                <w:ins w:id="78" w:author="D. Everaere" w:date="2019-03-21T21:42:00Z"/>
                <w:del w:id="79" w:author="Huawei" w:date="2019-04-12T09:20:00Z"/>
              </w:rPr>
            </w:pPr>
            <w:ins w:id="80" w:author="D. Everaere" w:date="2019-03-21T21:50:00Z">
              <w:del w:id="81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82" w:author="D. Everaere" w:date="2019-03-21T21:42:00Z"/>
                <w:del w:id="83" w:author="Huawei" w:date="2019-04-12T09:20:00Z"/>
              </w:rPr>
            </w:pPr>
            <w:ins w:id="84" w:author="D. Everaere" w:date="2019-03-21T21:50:00Z">
              <w:del w:id="85" w:author="Huawei" w:date="2019-04-12T09:20:00Z">
                <w:r w:rsidDel="007F42EA">
                  <w:delText>[</w:delText>
                </w:r>
              </w:del>
            </w:ins>
            <w:ins w:id="86" w:author="D. Everaere" w:date="2019-04-11T17:30:00Z">
              <w:del w:id="87" w:author="Huawei" w:date="2019-04-12T09:20:00Z">
                <w:r w:rsidR="003A4883" w:rsidDel="007F42EA">
                  <w:delText>-1.7</w:delText>
                </w:r>
              </w:del>
            </w:ins>
            <w:ins w:id="88" w:author="D. Everaere" w:date="2019-03-21T21:50:00Z">
              <w:del w:id="89" w:author="Huawei" w:date="2019-04-12T09:20:00Z">
                <w:r w:rsidDel="007F42EA">
                  <w:delText>]</w:delText>
                </w:r>
              </w:del>
            </w:ins>
          </w:p>
        </w:tc>
      </w:tr>
      <w:tr w:rsidR="00B5419E" w:rsidDel="007F42EA" w:rsidTr="00227EF5">
        <w:trPr>
          <w:trHeight w:val="105"/>
          <w:ins w:id="90" w:author="D. Everaere" w:date="2019-03-21T21:42:00Z"/>
          <w:del w:id="91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92" w:author="D. Everaere" w:date="2019-03-21T21:42:00Z"/>
                <w:del w:id="93" w:author="Huawei" w:date="2019-04-12T09:20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94" w:author="D. Everaere" w:date="2019-03-21T21:42:00Z"/>
                <w:del w:id="95" w:author="Huawei" w:date="2019-04-12T09:20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96" w:author="D. Everaere" w:date="2019-03-21T21:42:00Z"/>
                <w:del w:id="97" w:author="Huawei" w:date="2019-04-12T09:20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98" w:author="D. Everaere" w:date="2019-03-21T21:42:00Z"/>
                <w:del w:id="99" w:author="Huawei" w:date="2019-04-12T09:20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100" w:author="D. Everaere" w:date="2019-03-21T21:42:00Z"/>
                <w:del w:id="101" w:author="Huawei" w:date="2019-04-12T09:20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102" w:author="D. Everaere" w:date="2019-03-21T21:42:00Z"/>
                <w:del w:id="103" w:author="Huawei" w:date="2019-04-12T09:20:00Z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104" w:author="D. Everaere" w:date="2019-03-21T21:42:00Z"/>
                <w:del w:id="105" w:author="Huawei" w:date="2019-04-12T09:20:00Z"/>
              </w:rPr>
            </w:pPr>
            <w:ins w:id="106" w:author="D. Everaere" w:date="2019-03-21T21:49:00Z">
              <w:del w:id="107" w:author="Huawei" w:date="2019-04-12T09:20:00Z">
                <w:r w:rsidDel="007F42EA">
                  <w:delText>1+1</w:delText>
                </w:r>
              </w:del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9E" w:rsidDel="007F42EA" w:rsidRDefault="00B5419E" w:rsidP="00B5419E">
            <w:pPr>
              <w:pStyle w:val="TAC"/>
              <w:rPr>
                <w:ins w:id="108" w:author="D. Everaere" w:date="2019-03-21T21:42:00Z"/>
                <w:del w:id="109" w:author="Huawei" w:date="2019-04-12T09:20:00Z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110" w:author="D. Everaere" w:date="2019-03-21T21:42:00Z"/>
                <w:del w:id="111" w:author="Huawei" w:date="2019-04-12T09:20:00Z"/>
              </w:rPr>
            </w:pPr>
          </w:p>
        </w:tc>
      </w:tr>
      <w:tr w:rsidR="00B5419E" w:rsidDel="007F42EA" w:rsidTr="00227EF5">
        <w:trPr>
          <w:trHeight w:val="105"/>
          <w:ins w:id="112" w:author="D. Everaere" w:date="2019-03-21T21:42:00Z"/>
          <w:del w:id="113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114" w:author="D. Everaere" w:date="2019-03-21T21:42:00Z"/>
                <w:del w:id="115" w:author="Huawei" w:date="2019-04-12T09:20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116" w:author="D. Everaere" w:date="2019-03-21T21:42:00Z"/>
                <w:del w:id="117" w:author="Huawei" w:date="2019-04-12T09:20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118" w:author="D. Everaere" w:date="2019-03-21T21:42:00Z"/>
                <w:del w:id="119" w:author="Huawei" w:date="2019-04-12T09:20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120" w:author="D. Everaere" w:date="2019-03-21T21:42:00Z"/>
                <w:del w:id="121" w:author="Huawei" w:date="2019-04-12T09:20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122" w:author="D. Everaere" w:date="2019-03-21T21:42:00Z"/>
                <w:del w:id="123" w:author="Huawei" w:date="2019-04-12T09:20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124" w:author="D. Everaere" w:date="2019-03-21T21:42:00Z"/>
                <w:del w:id="125" w:author="Huawei" w:date="2019-04-12T09:20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126" w:author="D. Everaere" w:date="2019-03-21T21:42:00Z"/>
                <w:del w:id="127" w:author="Huawei" w:date="2019-04-12T09:20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9E" w:rsidDel="007F42EA" w:rsidRDefault="00B5419E" w:rsidP="00B5419E">
            <w:pPr>
              <w:pStyle w:val="TAC"/>
              <w:rPr>
                <w:ins w:id="128" w:author="D. Everaere" w:date="2019-03-21T21:42:00Z"/>
                <w:del w:id="129" w:author="Huawei" w:date="2019-04-12T09:20:00Z"/>
              </w:rPr>
            </w:pPr>
            <w:ins w:id="130" w:author="D. Everaere" w:date="2019-03-21T21:50:00Z">
              <w:del w:id="131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132" w:author="D. Everaere" w:date="2019-03-21T21:42:00Z"/>
                <w:del w:id="133" w:author="Huawei" w:date="2019-04-12T09:20:00Z"/>
              </w:rPr>
            </w:pPr>
            <w:ins w:id="134" w:author="D. Everaere" w:date="2019-03-21T21:50:00Z">
              <w:del w:id="135" w:author="Huawei" w:date="2019-04-12T09:20:00Z">
                <w:r w:rsidDel="007F42EA">
                  <w:delText>[</w:delText>
                </w:r>
              </w:del>
            </w:ins>
            <w:ins w:id="136" w:author="D. Everaere" w:date="2019-04-11T17:30:00Z">
              <w:del w:id="137" w:author="Huawei" w:date="2019-04-12T09:20:00Z">
                <w:r w:rsidR="003A4883" w:rsidDel="007F42EA">
                  <w:delText>-1.7</w:delText>
                </w:r>
              </w:del>
            </w:ins>
            <w:ins w:id="138" w:author="D. Everaere" w:date="2019-03-21T21:50:00Z">
              <w:del w:id="139" w:author="Huawei" w:date="2019-04-12T09:20:00Z">
                <w:r w:rsidDel="007F42EA">
                  <w:delText>]</w:delText>
                </w:r>
              </w:del>
            </w:ins>
          </w:p>
        </w:tc>
      </w:tr>
      <w:tr w:rsidR="00B5419E" w:rsidDel="007F42EA" w:rsidTr="00227EF5">
        <w:trPr>
          <w:trHeight w:val="105"/>
          <w:del w:id="140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19E" w:rsidDel="007F42EA" w:rsidRDefault="00B5419E" w:rsidP="00B5419E">
            <w:pPr>
              <w:spacing w:after="0"/>
              <w:rPr>
                <w:del w:id="141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19E" w:rsidDel="007F42EA" w:rsidRDefault="00B5419E" w:rsidP="00B5419E">
            <w:pPr>
              <w:spacing w:after="0"/>
              <w:rPr>
                <w:del w:id="142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19E" w:rsidDel="007F42EA" w:rsidRDefault="00B5419E" w:rsidP="00B5419E">
            <w:pPr>
              <w:pStyle w:val="TAC"/>
              <w:rPr>
                <w:del w:id="143" w:author="Huawei" w:date="2019-04-12T09:20:00Z"/>
                <w:rFonts w:eastAsia="DengXian" w:cs="Arial"/>
              </w:rPr>
            </w:pPr>
            <w:del w:id="144" w:author="Huawei" w:date="2019-04-12T09:20:00Z">
              <w:r w:rsidDel="007F42EA">
                <w:rPr>
                  <w:rFonts w:cs="Arial"/>
                </w:rPr>
                <w:delText>Normal</w:delText>
              </w:r>
            </w:del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19E" w:rsidDel="007F42EA" w:rsidRDefault="00B5419E" w:rsidP="00B5419E">
            <w:pPr>
              <w:pStyle w:val="TAC"/>
              <w:rPr>
                <w:del w:id="145" w:author="Huawei" w:date="2019-04-12T09:20:00Z"/>
                <w:rFonts w:eastAsia="DengXian" w:cs="Times New Roman"/>
              </w:rPr>
            </w:pPr>
            <w:del w:id="146" w:author="Huawei" w:date="2019-04-12T09:20:00Z">
              <w:r w:rsidDel="007F42EA">
                <w:delText>TDL</w:delText>
              </w:r>
              <w:r w:rsidDel="007F42EA">
                <w:rPr>
                  <w:lang w:eastAsia="zh-CN"/>
                </w:rPr>
                <w:delText>A30</w:delText>
              </w:r>
              <w:r w:rsidDel="007F42EA">
                <w:delText>-</w:delText>
              </w:r>
              <w:r w:rsidDel="007F42EA">
                <w:rPr>
                  <w:lang w:eastAsia="zh-CN"/>
                </w:rPr>
                <w:delText>3</w:delText>
              </w:r>
              <w:r w:rsidDel="007F42EA">
                <w:delText>00</w:delText>
              </w:r>
              <w:r w:rsidDel="007F42EA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19E" w:rsidDel="007F42EA" w:rsidRDefault="00B5419E" w:rsidP="00B5419E">
            <w:pPr>
              <w:pStyle w:val="TAC"/>
              <w:rPr>
                <w:del w:id="147" w:author="Huawei" w:date="2019-04-12T09:20:00Z"/>
                <w:rFonts w:eastAsia="DengXian"/>
              </w:rPr>
            </w:pPr>
            <w:del w:id="148" w:author="Huawei" w:date="2019-04-12T09:20:00Z">
              <w:r w:rsidDel="007F42EA">
                <w:delText>70 %</w:delText>
              </w:r>
            </w:del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19E" w:rsidDel="007F42EA" w:rsidRDefault="00B5419E" w:rsidP="00B5419E">
            <w:pPr>
              <w:pStyle w:val="TAC"/>
              <w:rPr>
                <w:del w:id="149" w:author="Huawei" w:date="2019-04-12T09:20:00Z"/>
                <w:rFonts w:eastAsia="DengXian"/>
              </w:rPr>
            </w:pPr>
            <w:del w:id="150" w:author="Huawei" w:date="2019-04-12T09:20:00Z">
              <w:r w:rsidDel="007F42EA">
                <w:delText>G-FR2-A4-1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19E" w:rsidDel="007F42EA" w:rsidRDefault="00B5419E" w:rsidP="00B5419E">
            <w:pPr>
              <w:pStyle w:val="TAC"/>
              <w:rPr>
                <w:del w:id="151" w:author="Huawei" w:date="2019-04-12T09:20:00Z"/>
                <w:rFonts w:eastAsia="DengXian"/>
              </w:rPr>
            </w:pPr>
            <w:del w:id="152" w:author="Huawei" w:date="2019-04-12T09:20:00Z">
              <w:r w:rsidDel="007F42EA">
                <w:delText>1+0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9E" w:rsidDel="007F42EA" w:rsidRDefault="00B5419E" w:rsidP="00B5419E">
            <w:pPr>
              <w:pStyle w:val="TAC"/>
              <w:rPr>
                <w:ins w:id="153" w:author="D. Everaere" w:date="2019-03-19T13:11:00Z"/>
                <w:del w:id="154" w:author="Huawei" w:date="2019-04-12T09:20:00Z"/>
              </w:rPr>
            </w:pPr>
            <w:ins w:id="155" w:author="D. Everaere" w:date="2019-03-19T13:12:00Z">
              <w:del w:id="156" w:author="Huawei" w:date="2019-04-12T09:20:00Z">
                <w:r w:rsidDel="007F42EA">
                  <w:delText>Yes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9E" w:rsidDel="007F42EA" w:rsidRDefault="00B5419E" w:rsidP="00B5419E">
            <w:pPr>
              <w:pStyle w:val="TAC"/>
              <w:rPr>
                <w:del w:id="157" w:author="Huawei" w:date="2019-04-12T09:20:00Z"/>
                <w:rFonts w:eastAsia="DengXian"/>
              </w:rPr>
            </w:pPr>
            <w:del w:id="158" w:author="Huawei" w:date="2019-04-12T09:20:00Z">
              <w:r w:rsidDel="007F42EA">
                <w:delText>[12.5</w:delText>
              </w:r>
            </w:del>
            <w:ins w:id="159" w:author="D. Everaere" w:date="2019-04-11T17:28:00Z">
              <w:del w:id="160" w:author="Huawei" w:date="2019-04-12T09:20:00Z">
                <w:r w:rsidR="003A4883" w:rsidDel="007F42EA">
                  <w:delText>0</w:delText>
                </w:r>
              </w:del>
            </w:ins>
            <w:del w:id="161" w:author="Huawei" w:date="2019-04-12T09:20:00Z">
              <w:r w:rsidDel="007F42EA">
                <w:delText>]</w:delText>
              </w:r>
            </w:del>
          </w:p>
        </w:tc>
      </w:tr>
      <w:tr w:rsidR="00B5419E" w:rsidDel="007F42EA" w:rsidTr="00227EF5">
        <w:trPr>
          <w:trHeight w:val="105"/>
          <w:ins w:id="162" w:author="D. Everaere" w:date="2019-03-21T21:42:00Z"/>
          <w:del w:id="163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spacing w:after="0"/>
              <w:rPr>
                <w:ins w:id="164" w:author="D. Everaere" w:date="2019-03-21T21:42:00Z"/>
                <w:del w:id="165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spacing w:after="0"/>
              <w:rPr>
                <w:ins w:id="166" w:author="D. Everaere" w:date="2019-03-21T21:42:00Z"/>
                <w:del w:id="167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168" w:author="D. Everaere" w:date="2019-03-21T21:42:00Z"/>
                <w:del w:id="169" w:author="Huawei" w:date="2019-04-12T09:20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170" w:author="D. Everaere" w:date="2019-03-21T21:42:00Z"/>
                <w:del w:id="171" w:author="Huawei" w:date="2019-04-12T09:20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172" w:author="D. Everaere" w:date="2019-03-21T21:42:00Z"/>
                <w:del w:id="173" w:author="Huawei" w:date="2019-04-12T09:20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174" w:author="D. Everaere" w:date="2019-03-21T21:42:00Z"/>
                <w:del w:id="175" w:author="Huawei" w:date="2019-04-12T09:20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176" w:author="D. Everaere" w:date="2019-03-21T21:42:00Z"/>
                <w:del w:id="177" w:author="Huawei" w:date="2019-04-12T09:20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9E" w:rsidDel="007F42EA" w:rsidRDefault="00B5419E" w:rsidP="00B5419E">
            <w:pPr>
              <w:pStyle w:val="TAC"/>
              <w:rPr>
                <w:ins w:id="178" w:author="D. Everaere" w:date="2019-03-21T21:42:00Z"/>
                <w:del w:id="179" w:author="Huawei" w:date="2019-04-12T09:20:00Z"/>
              </w:rPr>
            </w:pPr>
            <w:ins w:id="180" w:author="D. Everaere" w:date="2019-03-21T21:50:00Z">
              <w:del w:id="181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182" w:author="D. Everaere" w:date="2019-03-21T21:42:00Z"/>
                <w:del w:id="183" w:author="Huawei" w:date="2019-04-12T09:20:00Z"/>
              </w:rPr>
            </w:pPr>
            <w:ins w:id="184" w:author="D. Everaere" w:date="2019-03-21T21:51:00Z">
              <w:del w:id="185" w:author="Huawei" w:date="2019-04-12T09:20:00Z">
                <w:r w:rsidDel="007F42EA">
                  <w:delText>[</w:delText>
                </w:r>
              </w:del>
            </w:ins>
            <w:ins w:id="186" w:author="D. Everaere" w:date="2019-04-11T17:30:00Z">
              <w:del w:id="187" w:author="Huawei" w:date="2019-04-12T09:20:00Z">
                <w:r w:rsidR="003A4883" w:rsidDel="007F42EA">
                  <w:delText>11.8</w:delText>
                </w:r>
              </w:del>
            </w:ins>
            <w:ins w:id="188" w:author="D. Everaere" w:date="2019-03-21T21:51:00Z">
              <w:del w:id="189" w:author="Huawei" w:date="2019-04-12T09:20:00Z">
                <w:r w:rsidDel="007F42EA">
                  <w:delText>]</w:delText>
                </w:r>
              </w:del>
            </w:ins>
          </w:p>
        </w:tc>
      </w:tr>
      <w:tr w:rsidR="00B5419E" w:rsidDel="007F42EA" w:rsidTr="00227EF5">
        <w:trPr>
          <w:trHeight w:val="105"/>
          <w:ins w:id="190" w:author="D. Everaere" w:date="2019-03-21T21:43:00Z"/>
          <w:del w:id="191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spacing w:after="0"/>
              <w:rPr>
                <w:ins w:id="192" w:author="D. Everaere" w:date="2019-03-21T21:43:00Z"/>
                <w:del w:id="193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spacing w:after="0"/>
              <w:rPr>
                <w:ins w:id="194" w:author="D. Everaere" w:date="2019-03-21T21:43:00Z"/>
                <w:del w:id="195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196" w:author="D. Everaere" w:date="2019-03-21T21:43:00Z"/>
                <w:del w:id="197" w:author="Huawei" w:date="2019-04-12T09:20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198" w:author="D. Everaere" w:date="2019-03-21T21:43:00Z"/>
                <w:del w:id="199" w:author="Huawei" w:date="2019-04-12T09:20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200" w:author="D. Everaere" w:date="2019-03-21T21:43:00Z"/>
                <w:del w:id="201" w:author="Huawei" w:date="2019-04-12T09:20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202" w:author="D. Everaere" w:date="2019-03-21T21:43:00Z"/>
                <w:del w:id="203" w:author="Huawei" w:date="2019-04-12T09:20:00Z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204" w:author="D. Everaere" w:date="2019-03-21T21:43:00Z"/>
                <w:del w:id="205" w:author="Huawei" w:date="2019-04-12T09:20:00Z"/>
              </w:rPr>
            </w:pPr>
            <w:ins w:id="206" w:author="D. Everaere" w:date="2019-03-21T21:49:00Z">
              <w:del w:id="207" w:author="Huawei" w:date="2019-04-12T09:20:00Z">
                <w:r w:rsidDel="007F42EA">
                  <w:delText>1+1</w:delText>
                </w:r>
              </w:del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9E" w:rsidDel="007F42EA" w:rsidRDefault="00B5419E" w:rsidP="00B5419E">
            <w:pPr>
              <w:pStyle w:val="TAC"/>
              <w:rPr>
                <w:ins w:id="208" w:author="D. Everaere" w:date="2019-03-21T21:43:00Z"/>
                <w:del w:id="209" w:author="Huawei" w:date="2019-04-12T09:20:00Z"/>
              </w:rPr>
            </w:pPr>
            <w:ins w:id="210" w:author="D. Everaere" w:date="2019-03-21T21:50:00Z">
              <w:del w:id="211" w:author="Huawei" w:date="2019-04-12T09:20:00Z">
                <w:r w:rsidDel="007F42EA">
                  <w:delText>Yes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212" w:author="D. Everaere" w:date="2019-03-21T21:43:00Z"/>
                <w:del w:id="213" w:author="Huawei" w:date="2019-04-12T09:20:00Z"/>
              </w:rPr>
            </w:pPr>
            <w:ins w:id="214" w:author="D. Everaere" w:date="2019-03-21T21:51:00Z">
              <w:del w:id="215" w:author="Huawei" w:date="2019-04-12T09:20:00Z">
                <w:r w:rsidDel="007F42EA">
                  <w:delText>[</w:delText>
                </w:r>
              </w:del>
            </w:ins>
            <w:ins w:id="216" w:author="D. Everaere" w:date="2019-04-11T17:28:00Z">
              <w:del w:id="217" w:author="Huawei" w:date="2019-04-12T09:20:00Z">
                <w:r w:rsidR="003A4883" w:rsidDel="007F42EA">
                  <w:delText>11.4</w:delText>
                </w:r>
              </w:del>
            </w:ins>
            <w:ins w:id="218" w:author="D. Everaere" w:date="2019-03-21T21:51:00Z">
              <w:del w:id="219" w:author="Huawei" w:date="2019-04-12T09:20:00Z">
                <w:r w:rsidDel="007F42EA">
                  <w:delText>]</w:delText>
                </w:r>
              </w:del>
            </w:ins>
          </w:p>
        </w:tc>
      </w:tr>
      <w:tr w:rsidR="00B5419E" w:rsidDel="007F42EA" w:rsidTr="00227EF5">
        <w:trPr>
          <w:trHeight w:val="105"/>
          <w:ins w:id="220" w:author="D. Everaere" w:date="2019-03-21T21:43:00Z"/>
          <w:del w:id="221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spacing w:after="0"/>
              <w:rPr>
                <w:ins w:id="222" w:author="D. Everaere" w:date="2019-03-21T21:43:00Z"/>
                <w:del w:id="223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spacing w:after="0"/>
              <w:rPr>
                <w:ins w:id="224" w:author="D. Everaere" w:date="2019-03-21T21:43:00Z"/>
                <w:del w:id="225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226" w:author="D. Everaere" w:date="2019-03-21T21:43:00Z"/>
                <w:del w:id="227" w:author="Huawei" w:date="2019-04-12T09:20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228" w:author="D. Everaere" w:date="2019-03-21T21:43:00Z"/>
                <w:del w:id="229" w:author="Huawei" w:date="2019-04-12T09:20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230" w:author="D. Everaere" w:date="2019-03-21T21:43:00Z"/>
                <w:del w:id="231" w:author="Huawei" w:date="2019-04-12T09:20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232" w:author="D. Everaere" w:date="2019-03-21T21:43:00Z"/>
                <w:del w:id="233" w:author="Huawei" w:date="2019-04-12T09:20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234" w:author="D. Everaere" w:date="2019-03-21T21:43:00Z"/>
                <w:del w:id="235" w:author="Huawei" w:date="2019-04-12T09:20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9E" w:rsidDel="007F42EA" w:rsidRDefault="00B5419E" w:rsidP="00B5419E">
            <w:pPr>
              <w:pStyle w:val="TAC"/>
              <w:rPr>
                <w:ins w:id="236" w:author="D. Everaere" w:date="2019-03-21T21:43:00Z"/>
                <w:del w:id="237" w:author="Huawei" w:date="2019-04-12T09:20:00Z"/>
              </w:rPr>
            </w:pPr>
            <w:ins w:id="238" w:author="D. Everaere" w:date="2019-03-21T21:50:00Z">
              <w:del w:id="239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240" w:author="D. Everaere" w:date="2019-03-21T21:43:00Z"/>
                <w:del w:id="241" w:author="Huawei" w:date="2019-04-12T09:20:00Z"/>
              </w:rPr>
            </w:pPr>
            <w:ins w:id="242" w:author="D. Everaere" w:date="2019-03-21T21:51:00Z">
              <w:del w:id="243" w:author="Huawei" w:date="2019-04-12T09:20:00Z">
                <w:r w:rsidDel="007F42EA">
                  <w:delText>[</w:delText>
                </w:r>
              </w:del>
            </w:ins>
            <w:ins w:id="244" w:author="D. Everaere" w:date="2019-04-11T17:30:00Z">
              <w:del w:id="245" w:author="Huawei" w:date="2019-04-12T09:20:00Z">
                <w:r w:rsidR="003A4883" w:rsidDel="007F42EA">
                  <w:delText>11.2</w:delText>
                </w:r>
              </w:del>
            </w:ins>
            <w:ins w:id="246" w:author="D. Everaere" w:date="2019-03-21T21:51:00Z">
              <w:del w:id="247" w:author="Huawei" w:date="2019-04-12T09:20:00Z">
                <w:r w:rsidDel="007F42EA">
                  <w:delText>]</w:delText>
                </w:r>
              </w:del>
            </w:ins>
          </w:p>
        </w:tc>
      </w:tr>
      <w:tr w:rsidR="00B5419E" w:rsidDel="007F42EA" w:rsidTr="00227EF5">
        <w:trPr>
          <w:trHeight w:val="105"/>
          <w:del w:id="248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19E" w:rsidDel="007F42EA" w:rsidRDefault="00B5419E" w:rsidP="00B5419E">
            <w:pPr>
              <w:spacing w:after="0"/>
              <w:rPr>
                <w:del w:id="249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19E" w:rsidDel="007F42EA" w:rsidRDefault="00B5419E" w:rsidP="00B5419E">
            <w:pPr>
              <w:spacing w:after="0"/>
              <w:rPr>
                <w:del w:id="250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19E" w:rsidDel="007F42EA" w:rsidRDefault="00B5419E" w:rsidP="00B5419E">
            <w:pPr>
              <w:pStyle w:val="TAC"/>
              <w:rPr>
                <w:del w:id="251" w:author="Huawei" w:date="2019-04-12T09:20:00Z"/>
                <w:rFonts w:eastAsia="DengXian" w:cs="Arial"/>
              </w:rPr>
            </w:pPr>
            <w:del w:id="252" w:author="Huawei" w:date="2019-04-12T09:20:00Z">
              <w:r w:rsidDel="007F42EA">
                <w:rPr>
                  <w:rFonts w:cs="Arial"/>
                </w:rPr>
                <w:delText>Normal</w:delText>
              </w:r>
            </w:del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19E" w:rsidDel="007F42EA" w:rsidRDefault="00B5419E" w:rsidP="00B5419E">
            <w:pPr>
              <w:pStyle w:val="TAC"/>
              <w:rPr>
                <w:del w:id="253" w:author="Huawei" w:date="2019-04-12T09:20:00Z"/>
                <w:rFonts w:eastAsia="DengXian" w:cs="Times New Roman"/>
              </w:rPr>
            </w:pPr>
            <w:del w:id="254" w:author="Huawei" w:date="2019-04-12T09:20:00Z">
              <w:r w:rsidDel="007F42EA">
                <w:delText>TDL</w:delText>
              </w:r>
              <w:r w:rsidDel="007F42EA">
                <w:rPr>
                  <w:lang w:eastAsia="zh-CN"/>
                </w:rPr>
                <w:delText>A30</w:delText>
              </w:r>
              <w:r w:rsidDel="007F42EA">
                <w:delText>-</w:delText>
              </w:r>
              <w:r w:rsidDel="007F42EA">
                <w:rPr>
                  <w:lang w:eastAsia="zh-CN"/>
                </w:rPr>
                <w:delText>75 Low</w:delText>
              </w:r>
            </w:del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19E" w:rsidDel="007F42EA" w:rsidRDefault="00B5419E" w:rsidP="00B5419E">
            <w:pPr>
              <w:pStyle w:val="TAC"/>
              <w:rPr>
                <w:del w:id="255" w:author="Huawei" w:date="2019-04-12T09:20:00Z"/>
                <w:rFonts w:eastAsia="DengXian"/>
              </w:rPr>
            </w:pPr>
            <w:del w:id="256" w:author="Huawei" w:date="2019-04-12T09:20:00Z">
              <w:r w:rsidDel="007F42EA">
                <w:delText>70 %</w:delText>
              </w:r>
            </w:del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19E" w:rsidDel="007F42EA" w:rsidRDefault="00B5419E" w:rsidP="00B5419E">
            <w:pPr>
              <w:pStyle w:val="TAC"/>
              <w:rPr>
                <w:del w:id="257" w:author="Huawei" w:date="2019-04-12T09:20:00Z"/>
                <w:rFonts w:eastAsia="DengXian"/>
              </w:rPr>
            </w:pPr>
            <w:del w:id="258" w:author="Huawei" w:date="2019-04-12T09:20:00Z">
              <w:r w:rsidDel="007F42EA">
                <w:delText>G-FR2-A5-1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19E" w:rsidDel="007F42EA" w:rsidRDefault="00B5419E" w:rsidP="00B5419E">
            <w:pPr>
              <w:pStyle w:val="TAC"/>
              <w:rPr>
                <w:del w:id="259" w:author="Huawei" w:date="2019-04-12T09:20:00Z"/>
                <w:rFonts w:eastAsia="DengXian"/>
              </w:rPr>
            </w:pPr>
            <w:del w:id="260" w:author="Huawei" w:date="2019-04-12T09:20:00Z">
              <w:r w:rsidDel="007F42EA">
                <w:delText>1+0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9E" w:rsidDel="007F42EA" w:rsidRDefault="00B5419E" w:rsidP="00B5419E">
            <w:pPr>
              <w:pStyle w:val="TAC"/>
              <w:rPr>
                <w:ins w:id="261" w:author="D. Everaere" w:date="2019-03-19T13:11:00Z"/>
                <w:del w:id="262" w:author="Huawei" w:date="2019-04-12T09:20:00Z"/>
              </w:rPr>
            </w:pPr>
            <w:ins w:id="263" w:author="D. Everaere" w:date="2019-03-19T13:12:00Z">
              <w:del w:id="264" w:author="Huawei" w:date="2019-04-12T09:20:00Z">
                <w:r w:rsidDel="007F42EA">
                  <w:delText>Yes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9E" w:rsidDel="007F42EA" w:rsidRDefault="00B5419E" w:rsidP="00B5419E">
            <w:pPr>
              <w:pStyle w:val="TAC"/>
              <w:rPr>
                <w:del w:id="265" w:author="Huawei" w:date="2019-04-12T09:20:00Z"/>
                <w:rFonts w:eastAsia="DengXian"/>
              </w:rPr>
            </w:pPr>
            <w:del w:id="266" w:author="Huawei" w:date="2019-04-12T09:20:00Z">
              <w:r w:rsidDel="007F42EA">
                <w:delText>[14.7</w:delText>
              </w:r>
            </w:del>
            <w:ins w:id="267" w:author="D. Everaere" w:date="2019-04-11T17:28:00Z">
              <w:del w:id="268" w:author="Huawei" w:date="2019-04-12T09:20:00Z">
                <w:r w:rsidR="003A4883" w:rsidDel="007F42EA">
                  <w:delText>13.6</w:delText>
                </w:r>
              </w:del>
            </w:ins>
            <w:del w:id="269" w:author="Huawei" w:date="2019-04-12T09:20:00Z">
              <w:r w:rsidDel="007F42EA">
                <w:delText>]</w:delText>
              </w:r>
            </w:del>
          </w:p>
        </w:tc>
      </w:tr>
      <w:tr w:rsidR="00B5419E" w:rsidDel="007F42EA" w:rsidTr="00227EF5">
        <w:trPr>
          <w:trHeight w:val="105"/>
          <w:ins w:id="270" w:author="D. Everaere" w:date="2019-03-21T21:45:00Z"/>
          <w:del w:id="271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spacing w:after="0"/>
              <w:rPr>
                <w:ins w:id="272" w:author="D. Everaere" w:date="2019-03-21T21:45:00Z"/>
                <w:del w:id="273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spacing w:after="0"/>
              <w:rPr>
                <w:ins w:id="274" w:author="D. Everaere" w:date="2019-03-21T21:45:00Z"/>
                <w:del w:id="275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276" w:author="D. Everaere" w:date="2019-03-21T21:45:00Z"/>
                <w:del w:id="277" w:author="Huawei" w:date="2019-04-12T09:20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278" w:author="D. Everaere" w:date="2019-03-21T21:45:00Z"/>
                <w:del w:id="279" w:author="Huawei" w:date="2019-04-12T09:20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280" w:author="D. Everaere" w:date="2019-03-21T21:45:00Z"/>
                <w:del w:id="281" w:author="Huawei" w:date="2019-04-12T09:20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19E" w:rsidDel="007F42EA" w:rsidRDefault="00B5419E" w:rsidP="00B5419E">
            <w:pPr>
              <w:pStyle w:val="TAC"/>
              <w:rPr>
                <w:ins w:id="282" w:author="D. Everaere" w:date="2019-03-21T21:45:00Z"/>
                <w:del w:id="283" w:author="Huawei" w:date="2019-04-12T09:20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284" w:author="D. Everaere" w:date="2019-03-21T21:45:00Z"/>
                <w:del w:id="285" w:author="Huawei" w:date="2019-04-12T09:20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9E" w:rsidDel="007F42EA" w:rsidRDefault="00B5419E" w:rsidP="00B5419E">
            <w:pPr>
              <w:pStyle w:val="TAC"/>
              <w:rPr>
                <w:ins w:id="286" w:author="D. Everaere" w:date="2019-03-21T21:45:00Z"/>
                <w:del w:id="287" w:author="Huawei" w:date="2019-04-12T09:20:00Z"/>
              </w:rPr>
            </w:pPr>
            <w:ins w:id="288" w:author="D. Everaere" w:date="2019-03-21T21:50:00Z">
              <w:del w:id="289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290" w:author="D. Everaere" w:date="2019-03-21T21:45:00Z"/>
                <w:del w:id="291" w:author="Huawei" w:date="2019-04-12T09:20:00Z"/>
              </w:rPr>
            </w:pPr>
            <w:ins w:id="292" w:author="D. Everaere" w:date="2019-03-21T21:51:00Z">
              <w:del w:id="293" w:author="Huawei" w:date="2019-04-12T09:20:00Z">
                <w:r w:rsidDel="007F42EA">
                  <w:delText>[</w:delText>
                </w:r>
              </w:del>
            </w:ins>
            <w:ins w:id="294" w:author="D. Everaere" w:date="2019-04-11T17:30:00Z">
              <w:del w:id="295" w:author="Huawei" w:date="2019-04-12T09:20:00Z">
                <w:r w:rsidR="003A4883" w:rsidDel="007F42EA">
                  <w:delText>13</w:delText>
                </w:r>
              </w:del>
            </w:ins>
            <w:ins w:id="296" w:author="D. Everaere" w:date="2019-04-11T17:31:00Z">
              <w:del w:id="297" w:author="Huawei" w:date="2019-04-12T09:20:00Z">
                <w:r w:rsidR="003A4883" w:rsidDel="007F42EA">
                  <w:delText>.3</w:delText>
                </w:r>
              </w:del>
            </w:ins>
            <w:ins w:id="298" w:author="D. Everaere" w:date="2019-03-21T21:51:00Z">
              <w:del w:id="299" w:author="Huawei" w:date="2019-04-12T09:20:00Z">
                <w:r w:rsidDel="007F42EA">
                  <w:delText>]</w:delText>
                </w:r>
              </w:del>
            </w:ins>
          </w:p>
        </w:tc>
      </w:tr>
      <w:tr w:rsidR="00B5419E" w:rsidDel="007F42EA" w:rsidTr="00227EF5">
        <w:trPr>
          <w:trHeight w:val="105"/>
          <w:ins w:id="300" w:author="D. Everaere" w:date="2019-03-21T21:45:00Z"/>
          <w:del w:id="301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spacing w:after="0"/>
              <w:rPr>
                <w:ins w:id="302" w:author="D. Everaere" w:date="2019-03-21T21:45:00Z"/>
                <w:del w:id="303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spacing w:after="0"/>
              <w:rPr>
                <w:ins w:id="304" w:author="D. Everaere" w:date="2019-03-21T21:45:00Z"/>
                <w:del w:id="305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306" w:author="D. Everaere" w:date="2019-03-21T21:45:00Z"/>
                <w:del w:id="307" w:author="Huawei" w:date="2019-04-12T09:20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308" w:author="D. Everaere" w:date="2019-03-21T21:45:00Z"/>
                <w:del w:id="309" w:author="Huawei" w:date="2019-04-12T09:20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310" w:author="D. Everaere" w:date="2019-03-21T21:45:00Z"/>
                <w:del w:id="311" w:author="Huawei" w:date="2019-04-12T09:20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19E" w:rsidDel="007F42EA" w:rsidRDefault="00B5419E" w:rsidP="00B5419E">
            <w:pPr>
              <w:pStyle w:val="TAC"/>
              <w:rPr>
                <w:ins w:id="312" w:author="D. Everaere" w:date="2019-03-21T21:45:00Z"/>
                <w:del w:id="313" w:author="Huawei" w:date="2019-04-12T09:20:00Z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314" w:author="D. Everaere" w:date="2019-03-21T21:45:00Z"/>
                <w:del w:id="315" w:author="Huawei" w:date="2019-04-12T09:20:00Z"/>
              </w:rPr>
            </w:pPr>
            <w:ins w:id="316" w:author="D. Everaere" w:date="2019-03-21T21:50:00Z">
              <w:del w:id="317" w:author="Huawei" w:date="2019-04-12T09:20:00Z">
                <w:r w:rsidDel="007F42EA">
                  <w:delText>1+1</w:delText>
                </w:r>
              </w:del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9E" w:rsidDel="007F42EA" w:rsidRDefault="00B5419E" w:rsidP="00B5419E">
            <w:pPr>
              <w:pStyle w:val="TAC"/>
              <w:rPr>
                <w:ins w:id="318" w:author="D. Everaere" w:date="2019-03-21T21:45:00Z"/>
                <w:del w:id="319" w:author="Huawei" w:date="2019-04-12T09:20:00Z"/>
              </w:rPr>
            </w:pPr>
            <w:ins w:id="320" w:author="D. Everaere" w:date="2019-03-21T21:50:00Z">
              <w:del w:id="321" w:author="Huawei" w:date="2019-04-12T09:20:00Z">
                <w:r w:rsidDel="007F42EA">
                  <w:delText>Yes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322" w:author="D. Everaere" w:date="2019-03-21T21:45:00Z"/>
                <w:del w:id="323" w:author="Huawei" w:date="2019-04-12T09:20:00Z"/>
              </w:rPr>
            </w:pPr>
            <w:ins w:id="324" w:author="D. Everaere" w:date="2019-03-21T21:51:00Z">
              <w:del w:id="325" w:author="Huawei" w:date="2019-04-12T09:20:00Z">
                <w:r w:rsidDel="007F42EA">
                  <w:delText>[TBD]</w:delText>
                </w:r>
              </w:del>
            </w:ins>
          </w:p>
        </w:tc>
      </w:tr>
      <w:tr w:rsidR="00B5419E" w:rsidDel="007F42EA" w:rsidTr="00227EF5">
        <w:trPr>
          <w:trHeight w:val="105"/>
          <w:ins w:id="326" w:author="D. Everaere" w:date="2019-03-21T21:45:00Z"/>
          <w:del w:id="327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spacing w:after="0"/>
              <w:rPr>
                <w:ins w:id="328" w:author="D. Everaere" w:date="2019-03-21T21:45:00Z"/>
                <w:del w:id="329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spacing w:after="0"/>
              <w:rPr>
                <w:ins w:id="330" w:author="D. Everaere" w:date="2019-03-21T21:45:00Z"/>
                <w:del w:id="331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332" w:author="D. Everaere" w:date="2019-03-21T21:45:00Z"/>
                <w:del w:id="333" w:author="Huawei" w:date="2019-04-12T09:20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334" w:author="D. Everaere" w:date="2019-03-21T21:45:00Z"/>
                <w:del w:id="335" w:author="Huawei" w:date="2019-04-12T09:20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336" w:author="D. Everaere" w:date="2019-03-21T21:45:00Z"/>
                <w:del w:id="337" w:author="Huawei" w:date="2019-04-12T09:20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9E" w:rsidDel="007F42EA" w:rsidRDefault="00B5419E" w:rsidP="00B5419E">
            <w:pPr>
              <w:pStyle w:val="TAC"/>
              <w:rPr>
                <w:ins w:id="338" w:author="D. Everaere" w:date="2019-03-21T21:45:00Z"/>
                <w:del w:id="339" w:author="Huawei" w:date="2019-04-12T09:20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340" w:author="D. Everaere" w:date="2019-03-21T21:45:00Z"/>
                <w:del w:id="341" w:author="Huawei" w:date="2019-04-12T09:20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9E" w:rsidDel="007F42EA" w:rsidRDefault="00B5419E" w:rsidP="00B5419E">
            <w:pPr>
              <w:pStyle w:val="TAC"/>
              <w:rPr>
                <w:ins w:id="342" w:author="D. Everaere" w:date="2019-03-21T21:45:00Z"/>
                <w:del w:id="343" w:author="Huawei" w:date="2019-04-12T09:20:00Z"/>
              </w:rPr>
            </w:pPr>
            <w:ins w:id="344" w:author="D. Everaere" w:date="2019-03-21T21:50:00Z">
              <w:del w:id="345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346" w:author="D. Everaere" w:date="2019-03-21T21:45:00Z"/>
                <w:del w:id="347" w:author="Huawei" w:date="2019-04-12T09:20:00Z"/>
              </w:rPr>
            </w:pPr>
            <w:ins w:id="348" w:author="D. Everaere" w:date="2019-03-21T21:51:00Z">
              <w:del w:id="349" w:author="Huawei" w:date="2019-04-12T09:20:00Z">
                <w:r w:rsidDel="007F42EA">
                  <w:delText>[TBD]</w:delText>
                </w:r>
              </w:del>
            </w:ins>
          </w:p>
        </w:tc>
      </w:tr>
      <w:tr w:rsidR="00B5419E" w:rsidDel="007F42EA" w:rsidTr="00840C7F">
        <w:trPr>
          <w:trHeight w:val="105"/>
          <w:del w:id="350" w:author="Huawei" w:date="2019-04-12T09:20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19E" w:rsidDel="007F42EA" w:rsidRDefault="00B5419E" w:rsidP="00B5419E">
            <w:pPr>
              <w:pStyle w:val="TAC"/>
              <w:rPr>
                <w:del w:id="351" w:author="Huawei" w:date="2019-04-12T09:20:00Z"/>
                <w:rFonts w:eastAsia="DengXian"/>
              </w:rPr>
            </w:pPr>
            <w:del w:id="352" w:author="Huawei" w:date="2019-04-12T09:20:00Z">
              <w:r w:rsidDel="007F42EA">
                <w:lastRenderedPageBreak/>
                <w:delText>2</w:delText>
              </w:r>
            </w:del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19E" w:rsidDel="007F42EA" w:rsidRDefault="00B5419E" w:rsidP="00B5419E">
            <w:pPr>
              <w:spacing w:after="0"/>
              <w:rPr>
                <w:del w:id="353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19E" w:rsidDel="007F42EA" w:rsidRDefault="00B5419E" w:rsidP="00B5419E">
            <w:pPr>
              <w:pStyle w:val="TAC"/>
              <w:rPr>
                <w:del w:id="354" w:author="Huawei" w:date="2019-04-12T09:20:00Z"/>
                <w:rFonts w:eastAsia="DengXian" w:cs="Arial"/>
              </w:rPr>
            </w:pPr>
            <w:del w:id="355" w:author="Huawei" w:date="2019-04-12T09:20:00Z">
              <w:r w:rsidDel="007F42EA">
                <w:rPr>
                  <w:rFonts w:cs="Arial"/>
                </w:rPr>
                <w:delText>Normal</w:delText>
              </w:r>
            </w:del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19E" w:rsidDel="007F42EA" w:rsidRDefault="00B5419E" w:rsidP="00B5419E">
            <w:pPr>
              <w:pStyle w:val="TAC"/>
              <w:rPr>
                <w:del w:id="356" w:author="Huawei" w:date="2019-04-12T09:20:00Z"/>
                <w:rFonts w:eastAsia="DengXian" w:cs="Times New Roman"/>
              </w:rPr>
            </w:pPr>
            <w:del w:id="357" w:author="Huawei" w:date="2019-04-12T09:20:00Z">
              <w:r w:rsidDel="007F42EA">
                <w:delText>TDL</w:delText>
              </w:r>
              <w:r w:rsidDel="007F42EA">
                <w:rPr>
                  <w:lang w:eastAsia="zh-CN"/>
                </w:rPr>
                <w:delText>A30</w:delText>
              </w:r>
              <w:r w:rsidDel="007F42EA">
                <w:delText>-</w:delText>
              </w:r>
              <w:r w:rsidDel="007F42EA">
                <w:rPr>
                  <w:lang w:eastAsia="zh-CN"/>
                </w:rPr>
                <w:delText>3</w:delText>
              </w:r>
              <w:r w:rsidDel="007F42EA">
                <w:delText>00</w:delText>
              </w:r>
              <w:r w:rsidDel="007F42EA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19E" w:rsidDel="007F42EA" w:rsidRDefault="00B5419E" w:rsidP="00B5419E">
            <w:pPr>
              <w:pStyle w:val="TAC"/>
              <w:rPr>
                <w:del w:id="358" w:author="Huawei" w:date="2019-04-12T09:20:00Z"/>
                <w:rFonts w:eastAsia="DengXian"/>
              </w:rPr>
            </w:pPr>
            <w:del w:id="359" w:author="Huawei" w:date="2019-04-12T09:20:00Z">
              <w:r w:rsidDel="007F42EA">
                <w:delText>70 %</w:delText>
              </w:r>
            </w:del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19E" w:rsidDel="007F42EA" w:rsidRDefault="00B5419E" w:rsidP="00B5419E">
            <w:pPr>
              <w:pStyle w:val="TAC"/>
              <w:rPr>
                <w:del w:id="360" w:author="Huawei" w:date="2019-04-12T09:20:00Z"/>
                <w:rFonts w:eastAsia="DengXian"/>
              </w:rPr>
            </w:pPr>
            <w:del w:id="361" w:author="Huawei" w:date="2019-04-12T09:20:00Z">
              <w:r w:rsidDel="007F42EA">
                <w:delText>G-FR2-A3-6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19E" w:rsidDel="007F42EA" w:rsidRDefault="00B5419E" w:rsidP="00B5419E">
            <w:pPr>
              <w:pStyle w:val="TAC"/>
              <w:rPr>
                <w:del w:id="362" w:author="Huawei" w:date="2019-04-12T09:20:00Z"/>
                <w:rFonts w:eastAsia="DengXian"/>
              </w:rPr>
            </w:pPr>
            <w:del w:id="363" w:author="Huawei" w:date="2019-04-12T09:20:00Z">
              <w:r w:rsidDel="007F42EA">
                <w:delText>1+0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9E" w:rsidDel="007F42EA" w:rsidRDefault="00B5419E" w:rsidP="00B5419E">
            <w:pPr>
              <w:pStyle w:val="TAC"/>
              <w:rPr>
                <w:del w:id="364" w:author="Huawei" w:date="2019-04-12T09:20:00Z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del w:id="365" w:author="Huawei" w:date="2019-04-12T09:20:00Z"/>
                <w:rFonts w:eastAsia="DengXian"/>
              </w:rPr>
            </w:pPr>
            <w:del w:id="366" w:author="Huawei" w:date="2019-04-12T09:20:00Z">
              <w:r w:rsidDel="007F42EA">
                <w:delText>[2.6]</w:delText>
              </w:r>
            </w:del>
          </w:p>
        </w:tc>
      </w:tr>
      <w:tr w:rsidR="00B5419E" w:rsidDel="007F42EA" w:rsidTr="00227EF5">
        <w:trPr>
          <w:trHeight w:val="105"/>
          <w:ins w:id="367" w:author="D. Everaere" w:date="2019-03-21T21:43:00Z"/>
          <w:del w:id="368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369" w:author="D. Everaere" w:date="2019-03-21T21:43:00Z"/>
                <w:del w:id="370" w:author="Huawei" w:date="2019-04-12T09:20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spacing w:after="0"/>
              <w:rPr>
                <w:ins w:id="371" w:author="D. Everaere" w:date="2019-03-21T21:43:00Z"/>
                <w:del w:id="372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373" w:author="D. Everaere" w:date="2019-03-21T21:43:00Z"/>
                <w:del w:id="374" w:author="Huawei" w:date="2019-04-12T09:20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375" w:author="D. Everaere" w:date="2019-03-21T21:43:00Z"/>
                <w:del w:id="376" w:author="Huawei" w:date="2019-04-12T09:20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377" w:author="D. Everaere" w:date="2019-03-21T21:43:00Z"/>
                <w:del w:id="378" w:author="Huawei" w:date="2019-04-12T09:20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379" w:author="D. Everaere" w:date="2019-03-21T21:43:00Z"/>
                <w:del w:id="380" w:author="Huawei" w:date="2019-04-12T09:20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381" w:author="D. Everaere" w:date="2019-03-21T21:43:00Z"/>
                <w:del w:id="382" w:author="Huawei" w:date="2019-04-12T09:20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9E" w:rsidDel="007F42EA" w:rsidRDefault="00B5419E" w:rsidP="00B5419E">
            <w:pPr>
              <w:pStyle w:val="TAC"/>
              <w:rPr>
                <w:ins w:id="383" w:author="D. Everaere" w:date="2019-03-21T21:43:00Z"/>
                <w:del w:id="384" w:author="Huawei" w:date="2019-04-12T09:20:00Z"/>
              </w:rPr>
            </w:pPr>
            <w:ins w:id="385" w:author="D. Everaere" w:date="2019-03-21T21:50:00Z">
              <w:del w:id="386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387" w:author="D. Everaere" w:date="2019-03-21T21:43:00Z"/>
                <w:del w:id="388" w:author="Huawei" w:date="2019-04-12T09:20:00Z"/>
              </w:rPr>
            </w:pPr>
            <w:ins w:id="389" w:author="D. Everaere" w:date="2019-03-21T21:51:00Z">
              <w:del w:id="390" w:author="Huawei" w:date="2019-04-12T09:20:00Z">
                <w:r w:rsidDel="007F42EA">
                  <w:delText>[</w:delText>
                </w:r>
              </w:del>
            </w:ins>
            <w:ins w:id="391" w:author="D. Everaere" w:date="2019-04-11T17:53:00Z">
              <w:del w:id="392" w:author="Huawei" w:date="2019-04-12T09:20:00Z">
                <w:r w:rsidR="00033355" w:rsidDel="007F42EA">
                  <w:delText>1.9</w:delText>
                </w:r>
              </w:del>
            </w:ins>
            <w:ins w:id="393" w:author="D. Everaere" w:date="2019-03-21T21:51:00Z">
              <w:del w:id="394" w:author="Huawei" w:date="2019-04-12T09:20:00Z">
                <w:r w:rsidDel="007F42EA">
                  <w:delText>]</w:delText>
                </w:r>
              </w:del>
            </w:ins>
          </w:p>
        </w:tc>
      </w:tr>
      <w:tr w:rsidR="00B5419E" w:rsidDel="007F42EA" w:rsidTr="00227EF5">
        <w:trPr>
          <w:trHeight w:val="105"/>
          <w:ins w:id="395" w:author="D. Everaere" w:date="2019-03-21T21:43:00Z"/>
          <w:del w:id="396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397" w:author="D. Everaere" w:date="2019-03-21T21:43:00Z"/>
                <w:del w:id="398" w:author="Huawei" w:date="2019-04-12T09:20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spacing w:after="0"/>
              <w:rPr>
                <w:ins w:id="399" w:author="D. Everaere" w:date="2019-03-21T21:43:00Z"/>
                <w:del w:id="400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401" w:author="D. Everaere" w:date="2019-03-21T21:43:00Z"/>
                <w:del w:id="402" w:author="Huawei" w:date="2019-04-12T09:20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403" w:author="D. Everaere" w:date="2019-03-21T21:43:00Z"/>
                <w:del w:id="404" w:author="Huawei" w:date="2019-04-12T09:20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405" w:author="D. Everaere" w:date="2019-03-21T21:43:00Z"/>
                <w:del w:id="406" w:author="Huawei" w:date="2019-04-12T09:20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407" w:author="D. Everaere" w:date="2019-03-21T21:43:00Z"/>
                <w:del w:id="408" w:author="Huawei" w:date="2019-04-12T09:20:00Z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409" w:author="D. Everaere" w:date="2019-03-21T21:43:00Z"/>
                <w:del w:id="410" w:author="Huawei" w:date="2019-04-12T09:20:00Z"/>
              </w:rPr>
            </w:pPr>
            <w:ins w:id="411" w:author="D. Everaere" w:date="2019-03-21T21:50:00Z">
              <w:del w:id="412" w:author="Huawei" w:date="2019-04-12T09:20:00Z">
                <w:r w:rsidDel="007F42EA">
                  <w:delText>1+1</w:delText>
                </w:r>
              </w:del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9E" w:rsidDel="007F42EA" w:rsidRDefault="00B5419E" w:rsidP="00B5419E">
            <w:pPr>
              <w:pStyle w:val="TAC"/>
              <w:rPr>
                <w:ins w:id="413" w:author="D. Everaere" w:date="2019-03-21T21:43:00Z"/>
                <w:del w:id="414" w:author="Huawei" w:date="2019-04-12T09:20:00Z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415" w:author="D. Everaere" w:date="2019-03-21T21:43:00Z"/>
                <w:del w:id="416" w:author="Huawei" w:date="2019-04-12T09:20:00Z"/>
              </w:rPr>
            </w:pPr>
          </w:p>
        </w:tc>
      </w:tr>
      <w:tr w:rsidR="00B5419E" w:rsidDel="007F42EA" w:rsidTr="00227EF5">
        <w:trPr>
          <w:trHeight w:val="105"/>
          <w:ins w:id="417" w:author="D. Everaere" w:date="2019-03-21T21:43:00Z"/>
          <w:del w:id="418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419" w:author="D. Everaere" w:date="2019-03-21T21:43:00Z"/>
                <w:del w:id="420" w:author="Huawei" w:date="2019-04-12T09:20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spacing w:after="0"/>
              <w:rPr>
                <w:ins w:id="421" w:author="D. Everaere" w:date="2019-03-21T21:43:00Z"/>
                <w:del w:id="422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423" w:author="D. Everaere" w:date="2019-03-21T21:43:00Z"/>
                <w:del w:id="424" w:author="Huawei" w:date="2019-04-12T09:20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425" w:author="D. Everaere" w:date="2019-03-21T21:43:00Z"/>
                <w:del w:id="426" w:author="Huawei" w:date="2019-04-12T09:20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427" w:author="D. Everaere" w:date="2019-03-21T21:43:00Z"/>
                <w:del w:id="428" w:author="Huawei" w:date="2019-04-12T09:20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429" w:author="D. Everaere" w:date="2019-03-21T21:43:00Z"/>
                <w:del w:id="430" w:author="Huawei" w:date="2019-04-12T09:20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431" w:author="D. Everaere" w:date="2019-03-21T21:43:00Z"/>
                <w:del w:id="432" w:author="Huawei" w:date="2019-04-12T09:20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9E" w:rsidDel="007F42EA" w:rsidRDefault="00B5419E" w:rsidP="00B5419E">
            <w:pPr>
              <w:pStyle w:val="TAC"/>
              <w:rPr>
                <w:ins w:id="433" w:author="D. Everaere" w:date="2019-03-21T21:43:00Z"/>
                <w:del w:id="434" w:author="Huawei" w:date="2019-04-12T09:20:00Z"/>
              </w:rPr>
            </w:pPr>
            <w:ins w:id="435" w:author="D. Everaere" w:date="2019-03-21T21:50:00Z">
              <w:del w:id="436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437" w:author="D. Everaere" w:date="2019-03-21T21:43:00Z"/>
                <w:del w:id="438" w:author="Huawei" w:date="2019-04-12T09:20:00Z"/>
              </w:rPr>
            </w:pPr>
            <w:ins w:id="439" w:author="D. Everaere" w:date="2019-03-21T21:51:00Z">
              <w:del w:id="440" w:author="Huawei" w:date="2019-04-12T09:20:00Z">
                <w:r w:rsidDel="007F42EA">
                  <w:delText>[TBD]</w:delText>
                </w:r>
              </w:del>
            </w:ins>
          </w:p>
        </w:tc>
      </w:tr>
      <w:tr w:rsidR="00B5419E" w:rsidDel="007F42EA" w:rsidTr="00227EF5">
        <w:trPr>
          <w:trHeight w:val="105"/>
          <w:del w:id="441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19E" w:rsidDel="007F42EA" w:rsidRDefault="00B5419E" w:rsidP="00B5419E">
            <w:pPr>
              <w:spacing w:after="0"/>
              <w:rPr>
                <w:del w:id="442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19E" w:rsidDel="007F42EA" w:rsidRDefault="00B5419E" w:rsidP="00B5419E">
            <w:pPr>
              <w:spacing w:after="0"/>
              <w:rPr>
                <w:del w:id="443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19E" w:rsidDel="007F42EA" w:rsidRDefault="00B5419E" w:rsidP="00B5419E">
            <w:pPr>
              <w:pStyle w:val="TAC"/>
              <w:rPr>
                <w:del w:id="444" w:author="Huawei" w:date="2019-04-12T09:20:00Z"/>
                <w:rFonts w:eastAsia="DengXian" w:cs="Arial"/>
              </w:rPr>
            </w:pPr>
            <w:del w:id="445" w:author="Huawei" w:date="2019-04-12T09:20:00Z">
              <w:r w:rsidDel="007F42EA">
                <w:rPr>
                  <w:rFonts w:cs="Arial"/>
                </w:rPr>
                <w:delText>Normal</w:delText>
              </w:r>
            </w:del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19E" w:rsidDel="007F42EA" w:rsidRDefault="00B5419E" w:rsidP="00B5419E">
            <w:pPr>
              <w:pStyle w:val="TAC"/>
              <w:rPr>
                <w:del w:id="446" w:author="Huawei" w:date="2019-04-12T09:20:00Z"/>
                <w:rFonts w:eastAsia="DengXian" w:cs="Times New Roman"/>
              </w:rPr>
            </w:pPr>
            <w:del w:id="447" w:author="Huawei" w:date="2019-04-12T09:20:00Z">
              <w:r w:rsidDel="007F42EA">
                <w:delText>TDL</w:delText>
              </w:r>
              <w:r w:rsidDel="007F42EA">
                <w:rPr>
                  <w:lang w:eastAsia="zh-CN"/>
                </w:rPr>
                <w:delText>A30</w:delText>
              </w:r>
              <w:r w:rsidDel="007F42EA">
                <w:delText>-</w:delText>
              </w:r>
              <w:r w:rsidDel="007F42EA">
                <w:rPr>
                  <w:lang w:eastAsia="zh-CN"/>
                </w:rPr>
                <w:delText>3</w:delText>
              </w:r>
              <w:r w:rsidDel="007F42EA">
                <w:delText>00</w:delText>
              </w:r>
              <w:r w:rsidDel="007F42EA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19E" w:rsidDel="007F42EA" w:rsidRDefault="00B5419E" w:rsidP="00B5419E">
            <w:pPr>
              <w:pStyle w:val="TAC"/>
              <w:rPr>
                <w:del w:id="448" w:author="Huawei" w:date="2019-04-12T09:20:00Z"/>
                <w:rFonts w:eastAsia="DengXian"/>
              </w:rPr>
            </w:pPr>
            <w:del w:id="449" w:author="Huawei" w:date="2019-04-12T09:20:00Z">
              <w:r w:rsidDel="007F42EA">
                <w:delText>70 %</w:delText>
              </w:r>
            </w:del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19E" w:rsidDel="007F42EA" w:rsidRDefault="00B5419E" w:rsidP="00B5419E">
            <w:pPr>
              <w:pStyle w:val="TAC"/>
              <w:rPr>
                <w:del w:id="450" w:author="Huawei" w:date="2019-04-12T09:20:00Z"/>
                <w:rFonts w:eastAsia="DengXian"/>
              </w:rPr>
            </w:pPr>
            <w:del w:id="451" w:author="Huawei" w:date="2019-04-12T09:20:00Z">
              <w:r w:rsidDel="007F42EA">
                <w:delText>G-FR2-A4-6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19E" w:rsidDel="007F42EA" w:rsidRDefault="00B5419E" w:rsidP="00B5419E">
            <w:pPr>
              <w:pStyle w:val="TAC"/>
              <w:rPr>
                <w:del w:id="452" w:author="Huawei" w:date="2019-04-12T09:20:00Z"/>
                <w:rFonts w:eastAsia="DengXian"/>
              </w:rPr>
            </w:pPr>
            <w:del w:id="453" w:author="Huawei" w:date="2019-04-12T09:20:00Z">
              <w:r w:rsidDel="007F42EA">
                <w:delText>1+0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9E" w:rsidDel="007F42EA" w:rsidRDefault="00B5419E" w:rsidP="00B5419E">
            <w:pPr>
              <w:pStyle w:val="TAC"/>
              <w:rPr>
                <w:ins w:id="454" w:author="D. Everaere" w:date="2019-03-19T13:11:00Z"/>
                <w:del w:id="455" w:author="Huawei" w:date="2019-04-12T09:20:00Z"/>
              </w:rPr>
            </w:pPr>
            <w:ins w:id="456" w:author="D. Everaere" w:date="2019-03-19T13:12:00Z">
              <w:del w:id="457" w:author="Huawei" w:date="2019-04-12T09:20:00Z">
                <w:r w:rsidDel="007F42EA">
                  <w:delText>Yes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9E" w:rsidDel="007F42EA" w:rsidRDefault="00B5419E" w:rsidP="00B5419E">
            <w:pPr>
              <w:pStyle w:val="TAC"/>
              <w:rPr>
                <w:del w:id="458" w:author="Huawei" w:date="2019-04-12T09:20:00Z"/>
                <w:rFonts w:eastAsia="DengXian"/>
              </w:rPr>
            </w:pPr>
            <w:del w:id="459" w:author="Huawei" w:date="2019-04-12T09:20:00Z">
              <w:r w:rsidDel="007F42EA">
                <w:delText>[NA]</w:delText>
              </w:r>
            </w:del>
          </w:p>
        </w:tc>
      </w:tr>
      <w:tr w:rsidR="00B5419E" w:rsidDel="007F42EA" w:rsidTr="00227EF5">
        <w:trPr>
          <w:trHeight w:val="105"/>
          <w:ins w:id="460" w:author="D. Everaere" w:date="2019-03-21T21:43:00Z"/>
          <w:del w:id="461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spacing w:after="0"/>
              <w:rPr>
                <w:ins w:id="462" w:author="D. Everaere" w:date="2019-03-21T21:43:00Z"/>
                <w:del w:id="463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spacing w:after="0"/>
              <w:rPr>
                <w:ins w:id="464" w:author="D. Everaere" w:date="2019-03-21T21:43:00Z"/>
                <w:del w:id="465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466" w:author="D. Everaere" w:date="2019-03-21T21:43:00Z"/>
                <w:del w:id="467" w:author="Huawei" w:date="2019-04-12T09:20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468" w:author="D. Everaere" w:date="2019-03-21T21:43:00Z"/>
                <w:del w:id="469" w:author="Huawei" w:date="2019-04-12T09:20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470" w:author="D. Everaere" w:date="2019-03-21T21:43:00Z"/>
                <w:del w:id="471" w:author="Huawei" w:date="2019-04-12T09:20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472" w:author="D. Everaere" w:date="2019-03-21T21:43:00Z"/>
                <w:del w:id="473" w:author="Huawei" w:date="2019-04-12T09:20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474" w:author="D. Everaere" w:date="2019-03-21T21:43:00Z"/>
                <w:del w:id="475" w:author="Huawei" w:date="2019-04-12T09:20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9E" w:rsidDel="007F42EA" w:rsidRDefault="00B5419E" w:rsidP="00B5419E">
            <w:pPr>
              <w:pStyle w:val="TAC"/>
              <w:rPr>
                <w:ins w:id="476" w:author="D. Everaere" w:date="2019-03-21T21:43:00Z"/>
                <w:del w:id="477" w:author="Huawei" w:date="2019-04-12T09:20:00Z"/>
              </w:rPr>
            </w:pPr>
            <w:ins w:id="478" w:author="D. Everaere" w:date="2019-03-21T21:50:00Z">
              <w:del w:id="479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480" w:author="D. Everaere" w:date="2019-03-21T21:43:00Z"/>
                <w:del w:id="481" w:author="Huawei" w:date="2019-04-12T09:20:00Z"/>
              </w:rPr>
            </w:pPr>
            <w:ins w:id="482" w:author="D. Everaere" w:date="2019-03-21T21:51:00Z">
              <w:del w:id="483" w:author="Huawei" w:date="2019-04-12T09:20:00Z">
                <w:r w:rsidDel="007F42EA">
                  <w:delText>[TBD]</w:delText>
                </w:r>
              </w:del>
            </w:ins>
          </w:p>
        </w:tc>
      </w:tr>
      <w:tr w:rsidR="00B5419E" w:rsidDel="007F42EA" w:rsidTr="00227EF5">
        <w:trPr>
          <w:trHeight w:val="105"/>
          <w:ins w:id="484" w:author="D. Everaere" w:date="2019-03-21T21:43:00Z"/>
          <w:del w:id="485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spacing w:after="0"/>
              <w:rPr>
                <w:ins w:id="486" w:author="D. Everaere" w:date="2019-03-21T21:43:00Z"/>
                <w:del w:id="487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spacing w:after="0"/>
              <w:rPr>
                <w:ins w:id="488" w:author="D. Everaere" w:date="2019-03-21T21:43:00Z"/>
                <w:del w:id="489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490" w:author="D. Everaere" w:date="2019-03-21T21:43:00Z"/>
                <w:del w:id="491" w:author="Huawei" w:date="2019-04-12T09:20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492" w:author="D. Everaere" w:date="2019-03-21T21:43:00Z"/>
                <w:del w:id="493" w:author="Huawei" w:date="2019-04-12T09:20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494" w:author="D. Everaere" w:date="2019-03-21T21:43:00Z"/>
                <w:del w:id="495" w:author="Huawei" w:date="2019-04-12T09:20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496" w:author="D. Everaere" w:date="2019-03-21T21:43:00Z"/>
                <w:del w:id="497" w:author="Huawei" w:date="2019-04-12T09:20:00Z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498" w:author="D. Everaere" w:date="2019-03-21T21:43:00Z"/>
                <w:del w:id="499" w:author="Huawei" w:date="2019-04-12T09:20:00Z"/>
              </w:rPr>
            </w:pPr>
            <w:ins w:id="500" w:author="D. Everaere" w:date="2019-03-21T21:50:00Z">
              <w:del w:id="501" w:author="Huawei" w:date="2019-04-12T09:20:00Z">
                <w:r w:rsidDel="007F42EA">
                  <w:delText>1+1</w:delText>
                </w:r>
              </w:del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9E" w:rsidDel="007F42EA" w:rsidRDefault="00B5419E" w:rsidP="00B5419E">
            <w:pPr>
              <w:pStyle w:val="TAC"/>
              <w:rPr>
                <w:ins w:id="502" w:author="D. Everaere" w:date="2019-03-21T21:43:00Z"/>
                <w:del w:id="503" w:author="Huawei" w:date="2019-04-12T09:20:00Z"/>
              </w:rPr>
            </w:pPr>
            <w:ins w:id="504" w:author="D. Everaere" w:date="2019-03-21T21:50:00Z">
              <w:del w:id="505" w:author="Huawei" w:date="2019-04-12T09:20:00Z">
                <w:r w:rsidDel="007F42EA">
                  <w:delText>Yes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506" w:author="D. Everaere" w:date="2019-03-21T21:43:00Z"/>
                <w:del w:id="507" w:author="Huawei" w:date="2019-04-12T09:20:00Z"/>
              </w:rPr>
            </w:pPr>
            <w:ins w:id="508" w:author="D. Everaere" w:date="2019-03-21T21:51:00Z">
              <w:del w:id="509" w:author="Huawei" w:date="2019-04-12T09:20:00Z">
                <w:r w:rsidDel="007F42EA">
                  <w:delText>[</w:delText>
                </w:r>
              </w:del>
            </w:ins>
            <w:ins w:id="510" w:author="D. Everaere" w:date="2019-04-11T17:44:00Z">
              <w:del w:id="511" w:author="Huawei" w:date="2019-04-12T09:20:00Z">
                <w:r w:rsidR="007D428C" w:rsidDel="007F42EA">
                  <w:delText>19.8</w:delText>
                </w:r>
              </w:del>
            </w:ins>
            <w:ins w:id="512" w:author="D. Everaere" w:date="2019-03-21T21:51:00Z">
              <w:del w:id="513" w:author="Huawei" w:date="2019-04-12T09:20:00Z">
                <w:r w:rsidDel="007F42EA">
                  <w:delText>]</w:delText>
                </w:r>
              </w:del>
            </w:ins>
          </w:p>
        </w:tc>
      </w:tr>
      <w:tr w:rsidR="00B5419E" w:rsidDel="007F42EA" w:rsidTr="00227EF5">
        <w:trPr>
          <w:trHeight w:val="105"/>
          <w:ins w:id="514" w:author="D. Everaere" w:date="2019-03-21T21:43:00Z"/>
          <w:del w:id="515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spacing w:after="0"/>
              <w:rPr>
                <w:ins w:id="516" w:author="D. Everaere" w:date="2019-03-21T21:43:00Z"/>
                <w:del w:id="517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spacing w:after="0"/>
              <w:rPr>
                <w:ins w:id="518" w:author="D. Everaere" w:date="2019-03-21T21:43:00Z"/>
                <w:del w:id="519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520" w:author="D. Everaere" w:date="2019-03-21T21:43:00Z"/>
                <w:del w:id="521" w:author="Huawei" w:date="2019-04-12T09:20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522" w:author="D. Everaere" w:date="2019-03-21T21:43:00Z"/>
                <w:del w:id="523" w:author="Huawei" w:date="2019-04-12T09:20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524" w:author="D. Everaere" w:date="2019-03-21T21:43:00Z"/>
                <w:del w:id="525" w:author="Huawei" w:date="2019-04-12T09:20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526" w:author="D. Everaere" w:date="2019-03-21T21:43:00Z"/>
                <w:del w:id="527" w:author="Huawei" w:date="2019-04-12T09:20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528" w:author="D. Everaere" w:date="2019-03-21T21:43:00Z"/>
                <w:del w:id="529" w:author="Huawei" w:date="2019-04-12T09:20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9E" w:rsidDel="007F42EA" w:rsidRDefault="00B5419E" w:rsidP="00B5419E">
            <w:pPr>
              <w:pStyle w:val="TAC"/>
              <w:rPr>
                <w:ins w:id="530" w:author="D. Everaere" w:date="2019-03-21T21:43:00Z"/>
                <w:del w:id="531" w:author="Huawei" w:date="2019-04-12T09:20:00Z"/>
              </w:rPr>
            </w:pPr>
            <w:ins w:id="532" w:author="D. Everaere" w:date="2019-03-21T21:50:00Z">
              <w:del w:id="533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9E" w:rsidDel="007F42EA" w:rsidRDefault="00B5419E" w:rsidP="00B5419E">
            <w:pPr>
              <w:pStyle w:val="TAC"/>
              <w:rPr>
                <w:ins w:id="534" w:author="D. Everaere" w:date="2019-03-21T21:43:00Z"/>
                <w:del w:id="535" w:author="Huawei" w:date="2019-04-12T09:20:00Z"/>
              </w:rPr>
            </w:pPr>
            <w:ins w:id="536" w:author="D. Everaere" w:date="2019-03-21T21:51:00Z">
              <w:del w:id="537" w:author="Huawei" w:date="2019-04-12T09:20:00Z">
                <w:r w:rsidDel="007F42EA">
                  <w:delText>[</w:delText>
                </w:r>
              </w:del>
            </w:ins>
            <w:ins w:id="538" w:author="D. Everaere" w:date="2019-04-11T17:53:00Z">
              <w:del w:id="539" w:author="Huawei" w:date="2019-04-12T09:20:00Z">
                <w:r w:rsidR="00033355" w:rsidDel="007F42EA">
                  <w:delText>19.1</w:delText>
                </w:r>
              </w:del>
            </w:ins>
            <w:ins w:id="540" w:author="D. Everaere" w:date="2019-03-21T21:51:00Z">
              <w:del w:id="541" w:author="Huawei" w:date="2019-04-12T09:20:00Z">
                <w:r w:rsidDel="007F42EA">
                  <w:delText>]</w:delText>
                </w:r>
              </w:del>
            </w:ins>
          </w:p>
        </w:tc>
      </w:tr>
    </w:tbl>
    <w:p w:rsidR="00832AA4" w:rsidDel="007F42EA" w:rsidRDefault="00832AA4" w:rsidP="00832AA4">
      <w:pPr>
        <w:rPr>
          <w:del w:id="542" w:author="Huawei" w:date="2019-04-12T09:20:00Z"/>
        </w:rPr>
      </w:pPr>
    </w:p>
    <w:p w:rsidR="00832AA4" w:rsidDel="007F42EA" w:rsidRDefault="00832AA4" w:rsidP="00832AA4">
      <w:pPr>
        <w:pStyle w:val="TH"/>
        <w:rPr>
          <w:del w:id="543" w:author="Huawei" w:date="2019-04-12T09:20:00Z"/>
          <w:lang w:eastAsia="zh-CN"/>
        </w:rPr>
      </w:pPr>
      <w:del w:id="544" w:author="Huawei" w:date="2019-04-12T09:20:00Z">
        <w:r w:rsidDel="007F42EA">
          <w:delText>Table 11.2.2.1.2-2: Minimum requirements for PUSCH, 100 MHz channel bandwidth</w:delText>
        </w:r>
        <w:r w:rsidDel="007F42EA">
          <w:rPr>
            <w:lang w:eastAsia="zh-CN"/>
          </w:rPr>
          <w:delText>, 60 kHz SCS</w:delText>
        </w:r>
      </w:del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966"/>
        <w:gridCol w:w="1176"/>
        <w:gridCol w:w="1252"/>
        <w:gridCol w:w="957"/>
        <w:gridCol w:w="886"/>
        <w:gridCol w:w="1168"/>
      </w:tblGrid>
      <w:tr w:rsidR="00A152B3" w:rsidDel="007F42EA" w:rsidTr="00227EF5">
        <w:trPr>
          <w:del w:id="545" w:author="Huawei" w:date="2019-04-12T09:20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2B3" w:rsidDel="007F42EA" w:rsidRDefault="00A152B3">
            <w:pPr>
              <w:pStyle w:val="TAH"/>
              <w:rPr>
                <w:del w:id="546" w:author="Huawei" w:date="2019-04-12T09:20:00Z"/>
                <w:rFonts w:eastAsia="DengXian" w:cs="Arial"/>
              </w:rPr>
            </w:pPr>
            <w:del w:id="547" w:author="Huawei" w:date="2019-04-12T09:20:00Z">
              <w:r w:rsidDel="007F42EA">
                <w:rPr>
                  <w:rFonts w:cs="Arial"/>
                </w:rPr>
                <w:delText xml:space="preserve">Number of </w:delText>
              </w:r>
              <w:r w:rsidDel="007F42EA">
                <w:rPr>
                  <w:rFonts w:cs="Arial"/>
                  <w:lang w:eastAsia="zh-CN"/>
                </w:rPr>
                <w:delText>T</w:delText>
              </w:r>
              <w:r w:rsidDel="007F42EA">
                <w:rPr>
                  <w:rFonts w:cs="Arial"/>
                </w:rPr>
                <w:delText>X antennas</w:delText>
              </w:r>
            </w:del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2B3" w:rsidDel="007F42EA" w:rsidRDefault="00A152B3">
            <w:pPr>
              <w:pStyle w:val="TAH"/>
              <w:rPr>
                <w:del w:id="548" w:author="Huawei" w:date="2019-04-12T09:20:00Z"/>
                <w:rFonts w:eastAsia="DengXian" w:cs="Arial"/>
              </w:rPr>
            </w:pPr>
            <w:del w:id="549" w:author="Huawei" w:date="2019-04-12T09:20:00Z">
              <w:r w:rsidDel="007F42EA">
                <w:rPr>
                  <w:rFonts w:cs="Arial"/>
                </w:rPr>
                <w:delText>Number of demodulation branches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2B3" w:rsidDel="007F42EA" w:rsidRDefault="00A152B3">
            <w:pPr>
              <w:pStyle w:val="TAH"/>
              <w:rPr>
                <w:del w:id="550" w:author="Huawei" w:date="2019-04-12T09:20:00Z"/>
                <w:rFonts w:eastAsia="DengXian" w:cs="Arial"/>
              </w:rPr>
            </w:pPr>
            <w:del w:id="551" w:author="Huawei" w:date="2019-04-12T09:20:00Z">
              <w:r w:rsidDel="007F42EA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2B3" w:rsidDel="007F42EA" w:rsidRDefault="00A152B3">
            <w:pPr>
              <w:pStyle w:val="TAH"/>
              <w:rPr>
                <w:del w:id="552" w:author="Huawei" w:date="2019-04-12T09:20:00Z"/>
                <w:rFonts w:eastAsia="DengXian" w:cs="Arial"/>
                <w:lang w:val="fr-FR"/>
              </w:rPr>
            </w:pPr>
            <w:del w:id="553" w:author="Huawei" w:date="2019-04-12T09:20:00Z">
              <w:r w:rsidDel="007F42EA">
                <w:rPr>
                  <w:rFonts w:cs="Arial"/>
                  <w:lang w:val="fr-FR"/>
                </w:rPr>
                <w:delText>Propagation conditions</w:delText>
              </w:r>
              <w:r w:rsidDel="007F42EA">
                <w:rPr>
                  <w:rFonts w:cs="Arial"/>
                  <w:lang w:val="fr-FR" w:eastAsia="zh-CN"/>
                </w:rPr>
                <w:delText xml:space="preserve"> </w:delText>
              </w:r>
              <w:r w:rsidDel="007F42EA">
                <w:rPr>
                  <w:rFonts w:cs="Arial"/>
                  <w:lang w:val="fr-FR"/>
                </w:rPr>
                <w:delText xml:space="preserve">and </w:delText>
              </w:r>
              <w:r w:rsidDel="007F42EA">
                <w:rPr>
                  <w:rFonts w:cs="Arial"/>
                  <w:lang w:val="fr-FR" w:eastAsia="zh-CN"/>
                </w:rPr>
                <w:delText>c</w:delText>
              </w:r>
              <w:r w:rsidDel="007F42EA">
                <w:rPr>
                  <w:rFonts w:cs="Arial"/>
                  <w:lang w:val="fr-FR"/>
                </w:rPr>
                <w:delText xml:space="preserve">orrelation </w:delText>
              </w:r>
              <w:r w:rsidDel="007F42EA">
                <w:rPr>
                  <w:rFonts w:cs="Arial"/>
                  <w:lang w:val="fr-FR" w:eastAsia="zh-CN"/>
                </w:rPr>
                <w:delText>m</w:delText>
              </w:r>
              <w:r w:rsidDel="007F42EA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2B3" w:rsidDel="007F42EA" w:rsidRDefault="00A152B3">
            <w:pPr>
              <w:pStyle w:val="TAH"/>
              <w:rPr>
                <w:del w:id="554" w:author="Huawei" w:date="2019-04-12T09:20:00Z"/>
                <w:rFonts w:eastAsia="DengXian" w:cs="Arial"/>
              </w:rPr>
            </w:pPr>
            <w:del w:id="555" w:author="Huawei" w:date="2019-04-12T09:20:00Z">
              <w:r w:rsidDel="007F42EA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2B3" w:rsidDel="007F42EA" w:rsidRDefault="00A152B3">
            <w:pPr>
              <w:pStyle w:val="TAH"/>
              <w:rPr>
                <w:del w:id="556" w:author="Huawei" w:date="2019-04-12T09:20:00Z"/>
                <w:rFonts w:eastAsia="DengXian" w:cs="Arial"/>
              </w:rPr>
            </w:pPr>
            <w:del w:id="557" w:author="Huawei" w:date="2019-04-12T09:20:00Z">
              <w:r w:rsidDel="007F42EA">
                <w:rPr>
                  <w:rFonts w:cs="Arial"/>
                </w:rPr>
                <w:delText>FRC</w:delText>
              </w:r>
              <w:r w:rsidDel="007F42EA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2B3" w:rsidDel="007F42EA" w:rsidRDefault="00A152B3">
            <w:pPr>
              <w:pStyle w:val="TAH"/>
              <w:rPr>
                <w:del w:id="558" w:author="Huawei" w:date="2019-04-12T09:20:00Z"/>
                <w:rFonts w:eastAsia="DengXian" w:cs="Arial"/>
              </w:rPr>
            </w:pPr>
            <w:del w:id="559" w:author="Huawei" w:date="2019-04-12T09:20:00Z">
              <w:r w:rsidDel="007F42EA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B3" w:rsidDel="007F42EA" w:rsidRDefault="00A152B3">
            <w:pPr>
              <w:pStyle w:val="TAH"/>
              <w:rPr>
                <w:del w:id="560" w:author="Huawei" w:date="2019-04-12T09:20:00Z"/>
                <w:rFonts w:cs="Arial"/>
              </w:rPr>
            </w:pPr>
            <w:ins w:id="561" w:author="D. Everaere" w:date="2019-03-19T13:14:00Z">
              <w:del w:id="562" w:author="Huawei" w:date="2019-04-12T09:20:00Z">
                <w:r w:rsidDel="007F42EA">
                  <w:rPr>
                    <w:rFonts w:cs="Arial"/>
                  </w:rPr>
                  <w:delText>PT</w:delText>
                </w:r>
              </w:del>
            </w:ins>
            <w:ins w:id="563" w:author="D. Everaere" w:date="2019-04-09T20:07:00Z">
              <w:del w:id="564" w:author="Huawei" w:date="2019-04-12T09:20:00Z">
                <w:r w:rsidR="00227EF5" w:rsidDel="007F42EA">
                  <w:rPr>
                    <w:rFonts w:cs="Arial"/>
                  </w:rPr>
                  <w:delText>-</w:delText>
                </w:r>
              </w:del>
            </w:ins>
            <w:ins w:id="565" w:author="D. Everaere" w:date="2019-03-19T13:14:00Z">
              <w:del w:id="566" w:author="Huawei" w:date="2019-04-12T09:20:00Z">
                <w:r w:rsidDel="007F42EA">
                  <w:rPr>
                    <w:rFonts w:cs="Arial"/>
                  </w:rPr>
                  <w:delText>RS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2B3" w:rsidDel="007F42EA" w:rsidRDefault="00A152B3">
            <w:pPr>
              <w:pStyle w:val="TAH"/>
              <w:rPr>
                <w:del w:id="567" w:author="Huawei" w:date="2019-04-12T09:20:00Z"/>
                <w:rFonts w:eastAsia="DengXian" w:cs="Arial"/>
              </w:rPr>
            </w:pPr>
            <w:del w:id="568" w:author="Huawei" w:date="2019-04-12T09:20:00Z">
              <w:r w:rsidDel="007F42EA">
                <w:rPr>
                  <w:rFonts w:cs="Arial"/>
                </w:rPr>
                <w:delText>SNR</w:delText>
              </w:r>
            </w:del>
          </w:p>
          <w:p w:rsidR="00A152B3" w:rsidDel="007F42EA" w:rsidRDefault="00A152B3">
            <w:pPr>
              <w:pStyle w:val="TAH"/>
              <w:rPr>
                <w:del w:id="569" w:author="Huawei" w:date="2019-04-12T09:20:00Z"/>
                <w:rFonts w:eastAsia="DengXian" w:cs="Arial"/>
              </w:rPr>
            </w:pPr>
            <w:del w:id="570" w:author="Huawei" w:date="2019-04-12T09:20:00Z">
              <w:r w:rsidDel="007F42EA">
                <w:rPr>
                  <w:rFonts w:cs="Arial"/>
                </w:rPr>
                <w:delText>(dB)</w:delText>
              </w:r>
            </w:del>
          </w:p>
        </w:tc>
      </w:tr>
      <w:tr w:rsidR="0015103D" w:rsidDel="007F42EA" w:rsidTr="009C7C90">
        <w:trPr>
          <w:trHeight w:val="105"/>
          <w:del w:id="571" w:author="Huawei" w:date="2019-04-12T09:20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103D" w:rsidDel="007F42EA" w:rsidRDefault="0015103D" w:rsidP="00A152B3">
            <w:pPr>
              <w:pStyle w:val="TAC"/>
              <w:rPr>
                <w:del w:id="572" w:author="Huawei" w:date="2019-04-12T09:20:00Z"/>
                <w:rFonts w:eastAsia="DengXian" w:cs="Times New Roman"/>
              </w:rPr>
            </w:pPr>
            <w:del w:id="573" w:author="Huawei" w:date="2019-04-12T09:20:00Z">
              <w:r w:rsidDel="007F42EA">
                <w:delText>1</w:delText>
              </w:r>
            </w:del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103D" w:rsidDel="007F42EA" w:rsidRDefault="0015103D" w:rsidP="00A152B3">
            <w:pPr>
              <w:pStyle w:val="TAC"/>
              <w:rPr>
                <w:del w:id="574" w:author="Huawei" w:date="2019-04-12T09:20:00Z"/>
                <w:rFonts w:eastAsia="DengXian"/>
              </w:rPr>
            </w:pPr>
            <w:del w:id="575" w:author="Huawei" w:date="2019-04-12T09:20:00Z">
              <w:r w:rsidDel="007F42EA">
                <w:delText>2</w:delText>
              </w:r>
            </w:del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103D" w:rsidDel="007F42EA" w:rsidRDefault="0015103D" w:rsidP="00A152B3">
            <w:pPr>
              <w:pStyle w:val="TAC"/>
              <w:rPr>
                <w:del w:id="576" w:author="Huawei" w:date="2019-04-12T09:20:00Z"/>
                <w:rFonts w:eastAsia="DengXian" w:cs="Arial"/>
              </w:rPr>
            </w:pPr>
            <w:del w:id="577" w:author="Huawei" w:date="2019-04-12T09:20:00Z">
              <w:r w:rsidDel="007F42EA">
                <w:rPr>
                  <w:rFonts w:cs="Arial"/>
                </w:rPr>
                <w:delText>Normal</w:delText>
              </w:r>
            </w:del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103D" w:rsidDel="007F42EA" w:rsidRDefault="0015103D" w:rsidP="00A152B3">
            <w:pPr>
              <w:pStyle w:val="TAC"/>
              <w:rPr>
                <w:del w:id="578" w:author="Huawei" w:date="2019-04-12T09:20:00Z"/>
                <w:rFonts w:eastAsia="DengXian" w:cs="Times New Roman"/>
              </w:rPr>
            </w:pPr>
            <w:del w:id="579" w:author="Huawei" w:date="2019-04-12T09:20:00Z">
              <w:r w:rsidDel="007F42EA">
                <w:delText>TDL</w:delText>
              </w:r>
              <w:r w:rsidDel="007F42EA">
                <w:rPr>
                  <w:lang w:eastAsia="zh-CN"/>
                </w:rPr>
                <w:delText>A30</w:delText>
              </w:r>
              <w:r w:rsidDel="007F42EA">
                <w:delText>-</w:delText>
              </w:r>
              <w:r w:rsidDel="007F42EA">
                <w:rPr>
                  <w:lang w:eastAsia="zh-CN"/>
                </w:rPr>
                <w:delText>3</w:delText>
              </w:r>
              <w:r w:rsidDel="007F42EA">
                <w:delText>00</w:delText>
              </w:r>
              <w:r w:rsidDel="007F42EA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103D" w:rsidDel="007F42EA" w:rsidRDefault="0015103D" w:rsidP="00A152B3">
            <w:pPr>
              <w:pStyle w:val="TAC"/>
              <w:rPr>
                <w:del w:id="580" w:author="Huawei" w:date="2019-04-12T09:20:00Z"/>
                <w:rFonts w:eastAsia="DengXian"/>
              </w:rPr>
            </w:pPr>
            <w:del w:id="581" w:author="Huawei" w:date="2019-04-12T09:20:00Z">
              <w:r w:rsidDel="007F42EA">
                <w:delText>70 %</w:delText>
              </w:r>
            </w:del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103D" w:rsidDel="007F42EA" w:rsidRDefault="0015103D" w:rsidP="00A152B3">
            <w:pPr>
              <w:pStyle w:val="TAC"/>
              <w:rPr>
                <w:del w:id="582" w:author="Huawei" w:date="2019-04-12T09:20:00Z"/>
                <w:rFonts w:eastAsia="DengXian"/>
              </w:rPr>
            </w:pPr>
            <w:del w:id="583" w:author="Huawei" w:date="2019-04-12T09:20:00Z">
              <w:r w:rsidDel="007F42EA">
                <w:delText>G-FR2-A3-2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103D" w:rsidDel="007F42EA" w:rsidRDefault="0015103D" w:rsidP="00A152B3">
            <w:pPr>
              <w:pStyle w:val="TAC"/>
              <w:rPr>
                <w:del w:id="584" w:author="Huawei" w:date="2019-04-12T09:20:00Z"/>
                <w:rFonts w:eastAsia="DengXian"/>
              </w:rPr>
            </w:pPr>
            <w:del w:id="585" w:author="Huawei" w:date="2019-04-12T09:20:00Z">
              <w:r w:rsidDel="007F42EA">
                <w:delText>1+0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3D" w:rsidDel="007F42EA" w:rsidRDefault="0015103D" w:rsidP="00A152B3">
            <w:pPr>
              <w:pStyle w:val="TAC"/>
              <w:rPr>
                <w:del w:id="586" w:author="Huawei" w:date="2019-04-12T09:20:00Z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A152B3">
            <w:pPr>
              <w:pStyle w:val="TAC"/>
              <w:rPr>
                <w:del w:id="587" w:author="Huawei" w:date="2019-04-12T09:20:00Z"/>
                <w:rFonts w:eastAsia="DengXian"/>
              </w:rPr>
            </w:pPr>
            <w:del w:id="588" w:author="Huawei" w:date="2019-04-12T09:20:00Z">
              <w:r w:rsidDel="007F42EA">
                <w:delText>[-1.4]</w:delText>
              </w:r>
            </w:del>
          </w:p>
        </w:tc>
      </w:tr>
      <w:tr w:rsidR="0015103D" w:rsidDel="007F42EA" w:rsidTr="00227EF5">
        <w:trPr>
          <w:trHeight w:val="105"/>
          <w:ins w:id="589" w:author="D. Everaere" w:date="2019-03-21T21:51:00Z"/>
          <w:del w:id="590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A152B3">
            <w:pPr>
              <w:pStyle w:val="TAC"/>
              <w:rPr>
                <w:ins w:id="591" w:author="D. Everaere" w:date="2019-03-21T21:51:00Z"/>
                <w:del w:id="592" w:author="Huawei" w:date="2019-04-12T09:20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A152B3">
            <w:pPr>
              <w:pStyle w:val="TAC"/>
              <w:rPr>
                <w:ins w:id="593" w:author="D. Everaere" w:date="2019-03-21T21:51:00Z"/>
                <w:del w:id="594" w:author="Huawei" w:date="2019-04-12T09:20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A152B3">
            <w:pPr>
              <w:pStyle w:val="TAC"/>
              <w:rPr>
                <w:ins w:id="595" w:author="D. Everaere" w:date="2019-03-21T21:51:00Z"/>
                <w:del w:id="596" w:author="Huawei" w:date="2019-04-12T09:20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A152B3">
            <w:pPr>
              <w:pStyle w:val="TAC"/>
              <w:rPr>
                <w:ins w:id="597" w:author="D. Everaere" w:date="2019-03-21T21:51:00Z"/>
                <w:del w:id="598" w:author="Huawei" w:date="2019-04-12T09:20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A152B3">
            <w:pPr>
              <w:pStyle w:val="TAC"/>
              <w:rPr>
                <w:ins w:id="599" w:author="D. Everaere" w:date="2019-03-21T21:51:00Z"/>
                <w:del w:id="600" w:author="Huawei" w:date="2019-04-12T09:20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A152B3">
            <w:pPr>
              <w:pStyle w:val="TAC"/>
              <w:rPr>
                <w:ins w:id="601" w:author="D. Everaere" w:date="2019-03-21T21:51:00Z"/>
                <w:del w:id="602" w:author="Huawei" w:date="2019-04-12T09:20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A152B3">
            <w:pPr>
              <w:pStyle w:val="TAC"/>
              <w:rPr>
                <w:ins w:id="603" w:author="D. Everaere" w:date="2019-03-21T21:51:00Z"/>
                <w:del w:id="604" w:author="Huawei" w:date="2019-04-12T09:20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3D" w:rsidDel="007F42EA" w:rsidRDefault="0015103D" w:rsidP="00A152B3">
            <w:pPr>
              <w:pStyle w:val="TAC"/>
              <w:rPr>
                <w:ins w:id="605" w:author="D. Everaere" w:date="2019-03-21T21:51:00Z"/>
                <w:del w:id="606" w:author="Huawei" w:date="2019-04-12T09:20:00Z"/>
              </w:rPr>
            </w:pPr>
            <w:ins w:id="607" w:author="D. Everaere" w:date="2019-03-21T21:55:00Z">
              <w:del w:id="608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A152B3">
            <w:pPr>
              <w:pStyle w:val="TAC"/>
              <w:rPr>
                <w:ins w:id="609" w:author="D. Everaere" w:date="2019-03-21T21:51:00Z"/>
                <w:del w:id="610" w:author="Huawei" w:date="2019-04-12T09:20:00Z"/>
              </w:rPr>
            </w:pPr>
            <w:ins w:id="611" w:author="D. Everaere" w:date="2019-03-21T21:55:00Z">
              <w:del w:id="612" w:author="Huawei" w:date="2019-04-12T09:20:00Z">
                <w:r w:rsidDel="007F42EA">
                  <w:delText>[</w:delText>
                </w:r>
              </w:del>
            </w:ins>
            <w:ins w:id="613" w:author="D. Everaere" w:date="2019-04-11T17:18:00Z">
              <w:del w:id="614" w:author="Huawei" w:date="2019-04-12T09:20:00Z">
                <w:r w:rsidR="001D2202" w:rsidDel="007F42EA">
                  <w:delText>-1.9</w:delText>
                </w:r>
              </w:del>
            </w:ins>
            <w:ins w:id="615" w:author="D. Everaere" w:date="2019-03-21T21:55:00Z">
              <w:del w:id="616" w:author="Huawei" w:date="2019-04-12T09:20:00Z">
                <w:r w:rsidDel="007F42EA">
                  <w:delText>]</w:delText>
                </w:r>
              </w:del>
            </w:ins>
          </w:p>
        </w:tc>
      </w:tr>
      <w:tr w:rsidR="0015103D" w:rsidDel="007F42EA" w:rsidTr="00227EF5">
        <w:trPr>
          <w:trHeight w:val="105"/>
          <w:ins w:id="617" w:author="D. Everaere" w:date="2019-03-21T21:51:00Z"/>
          <w:del w:id="618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619" w:author="D. Everaere" w:date="2019-03-21T21:51:00Z"/>
                <w:del w:id="620" w:author="Huawei" w:date="2019-04-12T09:20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621" w:author="D. Everaere" w:date="2019-03-21T21:51:00Z"/>
                <w:del w:id="622" w:author="Huawei" w:date="2019-04-12T09:20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623" w:author="D. Everaere" w:date="2019-03-21T21:51:00Z"/>
                <w:del w:id="624" w:author="Huawei" w:date="2019-04-12T09:20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625" w:author="D. Everaere" w:date="2019-03-21T21:51:00Z"/>
                <w:del w:id="626" w:author="Huawei" w:date="2019-04-12T09:20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627" w:author="D. Everaere" w:date="2019-03-21T21:51:00Z"/>
                <w:del w:id="628" w:author="Huawei" w:date="2019-04-12T09:20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629" w:author="D. Everaere" w:date="2019-03-21T21:51:00Z"/>
                <w:del w:id="630" w:author="Huawei" w:date="2019-04-12T09:20:00Z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631" w:author="D. Everaere" w:date="2019-03-21T21:51:00Z"/>
                <w:del w:id="632" w:author="Huawei" w:date="2019-04-12T09:20:00Z"/>
              </w:rPr>
            </w:pPr>
            <w:ins w:id="633" w:author="D. Everaere" w:date="2019-03-21T21:55:00Z">
              <w:del w:id="634" w:author="Huawei" w:date="2019-04-12T09:20:00Z">
                <w:r w:rsidDel="007F42EA">
                  <w:delText>1+1</w:delText>
                </w:r>
              </w:del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3D" w:rsidDel="007F42EA" w:rsidRDefault="0015103D" w:rsidP="0015103D">
            <w:pPr>
              <w:pStyle w:val="TAC"/>
              <w:rPr>
                <w:ins w:id="635" w:author="D. Everaere" w:date="2019-03-21T21:51:00Z"/>
                <w:del w:id="636" w:author="Huawei" w:date="2019-04-12T09:20:00Z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637" w:author="D. Everaere" w:date="2019-03-21T21:51:00Z"/>
                <w:del w:id="638" w:author="Huawei" w:date="2019-04-12T09:20:00Z"/>
              </w:rPr>
            </w:pPr>
          </w:p>
        </w:tc>
      </w:tr>
      <w:tr w:rsidR="0015103D" w:rsidDel="007F42EA" w:rsidTr="00227EF5">
        <w:trPr>
          <w:trHeight w:val="105"/>
          <w:ins w:id="639" w:author="D. Everaere" w:date="2019-03-21T21:51:00Z"/>
          <w:del w:id="640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641" w:author="D. Everaere" w:date="2019-03-21T21:51:00Z"/>
                <w:del w:id="642" w:author="Huawei" w:date="2019-04-12T09:20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643" w:author="D. Everaere" w:date="2019-03-21T21:51:00Z"/>
                <w:del w:id="644" w:author="Huawei" w:date="2019-04-12T09:20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645" w:author="D. Everaere" w:date="2019-03-21T21:51:00Z"/>
                <w:del w:id="646" w:author="Huawei" w:date="2019-04-12T09:20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647" w:author="D. Everaere" w:date="2019-03-21T21:51:00Z"/>
                <w:del w:id="648" w:author="Huawei" w:date="2019-04-12T09:20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649" w:author="D. Everaere" w:date="2019-03-21T21:51:00Z"/>
                <w:del w:id="650" w:author="Huawei" w:date="2019-04-12T09:20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651" w:author="D. Everaere" w:date="2019-03-21T21:51:00Z"/>
                <w:del w:id="652" w:author="Huawei" w:date="2019-04-12T09:20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653" w:author="D. Everaere" w:date="2019-03-21T21:51:00Z"/>
                <w:del w:id="654" w:author="Huawei" w:date="2019-04-12T09:20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3D" w:rsidDel="007F42EA" w:rsidRDefault="0015103D" w:rsidP="0015103D">
            <w:pPr>
              <w:pStyle w:val="TAC"/>
              <w:rPr>
                <w:ins w:id="655" w:author="D. Everaere" w:date="2019-03-21T21:51:00Z"/>
                <w:del w:id="656" w:author="Huawei" w:date="2019-04-12T09:20:00Z"/>
              </w:rPr>
            </w:pPr>
            <w:ins w:id="657" w:author="D. Everaere" w:date="2019-03-21T21:55:00Z">
              <w:del w:id="658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659" w:author="D. Everaere" w:date="2019-03-21T21:51:00Z"/>
                <w:del w:id="660" w:author="Huawei" w:date="2019-04-12T09:20:00Z"/>
              </w:rPr>
            </w:pPr>
            <w:ins w:id="661" w:author="D. Everaere" w:date="2019-03-21T21:55:00Z">
              <w:del w:id="662" w:author="Huawei" w:date="2019-04-12T09:20:00Z">
                <w:r w:rsidDel="007F42EA">
                  <w:delText>[</w:delText>
                </w:r>
              </w:del>
            </w:ins>
            <w:ins w:id="663" w:author="D. Everaere" w:date="2019-04-11T17:20:00Z">
              <w:del w:id="664" w:author="Huawei" w:date="2019-04-12T09:20:00Z">
                <w:r w:rsidR="001D2202" w:rsidDel="007F42EA">
                  <w:delText>-1.8</w:delText>
                </w:r>
              </w:del>
            </w:ins>
            <w:ins w:id="665" w:author="D. Everaere" w:date="2019-03-21T21:55:00Z">
              <w:del w:id="666" w:author="Huawei" w:date="2019-04-12T09:20:00Z">
                <w:r w:rsidDel="007F42EA">
                  <w:delText>]</w:delText>
                </w:r>
              </w:del>
            </w:ins>
          </w:p>
        </w:tc>
      </w:tr>
      <w:tr w:rsidR="0015103D" w:rsidDel="007F42EA" w:rsidTr="00227EF5">
        <w:trPr>
          <w:trHeight w:val="105"/>
          <w:del w:id="667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103D" w:rsidDel="007F42EA" w:rsidRDefault="0015103D" w:rsidP="0015103D">
            <w:pPr>
              <w:spacing w:after="0"/>
              <w:rPr>
                <w:del w:id="668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103D" w:rsidDel="007F42EA" w:rsidRDefault="0015103D" w:rsidP="0015103D">
            <w:pPr>
              <w:spacing w:after="0"/>
              <w:rPr>
                <w:del w:id="669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103D" w:rsidDel="007F42EA" w:rsidRDefault="0015103D" w:rsidP="0015103D">
            <w:pPr>
              <w:pStyle w:val="TAC"/>
              <w:rPr>
                <w:del w:id="670" w:author="Huawei" w:date="2019-04-12T09:20:00Z"/>
                <w:rFonts w:eastAsia="DengXian" w:cs="Arial"/>
              </w:rPr>
            </w:pPr>
            <w:del w:id="671" w:author="Huawei" w:date="2019-04-12T09:20:00Z">
              <w:r w:rsidDel="007F42EA">
                <w:rPr>
                  <w:rFonts w:cs="Arial"/>
                </w:rPr>
                <w:delText>Normal</w:delText>
              </w:r>
            </w:del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103D" w:rsidDel="007F42EA" w:rsidRDefault="0015103D" w:rsidP="0015103D">
            <w:pPr>
              <w:pStyle w:val="TAC"/>
              <w:rPr>
                <w:del w:id="672" w:author="Huawei" w:date="2019-04-12T09:20:00Z"/>
                <w:rFonts w:eastAsia="DengXian" w:cs="Times New Roman"/>
              </w:rPr>
            </w:pPr>
            <w:del w:id="673" w:author="Huawei" w:date="2019-04-12T09:20:00Z">
              <w:r w:rsidDel="007F42EA">
                <w:delText>TDL</w:delText>
              </w:r>
              <w:r w:rsidDel="007F42EA">
                <w:rPr>
                  <w:lang w:eastAsia="zh-CN"/>
                </w:rPr>
                <w:delText>A30</w:delText>
              </w:r>
              <w:r w:rsidDel="007F42EA">
                <w:delText>-</w:delText>
              </w:r>
              <w:r w:rsidDel="007F42EA">
                <w:rPr>
                  <w:lang w:eastAsia="zh-CN"/>
                </w:rPr>
                <w:delText>3</w:delText>
              </w:r>
              <w:r w:rsidDel="007F42EA">
                <w:delText>00</w:delText>
              </w:r>
              <w:r w:rsidDel="007F42EA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103D" w:rsidDel="007F42EA" w:rsidRDefault="0015103D" w:rsidP="0015103D">
            <w:pPr>
              <w:pStyle w:val="TAC"/>
              <w:rPr>
                <w:del w:id="674" w:author="Huawei" w:date="2019-04-12T09:20:00Z"/>
                <w:rFonts w:eastAsia="DengXian"/>
              </w:rPr>
            </w:pPr>
            <w:del w:id="675" w:author="Huawei" w:date="2019-04-12T09:20:00Z">
              <w:r w:rsidDel="007F42EA">
                <w:delText>70 %</w:delText>
              </w:r>
            </w:del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103D" w:rsidDel="007F42EA" w:rsidRDefault="0015103D" w:rsidP="0015103D">
            <w:pPr>
              <w:pStyle w:val="TAC"/>
              <w:rPr>
                <w:del w:id="676" w:author="Huawei" w:date="2019-04-12T09:20:00Z"/>
                <w:rFonts w:eastAsia="DengXian"/>
              </w:rPr>
            </w:pPr>
            <w:del w:id="677" w:author="Huawei" w:date="2019-04-12T09:20:00Z">
              <w:r w:rsidDel="007F42EA">
                <w:delText>G-FR2-A4-2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103D" w:rsidDel="007F42EA" w:rsidRDefault="0015103D" w:rsidP="0015103D">
            <w:pPr>
              <w:pStyle w:val="TAC"/>
              <w:rPr>
                <w:del w:id="678" w:author="Huawei" w:date="2019-04-12T09:20:00Z"/>
                <w:rFonts w:eastAsia="DengXian"/>
              </w:rPr>
            </w:pPr>
            <w:del w:id="679" w:author="Huawei" w:date="2019-04-12T09:20:00Z">
              <w:r w:rsidDel="007F42EA">
                <w:delText>1+0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3D" w:rsidDel="007F42EA" w:rsidRDefault="0015103D" w:rsidP="0015103D">
            <w:pPr>
              <w:pStyle w:val="TAC"/>
              <w:rPr>
                <w:ins w:id="680" w:author="D. Everaere" w:date="2019-03-19T13:14:00Z"/>
                <w:del w:id="681" w:author="Huawei" w:date="2019-04-12T09:20:00Z"/>
              </w:rPr>
            </w:pPr>
            <w:ins w:id="682" w:author="D. Everaere" w:date="2019-03-19T13:14:00Z">
              <w:del w:id="683" w:author="Huawei" w:date="2019-04-12T09:20:00Z">
                <w:r w:rsidDel="007F42EA">
                  <w:delText>Yes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03D" w:rsidDel="007F42EA" w:rsidRDefault="0015103D" w:rsidP="0015103D">
            <w:pPr>
              <w:pStyle w:val="TAC"/>
              <w:rPr>
                <w:del w:id="684" w:author="Huawei" w:date="2019-04-12T09:20:00Z"/>
                <w:rFonts w:eastAsia="DengXian"/>
              </w:rPr>
            </w:pPr>
            <w:del w:id="685" w:author="Huawei" w:date="2019-04-12T09:20:00Z">
              <w:r w:rsidDel="007F42EA">
                <w:delText>[12.9</w:delText>
              </w:r>
            </w:del>
            <w:ins w:id="686" w:author="D. Everaere" w:date="2019-04-11T17:17:00Z">
              <w:del w:id="687" w:author="Huawei" w:date="2019-04-12T09:20:00Z">
                <w:r w:rsidR="002B06CD" w:rsidDel="007F42EA">
                  <w:delText>2</w:delText>
                </w:r>
              </w:del>
            </w:ins>
            <w:del w:id="688" w:author="Huawei" w:date="2019-04-12T09:20:00Z">
              <w:r w:rsidDel="007F42EA">
                <w:delText>]</w:delText>
              </w:r>
            </w:del>
          </w:p>
        </w:tc>
      </w:tr>
      <w:tr w:rsidR="0015103D" w:rsidDel="007F42EA" w:rsidTr="00227EF5">
        <w:trPr>
          <w:trHeight w:val="105"/>
          <w:ins w:id="689" w:author="D. Everaere" w:date="2019-03-21T21:52:00Z"/>
          <w:del w:id="690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spacing w:after="0"/>
              <w:rPr>
                <w:ins w:id="691" w:author="D. Everaere" w:date="2019-03-21T21:52:00Z"/>
                <w:del w:id="692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spacing w:after="0"/>
              <w:rPr>
                <w:ins w:id="693" w:author="D. Everaere" w:date="2019-03-21T21:52:00Z"/>
                <w:del w:id="694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695" w:author="D. Everaere" w:date="2019-03-21T21:52:00Z"/>
                <w:del w:id="696" w:author="Huawei" w:date="2019-04-12T09:20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697" w:author="D. Everaere" w:date="2019-03-21T21:52:00Z"/>
                <w:del w:id="698" w:author="Huawei" w:date="2019-04-12T09:20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699" w:author="D. Everaere" w:date="2019-03-21T21:52:00Z"/>
                <w:del w:id="700" w:author="Huawei" w:date="2019-04-12T09:20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701" w:author="D. Everaere" w:date="2019-03-21T21:52:00Z"/>
                <w:del w:id="702" w:author="Huawei" w:date="2019-04-12T09:20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703" w:author="D. Everaere" w:date="2019-03-21T21:52:00Z"/>
                <w:del w:id="704" w:author="Huawei" w:date="2019-04-12T09:20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3D" w:rsidDel="007F42EA" w:rsidRDefault="0015103D" w:rsidP="0015103D">
            <w:pPr>
              <w:pStyle w:val="TAC"/>
              <w:rPr>
                <w:ins w:id="705" w:author="D. Everaere" w:date="2019-03-21T21:52:00Z"/>
                <w:del w:id="706" w:author="Huawei" w:date="2019-04-12T09:20:00Z"/>
              </w:rPr>
            </w:pPr>
            <w:ins w:id="707" w:author="D. Everaere" w:date="2019-03-21T21:55:00Z">
              <w:del w:id="708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709" w:author="D. Everaere" w:date="2019-03-21T21:52:00Z"/>
                <w:del w:id="710" w:author="Huawei" w:date="2019-04-12T09:20:00Z"/>
              </w:rPr>
            </w:pPr>
            <w:ins w:id="711" w:author="D. Everaere" w:date="2019-03-21T21:55:00Z">
              <w:del w:id="712" w:author="Huawei" w:date="2019-04-12T09:20:00Z">
                <w:r w:rsidDel="007F42EA">
                  <w:delText>[</w:delText>
                </w:r>
              </w:del>
            </w:ins>
            <w:ins w:id="713" w:author="D. Everaere" w:date="2019-04-11T17:19:00Z">
              <w:del w:id="714" w:author="Huawei" w:date="2019-04-12T09:20:00Z">
                <w:r w:rsidR="001D2202" w:rsidDel="007F42EA">
                  <w:delText>11.5</w:delText>
                </w:r>
              </w:del>
            </w:ins>
            <w:ins w:id="715" w:author="D. Everaere" w:date="2019-03-21T21:55:00Z">
              <w:del w:id="716" w:author="Huawei" w:date="2019-04-12T09:20:00Z">
                <w:r w:rsidDel="007F42EA">
                  <w:delText>]</w:delText>
                </w:r>
              </w:del>
            </w:ins>
          </w:p>
        </w:tc>
      </w:tr>
      <w:tr w:rsidR="0015103D" w:rsidDel="007F42EA" w:rsidTr="00227EF5">
        <w:trPr>
          <w:trHeight w:val="105"/>
          <w:ins w:id="717" w:author="D. Everaere" w:date="2019-03-21T21:52:00Z"/>
          <w:del w:id="718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spacing w:after="0"/>
              <w:rPr>
                <w:ins w:id="719" w:author="D. Everaere" w:date="2019-03-21T21:52:00Z"/>
                <w:del w:id="720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spacing w:after="0"/>
              <w:rPr>
                <w:ins w:id="721" w:author="D. Everaere" w:date="2019-03-21T21:52:00Z"/>
                <w:del w:id="722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723" w:author="D. Everaere" w:date="2019-03-21T21:52:00Z"/>
                <w:del w:id="724" w:author="Huawei" w:date="2019-04-12T09:20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725" w:author="D. Everaere" w:date="2019-03-21T21:52:00Z"/>
                <w:del w:id="726" w:author="Huawei" w:date="2019-04-12T09:20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727" w:author="D. Everaere" w:date="2019-03-21T21:52:00Z"/>
                <w:del w:id="728" w:author="Huawei" w:date="2019-04-12T09:20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729" w:author="D. Everaere" w:date="2019-03-21T21:52:00Z"/>
                <w:del w:id="730" w:author="Huawei" w:date="2019-04-12T09:20:00Z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731" w:author="D. Everaere" w:date="2019-03-21T21:52:00Z"/>
                <w:del w:id="732" w:author="Huawei" w:date="2019-04-12T09:20:00Z"/>
              </w:rPr>
            </w:pPr>
            <w:ins w:id="733" w:author="D. Everaere" w:date="2019-03-21T21:55:00Z">
              <w:del w:id="734" w:author="Huawei" w:date="2019-04-12T09:20:00Z">
                <w:r w:rsidDel="007F42EA">
                  <w:delText>1+1</w:delText>
                </w:r>
              </w:del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3D" w:rsidDel="007F42EA" w:rsidRDefault="0015103D" w:rsidP="0015103D">
            <w:pPr>
              <w:pStyle w:val="TAC"/>
              <w:rPr>
                <w:ins w:id="735" w:author="D. Everaere" w:date="2019-03-21T21:52:00Z"/>
                <w:del w:id="736" w:author="Huawei" w:date="2019-04-12T09:20:00Z"/>
              </w:rPr>
            </w:pPr>
            <w:ins w:id="737" w:author="D. Everaere" w:date="2019-03-21T21:55:00Z">
              <w:del w:id="738" w:author="Huawei" w:date="2019-04-12T09:20:00Z">
                <w:r w:rsidDel="007F42EA">
                  <w:delText>Yes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739" w:author="D. Everaere" w:date="2019-03-21T21:52:00Z"/>
                <w:del w:id="740" w:author="Huawei" w:date="2019-04-12T09:20:00Z"/>
              </w:rPr>
            </w:pPr>
            <w:ins w:id="741" w:author="D. Everaere" w:date="2019-03-21T21:55:00Z">
              <w:del w:id="742" w:author="Huawei" w:date="2019-04-12T09:20:00Z">
                <w:r w:rsidDel="007F42EA">
                  <w:delText>[TBD]</w:delText>
                </w:r>
              </w:del>
            </w:ins>
          </w:p>
        </w:tc>
      </w:tr>
      <w:tr w:rsidR="0015103D" w:rsidDel="007F42EA" w:rsidTr="00227EF5">
        <w:trPr>
          <w:trHeight w:val="105"/>
          <w:ins w:id="743" w:author="D. Everaere" w:date="2019-03-21T21:52:00Z"/>
          <w:del w:id="744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spacing w:after="0"/>
              <w:rPr>
                <w:ins w:id="745" w:author="D. Everaere" w:date="2019-03-21T21:52:00Z"/>
                <w:del w:id="746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spacing w:after="0"/>
              <w:rPr>
                <w:ins w:id="747" w:author="D. Everaere" w:date="2019-03-21T21:52:00Z"/>
                <w:del w:id="748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749" w:author="D. Everaere" w:date="2019-03-21T21:52:00Z"/>
                <w:del w:id="750" w:author="Huawei" w:date="2019-04-12T09:20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751" w:author="D. Everaere" w:date="2019-03-21T21:52:00Z"/>
                <w:del w:id="752" w:author="Huawei" w:date="2019-04-12T09:20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753" w:author="D. Everaere" w:date="2019-03-21T21:52:00Z"/>
                <w:del w:id="754" w:author="Huawei" w:date="2019-04-12T09:20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755" w:author="D. Everaere" w:date="2019-03-21T21:52:00Z"/>
                <w:del w:id="756" w:author="Huawei" w:date="2019-04-12T09:20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757" w:author="D. Everaere" w:date="2019-03-21T21:52:00Z"/>
                <w:del w:id="758" w:author="Huawei" w:date="2019-04-12T09:20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3D" w:rsidDel="007F42EA" w:rsidRDefault="0015103D" w:rsidP="0015103D">
            <w:pPr>
              <w:pStyle w:val="TAC"/>
              <w:rPr>
                <w:ins w:id="759" w:author="D. Everaere" w:date="2019-03-21T21:52:00Z"/>
                <w:del w:id="760" w:author="Huawei" w:date="2019-04-12T09:20:00Z"/>
              </w:rPr>
            </w:pPr>
            <w:ins w:id="761" w:author="D. Everaere" w:date="2019-03-21T21:55:00Z">
              <w:del w:id="762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763" w:author="D. Everaere" w:date="2019-03-21T21:52:00Z"/>
                <w:del w:id="764" w:author="Huawei" w:date="2019-04-12T09:20:00Z"/>
              </w:rPr>
            </w:pPr>
            <w:ins w:id="765" w:author="D. Everaere" w:date="2019-03-21T21:55:00Z">
              <w:del w:id="766" w:author="Huawei" w:date="2019-04-12T09:20:00Z">
                <w:r w:rsidDel="007F42EA">
                  <w:delText>[</w:delText>
                </w:r>
              </w:del>
            </w:ins>
            <w:ins w:id="767" w:author="D. Everaere" w:date="2019-04-11T17:20:00Z">
              <w:del w:id="768" w:author="Huawei" w:date="2019-04-12T09:20:00Z">
                <w:r w:rsidR="001D2202" w:rsidDel="007F42EA">
                  <w:delText>10.8</w:delText>
                </w:r>
              </w:del>
            </w:ins>
            <w:ins w:id="769" w:author="D. Everaere" w:date="2019-03-21T21:55:00Z">
              <w:del w:id="770" w:author="Huawei" w:date="2019-04-12T09:20:00Z">
                <w:r w:rsidDel="007F42EA">
                  <w:delText>]</w:delText>
                </w:r>
              </w:del>
            </w:ins>
          </w:p>
        </w:tc>
      </w:tr>
      <w:tr w:rsidR="0015103D" w:rsidDel="007F42EA" w:rsidTr="00227EF5">
        <w:trPr>
          <w:trHeight w:val="105"/>
          <w:del w:id="771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103D" w:rsidDel="007F42EA" w:rsidRDefault="0015103D" w:rsidP="0015103D">
            <w:pPr>
              <w:spacing w:after="0"/>
              <w:rPr>
                <w:del w:id="772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103D" w:rsidDel="007F42EA" w:rsidRDefault="0015103D" w:rsidP="0015103D">
            <w:pPr>
              <w:spacing w:after="0"/>
              <w:rPr>
                <w:del w:id="773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103D" w:rsidDel="007F42EA" w:rsidRDefault="0015103D" w:rsidP="0015103D">
            <w:pPr>
              <w:pStyle w:val="TAC"/>
              <w:rPr>
                <w:del w:id="774" w:author="Huawei" w:date="2019-04-12T09:20:00Z"/>
                <w:rFonts w:eastAsia="DengXian" w:cs="Arial"/>
              </w:rPr>
            </w:pPr>
            <w:del w:id="775" w:author="Huawei" w:date="2019-04-12T09:20:00Z">
              <w:r w:rsidDel="007F42EA">
                <w:rPr>
                  <w:rFonts w:cs="Arial"/>
                </w:rPr>
                <w:delText>Normal</w:delText>
              </w:r>
            </w:del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103D" w:rsidDel="007F42EA" w:rsidRDefault="0015103D" w:rsidP="0015103D">
            <w:pPr>
              <w:pStyle w:val="TAC"/>
              <w:rPr>
                <w:del w:id="776" w:author="Huawei" w:date="2019-04-12T09:20:00Z"/>
                <w:rFonts w:eastAsia="DengXian" w:cs="Times New Roman"/>
              </w:rPr>
            </w:pPr>
            <w:del w:id="777" w:author="Huawei" w:date="2019-04-12T09:20:00Z">
              <w:r w:rsidDel="007F42EA">
                <w:delText>TDL</w:delText>
              </w:r>
              <w:r w:rsidDel="007F42EA">
                <w:rPr>
                  <w:lang w:eastAsia="zh-CN"/>
                </w:rPr>
                <w:delText>A30</w:delText>
              </w:r>
              <w:r w:rsidDel="007F42EA">
                <w:delText>-</w:delText>
              </w:r>
              <w:r w:rsidDel="007F42EA">
                <w:rPr>
                  <w:lang w:eastAsia="zh-CN"/>
                </w:rPr>
                <w:delText>75 Low</w:delText>
              </w:r>
            </w:del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103D" w:rsidDel="007F42EA" w:rsidRDefault="0015103D" w:rsidP="0015103D">
            <w:pPr>
              <w:pStyle w:val="TAC"/>
              <w:rPr>
                <w:del w:id="778" w:author="Huawei" w:date="2019-04-12T09:20:00Z"/>
                <w:rFonts w:eastAsia="DengXian"/>
              </w:rPr>
            </w:pPr>
            <w:del w:id="779" w:author="Huawei" w:date="2019-04-12T09:20:00Z">
              <w:r w:rsidDel="007F42EA">
                <w:delText>70 %</w:delText>
              </w:r>
            </w:del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103D" w:rsidDel="007F42EA" w:rsidRDefault="0015103D" w:rsidP="0015103D">
            <w:pPr>
              <w:pStyle w:val="TAC"/>
              <w:rPr>
                <w:del w:id="780" w:author="Huawei" w:date="2019-04-12T09:20:00Z"/>
                <w:rFonts w:eastAsia="DengXian"/>
              </w:rPr>
            </w:pPr>
            <w:del w:id="781" w:author="Huawei" w:date="2019-04-12T09:20:00Z">
              <w:r w:rsidDel="007F42EA">
                <w:delText>G-FR2-A5-2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103D" w:rsidDel="007F42EA" w:rsidRDefault="0015103D" w:rsidP="0015103D">
            <w:pPr>
              <w:pStyle w:val="TAC"/>
              <w:rPr>
                <w:del w:id="782" w:author="Huawei" w:date="2019-04-12T09:20:00Z"/>
                <w:rFonts w:eastAsia="DengXian"/>
              </w:rPr>
            </w:pPr>
            <w:del w:id="783" w:author="Huawei" w:date="2019-04-12T09:20:00Z">
              <w:r w:rsidDel="007F42EA">
                <w:delText>1+0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3D" w:rsidDel="007F42EA" w:rsidRDefault="0015103D" w:rsidP="0015103D">
            <w:pPr>
              <w:pStyle w:val="TAC"/>
              <w:rPr>
                <w:ins w:id="784" w:author="D. Everaere" w:date="2019-03-19T13:14:00Z"/>
                <w:del w:id="785" w:author="Huawei" w:date="2019-04-12T09:20:00Z"/>
              </w:rPr>
            </w:pPr>
            <w:ins w:id="786" w:author="D. Everaere" w:date="2019-03-19T13:14:00Z">
              <w:del w:id="787" w:author="Huawei" w:date="2019-04-12T09:20:00Z">
                <w:r w:rsidDel="007F42EA">
                  <w:delText>Yes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03D" w:rsidDel="007F42EA" w:rsidRDefault="0015103D" w:rsidP="0015103D">
            <w:pPr>
              <w:pStyle w:val="TAC"/>
              <w:rPr>
                <w:del w:id="788" w:author="Huawei" w:date="2019-04-12T09:20:00Z"/>
                <w:rFonts w:eastAsia="DengXian"/>
              </w:rPr>
            </w:pPr>
            <w:del w:id="789" w:author="Huawei" w:date="2019-04-12T09:20:00Z">
              <w:r w:rsidDel="007F42EA">
                <w:delText>[15.0</w:delText>
              </w:r>
            </w:del>
            <w:ins w:id="790" w:author="D. Everaere" w:date="2019-04-11T17:17:00Z">
              <w:del w:id="791" w:author="Huawei" w:date="2019-04-12T09:20:00Z">
                <w:r w:rsidR="002B06CD" w:rsidDel="007F42EA">
                  <w:delText>1</w:delText>
                </w:r>
                <w:r w:rsidR="001D2202" w:rsidDel="007F42EA">
                  <w:delText>4.2</w:delText>
                </w:r>
              </w:del>
            </w:ins>
            <w:del w:id="792" w:author="Huawei" w:date="2019-04-12T09:20:00Z">
              <w:r w:rsidDel="007F42EA">
                <w:delText>]</w:delText>
              </w:r>
            </w:del>
          </w:p>
        </w:tc>
      </w:tr>
      <w:tr w:rsidR="0015103D" w:rsidDel="007F42EA" w:rsidTr="00227EF5">
        <w:trPr>
          <w:trHeight w:val="105"/>
          <w:ins w:id="793" w:author="D. Everaere" w:date="2019-03-21T21:52:00Z"/>
          <w:del w:id="794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spacing w:after="0"/>
              <w:rPr>
                <w:ins w:id="795" w:author="D. Everaere" w:date="2019-03-21T21:52:00Z"/>
                <w:del w:id="796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spacing w:after="0"/>
              <w:rPr>
                <w:ins w:id="797" w:author="D. Everaere" w:date="2019-03-21T21:52:00Z"/>
                <w:del w:id="798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799" w:author="D. Everaere" w:date="2019-03-21T21:52:00Z"/>
                <w:del w:id="800" w:author="Huawei" w:date="2019-04-12T09:20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801" w:author="D. Everaere" w:date="2019-03-21T21:52:00Z"/>
                <w:del w:id="802" w:author="Huawei" w:date="2019-04-12T09:20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803" w:author="D. Everaere" w:date="2019-03-21T21:52:00Z"/>
                <w:del w:id="804" w:author="Huawei" w:date="2019-04-12T09:20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805" w:author="D. Everaere" w:date="2019-03-21T21:52:00Z"/>
                <w:del w:id="806" w:author="Huawei" w:date="2019-04-12T09:20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807" w:author="D. Everaere" w:date="2019-03-21T21:52:00Z"/>
                <w:del w:id="808" w:author="Huawei" w:date="2019-04-12T09:20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3D" w:rsidDel="007F42EA" w:rsidRDefault="0015103D" w:rsidP="0015103D">
            <w:pPr>
              <w:pStyle w:val="TAC"/>
              <w:rPr>
                <w:ins w:id="809" w:author="D. Everaere" w:date="2019-03-21T21:52:00Z"/>
                <w:del w:id="810" w:author="Huawei" w:date="2019-04-12T09:20:00Z"/>
              </w:rPr>
            </w:pPr>
            <w:ins w:id="811" w:author="D. Everaere" w:date="2019-03-21T21:55:00Z">
              <w:del w:id="812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813" w:author="D. Everaere" w:date="2019-03-21T21:52:00Z"/>
                <w:del w:id="814" w:author="Huawei" w:date="2019-04-12T09:20:00Z"/>
              </w:rPr>
            </w:pPr>
            <w:ins w:id="815" w:author="D. Everaere" w:date="2019-03-21T21:56:00Z">
              <w:del w:id="816" w:author="Huawei" w:date="2019-04-12T09:20:00Z">
                <w:r w:rsidDel="007F42EA">
                  <w:delText>[</w:delText>
                </w:r>
              </w:del>
            </w:ins>
            <w:ins w:id="817" w:author="D. Everaere" w:date="2019-04-11T17:19:00Z">
              <w:del w:id="818" w:author="Huawei" w:date="2019-04-12T09:20:00Z">
                <w:r w:rsidR="001D2202" w:rsidDel="007F42EA">
                  <w:delText>13.6</w:delText>
                </w:r>
              </w:del>
            </w:ins>
            <w:ins w:id="819" w:author="D. Everaere" w:date="2019-03-21T21:56:00Z">
              <w:del w:id="820" w:author="Huawei" w:date="2019-04-12T09:20:00Z">
                <w:r w:rsidDel="007F42EA">
                  <w:delText>]</w:delText>
                </w:r>
              </w:del>
            </w:ins>
          </w:p>
        </w:tc>
      </w:tr>
      <w:tr w:rsidR="0015103D" w:rsidDel="007F42EA" w:rsidTr="00227EF5">
        <w:trPr>
          <w:trHeight w:val="105"/>
          <w:ins w:id="821" w:author="D. Everaere" w:date="2019-03-21T21:52:00Z"/>
          <w:del w:id="822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spacing w:after="0"/>
              <w:rPr>
                <w:ins w:id="823" w:author="D. Everaere" w:date="2019-03-21T21:52:00Z"/>
                <w:del w:id="824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spacing w:after="0"/>
              <w:rPr>
                <w:ins w:id="825" w:author="D. Everaere" w:date="2019-03-21T21:52:00Z"/>
                <w:del w:id="826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827" w:author="D. Everaere" w:date="2019-03-21T21:52:00Z"/>
                <w:del w:id="828" w:author="Huawei" w:date="2019-04-12T09:20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829" w:author="D. Everaere" w:date="2019-03-21T21:52:00Z"/>
                <w:del w:id="830" w:author="Huawei" w:date="2019-04-12T09:20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831" w:author="D. Everaere" w:date="2019-03-21T21:52:00Z"/>
                <w:del w:id="832" w:author="Huawei" w:date="2019-04-12T09:20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833" w:author="D. Everaere" w:date="2019-03-21T21:52:00Z"/>
                <w:del w:id="834" w:author="Huawei" w:date="2019-04-12T09:20:00Z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835" w:author="D. Everaere" w:date="2019-03-21T21:52:00Z"/>
                <w:del w:id="836" w:author="Huawei" w:date="2019-04-12T09:20:00Z"/>
              </w:rPr>
            </w:pPr>
            <w:ins w:id="837" w:author="D. Everaere" w:date="2019-03-21T21:55:00Z">
              <w:del w:id="838" w:author="Huawei" w:date="2019-04-12T09:20:00Z">
                <w:r w:rsidDel="007F42EA">
                  <w:delText>1+1</w:delText>
                </w:r>
              </w:del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3D" w:rsidDel="007F42EA" w:rsidRDefault="0015103D" w:rsidP="0015103D">
            <w:pPr>
              <w:pStyle w:val="TAC"/>
              <w:rPr>
                <w:ins w:id="839" w:author="D. Everaere" w:date="2019-03-21T21:52:00Z"/>
                <w:del w:id="840" w:author="Huawei" w:date="2019-04-12T09:20:00Z"/>
              </w:rPr>
            </w:pPr>
            <w:ins w:id="841" w:author="D. Everaere" w:date="2019-03-21T21:55:00Z">
              <w:del w:id="842" w:author="Huawei" w:date="2019-04-12T09:20:00Z">
                <w:r w:rsidDel="007F42EA">
                  <w:delText>Yes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843" w:author="D. Everaere" w:date="2019-03-21T21:52:00Z"/>
                <w:del w:id="844" w:author="Huawei" w:date="2019-04-12T09:20:00Z"/>
              </w:rPr>
            </w:pPr>
            <w:ins w:id="845" w:author="D. Everaere" w:date="2019-03-21T21:56:00Z">
              <w:del w:id="846" w:author="Huawei" w:date="2019-04-12T09:20:00Z">
                <w:r w:rsidDel="007F42EA">
                  <w:delText>[TBD]</w:delText>
                </w:r>
              </w:del>
            </w:ins>
          </w:p>
        </w:tc>
      </w:tr>
      <w:tr w:rsidR="0015103D" w:rsidDel="007F42EA" w:rsidTr="00227EF5">
        <w:trPr>
          <w:trHeight w:val="105"/>
          <w:ins w:id="847" w:author="D. Everaere" w:date="2019-03-21T21:52:00Z"/>
          <w:del w:id="848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spacing w:after="0"/>
              <w:rPr>
                <w:ins w:id="849" w:author="D. Everaere" w:date="2019-03-21T21:52:00Z"/>
                <w:del w:id="850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spacing w:after="0"/>
              <w:rPr>
                <w:ins w:id="851" w:author="D. Everaere" w:date="2019-03-21T21:52:00Z"/>
                <w:del w:id="852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853" w:author="D. Everaere" w:date="2019-03-21T21:52:00Z"/>
                <w:del w:id="854" w:author="Huawei" w:date="2019-04-12T09:20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855" w:author="D. Everaere" w:date="2019-03-21T21:52:00Z"/>
                <w:del w:id="856" w:author="Huawei" w:date="2019-04-12T09:20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857" w:author="D. Everaere" w:date="2019-03-21T21:52:00Z"/>
                <w:del w:id="858" w:author="Huawei" w:date="2019-04-12T09:20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859" w:author="D. Everaere" w:date="2019-03-21T21:52:00Z"/>
                <w:del w:id="860" w:author="Huawei" w:date="2019-04-12T09:20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861" w:author="D. Everaere" w:date="2019-03-21T21:52:00Z"/>
                <w:del w:id="862" w:author="Huawei" w:date="2019-04-12T09:20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3D" w:rsidDel="007F42EA" w:rsidRDefault="0015103D" w:rsidP="0015103D">
            <w:pPr>
              <w:pStyle w:val="TAC"/>
              <w:rPr>
                <w:ins w:id="863" w:author="D. Everaere" w:date="2019-03-21T21:52:00Z"/>
                <w:del w:id="864" w:author="Huawei" w:date="2019-04-12T09:20:00Z"/>
              </w:rPr>
            </w:pPr>
            <w:ins w:id="865" w:author="D. Everaere" w:date="2019-03-21T21:55:00Z">
              <w:del w:id="866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867" w:author="D. Everaere" w:date="2019-03-21T21:52:00Z"/>
                <w:del w:id="868" w:author="Huawei" w:date="2019-04-12T09:20:00Z"/>
              </w:rPr>
            </w:pPr>
            <w:ins w:id="869" w:author="D. Everaere" w:date="2019-03-21T21:56:00Z">
              <w:del w:id="870" w:author="Huawei" w:date="2019-04-12T09:20:00Z">
                <w:r w:rsidDel="007F42EA">
                  <w:delText>[TBD]</w:delText>
                </w:r>
              </w:del>
            </w:ins>
          </w:p>
        </w:tc>
      </w:tr>
      <w:tr w:rsidR="0015103D" w:rsidDel="007F42EA" w:rsidTr="0071205A">
        <w:trPr>
          <w:trHeight w:val="105"/>
          <w:del w:id="871" w:author="Huawei" w:date="2019-04-12T09:20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103D" w:rsidDel="007F42EA" w:rsidRDefault="0015103D" w:rsidP="0015103D">
            <w:pPr>
              <w:pStyle w:val="TAC"/>
              <w:rPr>
                <w:del w:id="872" w:author="Huawei" w:date="2019-04-12T09:20:00Z"/>
                <w:rFonts w:eastAsia="DengXian"/>
              </w:rPr>
            </w:pPr>
            <w:del w:id="873" w:author="Huawei" w:date="2019-04-12T09:20:00Z">
              <w:r w:rsidDel="007F42EA">
                <w:delText>2</w:delText>
              </w:r>
            </w:del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103D" w:rsidDel="007F42EA" w:rsidRDefault="0015103D" w:rsidP="0015103D">
            <w:pPr>
              <w:spacing w:after="0"/>
              <w:rPr>
                <w:del w:id="874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103D" w:rsidDel="007F42EA" w:rsidRDefault="0015103D" w:rsidP="0015103D">
            <w:pPr>
              <w:pStyle w:val="TAC"/>
              <w:rPr>
                <w:del w:id="875" w:author="Huawei" w:date="2019-04-12T09:20:00Z"/>
                <w:rFonts w:eastAsia="DengXian" w:cs="Arial"/>
              </w:rPr>
            </w:pPr>
            <w:del w:id="876" w:author="Huawei" w:date="2019-04-12T09:20:00Z">
              <w:r w:rsidDel="007F42EA">
                <w:rPr>
                  <w:rFonts w:cs="Arial"/>
                </w:rPr>
                <w:delText>Normal</w:delText>
              </w:r>
            </w:del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103D" w:rsidDel="007F42EA" w:rsidRDefault="0015103D" w:rsidP="0015103D">
            <w:pPr>
              <w:pStyle w:val="TAC"/>
              <w:rPr>
                <w:del w:id="877" w:author="Huawei" w:date="2019-04-12T09:20:00Z"/>
                <w:rFonts w:eastAsia="DengXian" w:cs="Times New Roman"/>
              </w:rPr>
            </w:pPr>
            <w:del w:id="878" w:author="Huawei" w:date="2019-04-12T09:20:00Z">
              <w:r w:rsidDel="007F42EA">
                <w:delText>TDL</w:delText>
              </w:r>
              <w:r w:rsidDel="007F42EA">
                <w:rPr>
                  <w:lang w:eastAsia="zh-CN"/>
                </w:rPr>
                <w:delText>A30</w:delText>
              </w:r>
              <w:r w:rsidDel="007F42EA">
                <w:delText>-</w:delText>
              </w:r>
              <w:r w:rsidDel="007F42EA">
                <w:rPr>
                  <w:lang w:eastAsia="zh-CN"/>
                </w:rPr>
                <w:delText>3</w:delText>
              </w:r>
              <w:r w:rsidDel="007F42EA">
                <w:delText>00</w:delText>
              </w:r>
              <w:r w:rsidDel="007F42EA">
                <w:rPr>
                  <w:lang w:eastAsia="zh-CN"/>
                </w:rPr>
                <w:delText xml:space="preserve"> </w:delText>
              </w:r>
            </w:del>
            <w:ins w:id="879" w:author="D. Everaere" w:date="2019-03-21T21:53:00Z">
              <w:del w:id="880" w:author="Huawei" w:date="2019-04-12T09:20:00Z">
                <w:r w:rsidDel="007F42EA">
                  <w:rPr>
                    <w:lang w:eastAsia="zh-CN"/>
                  </w:rPr>
                  <w:delText>Low</w:delText>
                </w:r>
              </w:del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103D" w:rsidDel="007F42EA" w:rsidRDefault="0015103D" w:rsidP="0015103D">
            <w:pPr>
              <w:pStyle w:val="TAC"/>
              <w:rPr>
                <w:del w:id="881" w:author="Huawei" w:date="2019-04-12T09:20:00Z"/>
                <w:rFonts w:eastAsia="DengXian"/>
              </w:rPr>
            </w:pPr>
            <w:del w:id="882" w:author="Huawei" w:date="2019-04-12T09:20:00Z">
              <w:r w:rsidDel="007F42EA">
                <w:delText>70 %</w:delText>
              </w:r>
            </w:del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103D" w:rsidDel="007F42EA" w:rsidRDefault="0015103D" w:rsidP="0015103D">
            <w:pPr>
              <w:pStyle w:val="TAC"/>
              <w:rPr>
                <w:del w:id="883" w:author="Huawei" w:date="2019-04-12T09:20:00Z"/>
                <w:rFonts w:eastAsia="DengXian"/>
              </w:rPr>
            </w:pPr>
            <w:del w:id="884" w:author="Huawei" w:date="2019-04-12T09:20:00Z">
              <w:r w:rsidDel="007F42EA">
                <w:delText>G-FR2-A3-7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103D" w:rsidDel="007F42EA" w:rsidRDefault="0015103D" w:rsidP="0015103D">
            <w:pPr>
              <w:pStyle w:val="TAC"/>
              <w:rPr>
                <w:del w:id="885" w:author="Huawei" w:date="2019-04-12T09:20:00Z"/>
                <w:rFonts w:eastAsia="DengXian"/>
              </w:rPr>
            </w:pPr>
            <w:del w:id="886" w:author="Huawei" w:date="2019-04-12T09:20:00Z">
              <w:r w:rsidDel="007F42EA">
                <w:delText>1+0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3D" w:rsidDel="007F42EA" w:rsidRDefault="0015103D" w:rsidP="0015103D">
            <w:pPr>
              <w:pStyle w:val="TAC"/>
              <w:rPr>
                <w:ins w:id="887" w:author="D. Everaere" w:date="2019-03-19T13:14:00Z"/>
                <w:del w:id="888" w:author="Huawei" w:date="2019-04-12T09:20:00Z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del w:id="889" w:author="Huawei" w:date="2019-04-12T09:20:00Z"/>
                <w:rFonts w:eastAsia="DengXian"/>
              </w:rPr>
            </w:pPr>
            <w:del w:id="890" w:author="Huawei" w:date="2019-04-12T09:20:00Z">
              <w:r w:rsidDel="007F42EA">
                <w:delText>[2.3]</w:delText>
              </w:r>
            </w:del>
          </w:p>
        </w:tc>
      </w:tr>
      <w:tr w:rsidR="0015103D" w:rsidDel="007F42EA" w:rsidTr="00227EF5">
        <w:trPr>
          <w:trHeight w:val="105"/>
          <w:ins w:id="891" w:author="D. Everaere" w:date="2019-03-21T21:52:00Z"/>
          <w:del w:id="892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893" w:author="D. Everaere" w:date="2019-03-21T21:52:00Z"/>
                <w:del w:id="894" w:author="Huawei" w:date="2019-04-12T09:20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spacing w:after="0"/>
              <w:rPr>
                <w:ins w:id="895" w:author="D. Everaere" w:date="2019-03-21T21:52:00Z"/>
                <w:del w:id="896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897" w:author="D. Everaere" w:date="2019-03-21T21:52:00Z"/>
                <w:del w:id="898" w:author="Huawei" w:date="2019-04-12T09:20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899" w:author="D. Everaere" w:date="2019-03-21T21:52:00Z"/>
                <w:del w:id="900" w:author="Huawei" w:date="2019-04-12T09:20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901" w:author="D. Everaere" w:date="2019-03-21T21:52:00Z"/>
                <w:del w:id="902" w:author="Huawei" w:date="2019-04-12T09:20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903" w:author="D. Everaere" w:date="2019-03-21T21:52:00Z"/>
                <w:del w:id="904" w:author="Huawei" w:date="2019-04-12T09:20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905" w:author="D. Everaere" w:date="2019-03-21T21:52:00Z"/>
                <w:del w:id="906" w:author="Huawei" w:date="2019-04-12T09:20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3D" w:rsidDel="007F42EA" w:rsidRDefault="0015103D" w:rsidP="0015103D">
            <w:pPr>
              <w:pStyle w:val="TAC"/>
              <w:rPr>
                <w:ins w:id="907" w:author="D. Everaere" w:date="2019-03-21T21:52:00Z"/>
                <w:del w:id="908" w:author="Huawei" w:date="2019-04-12T09:20:00Z"/>
              </w:rPr>
            </w:pPr>
            <w:ins w:id="909" w:author="D. Everaere" w:date="2019-03-21T21:55:00Z">
              <w:del w:id="910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911" w:author="D. Everaere" w:date="2019-03-21T21:52:00Z"/>
                <w:del w:id="912" w:author="Huawei" w:date="2019-04-12T09:20:00Z"/>
              </w:rPr>
            </w:pPr>
            <w:ins w:id="913" w:author="D. Everaere" w:date="2019-03-21T21:56:00Z">
              <w:del w:id="914" w:author="Huawei" w:date="2019-04-12T09:20:00Z">
                <w:r w:rsidDel="007F42EA">
                  <w:delText>[TBD]</w:delText>
                </w:r>
              </w:del>
            </w:ins>
          </w:p>
        </w:tc>
      </w:tr>
      <w:tr w:rsidR="0015103D" w:rsidDel="007F42EA" w:rsidTr="00227EF5">
        <w:trPr>
          <w:trHeight w:val="105"/>
          <w:ins w:id="915" w:author="D. Everaere" w:date="2019-03-21T21:52:00Z"/>
          <w:del w:id="916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917" w:author="D. Everaere" w:date="2019-03-21T21:52:00Z"/>
                <w:del w:id="918" w:author="Huawei" w:date="2019-04-12T09:20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spacing w:after="0"/>
              <w:rPr>
                <w:ins w:id="919" w:author="D. Everaere" w:date="2019-03-21T21:52:00Z"/>
                <w:del w:id="920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921" w:author="D. Everaere" w:date="2019-03-21T21:52:00Z"/>
                <w:del w:id="922" w:author="Huawei" w:date="2019-04-12T09:20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923" w:author="D. Everaere" w:date="2019-03-21T21:52:00Z"/>
                <w:del w:id="924" w:author="Huawei" w:date="2019-04-12T09:20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925" w:author="D. Everaere" w:date="2019-03-21T21:52:00Z"/>
                <w:del w:id="926" w:author="Huawei" w:date="2019-04-12T09:20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927" w:author="D. Everaere" w:date="2019-03-21T21:52:00Z"/>
                <w:del w:id="928" w:author="Huawei" w:date="2019-04-12T09:20:00Z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929" w:author="D. Everaere" w:date="2019-03-21T21:52:00Z"/>
                <w:del w:id="930" w:author="Huawei" w:date="2019-04-12T09:20:00Z"/>
              </w:rPr>
            </w:pPr>
            <w:ins w:id="931" w:author="D. Everaere" w:date="2019-03-21T21:55:00Z">
              <w:del w:id="932" w:author="Huawei" w:date="2019-04-12T09:20:00Z">
                <w:r w:rsidDel="007F42EA">
                  <w:delText>1+1</w:delText>
                </w:r>
              </w:del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3D" w:rsidDel="007F42EA" w:rsidRDefault="0015103D" w:rsidP="0015103D">
            <w:pPr>
              <w:pStyle w:val="TAC"/>
              <w:rPr>
                <w:ins w:id="933" w:author="D. Everaere" w:date="2019-03-21T21:52:00Z"/>
                <w:del w:id="934" w:author="Huawei" w:date="2019-04-12T09:20:00Z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935" w:author="D. Everaere" w:date="2019-03-21T21:52:00Z"/>
                <w:del w:id="936" w:author="Huawei" w:date="2019-04-12T09:20:00Z"/>
              </w:rPr>
            </w:pPr>
          </w:p>
        </w:tc>
      </w:tr>
      <w:tr w:rsidR="0015103D" w:rsidDel="007F42EA" w:rsidTr="00227EF5">
        <w:trPr>
          <w:trHeight w:val="105"/>
          <w:ins w:id="937" w:author="D. Everaere" w:date="2019-03-21T21:52:00Z"/>
          <w:del w:id="938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939" w:author="D. Everaere" w:date="2019-03-21T21:52:00Z"/>
                <w:del w:id="940" w:author="Huawei" w:date="2019-04-12T09:20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spacing w:after="0"/>
              <w:rPr>
                <w:ins w:id="941" w:author="D. Everaere" w:date="2019-03-21T21:52:00Z"/>
                <w:del w:id="942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943" w:author="D. Everaere" w:date="2019-03-21T21:52:00Z"/>
                <w:del w:id="944" w:author="Huawei" w:date="2019-04-12T09:20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945" w:author="D. Everaere" w:date="2019-03-21T21:52:00Z"/>
                <w:del w:id="946" w:author="Huawei" w:date="2019-04-12T09:20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947" w:author="D. Everaere" w:date="2019-03-21T21:52:00Z"/>
                <w:del w:id="948" w:author="Huawei" w:date="2019-04-12T09:20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949" w:author="D. Everaere" w:date="2019-03-21T21:52:00Z"/>
                <w:del w:id="950" w:author="Huawei" w:date="2019-04-12T09:20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951" w:author="D. Everaere" w:date="2019-03-21T21:52:00Z"/>
                <w:del w:id="952" w:author="Huawei" w:date="2019-04-12T09:20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3D" w:rsidDel="007F42EA" w:rsidRDefault="0015103D" w:rsidP="0015103D">
            <w:pPr>
              <w:pStyle w:val="TAC"/>
              <w:rPr>
                <w:ins w:id="953" w:author="D. Everaere" w:date="2019-03-21T21:52:00Z"/>
                <w:del w:id="954" w:author="Huawei" w:date="2019-04-12T09:20:00Z"/>
              </w:rPr>
            </w:pPr>
            <w:ins w:id="955" w:author="D. Everaere" w:date="2019-03-21T21:55:00Z">
              <w:del w:id="956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03D" w:rsidDel="007F42EA" w:rsidRDefault="0015103D" w:rsidP="0015103D">
            <w:pPr>
              <w:pStyle w:val="TAC"/>
              <w:rPr>
                <w:ins w:id="957" w:author="D. Everaere" w:date="2019-03-21T21:52:00Z"/>
                <w:del w:id="958" w:author="Huawei" w:date="2019-04-12T09:20:00Z"/>
              </w:rPr>
            </w:pPr>
            <w:ins w:id="959" w:author="D. Everaere" w:date="2019-03-21T21:56:00Z">
              <w:del w:id="960" w:author="Huawei" w:date="2019-04-12T09:20:00Z">
                <w:r w:rsidDel="007F42EA">
                  <w:delText>[</w:delText>
                </w:r>
              </w:del>
            </w:ins>
            <w:ins w:id="961" w:author="D. Everaere" w:date="2019-04-11T17:50:00Z">
              <w:del w:id="962" w:author="Huawei" w:date="2019-04-12T09:20:00Z">
                <w:r w:rsidR="007D428C" w:rsidDel="007F42EA">
                  <w:delText>18.7</w:delText>
                </w:r>
              </w:del>
            </w:ins>
            <w:ins w:id="963" w:author="D. Everaere" w:date="2019-03-21T21:56:00Z">
              <w:del w:id="964" w:author="Huawei" w:date="2019-04-12T09:20:00Z">
                <w:r w:rsidDel="007F42EA">
                  <w:delText>]</w:delText>
                </w:r>
              </w:del>
            </w:ins>
          </w:p>
        </w:tc>
      </w:tr>
    </w:tbl>
    <w:p w:rsidR="00832AA4" w:rsidDel="007F42EA" w:rsidRDefault="00832AA4" w:rsidP="00832AA4">
      <w:pPr>
        <w:pStyle w:val="TH"/>
        <w:rPr>
          <w:del w:id="965" w:author="Huawei" w:date="2019-04-12T09:20:00Z"/>
        </w:rPr>
      </w:pPr>
    </w:p>
    <w:p w:rsidR="00832AA4" w:rsidDel="007F42EA" w:rsidRDefault="00832AA4" w:rsidP="00832AA4">
      <w:pPr>
        <w:pStyle w:val="TH"/>
        <w:rPr>
          <w:del w:id="966" w:author="Huawei" w:date="2019-04-12T09:20:00Z"/>
          <w:lang w:eastAsia="zh-CN"/>
        </w:rPr>
      </w:pPr>
      <w:del w:id="967" w:author="Huawei" w:date="2019-04-12T09:20:00Z">
        <w:r w:rsidDel="007F42EA">
          <w:delText>Table 11.2.2.1.2-3: Minimum requirements for PUSCH, 50 MHz channel bandwidth</w:delText>
        </w:r>
        <w:r w:rsidDel="007F42EA">
          <w:rPr>
            <w:lang w:eastAsia="zh-CN"/>
          </w:rPr>
          <w:delText>, 120 kHz SCS</w:delText>
        </w:r>
      </w:del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275"/>
        <w:gridCol w:w="1276"/>
        <w:gridCol w:w="1099"/>
        <w:gridCol w:w="886"/>
        <w:gridCol w:w="1168"/>
        <w:tblGridChange w:id="968">
          <w:tblGrid>
            <w:gridCol w:w="1007"/>
            <w:gridCol w:w="1398"/>
            <w:gridCol w:w="851"/>
            <w:gridCol w:w="1701"/>
            <w:gridCol w:w="1275"/>
            <w:gridCol w:w="1276"/>
            <w:gridCol w:w="1099"/>
            <w:gridCol w:w="886"/>
            <w:gridCol w:w="1168"/>
          </w:tblGrid>
        </w:tblGridChange>
      </w:tblGrid>
      <w:tr w:rsidR="000467A8" w:rsidDel="007F42EA" w:rsidTr="00227EF5">
        <w:trPr>
          <w:del w:id="969" w:author="Huawei" w:date="2019-04-12T09:20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A8" w:rsidDel="007F42EA" w:rsidRDefault="000467A8">
            <w:pPr>
              <w:pStyle w:val="TAH"/>
              <w:rPr>
                <w:del w:id="970" w:author="Huawei" w:date="2019-04-12T09:20:00Z"/>
                <w:rFonts w:eastAsia="DengXian" w:cs="Arial"/>
              </w:rPr>
            </w:pPr>
            <w:del w:id="971" w:author="Huawei" w:date="2019-04-12T09:20:00Z">
              <w:r w:rsidDel="007F42EA">
                <w:rPr>
                  <w:rFonts w:cs="Arial"/>
                </w:rPr>
                <w:delText xml:space="preserve">Number of </w:delText>
              </w:r>
              <w:r w:rsidDel="007F42EA">
                <w:rPr>
                  <w:rFonts w:cs="Arial"/>
                  <w:lang w:eastAsia="zh-CN"/>
                </w:rPr>
                <w:delText>T</w:delText>
              </w:r>
              <w:r w:rsidDel="007F42EA">
                <w:rPr>
                  <w:rFonts w:cs="Arial"/>
                </w:rPr>
                <w:delText>X antennas</w:delText>
              </w:r>
            </w:del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A8" w:rsidDel="007F42EA" w:rsidRDefault="000467A8">
            <w:pPr>
              <w:pStyle w:val="TAH"/>
              <w:rPr>
                <w:del w:id="972" w:author="Huawei" w:date="2019-04-12T09:20:00Z"/>
                <w:rFonts w:eastAsia="DengXian" w:cs="Arial"/>
              </w:rPr>
            </w:pPr>
            <w:del w:id="973" w:author="Huawei" w:date="2019-04-12T09:20:00Z">
              <w:r w:rsidDel="007F42EA">
                <w:rPr>
                  <w:rFonts w:cs="Arial"/>
                </w:rPr>
                <w:delText>Number of demodulation branches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A8" w:rsidDel="007F42EA" w:rsidRDefault="000467A8">
            <w:pPr>
              <w:pStyle w:val="TAH"/>
              <w:rPr>
                <w:del w:id="974" w:author="Huawei" w:date="2019-04-12T09:20:00Z"/>
                <w:rFonts w:eastAsia="DengXian" w:cs="Arial"/>
              </w:rPr>
            </w:pPr>
            <w:del w:id="975" w:author="Huawei" w:date="2019-04-12T09:20:00Z">
              <w:r w:rsidDel="007F42EA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A8" w:rsidDel="007F42EA" w:rsidRDefault="000467A8">
            <w:pPr>
              <w:pStyle w:val="TAH"/>
              <w:rPr>
                <w:del w:id="976" w:author="Huawei" w:date="2019-04-12T09:20:00Z"/>
                <w:rFonts w:eastAsia="DengXian" w:cs="Arial"/>
                <w:lang w:val="fr-FR"/>
              </w:rPr>
            </w:pPr>
            <w:del w:id="977" w:author="Huawei" w:date="2019-04-12T09:20:00Z">
              <w:r w:rsidDel="007F42EA">
                <w:rPr>
                  <w:rFonts w:cs="Arial"/>
                  <w:lang w:val="fr-FR"/>
                </w:rPr>
                <w:delText>Propagation conditions</w:delText>
              </w:r>
              <w:r w:rsidDel="007F42EA">
                <w:rPr>
                  <w:rFonts w:cs="Arial"/>
                  <w:lang w:val="fr-FR" w:eastAsia="zh-CN"/>
                </w:rPr>
                <w:delText xml:space="preserve"> </w:delText>
              </w:r>
              <w:r w:rsidDel="007F42EA">
                <w:rPr>
                  <w:rFonts w:cs="Arial"/>
                  <w:lang w:val="fr-FR"/>
                </w:rPr>
                <w:delText xml:space="preserve">and </w:delText>
              </w:r>
              <w:r w:rsidDel="007F42EA">
                <w:rPr>
                  <w:rFonts w:cs="Arial"/>
                  <w:lang w:val="fr-FR" w:eastAsia="zh-CN"/>
                </w:rPr>
                <w:delText>c</w:delText>
              </w:r>
              <w:r w:rsidDel="007F42EA">
                <w:rPr>
                  <w:rFonts w:cs="Arial"/>
                  <w:lang w:val="fr-FR"/>
                </w:rPr>
                <w:delText xml:space="preserve">orrelation </w:delText>
              </w:r>
              <w:r w:rsidDel="007F42EA">
                <w:rPr>
                  <w:rFonts w:cs="Arial"/>
                  <w:lang w:val="fr-FR" w:eastAsia="zh-CN"/>
                </w:rPr>
                <w:delText>m</w:delText>
              </w:r>
              <w:r w:rsidDel="007F42EA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A8" w:rsidDel="007F42EA" w:rsidRDefault="000467A8">
            <w:pPr>
              <w:pStyle w:val="TAH"/>
              <w:rPr>
                <w:del w:id="978" w:author="Huawei" w:date="2019-04-12T09:20:00Z"/>
                <w:rFonts w:eastAsia="DengXian" w:cs="Arial"/>
              </w:rPr>
            </w:pPr>
            <w:del w:id="979" w:author="Huawei" w:date="2019-04-12T09:20:00Z">
              <w:r w:rsidDel="007F42EA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A8" w:rsidDel="007F42EA" w:rsidRDefault="000467A8">
            <w:pPr>
              <w:pStyle w:val="TAH"/>
              <w:rPr>
                <w:del w:id="980" w:author="Huawei" w:date="2019-04-12T09:20:00Z"/>
                <w:rFonts w:eastAsia="DengXian" w:cs="Arial"/>
              </w:rPr>
            </w:pPr>
            <w:del w:id="981" w:author="Huawei" w:date="2019-04-12T09:20:00Z">
              <w:r w:rsidDel="007F42EA">
                <w:rPr>
                  <w:rFonts w:cs="Arial"/>
                </w:rPr>
                <w:delText>FRC</w:delText>
              </w:r>
              <w:r w:rsidDel="007F42EA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A8" w:rsidDel="007F42EA" w:rsidRDefault="000467A8">
            <w:pPr>
              <w:pStyle w:val="TAH"/>
              <w:rPr>
                <w:del w:id="982" w:author="Huawei" w:date="2019-04-12T09:20:00Z"/>
                <w:rFonts w:eastAsia="DengXian" w:cs="Arial"/>
              </w:rPr>
            </w:pPr>
            <w:del w:id="983" w:author="Huawei" w:date="2019-04-12T09:20:00Z">
              <w:r w:rsidDel="007F42EA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A8" w:rsidDel="007F42EA" w:rsidRDefault="000467A8">
            <w:pPr>
              <w:pStyle w:val="TAH"/>
              <w:rPr>
                <w:del w:id="984" w:author="Huawei" w:date="2019-04-12T09:20:00Z"/>
                <w:rFonts w:cs="Arial"/>
              </w:rPr>
            </w:pPr>
            <w:ins w:id="985" w:author="D. Everaere" w:date="2019-03-19T13:15:00Z">
              <w:del w:id="986" w:author="Huawei" w:date="2019-04-12T09:20:00Z">
                <w:r w:rsidDel="007F42EA">
                  <w:rPr>
                    <w:rFonts w:cs="Arial"/>
                  </w:rPr>
                  <w:delText>PT</w:delText>
                </w:r>
              </w:del>
            </w:ins>
            <w:ins w:id="987" w:author="D. Everaere" w:date="2019-04-09T20:07:00Z">
              <w:del w:id="988" w:author="Huawei" w:date="2019-04-12T09:20:00Z">
                <w:r w:rsidR="00227EF5" w:rsidDel="007F42EA">
                  <w:rPr>
                    <w:rFonts w:cs="Arial"/>
                  </w:rPr>
                  <w:delText>-</w:delText>
                </w:r>
              </w:del>
            </w:ins>
            <w:ins w:id="989" w:author="D. Everaere" w:date="2019-03-19T13:15:00Z">
              <w:del w:id="990" w:author="Huawei" w:date="2019-04-12T09:20:00Z">
                <w:r w:rsidDel="007F42EA">
                  <w:rPr>
                    <w:rFonts w:cs="Arial"/>
                  </w:rPr>
                  <w:delText>RS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A8" w:rsidDel="007F42EA" w:rsidRDefault="000467A8">
            <w:pPr>
              <w:pStyle w:val="TAH"/>
              <w:rPr>
                <w:del w:id="991" w:author="Huawei" w:date="2019-04-12T09:20:00Z"/>
                <w:rFonts w:eastAsia="DengXian" w:cs="Arial"/>
              </w:rPr>
            </w:pPr>
            <w:del w:id="992" w:author="Huawei" w:date="2019-04-12T09:20:00Z">
              <w:r w:rsidDel="007F42EA">
                <w:rPr>
                  <w:rFonts w:cs="Arial"/>
                </w:rPr>
                <w:delText>SNR</w:delText>
              </w:r>
            </w:del>
          </w:p>
          <w:p w:rsidR="000467A8" w:rsidDel="007F42EA" w:rsidRDefault="000467A8">
            <w:pPr>
              <w:pStyle w:val="TAH"/>
              <w:rPr>
                <w:del w:id="993" w:author="Huawei" w:date="2019-04-12T09:20:00Z"/>
                <w:rFonts w:eastAsia="DengXian" w:cs="Arial"/>
              </w:rPr>
            </w:pPr>
            <w:del w:id="994" w:author="Huawei" w:date="2019-04-12T09:20:00Z">
              <w:r w:rsidDel="007F42EA">
                <w:rPr>
                  <w:rFonts w:cs="Arial"/>
                </w:rPr>
                <w:delText>(dB)</w:delText>
              </w:r>
            </w:del>
          </w:p>
        </w:tc>
      </w:tr>
      <w:tr w:rsidR="00BC023F" w:rsidDel="007F42EA" w:rsidTr="00840C7F">
        <w:trPr>
          <w:trHeight w:val="105"/>
          <w:del w:id="995" w:author="Huawei" w:date="2019-04-12T09:20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023F" w:rsidDel="007F42EA" w:rsidRDefault="00BC023F" w:rsidP="000467A8">
            <w:pPr>
              <w:pStyle w:val="TAC"/>
              <w:rPr>
                <w:del w:id="996" w:author="Huawei" w:date="2019-04-12T09:20:00Z"/>
                <w:rFonts w:eastAsia="DengXian" w:cs="Times New Roman"/>
              </w:rPr>
            </w:pPr>
            <w:del w:id="997" w:author="Huawei" w:date="2019-04-12T09:20:00Z">
              <w:r w:rsidDel="007F42EA">
                <w:delText>1</w:delText>
              </w:r>
            </w:del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023F" w:rsidDel="007F42EA" w:rsidRDefault="00BC023F" w:rsidP="000467A8">
            <w:pPr>
              <w:pStyle w:val="TAC"/>
              <w:rPr>
                <w:del w:id="998" w:author="Huawei" w:date="2019-04-12T09:20:00Z"/>
                <w:rFonts w:eastAsia="DengXian"/>
              </w:rPr>
            </w:pPr>
            <w:del w:id="999" w:author="Huawei" w:date="2019-04-12T09:20:00Z">
              <w:r w:rsidDel="007F42EA">
                <w:delText>2</w:delText>
              </w:r>
            </w:del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023F" w:rsidDel="007F42EA" w:rsidRDefault="00BC023F" w:rsidP="000467A8">
            <w:pPr>
              <w:pStyle w:val="TAC"/>
              <w:rPr>
                <w:del w:id="1000" w:author="Huawei" w:date="2019-04-12T09:20:00Z"/>
                <w:rFonts w:eastAsia="DengXian" w:cs="Arial"/>
              </w:rPr>
            </w:pPr>
            <w:del w:id="1001" w:author="Huawei" w:date="2019-04-12T09:20:00Z">
              <w:r w:rsidDel="007F42EA">
                <w:rPr>
                  <w:rFonts w:cs="Arial"/>
                </w:rPr>
                <w:delText>Normal</w:delText>
              </w:r>
            </w:del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023F" w:rsidDel="007F42EA" w:rsidRDefault="00BC023F" w:rsidP="000467A8">
            <w:pPr>
              <w:pStyle w:val="TAC"/>
              <w:rPr>
                <w:del w:id="1002" w:author="Huawei" w:date="2019-04-12T09:20:00Z"/>
                <w:rFonts w:eastAsia="DengXian" w:cs="Times New Roman"/>
              </w:rPr>
            </w:pPr>
            <w:del w:id="1003" w:author="Huawei" w:date="2019-04-12T09:20:00Z">
              <w:r w:rsidDel="007F42EA">
                <w:delText>TDL</w:delText>
              </w:r>
              <w:r w:rsidDel="007F42EA">
                <w:rPr>
                  <w:lang w:eastAsia="zh-CN"/>
                </w:rPr>
                <w:delText>A30</w:delText>
              </w:r>
              <w:r w:rsidDel="007F42EA">
                <w:delText>-</w:delText>
              </w:r>
              <w:r w:rsidDel="007F42EA">
                <w:rPr>
                  <w:lang w:eastAsia="zh-CN"/>
                </w:rPr>
                <w:delText>3</w:delText>
              </w:r>
              <w:r w:rsidDel="007F42EA">
                <w:delText>00</w:delText>
              </w:r>
              <w:r w:rsidDel="007F42EA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023F" w:rsidDel="007F42EA" w:rsidRDefault="00BC023F" w:rsidP="000467A8">
            <w:pPr>
              <w:pStyle w:val="TAC"/>
              <w:rPr>
                <w:del w:id="1004" w:author="Huawei" w:date="2019-04-12T09:20:00Z"/>
                <w:rFonts w:eastAsia="DengXian"/>
              </w:rPr>
            </w:pPr>
            <w:del w:id="1005" w:author="Huawei" w:date="2019-04-12T09:20:00Z">
              <w:r w:rsidDel="007F42EA">
                <w:delText>70 %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023F" w:rsidDel="007F42EA" w:rsidRDefault="00BC023F" w:rsidP="000467A8">
            <w:pPr>
              <w:pStyle w:val="TAC"/>
              <w:rPr>
                <w:del w:id="1006" w:author="Huawei" w:date="2019-04-12T09:20:00Z"/>
                <w:rFonts w:eastAsia="DengXian"/>
              </w:rPr>
            </w:pPr>
            <w:del w:id="1007" w:author="Huawei" w:date="2019-04-12T09:20:00Z">
              <w:r w:rsidDel="007F42EA">
                <w:delText>G-FR2-A3-3</w:delText>
              </w:r>
            </w:del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023F" w:rsidDel="007F42EA" w:rsidRDefault="00BC023F" w:rsidP="000467A8">
            <w:pPr>
              <w:pStyle w:val="TAC"/>
              <w:rPr>
                <w:del w:id="1008" w:author="Huawei" w:date="2019-04-12T09:20:00Z"/>
                <w:rFonts w:eastAsia="DengXian"/>
              </w:rPr>
            </w:pPr>
            <w:del w:id="1009" w:author="Huawei" w:date="2019-04-12T09:20:00Z">
              <w:r w:rsidDel="007F42EA">
                <w:delText>1+0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3F" w:rsidDel="007F42EA" w:rsidRDefault="00BC023F" w:rsidP="000467A8">
            <w:pPr>
              <w:pStyle w:val="TAC"/>
              <w:rPr>
                <w:del w:id="1010" w:author="Huawei" w:date="2019-04-12T09:20:00Z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0467A8">
            <w:pPr>
              <w:pStyle w:val="TAC"/>
              <w:rPr>
                <w:del w:id="1011" w:author="Huawei" w:date="2019-04-12T09:20:00Z"/>
                <w:rFonts w:eastAsia="DengXian"/>
              </w:rPr>
            </w:pPr>
            <w:del w:id="1012" w:author="Huawei" w:date="2019-04-12T09:20:00Z">
              <w:r w:rsidDel="007F42EA">
                <w:delText>[-0.9]</w:delText>
              </w:r>
            </w:del>
          </w:p>
        </w:tc>
      </w:tr>
      <w:tr w:rsidR="00BC023F" w:rsidDel="007F42EA" w:rsidTr="00227EF5">
        <w:trPr>
          <w:trHeight w:val="105"/>
          <w:ins w:id="1013" w:author="D. Everaere" w:date="2019-03-21T21:56:00Z"/>
          <w:del w:id="1014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0467A8">
            <w:pPr>
              <w:pStyle w:val="TAC"/>
              <w:rPr>
                <w:ins w:id="1015" w:author="D. Everaere" w:date="2019-03-21T21:56:00Z"/>
                <w:del w:id="1016" w:author="Huawei" w:date="2019-04-12T09:20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0467A8">
            <w:pPr>
              <w:pStyle w:val="TAC"/>
              <w:rPr>
                <w:ins w:id="1017" w:author="D. Everaere" w:date="2019-03-21T21:56:00Z"/>
                <w:del w:id="1018" w:author="Huawei" w:date="2019-04-12T09:20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0467A8">
            <w:pPr>
              <w:pStyle w:val="TAC"/>
              <w:rPr>
                <w:ins w:id="1019" w:author="D. Everaere" w:date="2019-03-21T21:56:00Z"/>
                <w:del w:id="1020" w:author="Huawei" w:date="2019-04-12T09:20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0467A8">
            <w:pPr>
              <w:pStyle w:val="TAC"/>
              <w:rPr>
                <w:ins w:id="1021" w:author="D. Everaere" w:date="2019-03-21T21:56:00Z"/>
                <w:del w:id="1022" w:author="Huawei" w:date="2019-04-12T09:20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0467A8">
            <w:pPr>
              <w:pStyle w:val="TAC"/>
              <w:rPr>
                <w:ins w:id="1023" w:author="D. Everaere" w:date="2019-03-21T21:56:00Z"/>
                <w:del w:id="1024" w:author="Huawei" w:date="2019-04-12T09:20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0467A8">
            <w:pPr>
              <w:pStyle w:val="TAC"/>
              <w:rPr>
                <w:ins w:id="1025" w:author="D. Everaere" w:date="2019-03-21T21:56:00Z"/>
                <w:del w:id="1026" w:author="Huawei" w:date="2019-04-12T09:20:00Z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0467A8">
            <w:pPr>
              <w:pStyle w:val="TAC"/>
              <w:rPr>
                <w:ins w:id="1027" w:author="D. Everaere" w:date="2019-03-21T21:56:00Z"/>
                <w:del w:id="1028" w:author="Huawei" w:date="2019-04-12T09:20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3F" w:rsidDel="007F42EA" w:rsidRDefault="00BC023F" w:rsidP="000467A8">
            <w:pPr>
              <w:pStyle w:val="TAC"/>
              <w:rPr>
                <w:ins w:id="1029" w:author="D. Everaere" w:date="2019-03-21T21:56:00Z"/>
                <w:del w:id="1030" w:author="Huawei" w:date="2019-04-12T09:20:00Z"/>
              </w:rPr>
            </w:pPr>
            <w:ins w:id="1031" w:author="D. Everaere" w:date="2019-03-21T22:00:00Z">
              <w:del w:id="1032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0467A8">
            <w:pPr>
              <w:pStyle w:val="TAC"/>
              <w:rPr>
                <w:ins w:id="1033" w:author="D. Everaere" w:date="2019-03-21T21:56:00Z"/>
                <w:del w:id="1034" w:author="Huawei" w:date="2019-04-12T09:20:00Z"/>
              </w:rPr>
            </w:pPr>
            <w:ins w:id="1035" w:author="D. Everaere" w:date="2019-03-21T22:00:00Z">
              <w:del w:id="1036" w:author="Huawei" w:date="2019-04-12T09:20:00Z">
                <w:r w:rsidDel="007F42EA">
                  <w:delText>[</w:delText>
                </w:r>
              </w:del>
            </w:ins>
            <w:ins w:id="1037" w:author="D. Everaere" w:date="2019-04-11T17:31:00Z">
              <w:del w:id="1038" w:author="Huawei" w:date="2019-04-12T09:20:00Z">
                <w:r w:rsidR="003A4883" w:rsidDel="007F42EA">
                  <w:delText>-1.6</w:delText>
                </w:r>
              </w:del>
            </w:ins>
            <w:ins w:id="1039" w:author="D. Everaere" w:date="2019-03-21T22:00:00Z">
              <w:del w:id="1040" w:author="Huawei" w:date="2019-04-12T09:20:00Z">
                <w:r w:rsidDel="007F42EA">
                  <w:delText>]</w:delText>
                </w:r>
              </w:del>
            </w:ins>
          </w:p>
        </w:tc>
      </w:tr>
      <w:tr w:rsidR="00BC023F" w:rsidDel="007F42EA" w:rsidTr="00227EF5">
        <w:trPr>
          <w:trHeight w:val="105"/>
          <w:ins w:id="1041" w:author="D. Everaere" w:date="2019-03-21T21:56:00Z"/>
          <w:del w:id="1042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043" w:author="D. Everaere" w:date="2019-03-21T21:56:00Z"/>
                <w:del w:id="1044" w:author="Huawei" w:date="2019-04-12T09:20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045" w:author="D. Everaere" w:date="2019-03-21T21:56:00Z"/>
                <w:del w:id="1046" w:author="Huawei" w:date="2019-04-12T09:20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047" w:author="D. Everaere" w:date="2019-03-21T21:56:00Z"/>
                <w:del w:id="1048" w:author="Huawei" w:date="2019-04-12T09:20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049" w:author="D. Everaere" w:date="2019-03-21T21:56:00Z"/>
                <w:del w:id="1050" w:author="Huawei" w:date="2019-04-12T09:20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051" w:author="D. Everaere" w:date="2019-03-21T21:56:00Z"/>
                <w:del w:id="1052" w:author="Huawei" w:date="2019-04-12T09:20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053" w:author="D. Everaere" w:date="2019-03-21T21:56:00Z"/>
                <w:del w:id="1054" w:author="Huawei" w:date="2019-04-12T09:20:00Z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055" w:author="D. Everaere" w:date="2019-03-21T21:56:00Z"/>
                <w:del w:id="1056" w:author="Huawei" w:date="2019-04-12T09:20:00Z"/>
              </w:rPr>
            </w:pPr>
            <w:ins w:id="1057" w:author="D. Everaere" w:date="2019-03-21T21:59:00Z">
              <w:del w:id="1058" w:author="Huawei" w:date="2019-04-12T09:20:00Z">
                <w:r w:rsidDel="007F42EA">
                  <w:delText>1+1</w:delText>
                </w:r>
              </w:del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3F" w:rsidDel="007F42EA" w:rsidRDefault="00BC023F" w:rsidP="00BC023F">
            <w:pPr>
              <w:pStyle w:val="TAC"/>
              <w:rPr>
                <w:ins w:id="1059" w:author="D. Everaere" w:date="2019-03-21T21:56:00Z"/>
                <w:del w:id="1060" w:author="Huawei" w:date="2019-04-12T09:20:00Z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061" w:author="D. Everaere" w:date="2019-03-21T21:56:00Z"/>
                <w:del w:id="1062" w:author="Huawei" w:date="2019-04-12T09:20:00Z"/>
              </w:rPr>
            </w:pPr>
          </w:p>
        </w:tc>
      </w:tr>
      <w:tr w:rsidR="00BC023F" w:rsidDel="007F42EA" w:rsidTr="00227EF5">
        <w:trPr>
          <w:trHeight w:val="105"/>
          <w:ins w:id="1063" w:author="D. Everaere" w:date="2019-03-21T21:56:00Z"/>
          <w:del w:id="1064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065" w:author="D. Everaere" w:date="2019-03-21T21:56:00Z"/>
                <w:del w:id="1066" w:author="Huawei" w:date="2019-04-12T09:20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067" w:author="D. Everaere" w:date="2019-03-21T21:56:00Z"/>
                <w:del w:id="1068" w:author="Huawei" w:date="2019-04-12T09:20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069" w:author="D. Everaere" w:date="2019-03-21T21:56:00Z"/>
                <w:del w:id="1070" w:author="Huawei" w:date="2019-04-12T09:20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071" w:author="D. Everaere" w:date="2019-03-21T21:56:00Z"/>
                <w:del w:id="1072" w:author="Huawei" w:date="2019-04-12T09:20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073" w:author="D. Everaere" w:date="2019-03-21T21:56:00Z"/>
                <w:del w:id="1074" w:author="Huawei" w:date="2019-04-12T09:20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075" w:author="D. Everaere" w:date="2019-03-21T21:56:00Z"/>
                <w:del w:id="1076" w:author="Huawei" w:date="2019-04-12T09:20:00Z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077" w:author="D. Everaere" w:date="2019-03-21T21:56:00Z"/>
                <w:del w:id="1078" w:author="Huawei" w:date="2019-04-12T09:20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3F" w:rsidDel="007F42EA" w:rsidRDefault="00BC023F" w:rsidP="00BC023F">
            <w:pPr>
              <w:pStyle w:val="TAC"/>
              <w:rPr>
                <w:ins w:id="1079" w:author="D. Everaere" w:date="2019-03-21T21:56:00Z"/>
                <w:del w:id="1080" w:author="Huawei" w:date="2019-04-12T09:20:00Z"/>
              </w:rPr>
            </w:pPr>
            <w:ins w:id="1081" w:author="D. Everaere" w:date="2019-03-21T22:00:00Z">
              <w:del w:id="1082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083" w:author="D. Everaere" w:date="2019-03-21T21:56:00Z"/>
                <w:del w:id="1084" w:author="Huawei" w:date="2019-04-12T09:20:00Z"/>
              </w:rPr>
            </w:pPr>
            <w:ins w:id="1085" w:author="D. Everaere" w:date="2019-03-21T22:00:00Z">
              <w:del w:id="1086" w:author="Huawei" w:date="2019-04-12T09:20:00Z">
                <w:r w:rsidDel="007F42EA">
                  <w:delText>[</w:delText>
                </w:r>
              </w:del>
            </w:ins>
            <w:ins w:id="1087" w:author="D. Everaere" w:date="2019-04-11T17:31:00Z">
              <w:del w:id="1088" w:author="Huawei" w:date="2019-04-12T09:20:00Z">
                <w:r w:rsidR="003A4883" w:rsidDel="007F42EA">
                  <w:delText>-1.8</w:delText>
                </w:r>
              </w:del>
            </w:ins>
            <w:ins w:id="1089" w:author="D. Everaere" w:date="2019-03-21T22:00:00Z">
              <w:del w:id="1090" w:author="Huawei" w:date="2019-04-12T09:20:00Z">
                <w:r w:rsidDel="007F42EA">
                  <w:delText>]</w:delText>
                </w:r>
              </w:del>
            </w:ins>
          </w:p>
        </w:tc>
      </w:tr>
      <w:tr w:rsidR="00BC023F" w:rsidDel="007F42EA" w:rsidTr="00227EF5">
        <w:trPr>
          <w:trHeight w:val="105"/>
          <w:del w:id="1091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023F" w:rsidDel="007F42EA" w:rsidRDefault="00BC023F" w:rsidP="00BC023F">
            <w:pPr>
              <w:spacing w:after="0"/>
              <w:rPr>
                <w:del w:id="1092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023F" w:rsidDel="007F42EA" w:rsidRDefault="00BC023F" w:rsidP="00BC023F">
            <w:pPr>
              <w:spacing w:after="0"/>
              <w:rPr>
                <w:del w:id="1093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023F" w:rsidDel="007F42EA" w:rsidRDefault="00BC023F" w:rsidP="00BC023F">
            <w:pPr>
              <w:pStyle w:val="TAC"/>
              <w:rPr>
                <w:del w:id="1094" w:author="Huawei" w:date="2019-04-12T09:20:00Z"/>
                <w:rFonts w:eastAsia="DengXian" w:cs="Arial"/>
              </w:rPr>
            </w:pPr>
            <w:del w:id="1095" w:author="Huawei" w:date="2019-04-12T09:20:00Z">
              <w:r w:rsidDel="007F42EA">
                <w:rPr>
                  <w:rFonts w:cs="Arial"/>
                </w:rPr>
                <w:delText>Normal</w:delText>
              </w:r>
            </w:del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023F" w:rsidDel="007F42EA" w:rsidRDefault="00BC023F" w:rsidP="00BC023F">
            <w:pPr>
              <w:pStyle w:val="TAC"/>
              <w:rPr>
                <w:del w:id="1096" w:author="Huawei" w:date="2019-04-12T09:20:00Z"/>
                <w:rFonts w:eastAsia="DengXian" w:cs="Times New Roman"/>
              </w:rPr>
            </w:pPr>
            <w:del w:id="1097" w:author="Huawei" w:date="2019-04-12T09:20:00Z">
              <w:r w:rsidDel="007F42EA">
                <w:delText>TDL</w:delText>
              </w:r>
              <w:r w:rsidDel="007F42EA">
                <w:rPr>
                  <w:lang w:eastAsia="zh-CN"/>
                </w:rPr>
                <w:delText>A30</w:delText>
              </w:r>
              <w:r w:rsidDel="007F42EA">
                <w:delText>-</w:delText>
              </w:r>
              <w:r w:rsidDel="007F42EA">
                <w:rPr>
                  <w:lang w:eastAsia="zh-CN"/>
                </w:rPr>
                <w:delText>3</w:delText>
              </w:r>
              <w:r w:rsidDel="007F42EA">
                <w:delText>00</w:delText>
              </w:r>
              <w:r w:rsidDel="007F42EA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023F" w:rsidDel="007F42EA" w:rsidRDefault="00BC023F" w:rsidP="00BC023F">
            <w:pPr>
              <w:pStyle w:val="TAC"/>
              <w:rPr>
                <w:del w:id="1098" w:author="Huawei" w:date="2019-04-12T09:20:00Z"/>
                <w:rFonts w:eastAsia="DengXian"/>
              </w:rPr>
            </w:pPr>
            <w:del w:id="1099" w:author="Huawei" w:date="2019-04-12T09:20:00Z">
              <w:r w:rsidDel="007F42EA">
                <w:delText>70 %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023F" w:rsidDel="007F42EA" w:rsidRDefault="00BC023F" w:rsidP="00BC023F">
            <w:pPr>
              <w:pStyle w:val="TAC"/>
              <w:rPr>
                <w:del w:id="1100" w:author="Huawei" w:date="2019-04-12T09:20:00Z"/>
                <w:rFonts w:eastAsia="DengXian"/>
              </w:rPr>
            </w:pPr>
            <w:del w:id="1101" w:author="Huawei" w:date="2019-04-12T09:20:00Z">
              <w:r w:rsidDel="007F42EA">
                <w:delText>G-FR2-A4-3</w:delText>
              </w:r>
            </w:del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023F" w:rsidDel="007F42EA" w:rsidRDefault="00BC023F" w:rsidP="00BC023F">
            <w:pPr>
              <w:pStyle w:val="TAC"/>
              <w:rPr>
                <w:del w:id="1102" w:author="Huawei" w:date="2019-04-12T09:20:00Z"/>
                <w:rFonts w:eastAsia="DengXian"/>
              </w:rPr>
            </w:pPr>
            <w:del w:id="1103" w:author="Huawei" w:date="2019-04-12T09:20:00Z">
              <w:r w:rsidDel="007F42EA">
                <w:delText>1+0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3F" w:rsidDel="007F42EA" w:rsidRDefault="00BC023F" w:rsidP="00BC023F">
            <w:pPr>
              <w:pStyle w:val="TAC"/>
              <w:rPr>
                <w:ins w:id="1104" w:author="D. Everaere" w:date="2019-03-19T13:15:00Z"/>
                <w:del w:id="1105" w:author="Huawei" w:date="2019-04-12T09:20:00Z"/>
              </w:rPr>
            </w:pPr>
            <w:ins w:id="1106" w:author="D. Everaere" w:date="2019-03-19T13:16:00Z">
              <w:del w:id="1107" w:author="Huawei" w:date="2019-04-12T09:20:00Z">
                <w:r w:rsidDel="007F42EA">
                  <w:delText>Yes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23F" w:rsidDel="007F42EA" w:rsidRDefault="00BC023F" w:rsidP="00BC023F">
            <w:pPr>
              <w:pStyle w:val="TAC"/>
              <w:rPr>
                <w:del w:id="1108" w:author="Huawei" w:date="2019-04-12T09:20:00Z"/>
                <w:rFonts w:eastAsia="DengXian"/>
              </w:rPr>
            </w:pPr>
            <w:del w:id="1109" w:author="Huawei" w:date="2019-04-12T09:20:00Z">
              <w:r w:rsidDel="007F42EA">
                <w:delText>[12.0</w:delText>
              </w:r>
            </w:del>
            <w:ins w:id="1110" w:author="D. Everaere" w:date="2019-04-11T17:29:00Z">
              <w:del w:id="1111" w:author="Huawei" w:date="2019-04-12T09:20:00Z">
                <w:r w:rsidR="003A4883" w:rsidDel="007F42EA">
                  <w:delText>11.5</w:delText>
                </w:r>
              </w:del>
            </w:ins>
            <w:del w:id="1112" w:author="Huawei" w:date="2019-04-12T09:20:00Z">
              <w:r w:rsidDel="007F42EA">
                <w:delText>]</w:delText>
              </w:r>
            </w:del>
          </w:p>
        </w:tc>
      </w:tr>
      <w:tr w:rsidR="00BC023F" w:rsidDel="007F42EA" w:rsidTr="00227EF5">
        <w:trPr>
          <w:trHeight w:val="105"/>
          <w:ins w:id="1113" w:author="D. Everaere" w:date="2019-03-21T21:57:00Z"/>
          <w:del w:id="1114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spacing w:after="0"/>
              <w:rPr>
                <w:ins w:id="1115" w:author="D. Everaere" w:date="2019-03-21T21:57:00Z"/>
                <w:del w:id="1116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spacing w:after="0"/>
              <w:rPr>
                <w:ins w:id="1117" w:author="D. Everaere" w:date="2019-03-21T21:57:00Z"/>
                <w:del w:id="1118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119" w:author="D. Everaere" w:date="2019-03-21T21:57:00Z"/>
                <w:del w:id="1120" w:author="Huawei" w:date="2019-04-12T09:20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121" w:author="D. Everaere" w:date="2019-03-21T21:57:00Z"/>
                <w:del w:id="1122" w:author="Huawei" w:date="2019-04-12T09:20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123" w:author="D. Everaere" w:date="2019-03-21T21:57:00Z"/>
                <w:del w:id="1124" w:author="Huawei" w:date="2019-04-12T09:20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125" w:author="D. Everaere" w:date="2019-03-21T21:57:00Z"/>
                <w:del w:id="1126" w:author="Huawei" w:date="2019-04-12T09:20:00Z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127" w:author="D. Everaere" w:date="2019-03-21T21:57:00Z"/>
                <w:del w:id="1128" w:author="Huawei" w:date="2019-04-12T09:20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3F" w:rsidDel="007F42EA" w:rsidRDefault="00BC023F" w:rsidP="00BC023F">
            <w:pPr>
              <w:pStyle w:val="TAC"/>
              <w:rPr>
                <w:ins w:id="1129" w:author="D. Everaere" w:date="2019-03-21T21:57:00Z"/>
                <w:del w:id="1130" w:author="Huawei" w:date="2019-04-12T09:20:00Z"/>
              </w:rPr>
            </w:pPr>
            <w:ins w:id="1131" w:author="D. Everaere" w:date="2019-03-21T22:00:00Z">
              <w:del w:id="1132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133" w:author="D. Everaere" w:date="2019-03-21T21:57:00Z"/>
                <w:del w:id="1134" w:author="Huawei" w:date="2019-04-12T09:20:00Z"/>
              </w:rPr>
            </w:pPr>
            <w:ins w:id="1135" w:author="D. Everaere" w:date="2019-03-21T22:00:00Z">
              <w:del w:id="1136" w:author="Huawei" w:date="2019-04-12T09:20:00Z">
                <w:r w:rsidDel="007F42EA">
                  <w:delText>[</w:delText>
                </w:r>
              </w:del>
            </w:ins>
            <w:ins w:id="1137" w:author="D. Everaere" w:date="2019-04-11T17:31:00Z">
              <w:del w:id="1138" w:author="Huawei" w:date="2019-04-12T09:20:00Z">
                <w:r w:rsidR="003A4883" w:rsidDel="007F42EA">
                  <w:delText>11.4</w:delText>
                </w:r>
              </w:del>
            </w:ins>
            <w:ins w:id="1139" w:author="D. Everaere" w:date="2019-03-21T22:00:00Z">
              <w:del w:id="1140" w:author="Huawei" w:date="2019-04-12T09:20:00Z">
                <w:r w:rsidDel="007F42EA">
                  <w:delText>]</w:delText>
                </w:r>
              </w:del>
            </w:ins>
          </w:p>
        </w:tc>
      </w:tr>
      <w:tr w:rsidR="00BC023F" w:rsidDel="007F42EA" w:rsidTr="00227EF5">
        <w:trPr>
          <w:trHeight w:val="105"/>
          <w:ins w:id="1141" w:author="D. Everaere" w:date="2019-03-21T21:57:00Z"/>
          <w:del w:id="1142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spacing w:after="0"/>
              <w:rPr>
                <w:ins w:id="1143" w:author="D. Everaere" w:date="2019-03-21T21:57:00Z"/>
                <w:del w:id="1144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spacing w:after="0"/>
              <w:rPr>
                <w:ins w:id="1145" w:author="D. Everaere" w:date="2019-03-21T21:57:00Z"/>
                <w:del w:id="1146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147" w:author="D. Everaere" w:date="2019-03-21T21:57:00Z"/>
                <w:del w:id="1148" w:author="Huawei" w:date="2019-04-12T09:20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149" w:author="D. Everaere" w:date="2019-03-21T21:57:00Z"/>
                <w:del w:id="1150" w:author="Huawei" w:date="2019-04-12T09:20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151" w:author="D. Everaere" w:date="2019-03-21T21:57:00Z"/>
                <w:del w:id="1152" w:author="Huawei" w:date="2019-04-12T09:20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153" w:author="D. Everaere" w:date="2019-03-21T21:57:00Z"/>
                <w:del w:id="1154" w:author="Huawei" w:date="2019-04-12T09:20:00Z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155" w:author="D. Everaere" w:date="2019-03-21T21:57:00Z"/>
                <w:del w:id="1156" w:author="Huawei" w:date="2019-04-12T09:20:00Z"/>
              </w:rPr>
            </w:pPr>
            <w:ins w:id="1157" w:author="D. Everaere" w:date="2019-03-21T21:59:00Z">
              <w:del w:id="1158" w:author="Huawei" w:date="2019-04-12T09:20:00Z">
                <w:r w:rsidDel="007F42EA">
                  <w:delText>1+1</w:delText>
                </w:r>
              </w:del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3F" w:rsidDel="007F42EA" w:rsidRDefault="00BC023F" w:rsidP="00BC023F">
            <w:pPr>
              <w:pStyle w:val="TAC"/>
              <w:rPr>
                <w:ins w:id="1159" w:author="D. Everaere" w:date="2019-03-21T21:57:00Z"/>
                <w:del w:id="1160" w:author="Huawei" w:date="2019-04-12T09:20:00Z"/>
              </w:rPr>
            </w:pPr>
            <w:ins w:id="1161" w:author="D. Everaere" w:date="2019-03-21T22:00:00Z">
              <w:del w:id="1162" w:author="Huawei" w:date="2019-04-12T09:20:00Z">
                <w:r w:rsidDel="007F42EA">
                  <w:delText>Yes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163" w:author="D. Everaere" w:date="2019-03-21T21:57:00Z"/>
                <w:del w:id="1164" w:author="Huawei" w:date="2019-04-12T09:20:00Z"/>
              </w:rPr>
            </w:pPr>
            <w:ins w:id="1165" w:author="D. Everaere" w:date="2019-03-21T22:00:00Z">
              <w:del w:id="1166" w:author="Huawei" w:date="2019-04-12T09:20:00Z">
                <w:r w:rsidDel="007F42EA">
                  <w:delText>[TBD]</w:delText>
                </w:r>
              </w:del>
            </w:ins>
          </w:p>
        </w:tc>
      </w:tr>
      <w:tr w:rsidR="00BC023F" w:rsidDel="007F42EA" w:rsidTr="00227EF5">
        <w:trPr>
          <w:trHeight w:val="105"/>
          <w:ins w:id="1167" w:author="D. Everaere" w:date="2019-03-21T21:57:00Z"/>
          <w:del w:id="1168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spacing w:after="0"/>
              <w:rPr>
                <w:ins w:id="1169" w:author="D. Everaere" w:date="2019-03-21T21:57:00Z"/>
                <w:del w:id="1170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spacing w:after="0"/>
              <w:rPr>
                <w:ins w:id="1171" w:author="D. Everaere" w:date="2019-03-21T21:57:00Z"/>
                <w:del w:id="1172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173" w:author="D. Everaere" w:date="2019-03-21T21:57:00Z"/>
                <w:del w:id="1174" w:author="Huawei" w:date="2019-04-12T09:20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175" w:author="D. Everaere" w:date="2019-03-21T21:57:00Z"/>
                <w:del w:id="1176" w:author="Huawei" w:date="2019-04-12T09:20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177" w:author="D. Everaere" w:date="2019-03-21T21:57:00Z"/>
                <w:del w:id="1178" w:author="Huawei" w:date="2019-04-12T09:20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179" w:author="D. Everaere" w:date="2019-03-21T21:57:00Z"/>
                <w:del w:id="1180" w:author="Huawei" w:date="2019-04-12T09:20:00Z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181" w:author="D. Everaere" w:date="2019-03-21T21:57:00Z"/>
                <w:del w:id="1182" w:author="Huawei" w:date="2019-04-12T09:20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3F" w:rsidDel="007F42EA" w:rsidRDefault="00BC023F" w:rsidP="00BC023F">
            <w:pPr>
              <w:pStyle w:val="TAC"/>
              <w:rPr>
                <w:ins w:id="1183" w:author="D. Everaere" w:date="2019-03-21T21:57:00Z"/>
                <w:del w:id="1184" w:author="Huawei" w:date="2019-04-12T09:20:00Z"/>
              </w:rPr>
            </w:pPr>
            <w:ins w:id="1185" w:author="D. Everaere" w:date="2019-03-21T22:00:00Z">
              <w:del w:id="1186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187" w:author="D. Everaere" w:date="2019-03-21T21:57:00Z"/>
                <w:del w:id="1188" w:author="Huawei" w:date="2019-04-12T09:20:00Z"/>
              </w:rPr>
            </w:pPr>
            <w:ins w:id="1189" w:author="D. Everaere" w:date="2019-03-21T22:00:00Z">
              <w:del w:id="1190" w:author="Huawei" w:date="2019-04-12T09:20:00Z">
                <w:r w:rsidDel="007F42EA">
                  <w:delText>[TBD]</w:delText>
                </w:r>
              </w:del>
            </w:ins>
          </w:p>
        </w:tc>
      </w:tr>
      <w:tr w:rsidR="00BC023F" w:rsidDel="007F42EA" w:rsidTr="00227EF5">
        <w:trPr>
          <w:trHeight w:val="105"/>
          <w:del w:id="1191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023F" w:rsidDel="007F42EA" w:rsidRDefault="00BC023F" w:rsidP="00BC023F">
            <w:pPr>
              <w:spacing w:after="0"/>
              <w:rPr>
                <w:del w:id="1192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023F" w:rsidDel="007F42EA" w:rsidRDefault="00BC023F" w:rsidP="00BC023F">
            <w:pPr>
              <w:spacing w:after="0"/>
              <w:rPr>
                <w:del w:id="1193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023F" w:rsidDel="007F42EA" w:rsidRDefault="00BC023F" w:rsidP="00BC023F">
            <w:pPr>
              <w:pStyle w:val="TAC"/>
              <w:rPr>
                <w:del w:id="1194" w:author="Huawei" w:date="2019-04-12T09:20:00Z"/>
                <w:rFonts w:eastAsia="DengXian" w:cs="Arial"/>
              </w:rPr>
            </w:pPr>
            <w:del w:id="1195" w:author="Huawei" w:date="2019-04-12T09:20:00Z">
              <w:r w:rsidDel="007F42EA">
                <w:rPr>
                  <w:rFonts w:cs="Arial"/>
                </w:rPr>
                <w:delText>Normal</w:delText>
              </w:r>
            </w:del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023F" w:rsidDel="007F42EA" w:rsidRDefault="00BC023F" w:rsidP="00BC023F">
            <w:pPr>
              <w:pStyle w:val="TAC"/>
              <w:rPr>
                <w:del w:id="1196" w:author="Huawei" w:date="2019-04-12T09:20:00Z"/>
                <w:rFonts w:eastAsia="DengXian" w:cs="Times New Roman"/>
              </w:rPr>
            </w:pPr>
            <w:del w:id="1197" w:author="Huawei" w:date="2019-04-12T09:20:00Z">
              <w:r w:rsidDel="007F42EA">
                <w:delText>TDL</w:delText>
              </w:r>
              <w:r w:rsidDel="007F42EA">
                <w:rPr>
                  <w:lang w:eastAsia="zh-CN"/>
                </w:rPr>
                <w:delText>A30</w:delText>
              </w:r>
              <w:r w:rsidDel="007F42EA">
                <w:delText>-</w:delText>
              </w:r>
              <w:r w:rsidDel="007F42EA">
                <w:rPr>
                  <w:lang w:eastAsia="zh-CN"/>
                </w:rPr>
                <w:delText>75 Low</w:delText>
              </w:r>
            </w:del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023F" w:rsidDel="007F42EA" w:rsidRDefault="00BC023F" w:rsidP="00BC023F">
            <w:pPr>
              <w:pStyle w:val="TAC"/>
              <w:rPr>
                <w:del w:id="1198" w:author="Huawei" w:date="2019-04-12T09:20:00Z"/>
                <w:rFonts w:eastAsia="DengXian"/>
              </w:rPr>
            </w:pPr>
            <w:del w:id="1199" w:author="Huawei" w:date="2019-04-12T09:20:00Z">
              <w:r w:rsidDel="007F42EA">
                <w:delText>70 %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023F" w:rsidDel="007F42EA" w:rsidRDefault="00BC023F" w:rsidP="00BC023F">
            <w:pPr>
              <w:pStyle w:val="TAC"/>
              <w:rPr>
                <w:del w:id="1200" w:author="Huawei" w:date="2019-04-12T09:20:00Z"/>
                <w:rFonts w:eastAsia="DengXian"/>
              </w:rPr>
            </w:pPr>
            <w:del w:id="1201" w:author="Huawei" w:date="2019-04-12T09:20:00Z">
              <w:r w:rsidDel="007F42EA">
                <w:delText>G-FR2-A5-3</w:delText>
              </w:r>
            </w:del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023F" w:rsidDel="007F42EA" w:rsidRDefault="00BC023F" w:rsidP="00BC023F">
            <w:pPr>
              <w:pStyle w:val="TAC"/>
              <w:rPr>
                <w:del w:id="1202" w:author="Huawei" w:date="2019-04-12T09:20:00Z"/>
                <w:rFonts w:eastAsia="DengXian"/>
              </w:rPr>
            </w:pPr>
            <w:del w:id="1203" w:author="Huawei" w:date="2019-04-12T09:20:00Z">
              <w:r w:rsidDel="007F42EA">
                <w:delText>1+0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3F" w:rsidDel="007F42EA" w:rsidRDefault="00BC023F" w:rsidP="00BC023F">
            <w:pPr>
              <w:pStyle w:val="TAC"/>
              <w:rPr>
                <w:ins w:id="1204" w:author="D. Everaere" w:date="2019-03-19T13:15:00Z"/>
                <w:del w:id="1205" w:author="Huawei" w:date="2019-04-12T09:20:00Z"/>
              </w:rPr>
            </w:pPr>
            <w:ins w:id="1206" w:author="D. Everaere" w:date="2019-03-19T13:16:00Z">
              <w:del w:id="1207" w:author="Huawei" w:date="2019-04-12T09:20:00Z">
                <w:r w:rsidDel="007F42EA">
                  <w:delText>Yes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23F" w:rsidDel="007F42EA" w:rsidRDefault="00BC023F" w:rsidP="00BC023F">
            <w:pPr>
              <w:pStyle w:val="TAC"/>
              <w:rPr>
                <w:del w:id="1208" w:author="Huawei" w:date="2019-04-12T09:20:00Z"/>
                <w:rFonts w:eastAsia="DengXian"/>
              </w:rPr>
            </w:pPr>
            <w:del w:id="1209" w:author="Huawei" w:date="2019-04-12T09:20:00Z">
              <w:r w:rsidDel="007F42EA">
                <w:delText>[1</w:delText>
              </w:r>
            </w:del>
            <w:ins w:id="1210" w:author="D. Everaere" w:date="2019-04-11T17:29:00Z">
              <w:del w:id="1211" w:author="Huawei" w:date="2019-04-12T09:20:00Z">
                <w:r w:rsidR="003A4883" w:rsidDel="007F42EA">
                  <w:delText>3</w:delText>
                </w:r>
              </w:del>
            </w:ins>
            <w:del w:id="1212" w:author="Huawei" w:date="2019-04-12T09:20:00Z">
              <w:r w:rsidDel="007F42EA">
                <w:delText>4.6]</w:delText>
              </w:r>
            </w:del>
          </w:p>
        </w:tc>
      </w:tr>
      <w:tr w:rsidR="00BC023F" w:rsidDel="007F42EA" w:rsidTr="00227EF5">
        <w:trPr>
          <w:trHeight w:val="105"/>
          <w:ins w:id="1213" w:author="D. Everaere" w:date="2019-03-21T21:57:00Z"/>
          <w:del w:id="1214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spacing w:after="0"/>
              <w:rPr>
                <w:ins w:id="1215" w:author="D. Everaere" w:date="2019-03-21T21:57:00Z"/>
                <w:del w:id="1216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spacing w:after="0"/>
              <w:rPr>
                <w:ins w:id="1217" w:author="D. Everaere" w:date="2019-03-21T21:57:00Z"/>
                <w:del w:id="1218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219" w:author="D. Everaere" w:date="2019-03-21T21:57:00Z"/>
                <w:del w:id="1220" w:author="Huawei" w:date="2019-04-12T09:20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221" w:author="D. Everaere" w:date="2019-03-21T21:57:00Z"/>
                <w:del w:id="1222" w:author="Huawei" w:date="2019-04-12T09:20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223" w:author="D. Everaere" w:date="2019-03-21T21:57:00Z"/>
                <w:del w:id="1224" w:author="Huawei" w:date="2019-04-12T09:20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225" w:author="D. Everaere" w:date="2019-03-21T21:57:00Z"/>
                <w:del w:id="1226" w:author="Huawei" w:date="2019-04-12T09:20:00Z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227" w:author="D. Everaere" w:date="2019-03-21T21:57:00Z"/>
                <w:del w:id="1228" w:author="Huawei" w:date="2019-04-12T09:20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3F" w:rsidDel="007F42EA" w:rsidRDefault="00BC023F" w:rsidP="00BC023F">
            <w:pPr>
              <w:pStyle w:val="TAC"/>
              <w:rPr>
                <w:ins w:id="1229" w:author="D. Everaere" w:date="2019-03-21T21:57:00Z"/>
                <w:del w:id="1230" w:author="Huawei" w:date="2019-04-12T09:20:00Z"/>
              </w:rPr>
            </w:pPr>
            <w:ins w:id="1231" w:author="D. Everaere" w:date="2019-03-21T22:00:00Z">
              <w:del w:id="1232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233" w:author="D. Everaere" w:date="2019-03-21T21:57:00Z"/>
                <w:del w:id="1234" w:author="Huawei" w:date="2019-04-12T09:20:00Z"/>
              </w:rPr>
            </w:pPr>
            <w:ins w:id="1235" w:author="D. Everaere" w:date="2019-03-21T22:00:00Z">
              <w:del w:id="1236" w:author="Huawei" w:date="2019-04-12T09:20:00Z">
                <w:r w:rsidDel="007F42EA">
                  <w:delText>[</w:delText>
                </w:r>
              </w:del>
            </w:ins>
            <w:ins w:id="1237" w:author="D. Everaere" w:date="2019-04-11T17:31:00Z">
              <w:del w:id="1238" w:author="Huawei" w:date="2019-04-12T09:20:00Z">
                <w:r w:rsidR="003A4883" w:rsidDel="007F42EA">
                  <w:delText>13.3</w:delText>
                </w:r>
              </w:del>
            </w:ins>
            <w:ins w:id="1239" w:author="D. Everaere" w:date="2019-03-21T22:00:00Z">
              <w:del w:id="1240" w:author="Huawei" w:date="2019-04-12T09:20:00Z">
                <w:r w:rsidDel="007F42EA">
                  <w:delText>]</w:delText>
                </w:r>
              </w:del>
            </w:ins>
          </w:p>
        </w:tc>
      </w:tr>
      <w:tr w:rsidR="00BC023F" w:rsidDel="007F42EA" w:rsidTr="00227EF5">
        <w:trPr>
          <w:trHeight w:val="105"/>
          <w:ins w:id="1241" w:author="D. Everaere" w:date="2019-03-21T21:57:00Z"/>
          <w:del w:id="1242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spacing w:after="0"/>
              <w:rPr>
                <w:ins w:id="1243" w:author="D. Everaere" w:date="2019-03-21T21:57:00Z"/>
                <w:del w:id="1244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spacing w:after="0"/>
              <w:rPr>
                <w:ins w:id="1245" w:author="D. Everaere" w:date="2019-03-21T21:57:00Z"/>
                <w:del w:id="1246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247" w:author="D. Everaere" w:date="2019-03-21T21:57:00Z"/>
                <w:del w:id="1248" w:author="Huawei" w:date="2019-04-12T09:20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249" w:author="D. Everaere" w:date="2019-03-21T21:57:00Z"/>
                <w:del w:id="1250" w:author="Huawei" w:date="2019-04-12T09:20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251" w:author="D. Everaere" w:date="2019-03-21T21:57:00Z"/>
                <w:del w:id="1252" w:author="Huawei" w:date="2019-04-12T09:20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253" w:author="D. Everaere" w:date="2019-03-21T21:57:00Z"/>
                <w:del w:id="1254" w:author="Huawei" w:date="2019-04-12T09:20:00Z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255" w:author="D. Everaere" w:date="2019-03-21T21:57:00Z"/>
                <w:del w:id="1256" w:author="Huawei" w:date="2019-04-12T09:20:00Z"/>
              </w:rPr>
            </w:pPr>
            <w:ins w:id="1257" w:author="D. Everaere" w:date="2019-03-21T21:59:00Z">
              <w:del w:id="1258" w:author="Huawei" w:date="2019-04-12T09:20:00Z">
                <w:r w:rsidDel="007F42EA">
                  <w:delText>1</w:delText>
                </w:r>
              </w:del>
            </w:ins>
            <w:ins w:id="1259" w:author="D. Everaere" w:date="2019-03-21T22:00:00Z">
              <w:del w:id="1260" w:author="Huawei" w:date="2019-04-12T09:20:00Z">
                <w:r w:rsidDel="007F42EA">
                  <w:delText>+1</w:delText>
                </w:r>
              </w:del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3F" w:rsidDel="007F42EA" w:rsidRDefault="00BC023F" w:rsidP="00BC023F">
            <w:pPr>
              <w:pStyle w:val="TAC"/>
              <w:rPr>
                <w:ins w:id="1261" w:author="D. Everaere" w:date="2019-03-21T21:57:00Z"/>
                <w:del w:id="1262" w:author="Huawei" w:date="2019-04-12T09:20:00Z"/>
              </w:rPr>
            </w:pPr>
            <w:ins w:id="1263" w:author="D. Everaere" w:date="2019-03-21T22:00:00Z">
              <w:del w:id="1264" w:author="Huawei" w:date="2019-04-12T09:20:00Z">
                <w:r w:rsidDel="007F42EA">
                  <w:delText>Yes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265" w:author="D. Everaere" w:date="2019-03-21T21:57:00Z"/>
                <w:del w:id="1266" w:author="Huawei" w:date="2019-04-12T09:20:00Z"/>
              </w:rPr>
            </w:pPr>
            <w:ins w:id="1267" w:author="D. Everaere" w:date="2019-03-21T22:00:00Z">
              <w:del w:id="1268" w:author="Huawei" w:date="2019-04-12T09:20:00Z">
                <w:r w:rsidDel="007F42EA">
                  <w:delText>[TBD]</w:delText>
                </w:r>
              </w:del>
            </w:ins>
          </w:p>
        </w:tc>
      </w:tr>
      <w:tr w:rsidR="00BC023F" w:rsidDel="007F42EA" w:rsidTr="00227EF5">
        <w:trPr>
          <w:trHeight w:val="105"/>
          <w:ins w:id="1269" w:author="D. Everaere" w:date="2019-03-21T21:57:00Z"/>
          <w:del w:id="1270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spacing w:after="0"/>
              <w:rPr>
                <w:ins w:id="1271" w:author="D. Everaere" w:date="2019-03-21T21:57:00Z"/>
                <w:del w:id="1272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spacing w:after="0"/>
              <w:rPr>
                <w:ins w:id="1273" w:author="D. Everaere" w:date="2019-03-21T21:57:00Z"/>
                <w:del w:id="1274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275" w:author="D. Everaere" w:date="2019-03-21T21:57:00Z"/>
                <w:del w:id="1276" w:author="Huawei" w:date="2019-04-12T09:20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277" w:author="D. Everaere" w:date="2019-03-21T21:57:00Z"/>
                <w:del w:id="1278" w:author="Huawei" w:date="2019-04-12T09:20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279" w:author="D. Everaere" w:date="2019-03-21T21:57:00Z"/>
                <w:del w:id="1280" w:author="Huawei" w:date="2019-04-12T09:20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281" w:author="D. Everaere" w:date="2019-03-21T21:57:00Z"/>
                <w:del w:id="1282" w:author="Huawei" w:date="2019-04-12T09:20:00Z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283" w:author="D. Everaere" w:date="2019-03-21T21:57:00Z"/>
                <w:del w:id="1284" w:author="Huawei" w:date="2019-04-12T09:20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3F" w:rsidDel="007F42EA" w:rsidRDefault="00BC023F" w:rsidP="00BC023F">
            <w:pPr>
              <w:pStyle w:val="TAC"/>
              <w:rPr>
                <w:ins w:id="1285" w:author="D. Everaere" w:date="2019-03-21T21:57:00Z"/>
                <w:del w:id="1286" w:author="Huawei" w:date="2019-04-12T09:20:00Z"/>
              </w:rPr>
            </w:pPr>
            <w:ins w:id="1287" w:author="D. Everaere" w:date="2019-03-21T22:00:00Z">
              <w:del w:id="1288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289" w:author="D. Everaere" w:date="2019-03-21T21:57:00Z"/>
                <w:del w:id="1290" w:author="Huawei" w:date="2019-04-12T09:20:00Z"/>
              </w:rPr>
            </w:pPr>
            <w:ins w:id="1291" w:author="D. Everaere" w:date="2019-03-21T22:00:00Z">
              <w:del w:id="1292" w:author="Huawei" w:date="2019-04-12T09:20:00Z">
                <w:r w:rsidDel="007F42EA">
                  <w:delText>[TBD]</w:delText>
                </w:r>
              </w:del>
            </w:ins>
          </w:p>
        </w:tc>
      </w:tr>
      <w:tr w:rsidR="00BC023F" w:rsidDel="007F42EA" w:rsidTr="00840C7F">
        <w:trPr>
          <w:trHeight w:val="105"/>
          <w:del w:id="1293" w:author="Huawei" w:date="2019-04-12T09:20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023F" w:rsidDel="007F42EA" w:rsidRDefault="00BC023F" w:rsidP="00BC023F">
            <w:pPr>
              <w:pStyle w:val="TAC"/>
              <w:rPr>
                <w:del w:id="1294" w:author="Huawei" w:date="2019-04-12T09:20:00Z"/>
                <w:rFonts w:eastAsia="DengXian"/>
              </w:rPr>
            </w:pPr>
            <w:del w:id="1295" w:author="Huawei" w:date="2019-04-12T09:20:00Z">
              <w:r w:rsidDel="007F42EA">
                <w:delText>2</w:delText>
              </w:r>
            </w:del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023F" w:rsidDel="007F42EA" w:rsidRDefault="00BC023F" w:rsidP="00BC023F">
            <w:pPr>
              <w:spacing w:after="0"/>
              <w:rPr>
                <w:del w:id="1296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023F" w:rsidDel="007F42EA" w:rsidRDefault="00BC023F" w:rsidP="00BC023F">
            <w:pPr>
              <w:pStyle w:val="TAC"/>
              <w:rPr>
                <w:del w:id="1297" w:author="Huawei" w:date="2019-04-12T09:20:00Z"/>
                <w:rFonts w:eastAsia="DengXian" w:cs="Arial"/>
              </w:rPr>
            </w:pPr>
            <w:del w:id="1298" w:author="Huawei" w:date="2019-04-12T09:20:00Z">
              <w:r w:rsidDel="007F42EA">
                <w:rPr>
                  <w:rFonts w:cs="Arial"/>
                </w:rPr>
                <w:delText>Normal</w:delText>
              </w:r>
            </w:del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023F" w:rsidDel="007F42EA" w:rsidRDefault="00BC023F" w:rsidP="00BC023F">
            <w:pPr>
              <w:pStyle w:val="TAC"/>
              <w:rPr>
                <w:del w:id="1299" w:author="Huawei" w:date="2019-04-12T09:20:00Z"/>
                <w:rFonts w:eastAsia="DengXian" w:cs="Times New Roman"/>
              </w:rPr>
            </w:pPr>
            <w:del w:id="1300" w:author="Huawei" w:date="2019-04-12T09:20:00Z">
              <w:r w:rsidDel="007F42EA">
                <w:delText>TDL</w:delText>
              </w:r>
              <w:r w:rsidDel="007F42EA">
                <w:rPr>
                  <w:lang w:eastAsia="zh-CN"/>
                </w:rPr>
                <w:delText>A30</w:delText>
              </w:r>
              <w:r w:rsidDel="007F42EA">
                <w:delText>-</w:delText>
              </w:r>
              <w:r w:rsidDel="007F42EA">
                <w:rPr>
                  <w:lang w:eastAsia="zh-CN"/>
                </w:rPr>
                <w:delText>3</w:delText>
              </w:r>
              <w:r w:rsidDel="007F42EA">
                <w:delText>00</w:delText>
              </w:r>
              <w:r w:rsidDel="007F42EA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023F" w:rsidDel="007F42EA" w:rsidRDefault="00BC023F" w:rsidP="00BC023F">
            <w:pPr>
              <w:pStyle w:val="TAC"/>
              <w:rPr>
                <w:del w:id="1301" w:author="Huawei" w:date="2019-04-12T09:20:00Z"/>
                <w:rFonts w:eastAsia="DengXian"/>
              </w:rPr>
            </w:pPr>
            <w:del w:id="1302" w:author="Huawei" w:date="2019-04-12T09:20:00Z">
              <w:r w:rsidDel="007F42EA">
                <w:delText>70 %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023F" w:rsidDel="007F42EA" w:rsidRDefault="00BC023F" w:rsidP="00BC023F">
            <w:pPr>
              <w:pStyle w:val="TAC"/>
              <w:rPr>
                <w:del w:id="1303" w:author="Huawei" w:date="2019-04-12T09:20:00Z"/>
                <w:rFonts w:eastAsia="DengXian"/>
              </w:rPr>
            </w:pPr>
            <w:del w:id="1304" w:author="Huawei" w:date="2019-04-12T09:20:00Z">
              <w:r w:rsidDel="007F42EA">
                <w:delText>G-FR2-A3-8</w:delText>
              </w:r>
            </w:del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023F" w:rsidDel="007F42EA" w:rsidRDefault="00BC023F" w:rsidP="00BC023F">
            <w:pPr>
              <w:pStyle w:val="TAC"/>
              <w:rPr>
                <w:del w:id="1305" w:author="Huawei" w:date="2019-04-12T09:20:00Z"/>
                <w:rFonts w:eastAsia="DengXian"/>
              </w:rPr>
            </w:pPr>
            <w:del w:id="1306" w:author="Huawei" w:date="2019-04-12T09:20:00Z">
              <w:r w:rsidDel="007F42EA">
                <w:delText>1+0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3F" w:rsidDel="007F42EA" w:rsidRDefault="00BC023F" w:rsidP="00BC023F">
            <w:pPr>
              <w:pStyle w:val="TAC"/>
              <w:rPr>
                <w:del w:id="1307" w:author="Huawei" w:date="2019-04-12T09:20:00Z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del w:id="1308" w:author="Huawei" w:date="2019-04-12T09:20:00Z"/>
                <w:rFonts w:eastAsia="DengXian"/>
              </w:rPr>
            </w:pPr>
            <w:del w:id="1309" w:author="Huawei" w:date="2019-04-12T09:20:00Z">
              <w:r w:rsidDel="007F42EA">
                <w:delText>[2.2]</w:delText>
              </w:r>
            </w:del>
          </w:p>
        </w:tc>
      </w:tr>
      <w:tr w:rsidR="00BC023F" w:rsidDel="007F42EA" w:rsidTr="00227EF5">
        <w:trPr>
          <w:trHeight w:val="105"/>
          <w:ins w:id="1310" w:author="D. Everaere" w:date="2019-03-21T21:57:00Z"/>
          <w:del w:id="1311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312" w:author="D. Everaere" w:date="2019-03-21T21:57:00Z"/>
                <w:del w:id="1313" w:author="Huawei" w:date="2019-04-12T09:20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spacing w:after="0"/>
              <w:rPr>
                <w:ins w:id="1314" w:author="D. Everaere" w:date="2019-03-21T21:57:00Z"/>
                <w:del w:id="1315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316" w:author="D. Everaere" w:date="2019-03-21T21:57:00Z"/>
                <w:del w:id="1317" w:author="Huawei" w:date="2019-04-12T09:20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318" w:author="D. Everaere" w:date="2019-03-21T21:57:00Z"/>
                <w:del w:id="1319" w:author="Huawei" w:date="2019-04-12T09:20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320" w:author="D. Everaere" w:date="2019-03-21T21:57:00Z"/>
                <w:del w:id="1321" w:author="Huawei" w:date="2019-04-12T09:20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322" w:author="D. Everaere" w:date="2019-03-21T21:57:00Z"/>
                <w:del w:id="1323" w:author="Huawei" w:date="2019-04-12T09:20:00Z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324" w:author="D. Everaere" w:date="2019-03-21T21:57:00Z"/>
                <w:del w:id="1325" w:author="Huawei" w:date="2019-04-12T09:20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3F" w:rsidDel="007F42EA" w:rsidRDefault="00BC023F" w:rsidP="00BC023F">
            <w:pPr>
              <w:pStyle w:val="TAC"/>
              <w:rPr>
                <w:ins w:id="1326" w:author="D. Everaere" w:date="2019-03-21T21:57:00Z"/>
                <w:del w:id="1327" w:author="Huawei" w:date="2019-04-12T09:20:00Z"/>
              </w:rPr>
            </w:pPr>
            <w:ins w:id="1328" w:author="D. Everaere" w:date="2019-03-21T22:00:00Z">
              <w:del w:id="1329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330" w:author="D. Everaere" w:date="2019-03-21T21:57:00Z"/>
                <w:del w:id="1331" w:author="Huawei" w:date="2019-04-12T09:20:00Z"/>
              </w:rPr>
            </w:pPr>
            <w:ins w:id="1332" w:author="D. Everaere" w:date="2019-03-21T22:00:00Z">
              <w:del w:id="1333" w:author="Huawei" w:date="2019-04-12T09:20:00Z">
                <w:r w:rsidDel="007F42EA">
                  <w:delText>[</w:delText>
                </w:r>
              </w:del>
            </w:ins>
            <w:ins w:id="1334" w:author="D. Everaere" w:date="2019-04-11T17:53:00Z">
              <w:del w:id="1335" w:author="Huawei" w:date="2019-04-12T09:20:00Z">
                <w:r w:rsidR="00033355" w:rsidDel="007F42EA">
                  <w:delText>1.5</w:delText>
                </w:r>
              </w:del>
            </w:ins>
            <w:ins w:id="1336" w:author="D. Everaere" w:date="2019-03-21T22:00:00Z">
              <w:del w:id="1337" w:author="Huawei" w:date="2019-04-12T09:20:00Z">
                <w:r w:rsidDel="007F42EA">
                  <w:delText>]</w:delText>
                </w:r>
              </w:del>
            </w:ins>
          </w:p>
        </w:tc>
      </w:tr>
      <w:tr w:rsidR="00BC023F" w:rsidDel="007F42EA" w:rsidTr="00227EF5">
        <w:trPr>
          <w:trHeight w:val="105"/>
          <w:ins w:id="1338" w:author="D. Everaere" w:date="2019-03-21T21:57:00Z"/>
          <w:del w:id="1339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340" w:author="D. Everaere" w:date="2019-03-21T21:57:00Z"/>
                <w:del w:id="1341" w:author="Huawei" w:date="2019-04-12T09:20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spacing w:after="0"/>
              <w:rPr>
                <w:ins w:id="1342" w:author="D. Everaere" w:date="2019-03-21T21:57:00Z"/>
                <w:del w:id="1343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344" w:author="D. Everaere" w:date="2019-03-21T21:57:00Z"/>
                <w:del w:id="1345" w:author="Huawei" w:date="2019-04-12T09:20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346" w:author="D. Everaere" w:date="2019-03-21T21:57:00Z"/>
                <w:del w:id="1347" w:author="Huawei" w:date="2019-04-12T09:20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348" w:author="D. Everaere" w:date="2019-03-21T21:57:00Z"/>
                <w:del w:id="1349" w:author="Huawei" w:date="2019-04-12T09:20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350" w:author="D. Everaere" w:date="2019-03-21T21:57:00Z"/>
                <w:del w:id="1351" w:author="Huawei" w:date="2019-04-12T09:20:00Z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352" w:author="D. Everaere" w:date="2019-03-21T21:57:00Z"/>
                <w:del w:id="1353" w:author="Huawei" w:date="2019-04-12T09:20:00Z"/>
              </w:rPr>
            </w:pPr>
            <w:ins w:id="1354" w:author="D. Everaere" w:date="2019-03-21T22:00:00Z">
              <w:del w:id="1355" w:author="Huawei" w:date="2019-04-12T09:20:00Z">
                <w:r w:rsidDel="007F42EA">
                  <w:delText>1+1</w:delText>
                </w:r>
              </w:del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3F" w:rsidDel="007F42EA" w:rsidRDefault="00BC023F" w:rsidP="00BC023F">
            <w:pPr>
              <w:pStyle w:val="TAC"/>
              <w:rPr>
                <w:ins w:id="1356" w:author="D. Everaere" w:date="2019-03-21T21:57:00Z"/>
                <w:del w:id="1357" w:author="Huawei" w:date="2019-04-12T09:20:00Z"/>
              </w:rPr>
            </w:pPr>
            <w:ins w:id="1358" w:author="D. Everaere" w:date="2019-03-21T22:00:00Z">
              <w:del w:id="1359" w:author="Huawei" w:date="2019-04-12T09:20:00Z">
                <w:r w:rsidDel="007F42EA">
                  <w:delText>Yes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360" w:author="D. Everaere" w:date="2019-03-21T21:57:00Z"/>
                <w:del w:id="1361" w:author="Huawei" w:date="2019-04-12T09:20:00Z"/>
              </w:rPr>
            </w:pPr>
            <w:ins w:id="1362" w:author="D. Everaere" w:date="2019-03-21T22:00:00Z">
              <w:del w:id="1363" w:author="Huawei" w:date="2019-04-12T09:20:00Z">
                <w:r w:rsidDel="007F42EA">
                  <w:delText>[TBD]</w:delText>
                </w:r>
              </w:del>
            </w:ins>
          </w:p>
        </w:tc>
      </w:tr>
      <w:tr w:rsidR="00BC023F" w:rsidDel="007F42EA" w:rsidTr="00227EF5">
        <w:trPr>
          <w:trHeight w:val="105"/>
          <w:ins w:id="1364" w:author="D. Everaere" w:date="2019-03-21T21:57:00Z"/>
          <w:del w:id="1365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366" w:author="D. Everaere" w:date="2019-03-21T21:57:00Z"/>
                <w:del w:id="1367" w:author="Huawei" w:date="2019-04-12T09:20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spacing w:after="0"/>
              <w:rPr>
                <w:ins w:id="1368" w:author="D. Everaere" w:date="2019-03-21T21:57:00Z"/>
                <w:del w:id="1369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370" w:author="D. Everaere" w:date="2019-03-21T21:57:00Z"/>
                <w:del w:id="1371" w:author="Huawei" w:date="2019-04-12T09:20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372" w:author="D. Everaere" w:date="2019-03-21T21:57:00Z"/>
                <w:del w:id="1373" w:author="Huawei" w:date="2019-04-12T09:20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374" w:author="D. Everaere" w:date="2019-03-21T21:57:00Z"/>
                <w:del w:id="1375" w:author="Huawei" w:date="2019-04-12T09:20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376" w:author="D. Everaere" w:date="2019-03-21T21:57:00Z"/>
                <w:del w:id="1377" w:author="Huawei" w:date="2019-04-12T09:20:00Z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378" w:author="D. Everaere" w:date="2019-03-21T21:57:00Z"/>
                <w:del w:id="1379" w:author="Huawei" w:date="2019-04-12T09:20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3F" w:rsidDel="007F42EA" w:rsidRDefault="00BC023F" w:rsidP="00BC023F">
            <w:pPr>
              <w:pStyle w:val="TAC"/>
              <w:rPr>
                <w:ins w:id="1380" w:author="D. Everaere" w:date="2019-03-21T21:57:00Z"/>
                <w:del w:id="1381" w:author="Huawei" w:date="2019-04-12T09:20:00Z"/>
              </w:rPr>
            </w:pPr>
            <w:ins w:id="1382" w:author="D. Everaere" w:date="2019-03-21T22:00:00Z">
              <w:del w:id="1383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384" w:author="D. Everaere" w:date="2019-03-21T21:57:00Z"/>
                <w:del w:id="1385" w:author="Huawei" w:date="2019-04-12T09:20:00Z"/>
              </w:rPr>
            </w:pPr>
            <w:ins w:id="1386" w:author="D. Everaere" w:date="2019-03-21T22:00:00Z">
              <w:del w:id="1387" w:author="Huawei" w:date="2019-04-12T09:20:00Z">
                <w:r w:rsidDel="007F42EA">
                  <w:delText>[</w:delText>
                </w:r>
              </w:del>
            </w:ins>
            <w:ins w:id="1388" w:author="D. Everaere" w:date="2019-04-11T17:54:00Z">
              <w:del w:id="1389" w:author="Huawei" w:date="2019-04-12T09:20:00Z">
                <w:r w:rsidR="00033355" w:rsidDel="007F42EA">
                  <w:delText>1.6</w:delText>
                </w:r>
              </w:del>
            </w:ins>
            <w:ins w:id="1390" w:author="D. Everaere" w:date="2019-03-21T22:00:00Z">
              <w:del w:id="1391" w:author="Huawei" w:date="2019-04-12T09:20:00Z">
                <w:r w:rsidDel="007F42EA">
                  <w:delText>]</w:delText>
                </w:r>
              </w:del>
            </w:ins>
          </w:p>
        </w:tc>
      </w:tr>
      <w:tr w:rsidR="00BC023F" w:rsidDel="007F42EA" w:rsidTr="00840C7F">
        <w:tblPrEx>
          <w:tblW w:w="10661" w:type="dxa"/>
          <w:tblLayout w:type="fixed"/>
          <w:tblPrExChange w:id="1392" w:author="D. Everaere" w:date="2019-04-12T02:47:00Z">
            <w:tblPrEx>
              <w:tblW w:w="10661" w:type="dxa"/>
              <w:tblLayout w:type="fixed"/>
            </w:tblPrEx>
          </w:tblPrExChange>
        </w:tblPrEx>
        <w:trPr>
          <w:trHeight w:val="105"/>
          <w:del w:id="1393" w:author="Huawei" w:date="2019-04-12T09:20:00Z"/>
          <w:trPrChange w:id="1394" w:author="D. Everaere" w:date="2019-04-12T02:47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395" w:author="D. Everaere" w:date="2019-04-12T02:47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C023F" w:rsidDel="007F42EA" w:rsidRDefault="00BC023F" w:rsidP="00BC023F">
            <w:pPr>
              <w:spacing w:after="0"/>
              <w:rPr>
                <w:del w:id="1396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397" w:author="D. Everaere" w:date="2019-04-12T02:47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C023F" w:rsidDel="007F42EA" w:rsidRDefault="00BC023F" w:rsidP="00BC023F">
            <w:pPr>
              <w:spacing w:after="0"/>
              <w:rPr>
                <w:del w:id="1398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399" w:author="D. Everaere" w:date="2019-04-12T02:47:00Z">
              <w:tcPr>
                <w:tcW w:w="85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C023F" w:rsidDel="007F42EA" w:rsidRDefault="00BC023F" w:rsidP="00BC023F">
            <w:pPr>
              <w:pStyle w:val="TAC"/>
              <w:rPr>
                <w:del w:id="1400" w:author="Huawei" w:date="2019-04-12T09:20:00Z"/>
                <w:rFonts w:eastAsia="DengXian" w:cs="Arial"/>
              </w:rPr>
            </w:pPr>
            <w:del w:id="1401" w:author="Huawei" w:date="2019-04-12T09:20:00Z">
              <w:r w:rsidDel="007F42EA">
                <w:rPr>
                  <w:rFonts w:cs="Arial"/>
                </w:rPr>
                <w:delText>Normal</w:delText>
              </w:r>
            </w:del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402" w:author="D. Everaere" w:date="2019-04-12T02:47:00Z">
              <w:tcPr>
                <w:tcW w:w="170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C023F" w:rsidDel="007F42EA" w:rsidRDefault="00BC023F" w:rsidP="00BC023F">
            <w:pPr>
              <w:pStyle w:val="TAC"/>
              <w:rPr>
                <w:del w:id="1403" w:author="Huawei" w:date="2019-04-12T09:20:00Z"/>
                <w:rFonts w:eastAsia="DengXian" w:cs="Times New Roman"/>
              </w:rPr>
            </w:pPr>
            <w:del w:id="1404" w:author="Huawei" w:date="2019-04-12T09:20:00Z">
              <w:r w:rsidDel="007F42EA">
                <w:delText>TDL</w:delText>
              </w:r>
              <w:r w:rsidDel="007F42EA">
                <w:rPr>
                  <w:lang w:eastAsia="zh-CN"/>
                </w:rPr>
                <w:delText>A30</w:delText>
              </w:r>
              <w:r w:rsidDel="007F42EA">
                <w:delText>-</w:delText>
              </w:r>
              <w:r w:rsidDel="007F42EA">
                <w:rPr>
                  <w:lang w:eastAsia="zh-CN"/>
                </w:rPr>
                <w:delText>3</w:delText>
              </w:r>
              <w:r w:rsidDel="007F42EA">
                <w:delText>00</w:delText>
              </w:r>
              <w:r w:rsidDel="007F42EA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405" w:author="D. Everaere" w:date="2019-04-12T02:47:00Z">
              <w:tcPr>
                <w:tcW w:w="127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C023F" w:rsidDel="007F42EA" w:rsidRDefault="00BC023F" w:rsidP="00BC023F">
            <w:pPr>
              <w:pStyle w:val="TAC"/>
              <w:rPr>
                <w:del w:id="1406" w:author="Huawei" w:date="2019-04-12T09:20:00Z"/>
                <w:rFonts w:eastAsia="DengXian"/>
              </w:rPr>
            </w:pPr>
            <w:del w:id="1407" w:author="Huawei" w:date="2019-04-12T09:20:00Z">
              <w:r w:rsidDel="007F42EA">
                <w:delText>70 %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408" w:author="D. Everaere" w:date="2019-04-12T02:47:00Z">
              <w:tcPr>
                <w:tcW w:w="12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C023F" w:rsidDel="007F42EA" w:rsidRDefault="00BC023F" w:rsidP="00BC023F">
            <w:pPr>
              <w:pStyle w:val="TAC"/>
              <w:rPr>
                <w:del w:id="1409" w:author="Huawei" w:date="2019-04-12T09:20:00Z"/>
                <w:rFonts w:eastAsia="DengXian"/>
              </w:rPr>
            </w:pPr>
            <w:del w:id="1410" w:author="Huawei" w:date="2019-04-12T09:20:00Z">
              <w:r w:rsidDel="007F42EA">
                <w:delText>G-FR2-A4-8</w:delText>
              </w:r>
            </w:del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411" w:author="D. Everaere" w:date="2019-04-12T02:47:00Z">
              <w:tcPr>
                <w:tcW w:w="1099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C023F" w:rsidDel="007F42EA" w:rsidRDefault="00BC023F" w:rsidP="00BC023F">
            <w:pPr>
              <w:pStyle w:val="TAC"/>
              <w:rPr>
                <w:del w:id="1412" w:author="Huawei" w:date="2019-04-12T09:20:00Z"/>
                <w:rFonts w:eastAsia="DengXian"/>
              </w:rPr>
            </w:pPr>
            <w:del w:id="1413" w:author="Huawei" w:date="2019-04-12T09:20:00Z">
              <w:r w:rsidDel="007F42EA">
                <w:delText>1+0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4" w:author="D. Everaere" w:date="2019-04-12T02:4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C023F" w:rsidDel="007F42EA" w:rsidRDefault="00BC023F" w:rsidP="00BC023F">
            <w:pPr>
              <w:pStyle w:val="TAC"/>
              <w:rPr>
                <w:ins w:id="1415" w:author="D. Everaere" w:date="2019-03-19T13:15:00Z"/>
                <w:del w:id="1416" w:author="Huawei" w:date="2019-04-12T09:20:00Z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7" w:author="D. Everaere" w:date="2019-04-12T02:47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C023F" w:rsidDel="007F42EA" w:rsidRDefault="00BC023F" w:rsidP="00BC023F">
            <w:pPr>
              <w:pStyle w:val="TAC"/>
              <w:rPr>
                <w:del w:id="1418" w:author="Huawei" w:date="2019-04-12T09:20:00Z"/>
                <w:rFonts w:eastAsia="DengXian"/>
              </w:rPr>
            </w:pPr>
            <w:del w:id="1419" w:author="Huawei" w:date="2019-04-12T09:20:00Z">
              <w:r w:rsidDel="007F42EA">
                <w:delText>[21.1]</w:delText>
              </w:r>
            </w:del>
          </w:p>
        </w:tc>
      </w:tr>
      <w:tr w:rsidR="00BC023F" w:rsidDel="007F42EA" w:rsidTr="00227EF5">
        <w:trPr>
          <w:trHeight w:val="105"/>
          <w:ins w:id="1420" w:author="D. Everaere" w:date="2019-03-21T21:57:00Z"/>
          <w:del w:id="1421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spacing w:after="0"/>
              <w:rPr>
                <w:ins w:id="1422" w:author="D. Everaere" w:date="2019-03-21T21:57:00Z"/>
                <w:del w:id="1423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spacing w:after="0"/>
              <w:rPr>
                <w:ins w:id="1424" w:author="D. Everaere" w:date="2019-03-21T21:57:00Z"/>
                <w:del w:id="1425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426" w:author="D. Everaere" w:date="2019-03-21T21:57:00Z"/>
                <w:del w:id="1427" w:author="Huawei" w:date="2019-04-12T09:20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428" w:author="D. Everaere" w:date="2019-03-21T21:57:00Z"/>
                <w:del w:id="1429" w:author="Huawei" w:date="2019-04-12T09:20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430" w:author="D. Everaere" w:date="2019-03-21T21:57:00Z"/>
                <w:del w:id="1431" w:author="Huawei" w:date="2019-04-12T09:20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432" w:author="D. Everaere" w:date="2019-03-21T21:57:00Z"/>
                <w:del w:id="1433" w:author="Huawei" w:date="2019-04-12T09:20:00Z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434" w:author="D. Everaere" w:date="2019-03-21T21:57:00Z"/>
                <w:del w:id="1435" w:author="Huawei" w:date="2019-04-12T09:20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3F" w:rsidDel="007F42EA" w:rsidRDefault="00BC023F" w:rsidP="00BC023F">
            <w:pPr>
              <w:pStyle w:val="TAC"/>
              <w:rPr>
                <w:ins w:id="1436" w:author="D. Everaere" w:date="2019-03-21T21:57:00Z"/>
                <w:del w:id="1437" w:author="Huawei" w:date="2019-04-12T09:20:00Z"/>
              </w:rPr>
            </w:pPr>
            <w:ins w:id="1438" w:author="D. Everaere" w:date="2019-03-21T22:00:00Z">
              <w:del w:id="1439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440" w:author="D. Everaere" w:date="2019-03-21T21:57:00Z"/>
                <w:del w:id="1441" w:author="Huawei" w:date="2019-04-12T09:20:00Z"/>
              </w:rPr>
            </w:pPr>
            <w:ins w:id="1442" w:author="D. Everaere" w:date="2019-03-21T22:00:00Z">
              <w:del w:id="1443" w:author="Huawei" w:date="2019-04-12T09:20:00Z">
                <w:r w:rsidDel="007F42EA">
                  <w:delText>[</w:delText>
                </w:r>
              </w:del>
            </w:ins>
            <w:ins w:id="1444" w:author="D. Everaere" w:date="2019-04-11T17:54:00Z">
              <w:del w:id="1445" w:author="Huawei" w:date="2019-04-12T09:20:00Z">
                <w:r w:rsidR="00033355" w:rsidDel="007F42EA">
                  <w:delText>18.8</w:delText>
                </w:r>
              </w:del>
            </w:ins>
            <w:ins w:id="1446" w:author="D. Everaere" w:date="2019-03-21T22:00:00Z">
              <w:del w:id="1447" w:author="Huawei" w:date="2019-04-12T09:20:00Z">
                <w:r w:rsidDel="007F42EA">
                  <w:delText>]</w:delText>
                </w:r>
              </w:del>
            </w:ins>
          </w:p>
        </w:tc>
      </w:tr>
      <w:tr w:rsidR="00BC023F" w:rsidDel="007F42EA" w:rsidTr="00227EF5">
        <w:trPr>
          <w:trHeight w:val="105"/>
          <w:ins w:id="1448" w:author="D. Everaere" w:date="2019-03-21T21:57:00Z"/>
          <w:del w:id="1449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spacing w:after="0"/>
              <w:rPr>
                <w:ins w:id="1450" w:author="D. Everaere" w:date="2019-03-21T21:57:00Z"/>
                <w:del w:id="1451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spacing w:after="0"/>
              <w:rPr>
                <w:ins w:id="1452" w:author="D. Everaere" w:date="2019-03-21T21:57:00Z"/>
                <w:del w:id="1453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454" w:author="D. Everaere" w:date="2019-03-21T21:57:00Z"/>
                <w:del w:id="1455" w:author="Huawei" w:date="2019-04-12T09:20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456" w:author="D. Everaere" w:date="2019-03-21T21:57:00Z"/>
                <w:del w:id="1457" w:author="Huawei" w:date="2019-04-12T09:20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458" w:author="D. Everaere" w:date="2019-03-21T21:57:00Z"/>
                <w:del w:id="1459" w:author="Huawei" w:date="2019-04-12T09:20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460" w:author="D. Everaere" w:date="2019-03-21T21:57:00Z"/>
                <w:del w:id="1461" w:author="Huawei" w:date="2019-04-12T09:20:00Z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462" w:author="D. Everaere" w:date="2019-03-21T21:57:00Z"/>
                <w:del w:id="1463" w:author="Huawei" w:date="2019-04-12T09:20:00Z"/>
              </w:rPr>
            </w:pPr>
            <w:ins w:id="1464" w:author="D. Everaere" w:date="2019-03-21T22:00:00Z">
              <w:del w:id="1465" w:author="Huawei" w:date="2019-04-12T09:20:00Z">
                <w:r w:rsidDel="007F42EA">
                  <w:delText>1+1</w:delText>
                </w:r>
              </w:del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3F" w:rsidDel="007F42EA" w:rsidRDefault="00BC023F" w:rsidP="00BC023F">
            <w:pPr>
              <w:pStyle w:val="TAC"/>
              <w:rPr>
                <w:ins w:id="1466" w:author="D. Everaere" w:date="2019-03-21T21:57:00Z"/>
                <w:del w:id="1467" w:author="Huawei" w:date="2019-04-12T09:20:00Z"/>
              </w:rPr>
            </w:pPr>
            <w:ins w:id="1468" w:author="D. Everaere" w:date="2019-03-21T22:00:00Z">
              <w:del w:id="1469" w:author="Huawei" w:date="2019-04-12T09:20:00Z">
                <w:r w:rsidDel="007F42EA">
                  <w:delText>Yes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470" w:author="D. Everaere" w:date="2019-03-21T21:57:00Z"/>
                <w:del w:id="1471" w:author="Huawei" w:date="2019-04-12T09:20:00Z"/>
              </w:rPr>
            </w:pPr>
            <w:ins w:id="1472" w:author="D. Everaere" w:date="2019-03-21T22:00:00Z">
              <w:del w:id="1473" w:author="Huawei" w:date="2019-04-12T09:20:00Z">
                <w:r w:rsidDel="007F42EA">
                  <w:delText>[TBD]</w:delText>
                </w:r>
              </w:del>
            </w:ins>
          </w:p>
        </w:tc>
      </w:tr>
      <w:tr w:rsidR="00BC023F" w:rsidDel="007F42EA" w:rsidTr="00227EF5">
        <w:trPr>
          <w:trHeight w:val="105"/>
          <w:ins w:id="1474" w:author="D. Everaere" w:date="2019-03-21T21:57:00Z"/>
          <w:del w:id="1475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spacing w:after="0"/>
              <w:rPr>
                <w:ins w:id="1476" w:author="D. Everaere" w:date="2019-03-21T21:57:00Z"/>
                <w:del w:id="1477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spacing w:after="0"/>
              <w:rPr>
                <w:ins w:id="1478" w:author="D. Everaere" w:date="2019-03-21T21:57:00Z"/>
                <w:del w:id="1479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480" w:author="D. Everaere" w:date="2019-03-21T21:57:00Z"/>
                <w:del w:id="1481" w:author="Huawei" w:date="2019-04-12T09:20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482" w:author="D. Everaere" w:date="2019-03-21T21:57:00Z"/>
                <w:del w:id="1483" w:author="Huawei" w:date="2019-04-12T09:20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484" w:author="D. Everaere" w:date="2019-03-21T21:57:00Z"/>
                <w:del w:id="1485" w:author="Huawei" w:date="2019-04-12T09:20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486" w:author="D. Everaere" w:date="2019-03-21T21:57:00Z"/>
                <w:del w:id="1487" w:author="Huawei" w:date="2019-04-12T09:20:00Z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488" w:author="D. Everaere" w:date="2019-03-21T21:57:00Z"/>
                <w:del w:id="1489" w:author="Huawei" w:date="2019-04-12T09:20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3F" w:rsidDel="007F42EA" w:rsidRDefault="00BC023F" w:rsidP="00BC023F">
            <w:pPr>
              <w:pStyle w:val="TAC"/>
              <w:rPr>
                <w:ins w:id="1490" w:author="D. Everaere" w:date="2019-03-21T21:57:00Z"/>
                <w:del w:id="1491" w:author="Huawei" w:date="2019-04-12T09:20:00Z"/>
              </w:rPr>
            </w:pPr>
            <w:ins w:id="1492" w:author="D. Everaere" w:date="2019-03-21T22:00:00Z">
              <w:del w:id="1493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BC023F">
            <w:pPr>
              <w:pStyle w:val="TAC"/>
              <w:rPr>
                <w:ins w:id="1494" w:author="D. Everaere" w:date="2019-03-21T21:57:00Z"/>
                <w:del w:id="1495" w:author="Huawei" w:date="2019-04-12T09:20:00Z"/>
              </w:rPr>
            </w:pPr>
            <w:ins w:id="1496" w:author="D. Everaere" w:date="2019-03-21T22:00:00Z">
              <w:del w:id="1497" w:author="Huawei" w:date="2019-04-12T09:20:00Z">
                <w:r w:rsidDel="007F42EA">
                  <w:delText>[TBD]</w:delText>
                </w:r>
              </w:del>
            </w:ins>
          </w:p>
        </w:tc>
      </w:tr>
    </w:tbl>
    <w:p w:rsidR="00832AA4" w:rsidDel="007F42EA" w:rsidRDefault="00832AA4" w:rsidP="00832AA4">
      <w:pPr>
        <w:rPr>
          <w:del w:id="1498" w:author="Huawei" w:date="2019-04-12T09:20:00Z"/>
        </w:rPr>
      </w:pPr>
    </w:p>
    <w:p w:rsidR="00832AA4" w:rsidDel="007F42EA" w:rsidRDefault="00832AA4" w:rsidP="00832AA4">
      <w:pPr>
        <w:pStyle w:val="TH"/>
        <w:rPr>
          <w:del w:id="1499" w:author="Huawei" w:date="2019-04-12T09:20:00Z"/>
          <w:lang w:eastAsia="zh-CN"/>
        </w:rPr>
      </w:pPr>
      <w:del w:id="1500" w:author="Huawei" w:date="2019-04-12T09:20:00Z">
        <w:r w:rsidDel="007F42EA">
          <w:lastRenderedPageBreak/>
          <w:delText>Table 11.2.2.1.2-4: Minimum requirements for PUSCH, 100 MHz channel bandwidth</w:delText>
        </w:r>
        <w:r w:rsidDel="007F42EA">
          <w:rPr>
            <w:lang w:eastAsia="zh-CN"/>
          </w:rPr>
          <w:delText>, 120 kHz SCS</w:delText>
        </w:r>
      </w:del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8"/>
        <w:gridCol w:w="1396"/>
        <w:gridCol w:w="820"/>
        <w:gridCol w:w="1874"/>
        <w:gridCol w:w="1134"/>
        <w:gridCol w:w="1276"/>
        <w:gridCol w:w="992"/>
        <w:gridCol w:w="993"/>
        <w:gridCol w:w="1168"/>
      </w:tblGrid>
      <w:tr w:rsidR="000467A8" w:rsidDel="007F42EA" w:rsidTr="00227EF5">
        <w:trPr>
          <w:del w:id="1501" w:author="Huawei" w:date="2019-04-12T09:20:00Z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A8" w:rsidDel="007F42EA" w:rsidRDefault="000467A8">
            <w:pPr>
              <w:pStyle w:val="TAH"/>
              <w:rPr>
                <w:del w:id="1502" w:author="Huawei" w:date="2019-04-12T09:20:00Z"/>
                <w:rFonts w:eastAsia="DengXian" w:cs="Arial"/>
              </w:rPr>
            </w:pPr>
            <w:del w:id="1503" w:author="Huawei" w:date="2019-04-12T09:20:00Z">
              <w:r w:rsidDel="007F42EA">
                <w:rPr>
                  <w:rFonts w:cs="Arial"/>
                </w:rPr>
                <w:delText xml:space="preserve">Number of </w:delText>
              </w:r>
              <w:r w:rsidDel="007F42EA">
                <w:rPr>
                  <w:rFonts w:cs="Arial"/>
                  <w:lang w:eastAsia="zh-CN"/>
                </w:rPr>
                <w:delText>T</w:delText>
              </w:r>
              <w:r w:rsidDel="007F42EA">
                <w:rPr>
                  <w:rFonts w:cs="Arial"/>
                </w:rPr>
                <w:delText>X antennas</w:delText>
              </w:r>
            </w:del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A8" w:rsidDel="007F42EA" w:rsidRDefault="000467A8">
            <w:pPr>
              <w:pStyle w:val="TAH"/>
              <w:rPr>
                <w:del w:id="1504" w:author="Huawei" w:date="2019-04-12T09:20:00Z"/>
                <w:rFonts w:eastAsia="DengXian" w:cs="Arial"/>
              </w:rPr>
            </w:pPr>
            <w:del w:id="1505" w:author="Huawei" w:date="2019-04-12T09:20:00Z">
              <w:r w:rsidDel="007F42EA">
                <w:rPr>
                  <w:rFonts w:cs="Arial"/>
                </w:rPr>
                <w:delText>Number of demodulation branches</w:delText>
              </w:r>
            </w:del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A8" w:rsidDel="007F42EA" w:rsidRDefault="000467A8">
            <w:pPr>
              <w:pStyle w:val="TAH"/>
              <w:rPr>
                <w:del w:id="1506" w:author="Huawei" w:date="2019-04-12T09:20:00Z"/>
                <w:rFonts w:eastAsia="DengXian" w:cs="Arial"/>
              </w:rPr>
            </w:pPr>
            <w:del w:id="1507" w:author="Huawei" w:date="2019-04-12T09:20:00Z">
              <w:r w:rsidDel="007F42EA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A8" w:rsidDel="007F42EA" w:rsidRDefault="000467A8">
            <w:pPr>
              <w:pStyle w:val="TAH"/>
              <w:rPr>
                <w:del w:id="1508" w:author="Huawei" w:date="2019-04-12T09:20:00Z"/>
                <w:rFonts w:eastAsia="DengXian" w:cs="Arial"/>
                <w:lang w:val="fr-FR"/>
              </w:rPr>
            </w:pPr>
            <w:del w:id="1509" w:author="Huawei" w:date="2019-04-12T09:20:00Z">
              <w:r w:rsidDel="007F42EA">
                <w:rPr>
                  <w:rFonts w:cs="Arial"/>
                  <w:lang w:val="fr-FR"/>
                </w:rPr>
                <w:delText>Propagation conditions</w:delText>
              </w:r>
              <w:r w:rsidDel="007F42EA">
                <w:rPr>
                  <w:rFonts w:cs="Arial"/>
                  <w:lang w:val="fr-FR" w:eastAsia="zh-CN"/>
                </w:rPr>
                <w:delText xml:space="preserve"> </w:delText>
              </w:r>
              <w:r w:rsidDel="007F42EA">
                <w:rPr>
                  <w:rFonts w:cs="Arial"/>
                  <w:lang w:val="fr-FR"/>
                </w:rPr>
                <w:delText xml:space="preserve">and </w:delText>
              </w:r>
              <w:r w:rsidDel="007F42EA">
                <w:rPr>
                  <w:rFonts w:cs="Arial"/>
                  <w:lang w:val="fr-FR" w:eastAsia="zh-CN"/>
                </w:rPr>
                <w:delText>c</w:delText>
              </w:r>
              <w:r w:rsidDel="007F42EA">
                <w:rPr>
                  <w:rFonts w:cs="Arial"/>
                  <w:lang w:val="fr-FR"/>
                </w:rPr>
                <w:delText xml:space="preserve">orrelation </w:delText>
              </w:r>
              <w:r w:rsidDel="007F42EA">
                <w:rPr>
                  <w:rFonts w:cs="Arial"/>
                  <w:lang w:val="fr-FR" w:eastAsia="zh-CN"/>
                </w:rPr>
                <w:delText>m</w:delText>
              </w:r>
              <w:r w:rsidDel="007F42EA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A8" w:rsidDel="007F42EA" w:rsidRDefault="000467A8">
            <w:pPr>
              <w:pStyle w:val="TAH"/>
              <w:rPr>
                <w:del w:id="1510" w:author="Huawei" w:date="2019-04-12T09:20:00Z"/>
                <w:rFonts w:eastAsia="DengXian" w:cs="Arial"/>
              </w:rPr>
            </w:pPr>
            <w:del w:id="1511" w:author="Huawei" w:date="2019-04-12T09:20:00Z">
              <w:r w:rsidDel="007F42EA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A8" w:rsidDel="007F42EA" w:rsidRDefault="000467A8">
            <w:pPr>
              <w:pStyle w:val="TAH"/>
              <w:rPr>
                <w:del w:id="1512" w:author="Huawei" w:date="2019-04-12T09:20:00Z"/>
                <w:rFonts w:eastAsia="DengXian" w:cs="Arial"/>
              </w:rPr>
            </w:pPr>
            <w:del w:id="1513" w:author="Huawei" w:date="2019-04-12T09:20:00Z">
              <w:r w:rsidDel="007F42EA">
                <w:rPr>
                  <w:rFonts w:cs="Arial"/>
                </w:rPr>
                <w:delText>FRC</w:delText>
              </w:r>
              <w:r w:rsidDel="007F42EA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A8" w:rsidDel="007F42EA" w:rsidRDefault="000467A8">
            <w:pPr>
              <w:pStyle w:val="TAH"/>
              <w:rPr>
                <w:del w:id="1514" w:author="Huawei" w:date="2019-04-12T09:20:00Z"/>
                <w:rFonts w:eastAsia="DengXian" w:cs="Arial"/>
              </w:rPr>
            </w:pPr>
            <w:del w:id="1515" w:author="Huawei" w:date="2019-04-12T09:20:00Z">
              <w:r w:rsidDel="007F42EA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A8" w:rsidDel="007F42EA" w:rsidRDefault="000467A8">
            <w:pPr>
              <w:pStyle w:val="TAH"/>
              <w:rPr>
                <w:del w:id="1516" w:author="Huawei" w:date="2019-04-12T09:20:00Z"/>
                <w:rFonts w:cs="Arial"/>
              </w:rPr>
            </w:pPr>
            <w:ins w:id="1517" w:author="D. Everaere" w:date="2019-03-19T13:18:00Z">
              <w:del w:id="1518" w:author="Huawei" w:date="2019-04-12T09:20:00Z">
                <w:r w:rsidDel="007F42EA">
                  <w:rPr>
                    <w:rFonts w:cs="Arial"/>
                  </w:rPr>
                  <w:delText>PT</w:delText>
                </w:r>
              </w:del>
            </w:ins>
            <w:ins w:id="1519" w:author="D. Everaere" w:date="2019-04-09T20:08:00Z">
              <w:del w:id="1520" w:author="Huawei" w:date="2019-04-12T09:20:00Z">
                <w:r w:rsidR="00227EF5" w:rsidDel="007F42EA">
                  <w:rPr>
                    <w:rFonts w:cs="Arial"/>
                  </w:rPr>
                  <w:delText>-</w:delText>
                </w:r>
              </w:del>
            </w:ins>
            <w:ins w:id="1521" w:author="D. Everaere" w:date="2019-03-19T13:18:00Z">
              <w:del w:id="1522" w:author="Huawei" w:date="2019-04-12T09:20:00Z">
                <w:r w:rsidDel="007F42EA">
                  <w:rPr>
                    <w:rFonts w:cs="Arial"/>
                  </w:rPr>
                  <w:delText>RS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A8" w:rsidDel="007F42EA" w:rsidRDefault="000467A8">
            <w:pPr>
              <w:pStyle w:val="TAH"/>
              <w:rPr>
                <w:del w:id="1523" w:author="Huawei" w:date="2019-04-12T09:20:00Z"/>
                <w:rFonts w:eastAsia="DengXian" w:cs="Arial"/>
              </w:rPr>
            </w:pPr>
            <w:del w:id="1524" w:author="Huawei" w:date="2019-04-12T09:20:00Z">
              <w:r w:rsidDel="007F42EA">
                <w:rPr>
                  <w:rFonts w:cs="Arial"/>
                </w:rPr>
                <w:delText>SNR</w:delText>
              </w:r>
            </w:del>
          </w:p>
          <w:p w:rsidR="000467A8" w:rsidDel="007F42EA" w:rsidRDefault="000467A8">
            <w:pPr>
              <w:pStyle w:val="TAH"/>
              <w:rPr>
                <w:del w:id="1525" w:author="Huawei" w:date="2019-04-12T09:20:00Z"/>
                <w:rFonts w:eastAsia="DengXian" w:cs="Arial"/>
              </w:rPr>
            </w:pPr>
            <w:del w:id="1526" w:author="Huawei" w:date="2019-04-12T09:20:00Z">
              <w:r w:rsidDel="007F42EA">
                <w:rPr>
                  <w:rFonts w:cs="Arial"/>
                </w:rPr>
                <w:delText>(dB)</w:delText>
              </w:r>
            </w:del>
          </w:p>
        </w:tc>
      </w:tr>
      <w:tr w:rsidR="00BC023F" w:rsidDel="007F42EA" w:rsidTr="00840C7F">
        <w:trPr>
          <w:trHeight w:val="105"/>
          <w:del w:id="1527" w:author="Huawei" w:date="2019-04-12T09:20:00Z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023F" w:rsidDel="007F42EA" w:rsidRDefault="00BC023F" w:rsidP="000467A8">
            <w:pPr>
              <w:pStyle w:val="TAC"/>
              <w:rPr>
                <w:del w:id="1528" w:author="Huawei" w:date="2019-04-12T09:20:00Z"/>
                <w:rFonts w:eastAsia="DengXian" w:cs="Times New Roman"/>
              </w:rPr>
            </w:pPr>
            <w:del w:id="1529" w:author="Huawei" w:date="2019-04-12T09:20:00Z">
              <w:r w:rsidDel="007F42EA">
                <w:delText>1</w:delText>
              </w:r>
            </w:del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023F" w:rsidDel="007F42EA" w:rsidRDefault="00BC023F" w:rsidP="000467A8">
            <w:pPr>
              <w:pStyle w:val="TAC"/>
              <w:rPr>
                <w:del w:id="1530" w:author="Huawei" w:date="2019-04-12T09:20:00Z"/>
                <w:rFonts w:eastAsia="DengXian"/>
              </w:rPr>
            </w:pPr>
            <w:del w:id="1531" w:author="Huawei" w:date="2019-04-12T09:20:00Z">
              <w:r w:rsidDel="007F42EA">
                <w:delText>2</w:delText>
              </w:r>
            </w:del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023F" w:rsidDel="007F42EA" w:rsidRDefault="00BC023F" w:rsidP="000467A8">
            <w:pPr>
              <w:pStyle w:val="TAC"/>
              <w:rPr>
                <w:del w:id="1532" w:author="Huawei" w:date="2019-04-12T09:20:00Z"/>
                <w:rFonts w:eastAsia="DengXian" w:cs="Arial"/>
              </w:rPr>
            </w:pPr>
            <w:del w:id="1533" w:author="Huawei" w:date="2019-04-12T09:20:00Z">
              <w:r w:rsidDel="007F42EA">
                <w:rPr>
                  <w:rFonts w:cs="Arial"/>
                </w:rPr>
                <w:delText>Normal</w:delText>
              </w:r>
            </w:del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023F" w:rsidDel="007F42EA" w:rsidRDefault="00BC023F" w:rsidP="000467A8">
            <w:pPr>
              <w:pStyle w:val="TAC"/>
              <w:rPr>
                <w:del w:id="1534" w:author="Huawei" w:date="2019-04-12T09:20:00Z"/>
                <w:rFonts w:eastAsia="DengXian" w:cs="Times New Roman"/>
              </w:rPr>
            </w:pPr>
            <w:del w:id="1535" w:author="Huawei" w:date="2019-04-12T09:20:00Z">
              <w:r w:rsidDel="007F42EA">
                <w:delText>TDL</w:delText>
              </w:r>
              <w:r w:rsidDel="007F42EA">
                <w:rPr>
                  <w:lang w:eastAsia="zh-CN"/>
                </w:rPr>
                <w:delText>A30</w:delText>
              </w:r>
              <w:r w:rsidDel="007F42EA">
                <w:delText>-</w:delText>
              </w:r>
              <w:r w:rsidDel="007F42EA">
                <w:rPr>
                  <w:lang w:eastAsia="zh-CN"/>
                </w:rPr>
                <w:delText>3</w:delText>
              </w:r>
              <w:r w:rsidDel="007F42EA">
                <w:delText>00</w:delText>
              </w:r>
              <w:r w:rsidDel="007F42EA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023F" w:rsidDel="007F42EA" w:rsidRDefault="00BC023F" w:rsidP="000467A8">
            <w:pPr>
              <w:pStyle w:val="TAC"/>
              <w:rPr>
                <w:del w:id="1536" w:author="Huawei" w:date="2019-04-12T09:20:00Z"/>
                <w:rFonts w:eastAsia="DengXian"/>
              </w:rPr>
            </w:pPr>
            <w:del w:id="1537" w:author="Huawei" w:date="2019-04-12T09:20:00Z">
              <w:r w:rsidDel="007F42EA">
                <w:delText>70 %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023F" w:rsidDel="007F42EA" w:rsidRDefault="00BC023F" w:rsidP="000467A8">
            <w:pPr>
              <w:pStyle w:val="TAC"/>
              <w:rPr>
                <w:del w:id="1538" w:author="Huawei" w:date="2019-04-12T09:20:00Z"/>
                <w:rFonts w:eastAsia="DengXian"/>
              </w:rPr>
            </w:pPr>
            <w:del w:id="1539" w:author="Huawei" w:date="2019-04-12T09:20:00Z">
              <w:r w:rsidDel="007F42EA">
                <w:delText>G-FR2-A3-4</w:delText>
              </w:r>
            </w:del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023F" w:rsidDel="007F42EA" w:rsidRDefault="00BC023F" w:rsidP="000467A8">
            <w:pPr>
              <w:pStyle w:val="TAC"/>
              <w:rPr>
                <w:del w:id="1540" w:author="Huawei" w:date="2019-04-12T09:20:00Z"/>
                <w:rFonts w:eastAsia="DengXian"/>
              </w:rPr>
            </w:pPr>
            <w:del w:id="1541" w:author="Huawei" w:date="2019-04-12T09:20:00Z">
              <w:r w:rsidDel="007F42EA">
                <w:delText>1+0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3F" w:rsidDel="007F42EA" w:rsidRDefault="00BC023F" w:rsidP="000467A8">
            <w:pPr>
              <w:pStyle w:val="TAC"/>
              <w:rPr>
                <w:del w:id="1542" w:author="Huawei" w:date="2019-04-12T09:20:00Z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0467A8">
            <w:pPr>
              <w:pStyle w:val="TAC"/>
              <w:rPr>
                <w:del w:id="1543" w:author="Huawei" w:date="2019-04-12T09:20:00Z"/>
                <w:rFonts w:eastAsia="DengXian"/>
              </w:rPr>
            </w:pPr>
            <w:del w:id="1544" w:author="Huawei" w:date="2019-04-12T09:20:00Z">
              <w:r w:rsidDel="007F42EA">
                <w:delText>[-1.4]</w:delText>
              </w:r>
            </w:del>
          </w:p>
        </w:tc>
      </w:tr>
      <w:tr w:rsidR="00BC023F" w:rsidDel="007F42EA" w:rsidTr="00227EF5">
        <w:trPr>
          <w:trHeight w:val="105"/>
          <w:ins w:id="1545" w:author="D. Everaere" w:date="2019-03-21T22:02:00Z"/>
          <w:del w:id="1546" w:author="Huawei" w:date="2019-04-12T09:20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0467A8">
            <w:pPr>
              <w:pStyle w:val="TAC"/>
              <w:rPr>
                <w:ins w:id="1547" w:author="D. Everaere" w:date="2019-03-21T22:02:00Z"/>
                <w:del w:id="1548" w:author="Huawei" w:date="2019-04-12T09:20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0467A8">
            <w:pPr>
              <w:pStyle w:val="TAC"/>
              <w:rPr>
                <w:ins w:id="1549" w:author="D. Everaere" w:date="2019-03-21T22:02:00Z"/>
                <w:del w:id="1550" w:author="Huawei" w:date="2019-04-12T09:20:00Z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0467A8">
            <w:pPr>
              <w:pStyle w:val="TAC"/>
              <w:rPr>
                <w:ins w:id="1551" w:author="D. Everaere" w:date="2019-03-21T22:02:00Z"/>
                <w:del w:id="1552" w:author="Huawei" w:date="2019-04-12T09:20:00Z"/>
                <w:rFonts w:cs="Arial"/>
              </w:rPr>
            </w:pP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0467A8">
            <w:pPr>
              <w:pStyle w:val="TAC"/>
              <w:rPr>
                <w:ins w:id="1553" w:author="D. Everaere" w:date="2019-03-21T22:02:00Z"/>
                <w:del w:id="1554" w:author="Huawei" w:date="2019-04-12T09:20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0467A8">
            <w:pPr>
              <w:pStyle w:val="TAC"/>
              <w:rPr>
                <w:ins w:id="1555" w:author="D. Everaere" w:date="2019-03-21T22:02:00Z"/>
                <w:del w:id="1556" w:author="Huawei" w:date="2019-04-12T09:20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023F" w:rsidDel="007F42EA" w:rsidRDefault="00BC023F" w:rsidP="000467A8">
            <w:pPr>
              <w:pStyle w:val="TAC"/>
              <w:rPr>
                <w:ins w:id="1557" w:author="D. Everaere" w:date="2019-03-21T22:02:00Z"/>
                <w:del w:id="1558" w:author="Huawei" w:date="2019-04-12T09:20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BC023F" w:rsidP="000467A8">
            <w:pPr>
              <w:pStyle w:val="TAC"/>
              <w:rPr>
                <w:ins w:id="1559" w:author="D. Everaere" w:date="2019-03-21T22:02:00Z"/>
                <w:del w:id="1560" w:author="Huawei" w:date="2019-04-12T09:20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3F" w:rsidDel="007F42EA" w:rsidRDefault="00ED78EF" w:rsidP="000467A8">
            <w:pPr>
              <w:pStyle w:val="TAC"/>
              <w:rPr>
                <w:ins w:id="1561" w:author="D. Everaere" w:date="2019-03-21T22:02:00Z"/>
                <w:del w:id="1562" w:author="Huawei" w:date="2019-04-12T09:20:00Z"/>
              </w:rPr>
            </w:pPr>
            <w:ins w:id="1563" w:author="D. Everaere" w:date="2019-03-21T22:04:00Z">
              <w:del w:id="1564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3F" w:rsidDel="007F42EA" w:rsidRDefault="00ED78EF" w:rsidP="000467A8">
            <w:pPr>
              <w:pStyle w:val="TAC"/>
              <w:rPr>
                <w:ins w:id="1565" w:author="D. Everaere" w:date="2019-03-21T22:02:00Z"/>
                <w:del w:id="1566" w:author="Huawei" w:date="2019-04-12T09:20:00Z"/>
              </w:rPr>
            </w:pPr>
            <w:ins w:id="1567" w:author="D. Everaere" w:date="2019-03-21T22:05:00Z">
              <w:del w:id="1568" w:author="Huawei" w:date="2019-04-12T09:20:00Z">
                <w:r w:rsidDel="007F42EA">
                  <w:delText>[</w:delText>
                </w:r>
              </w:del>
            </w:ins>
            <w:ins w:id="1569" w:author="D. Everaere" w:date="2019-04-11T17:26:00Z">
              <w:del w:id="1570" w:author="Huawei" w:date="2019-04-12T09:20:00Z">
                <w:r w:rsidR="001D2202" w:rsidDel="007F42EA">
                  <w:delText>-2.1</w:delText>
                </w:r>
              </w:del>
            </w:ins>
            <w:ins w:id="1571" w:author="D. Everaere" w:date="2019-03-21T22:05:00Z">
              <w:del w:id="1572" w:author="Huawei" w:date="2019-04-12T09:20:00Z">
                <w:r w:rsidDel="007F42EA">
                  <w:delText>]</w:delText>
                </w:r>
              </w:del>
            </w:ins>
          </w:p>
        </w:tc>
      </w:tr>
      <w:tr w:rsidR="00ED78EF" w:rsidDel="007F42EA" w:rsidTr="00227EF5">
        <w:trPr>
          <w:trHeight w:val="105"/>
          <w:ins w:id="1573" w:author="D. Everaere" w:date="2019-03-21T22:02:00Z"/>
          <w:del w:id="1574" w:author="Huawei" w:date="2019-04-12T09:20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575" w:author="D. Everaere" w:date="2019-03-21T22:02:00Z"/>
                <w:del w:id="1576" w:author="Huawei" w:date="2019-04-12T09:20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577" w:author="D. Everaere" w:date="2019-03-21T22:02:00Z"/>
                <w:del w:id="1578" w:author="Huawei" w:date="2019-04-12T09:20:00Z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579" w:author="D. Everaere" w:date="2019-03-21T22:02:00Z"/>
                <w:del w:id="1580" w:author="Huawei" w:date="2019-04-12T09:20:00Z"/>
                <w:rFonts w:cs="Arial"/>
              </w:rPr>
            </w:pP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581" w:author="D. Everaere" w:date="2019-03-21T22:02:00Z"/>
                <w:del w:id="1582" w:author="Huawei" w:date="2019-04-12T09:20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583" w:author="D. Everaere" w:date="2019-03-21T22:02:00Z"/>
                <w:del w:id="1584" w:author="Huawei" w:date="2019-04-12T09:20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8EF" w:rsidDel="007F42EA" w:rsidRDefault="00ED78EF" w:rsidP="00ED78EF">
            <w:pPr>
              <w:pStyle w:val="TAC"/>
              <w:rPr>
                <w:ins w:id="1585" w:author="D. Everaere" w:date="2019-03-21T22:02:00Z"/>
                <w:del w:id="1586" w:author="Huawei" w:date="2019-04-12T09:20:00Z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587" w:author="D. Everaere" w:date="2019-03-21T22:02:00Z"/>
                <w:del w:id="1588" w:author="Huawei" w:date="2019-04-12T09:20:00Z"/>
              </w:rPr>
            </w:pPr>
            <w:ins w:id="1589" w:author="D. Everaere" w:date="2019-03-21T22:04:00Z">
              <w:del w:id="1590" w:author="Huawei" w:date="2019-04-12T09:20:00Z">
                <w:r w:rsidDel="007F42EA">
                  <w:delText>1+1</w:delText>
                </w:r>
              </w:del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EF" w:rsidDel="007F42EA" w:rsidRDefault="00ED78EF" w:rsidP="00ED78EF">
            <w:pPr>
              <w:pStyle w:val="TAC"/>
              <w:rPr>
                <w:ins w:id="1591" w:author="D. Everaere" w:date="2019-03-21T22:02:00Z"/>
                <w:del w:id="1592" w:author="Huawei" w:date="2019-04-12T09:20:00Z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593" w:author="D. Everaere" w:date="2019-03-21T22:02:00Z"/>
                <w:del w:id="1594" w:author="Huawei" w:date="2019-04-12T09:20:00Z"/>
              </w:rPr>
            </w:pPr>
          </w:p>
        </w:tc>
      </w:tr>
      <w:tr w:rsidR="00ED78EF" w:rsidDel="007F42EA" w:rsidTr="00227EF5">
        <w:trPr>
          <w:trHeight w:val="105"/>
          <w:ins w:id="1595" w:author="D. Everaere" w:date="2019-03-21T22:02:00Z"/>
          <w:del w:id="1596" w:author="Huawei" w:date="2019-04-12T09:20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597" w:author="D. Everaere" w:date="2019-03-21T22:02:00Z"/>
                <w:del w:id="1598" w:author="Huawei" w:date="2019-04-12T09:20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599" w:author="D. Everaere" w:date="2019-03-21T22:02:00Z"/>
                <w:del w:id="1600" w:author="Huawei" w:date="2019-04-12T09:20:00Z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601" w:author="D. Everaere" w:date="2019-03-21T22:02:00Z"/>
                <w:del w:id="1602" w:author="Huawei" w:date="2019-04-12T09:20:00Z"/>
                <w:rFonts w:cs="Arial"/>
              </w:rPr>
            </w:pPr>
          </w:p>
        </w:tc>
        <w:tc>
          <w:tcPr>
            <w:tcW w:w="1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603" w:author="D. Everaere" w:date="2019-03-21T22:02:00Z"/>
                <w:del w:id="1604" w:author="Huawei" w:date="2019-04-12T09:20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605" w:author="D. Everaere" w:date="2019-03-21T22:02:00Z"/>
                <w:del w:id="1606" w:author="Huawei" w:date="2019-04-12T09:20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EF" w:rsidDel="007F42EA" w:rsidRDefault="00ED78EF" w:rsidP="00ED78EF">
            <w:pPr>
              <w:pStyle w:val="TAC"/>
              <w:rPr>
                <w:ins w:id="1607" w:author="D. Everaere" w:date="2019-03-21T22:02:00Z"/>
                <w:del w:id="1608" w:author="Huawei" w:date="2019-04-12T09:20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609" w:author="D. Everaere" w:date="2019-03-21T22:02:00Z"/>
                <w:del w:id="1610" w:author="Huawei" w:date="2019-04-12T09:20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EF" w:rsidDel="007F42EA" w:rsidRDefault="00ED78EF" w:rsidP="00ED78EF">
            <w:pPr>
              <w:pStyle w:val="TAC"/>
              <w:rPr>
                <w:ins w:id="1611" w:author="D. Everaere" w:date="2019-03-21T22:02:00Z"/>
                <w:del w:id="1612" w:author="Huawei" w:date="2019-04-12T09:20:00Z"/>
              </w:rPr>
            </w:pPr>
            <w:ins w:id="1613" w:author="D. Everaere" w:date="2019-03-21T22:04:00Z">
              <w:del w:id="1614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615" w:author="D. Everaere" w:date="2019-03-21T22:02:00Z"/>
                <w:del w:id="1616" w:author="Huawei" w:date="2019-04-12T09:20:00Z"/>
              </w:rPr>
            </w:pPr>
            <w:ins w:id="1617" w:author="D. Everaere" w:date="2019-03-21T22:05:00Z">
              <w:del w:id="1618" w:author="Huawei" w:date="2019-04-12T09:20:00Z">
                <w:r w:rsidDel="007F42EA">
                  <w:delText>[</w:delText>
                </w:r>
              </w:del>
            </w:ins>
            <w:ins w:id="1619" w:author="D. Everaere" w:date="2019-04-11T17:26:00Z">
              <w:del w:id="1620" w:author="Huawei" w:date="2019-04-12T09:20:00Z">
                <w:r w:rsidR="001D2202" w:rsidDel="007F42EA">
                  <w:delText>-2.2</w:delText>
                </w:r>
              </w:del>
            </w:ins>
            <w:ins w:id="1621" w:author="D. Everaere" w:date="2019-03-21T22:05:00Z">
              <w:del w:id="1622" w:author="Huawei" w:date="2019-04-12T09:20:00Z">
                <w:r w:rsidDel="007F42EA">
                  <w:delText>]</w:delText>
                </w:r>
              </w:del>
            </w:ins>
          </w:p>
        </w:tc>
      </w:tr>
      <w:tr w:rsidR="00ED78EF" w:rsidDel="007F42EA" w:rsidTr="00227EF5">
        <w:trPr>
          <w:trHeight w:val="105"/>
          <w:del w:id="1623" w:author="Huawei" w:date="2019-04-12T09:20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78EF" w:rsidDel="007F42EA" w:rsidRDefault="00ED78EF" w:rsidP="00ED78EF">
            <w:pPr>
              <w:spacing w:after="0"/>
              <w:rPr>
                <w:del w:id="1624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78EF" w:rsidDel="007F42EA" w:rsidRDefault="00ED78EF" w:rsidP="00ED78EF">
            <w:pPr>
              <w:spacing w:after="0"/>
              <w:rPr>
                <w:del w:id="1625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78EF" w:rsidDel="007F42EA" w:rsidRDefault="00ED78EF" w:rsidP="00ED78EF">
            <w:pPr>
              <w:pStyle w:val="TAC"/>
              <w:rPr>
                <w:del w:id="1626" w:author="Huawei" w:date="2019-04-12T09:20:00Z"/>
                <w:rFonts w:eastAsia="DengXian" w:cs="Arial"/>
              </w:rPr>
            </w:pPr>
            <w:del w:id="1627" w:author="Huawei" w:date="2019-04-12T09:20:00Z">
              <w:r w:rsidDel="007F42EA">
                <w:rPr>
                  <w:rFonts w:cs="Arial"/>
                </w:rPr>
                <w:delText>Normal</w:delText>
              </w:r>
            </w:del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78EF" w:rsidDel="007F42EA" w:rsidRDefault="00ED78EF" w:rsidP="00ED78EF">
            <w:pPr>
              <w:pStyle w:val="TAC"/>
              <w:rPr>
                <w:del w:id="1628" w:author="Huawei" w:date="2019-04-12T09:20:00Z"/>
                <w:rFonts w:eastAsia="DengXian" w:cs="Times New Roman"/>
              </w:rPr>
            </w:pPr>
            <w:del w:id="1629" w:author="Huawei" w:date="2019-04-12T09:20:00Z">
              <w:r w:rsidDel="007F42EA">
                <w:delText>TDL</w:delText>
              </w:r>
              <w:r w:rsidDel="007F42EA">
                <w:rPr>
                  <w:lang w:eastAsia="zh-CN"/>
                </w:rPr>
                <w:delText>A30</w:delText>
              </w:r>
              <w:r w:rsidDel="007F42EA">
                <w:delText>-</w:delText>
              </w:r>
              <w:r w:rsidDel="007F42EA">
                <w:rPr>
                  <w:lang w:eastAsia="zh-CN"/>
                </w:rPr>
                <w:delText>3</w:delText>
              </w:r>
              <w:r w:rsidDel="007F42EA">
                <w:delText>00</w:delText>
              </w:r>
              <w:r w:rsidDel="007F42EA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78EF" w:rsidDel="007F42EA" w:rsidRDefault="00ED78EF" w:rsidP="00ED78EF">
            <w:pPr>
              <w:pStyle w:val="TAC"/>
              <w:rPr>
                <w:del w:id="1630" w:author="Huawei" w:date="2019-04-12T09:20:00Z"/>
                <w:rFonts w:eastAsia="DengXian"/>
              </w:rPr>
            </w:pPr>
            <w:del w:id="1631" w:author="Huawei" w:date="2019-04-12T09:20:00Z">
              <w:r w:rsidDel="007F42EA">
                <w:delText>70 %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78EF" w:rsidDel="007F42EA" w:rsidRDefault="00ED78EF" w:rsidP="00ED78EF">
            <w:pPr>
              <w:pStyle w:val="TAC"/>
              <w:rPr>
                <w:del w:id="1632" w:author="Huawei" w:date="2019-04-12T09:20:00Z"/>
                <w:rFonts w:eastAsia="DengXian"/>
              </w:rPr>
            </w:pPr>
            <w:del w:id="1633" w:author="Huawei" w:date="2019-04-12T09:20:00Z">
              <w:r w:rsidDel="007F42EA">
                <w:delText>G-FR2-A4-4</w:delText>
              </w:r>
            </w:del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78EF" w:rsidDel="007F42EA" w:rsidRDefault="00ED78EF" w:rsidP="00ED78EF">
            <w:pPr>
              <w:pStyle w:val="TAC"/>
              <w:rPr>
                <w:del w:id="1634" w:author="Huawei" w:date="2019-04-12T09:20:00Z"/>
                <w:rFonts w:eastAsia="DengXian"/>
              </w:rPr>
            </w:pPr>
            <w:del w:id="1635" w:author="Huawei" w:date="2019-04-12T09:20:00Z">
              <w:r w:rsidDel="007F42EA">
                <w:delText>1+0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EF" w:rsidDel="007F42EA" w:rsidRDefault="00ED78EF" w:rsidP="00ED78EF">
            <w:pPr>
              <w:pStyle w:val="TAC"/>
              <w:rPr>
                <w:ins w:id="1636" w:author="D. Everaere" w:date="2019-03-19T13:18:00Z"/>
                <w:del w:id="1637" w:author="Huawei" w:date="2019-04-12T09:20:00Z"/>
              </w:rPr>
            </w:pPr>
            <w:ins w:id="1638" w:author="D. Everaere" w:date="2019-03-19T13:18:00Z">
              <w:del w:id="1639" w:author="Huawei" w:date="2019-04-12T09:20:00Z">
                <w:r w:rsidDel="007F42EA">
                  <w:delText>Yes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8EF" w:rsidDel="007F42EA" w:rsidRDefault="00ED78EF" w:rsidP="00ED78EF">
            <w:pPr>
              <w:pStyle w:val="TAC"/>
              <w:rPr>
                <w:del w:id="1640" w:author="Huawei" w:date="2019-04-12T09:20:00Z"/>
                <w:rFonts w:eastAsia="DengXian"/>
              </w:rPr>
            </w:pPr>
            <w:del w:id="1641" w:author="Huawei" w:date="2019-04-12T09:20:00Z">
              <w:r w:rsidDel="007F42EA">
                <w:delText>[11.9]</w:delText>
              </w:r>
            </w:del>
          </w:p>
        </w:tc>
      </w:tr>
      <w:tr w:rsidR="00ED78EF" w:rsidDel="007F42EA" w:rsidTr="00227EF5">
        <w:trPr>
          <w:trHeight w:val="105"/>
          <w:ins w:id="1642" w:author="D. Everaere" w:date="2019-03-21T22:02:00Z"/>
          <w:del w:id="1643" w:author="Huawei" w:date="2019-04-12T09:20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spacing w:after="0"/>
              <w:rPr>
                <w:ins w:id="1644" w:author="D. Everaere" w:date="2019-03-21T22:02:00Z"/>
                <w:del w:id="1645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spacing w:after="0"/>
              <w:rPr>
                <w:ins w:id="1646" w:author="D. Everaere" w:date="2019-03-21T22:02:00Z"/>
                <w:del w:id="1647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648" w:author="D. Everaere" w:date="2019-03-21T22:02:00Z"/>
                <w:del w:id="1649" w:author="Huawei" w:date="2019-04-12T09:20:00Z"/>
                <w:rFonts w:cs="Arial"/>
              </w:rPr>
            </w:pP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650" w:author="D. Everaere" w:date="2019-03-21T22:02:00Z"/>
                <w:del w:id="1651" w:author="Huawei" w:date="2019-04-12T09:20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652" w:author="D. Everaere" w:date="2019-03-21T22:02:00Z"/>
                <w:del w:id="1653" w:author="Huawei" w:date="2019-04-12T09:20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8EF" w:rsidDel="007F42EA" w:rsidRDefault="00ED78EF" w:rsidP="00ED78EF">
            <w:pPr>
              <w:pStyle w:val="TAC"/>
              <w:rPr>
                <w:ins w:id="1654" w:author="D. Everaere" w:date="2019-03-21T22:02:00Z"/>
                <w:del w:id="1655" w:author="Huawei" w:date="2019-04-12T09:20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656" w:author="D. Everaere" w:date="2019-03-21T22:02:00Z"/>
                <w:del w:id="1657" w:author="Huawei" w:date="2019-04-12T09:20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EF" w:rsidDel="007F42EA" w:rsidRDefault="00ED78EF" w:rsidP="00ED78EF">
            <w:pPr>
              <w:pStyle w:val="TAC"/>
              <w:rPr>
                <w:ins w:id="1658" w:author="D. Everaere" w:date="2019-03-21T22:02:00Z"/>
                <w:del w:id="1659" w:author="Huawei" w:date="2019-04-12T09:20:00Z"/>
              </w:rPr>
            </w:pPr>
            <w:ins w:id="1660" w:author="D. Everaere" w:date="2019-03-21T22:04:00Z">
              <w:del w:id="1661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662" w:author="D. Everaere" w:date="2019-03-21T22:02:00Z"/>
                <w:del w:id="1663" w:author="Huawei" w:date="2019-04-12T09:20:00Z"/>
              </w:rPr>
            </w:pPr>
            <w:ins w:id="1664" w:author="D. Everaere" w:date="2019-03-21T22:05:00Z">
              <w:del w:id="1665" w:author="Huawei" w:date="2019-04-12T09:20:00Z">
                <w:r w:rsidDel="007F42EA">
                  <w:delText>[</w:delText>
                </w:r>
              </w:del>
            </w:ins>
            <w:ins w:id="1666" w:author="D. Everaere" w:date="2019-04-11T17:27:00Z">
              <w:del w:id="1667" w:author="Huawei" w:date="2019-04-12T09:20:00Z">
                <w:r w:rsidR="001D2202" w:rsidDel="007F42EA">
                  <w:delText>11.3</w:delText>
                </w:r>
              </w:del>
            </w:ins>
            <w:ins w:id="1668" w:author="D. Everaere" w:date="2019-03-21T22:05:00Z">
              <w:del w:id="1669" w:author="Huawei" w:date="2019-04-12T09:20:00Z">
                <w:r w:rsidDel="007F42EA">
                  <w:delText>]</w:delText>
                </w:r>
              </w:del>
            </w:ins>
          </w:p>
        </w:tc>
      </w:tr>
      <w:tr w:rsidR="00ED78EF" w:rsidDel="007F42EA" w:rsidTr="00227EF5">
        <w:trPr>
          <w:trHeight w:val="105"/>
          <w:ins w:id="1670" w:author="D. Everaere" w:date="2019-03-21T22:02:00Z"/>
          <w:del w:id="1671" w:author="Huawei" w:date="2019-04-12T09:20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spacing w:after="0"/>
              <w:rPr>
                <w:ins w:id="1672" w:author="D. Everaere" w:date="2019-03-21T22:02:00Z"/>
                <w:del w:id="1673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spacing w:after="0"/>
              <w:rPr>
                <w:ins w:id="1674" w:author="D. Everaere" w:date="2019-03-21T22:02:00Z"/>
                <w:del w:id="1675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676" w:author="D. Everaere" w:date="2019-03-21T22:02:00Z"/>
                <w:del w:id="1677" w:author="Huawei" w:date="2019-04-12T09:20:00Z"/>
                <w:rFonts w:cs="Arial"/>
              </w:rPr>
            </w:pP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678" w:author="D. Everaere" w:date="2019-03-21T22:02:00Z"/>
                <w:del w:id="1679" w:author="Huawei" w:date="2019-04-12T09:20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680" w:author="D. Everaere" w:date="2019-03-21T22:02:00Z"/>
                <w:del w:id="1681" w:author="Huawei" w:date="2019-04-12T09:20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8EF" w:rsidDel="007F42EA" w:rsidRDefault="00ED78EF" w:rsidP="00ED78EF">
            <w:pPr>
              <w:pStyle w:val="TAC"/>
              <w:rPr>
                <w:ins w:id="1682" w:author="D. Everaere" w:date="2019-03-21T22:02:00Z"/>
                <w:del w:id="1683" w:author="Huawei" w:date="2019-04-12T09:20:00Z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684" w:author="D. Everaere" w:date="2019-03-21T22:02:00Z"/>
                <w:del w:id="1685" w:author="Huawei" w:date="2019-04-12T09:20:00Z"/>
              </w:rPr>
            </w:pPr>
            <w:ins w:id="1686" w:author="D. Everaere" w:date="2019-03-21T22:04:00Z">
              <w:del w:id="1687" w:author="Huawei" w:date="2019-04-12T09:20:00Z">
                <w:r w:rsidDel="007F42EA">
                  <w:delText>1+1</w:delText>
                </w:r>
              </w:del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EF" w:rsidDel="007F42EA" w:rsidRDefault="00ED78EF" w:rsidP="00ED78EF">
            <w:pPr>
              <w:pStyle w:val="TAC"/>
              <w:rPr>
                <w:ins w:id="1688" w:author="D. Everaere" w:date="2019-03-21T22:02:00Z"/>
                <w:del w:id="1689" w:author="Huawei" w:date="2019-04-12T09:20:00Z"/>
              </w:rPr>
            </w:pPr>
            <w:ins w:id="1690" w:author="D. Everaere" w:date="2019-03-21T22:04:00Z">
              <w:del w:id="1691" w:author="Huawei" w:date="2019-04-12T09:20:00Z">
                <w:r w:rsidDel="007F42EA">
                  <w:delText>Yes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692" w:author="D. Everaere" w:date="2019-03-21T22:02:00Z"/>
                <w:del w:id="1693" w:author="Huawei" w:date="2019-04-12T09:20:00Z"/>
              </w:rPr>
            </w:pPr>
            <w:ins w:id="1694" w:author="D. Everaere" w:date="2019-03-21T22:05:00Z">
              <w:del w:id="1695" w:author="Huawei" w:date="2019-04-12T09:20:00Z">
                <w:r w:rsidDel="007F42EA">
                  <w:delText>[TBD]</w:delText>
                </w:r>
              </w:del>
            </w:ins>
          </w:p>
        </w:tc>
      </w:tr>
      <w:tr w:rsidR="00ED78EF" w:rsidDel="007F42EA" w:rsidTr="00227EF5">
        <w:trPr>
          <w:trHeight w:val="105"/>
          <w:ins w:id="1696" w:author="D. Everaere" w:date="2019-03-21T22:02:00Z"/>
          <w:del w:id="1697" w:author="Huawei" w:date="2019-04-12T09:20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spacing w:after="0"/>
              <w:rPr>
                <w:ins w:id="1698" w:author="D. Everaere" w:date="2019-03-21T22:02:00Z"/>
                <w:del w:id="1699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spacing w:after="0"/>
              <w:rPr>
                <w:ins w:id="1700" w:author="D. Everaere" w:date="2019-03-21T22:02:00Z"/>
                <w:del w:id="1701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702" w:author="D. Everaere" w:date="2019-03-21T22:02:00Z"/>
                <w:del w:id="1703" w:author="Huawei" w:date="2019-04-12T09:20:00Z"/>
                <w:rFonts w:cs="Arial"/>
              </w:rPr>
            </w:pPr>
          </w:p>
        </w:tc>
        <w:tc>
          <w:tcPr>
            <w:tcW w:w="1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704" w:author="D. Everaere" w:date="2019-03-21T22:02:00Z"/>
                <w:del w:id="1705" w:author="Huawei" w:date="2019-04-12T09:20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706" w:author="D. Everaere" w:date="2019-03-21T22:02:00Z"/>
                <w:del w:id="1707" w:author="Huawei" w:date="2019-04-12T09:20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EF" w:rsidDel="007F42EA" w:rsidRDefault="00ED78EF" w:rsidP="00ED78EF">
            <w:pPr>
              <w:pStyle w:val="TAC"/>
              <w:rPr>
                <w:ins w:id="1708" w:author="D. Everaere" w:date="2019-03-21T22:02:00Z"/>
                <w:del w:id="1709" w:author="Huawei" w:date="2019-04-12T09:20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710" w:author="D. Everaere" w:date="2019-03-21T22:02:00Z"/>
                <w:del w:id="1711" w:author="Huawei" w:date="2019-04-12T09:20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EF" w:rsidDel="007F42EA" w:rsidRDefault="00ED78EF" w:rsidP="00ED78EF">
            <w:pPr>
              <w:pStyle w:val="TAC"/>
              <w:rPr>
                <w:ins w:id="1712" w:author="D. Everaere" w:date="2019-03-21T22:02:00Z"/>
                <w:del w:id="1713" w:author="Huawei" w:date="2019-04-12T09:20:00Z"/>
              </w:rPr>
            </w:pPr>
            <w:ins w:id="1714" w:author="D. Everaere" w:date="2019-03-21T22:04:00Z">
              <w:del w:id="1715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716" w:author="D. Everaere" w:date="2019-03-21T22:02:00Z"/>
                <w:del w:id="1717" w:author="Huawei" w:date="2019-04-12T09:20:00Z"/>
              </w:rPr>
            </w:pPr>
            <w:ins w:id="1718" w:author="D. Everaere" w:date="2019-03-21T22:05:00Z">
              <w:del w:id="1719" w:author="Huawei" w:date="2019-04-12T09:20:00Z">
                <w:r w:rsidDel="007F42EA">
                  <w:delText>[</w:delText>
                </w:r>
              </w:del>
            </w:ins>
            <w:ins w:id="1720" w:author="D. Everaere" w:date="2019-04-11T17:27:00Z">
              <w:del w:id="1721" w:author="Huawei" w:date="2019-04-12T09:20:00Z">
                <w:r w:rsidR="001D2202" w:rsidDel="007F42EA">
                  <w:delText>10.7</w:delText>
                </w:r>
              </w:del>
            </w:ins>
            <w:ins w:id="1722" w:author="D. Everaere" w:date="2019-03-21T22:05:00Z">
              <w:del w:id="1723" w:author="Huawei" w:date="2019-04-12T09:20:00Z">
                <w:r w:rsidDel="007F42EA">
                  <w:delText>]</w:delText>
                </w:r>
              </w:del>
            </w:ins>
          </w:p>
        </w:tc>
      </w:tr>
      <w:tr w:rsidR="00ED78EF" w:rsidDel="007F42EA" w:rsidTr="00227EF5">
        <w:trPr>
          <w:trHeight w:val="105"/>
          <w:del w:id="1724" w:author="Huawei" w:date="2019-04-12T09:20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78EF" w:rsidDel="007F42EA" w:rsidRDefault="00ED78EF" w:rsidP="00ED78EF">
            <w:pPr>
              <w:spacing w:after="0"/>
              <w:rPr>
                <w:del w:id="1725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78EF" w:rsidDel="007F42EA" w:rsidRDefault="00ED78EF" w:rsidP="00ED78EF">
            <w:pPr>
              <w:spacing w:after="0"/>
              <w:rPr>
                <w:del w:id="1726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78EF" w:rsidDel="007F42EA" w:rsidRDefault="00ED78EF" w:rsidP="00ED78EF">
            <w:pPr>
              <w:pStyle w:val="TAC"/>
              <w:rPr>
                <w:del w:id="1727" w:author="Huawei" w:date="2019-04-12T09:20:00Z"/>
                <w:rFonts w:eastAsia="DengXian" w:cs="Arial"/>
              </w:rPr>
            </w:pPr>
            <w:del w:id="1728" w:author="Huawei" w:date="2019-04-12T09:20:00Z">
              <w:r w:rsidDel="007F42EA">
                <w:rPr>
                  <w:rFonts w:cs="Arial"/>
                </w:rPr>
                <w:delText>Normal</w:delText>
              </w:r>
            </w:del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78EF" w:rsidDel="007F42EA" w:rsidRDefault="00ED78EF" w:rsidP="00ED78EF">
            <w:pPr>
              <w:pStyle w:val="TAC"/>
              <w:rPr>
                <w:del w:id="1729" w:author="Huawei" w:date="2019-04-12T09:20:00Z"/>
                <w:rFonts w:eastAsia="DengXian" w:cs="Times New Roman"/>
              </w:rPr>
            </w:pPr>
            <w:del w:id="1730" w:author="Huawei" w:date="2019-04-12T09:20:00Z">
              <w:r w:rsidDel="007F42EA">
                <w:delText>TDL</w:delText>
              </w:r>
              <w:r w:rsidDel="007F42EA">
                <w:rPr>
                  <w:lang w:eastAsia="zh-CN"/>
                </w:rPr>
                <w:delText>A30</w:delText>
              </w:r>
              <w:r w:rsidDel="007F42EA">
                <w:delText>-</w:delText>
              </w:r>
              <w:r w:rsidDel="007F42EA">
                <w:rPr>
                  <w:lang w:eastAsia="zh-CN"/>
                </w:rPr>
                <w:delText>75 Low</w:delText>
              </w:r>
            </w:del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78EF" w:rsidDel="007F42EA" w:rsidRDefault="00ED78EF" w:rsidP="00ED78EF">
            <w:pPr>
              <w:pStyle w:val="TAC"/>
              <w:rPr>
                <w:del w:id="1731" w:author="Huawei" w:date="2019-04-12T09:20:00Z"/>
                <w:rFonts w:eastAsia="DengXian"/>
              </w:rPr>
            </w:pPr>
            <w:del w:id="1732" w:author="Huawei" w:date="2019-04-12T09:20:00Z">
              <w:r w:rsidDel="007F42EA">
                <w:delText>70 %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78EF" w:rsidDel="007F42EA" w:rsidRDefault="00ED78EF" w:rsidP="00ED78EF">
            <w:pPr>
              <w:pStyle w:val="TAC"/>
              <w:rPr>
                <w:del w:id="1733" w:author="Huawei" w:date="2019-04-12T09:20:00Z"/>
                <w:rFonts w:eastAsia="DengXian"/>
              </w:rPr>
            </w:pPr>
            <w:del w:id="1734" w:author="Huawei" w:date="2019-04-12T09:20:00Z">
              <w:r w:rsidDel="007F42EA">
                <w:delText>G-FR2-A5-4</w:delText>
              </w:r>
            </w:del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78EF" w:rsidDel="007F42EA" w:rsidRDefault="00ED78EF" w:rsidP="00ED78EF">
            <w:pPr>
              <w:pStyle w:val="TAC"/>
              <w:rPr>
                <w:del w:id="1735" w:author="Huawei" w:date="2019-04-12T09:20:00Z"/>
                <w:rFonts w:eastAsia="DengXian"/>
              </w:rPr>
            </w:pPr>
            <w:del w:id="1736" w:author="Huawei" w:date="2019-04-12T09:20:00Z">
              <w:r w:rsidDel="007F42EA">
                <w:delText>1+0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EF" w:rsidDel="007F42EA" w:rsidRDefault="00ED78EF" w:rsidP="00ED78EF">
            <w:pPr>
              <w:pStyle w:val="TAC"/>
              <w:rPr>
                <w:ins w:id="1737" w:author="D. Everaere" w:date="2019-03-19T13:18:00Z"/>
                <w:del w:id="1738" w:author="Huawei" w:date="2019-04-12T09:20:00Z"/>
              </w:rPr>
            </w:pPr>
            <w:ins w:id="1739" w:author="D. Everaere" w:date="2019-03-19T13:18:00Z">
              <w:del w:id="1740" w:author="Huawei" w:date="2019-04-12T09:20:00Z">
                <w:r w:rsidDel="007F42EA">
                  <w:delText>Yes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8EF" w:rsidDel="007F42EA" w:rsidRDefault="00ED78EF" w:rsidP="00ED78EF">
            <w:pPr>
              <w:pStyle w:val="TAC"/>
              <w:rPr>
                <w:del w:id="1741" w:author="Huawei" w:date="2019-04-12T09:20:00Z"/>
                <w:rFonts w:eastAsia="DengXian"/>
              </w:rPr>
            </w:pPr>
            <w:del w:id="1742" w:author="Huawei" w:date="2019-04-12T09:20:00Z">
              <w:r w:rsidDel="007F42EA">
                <w:delText>[14.</w:delText>
              </w:r>
            </w:del>
            <w:ins w:id="1743" w:author="D. Everaere" w:date="2019-04-11T17:26:00Z">
              <w:del w:id="1744" w:author="Huawei" w:date="2019-04-12T09:20:00Z">
                <w:r w:rsidR="001D2202" w:rsidDel="007F42EA">
                  <w:delText>8</w:delText>
                </w:r>
              </w:del>
            </w:ins>
            <w:del w:id="1745" w:author="Huawei" w:date="2019-04-12T09:20:00Z">
              <w:r w:rsidDel="007F42EA">
                <w:delText>4]</w:delText>
              </w:r>
            </w:del>
          </w:p>
        </w:tc>
      </w:tr>
      <w:tr w:rsidR="00ED78EF" w:rsidDel="007F42EA" w:rsidTr="00227EF5">
        <w:trPr>
          <w:trHeight w:val="105"/>
          <w:ins w:id="1746" w:author="D. Everaere" w:date="2019-03-21T22:02:00Z"/>
          <w:del w:id="1747" w:author="Huawei" w:date="2019-04-12T09:20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spacing w:after="0"/>
              <w:rPr>
                <w:ins w:id="1748" w:author="D. Everaere" w:date="2019-03-21T22:02:00Z"/>
                <w:del w:id="1749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spacing w:after="0"/>
              <w:rPr>
                <w:ins w:id="1750" w:author="D. Everaere" w:date="2019-03-21T22:02:00Z"/>
                <w:del w:id="1751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752" w:author="D. Everaere" w:date="2019-03-21T22:02:00Z"/>
                <w:del w:id="1753" w:author="Huawei" w:date="2019-04-12T09:20:00Z"/>
                <w:rFonts w:cs="Arial"/>
              </w:rPr>
            </w:pP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754" w:author="D. Everaere" w:date="2019-03-21T22:02:00Z"/>
                <w:del w:id="1755" w:author="Huawei" w:date="2019-04-12T09:20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756" w:author="D. Everaere" w:date="2019-03-21T22:02:00Z"/>
                <w:del w:id="1757" w:author="Huawei" w:date="2019-04-12T09:20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8EF" w:rsidDel="007F42EA" w:rsidRDefault="00ED78EF" w:rsidP="00ED78EF">
            <w:pPr>
              <w:pStyle w:val="TAC"/>
              <w:rPr>
                <w:ins w:id="1758" w:author="D. Everaere" w:date="2019-03-21T22:02:00Z"/>
                <w:del w:id="1759" w:author="Huawei" w:date="2019-04-12T09:20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760" w:author="D. Everaere" w:date="2019-03-21T22:02:00Z"/>
                <w:del w:id="1761" w:author="Huawei" w:date="2019-04-12T09:20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EF" w:rsidDel="007F42EA" w:rsidRDefault="00ED78EF" w:rsidP="00ED78EF">
            <w:pPr>
              <w:pStyle w:val="TAC"/>
              <w:rPr>
                <w:ins w:id="1762" w:author="D. Everaere" w:date="2019-03-21T22:02:00Z"/>
                <w:del w:id="1763" w:author="Huawei" w:date="2019-04-12T09:20:00Z"/>
              </w:rPr>
            </w:pPr>
            <w:ins w:id="1764" w:author="D. Everaere" w:date="2019-03-21T22:04:00Z">
              <w:del w:id="1765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766" w:author="D. Everaere" w:date="2019-03-21T22:02:00Z"/>
                <w:del w:id="1767" w:author="Huawei" w:date="2019-04-12T09:20:00Z"/>
              </w:rPr>
            </w:pPr>
            <w:ins w:id="1768" w:author="D. Everaere" w:date="2019-03-21T22:05:00Z">
              <w:del w:id="1769" w:author="Huawei" w:date="2019-04-12T09:20:00Z">
                <w:r w:rsidDel="007F42EA">
                  <w:delText>[</w:delText>
                </w:r>
              </w:del>
            </w:ins>
            <w:ins w:id="1770" w:author="D. Everaere" w:date="2019-04-11T17:27:00Z">
              <w:del w:id="1771" w:author="Huawei" w:date="2019-04-12T09:20:00Z">
                <w:r w:rsidR="001D2202" w:rsidDel="007F42EA">
                  <w:delText>13.1</w:delText>
                </w:r>
              </w:del>
            </w:ins>
            <w:ins w:id="1772" w:author="D. Everaere" w:date="2019-03-21T22:05:00Z">
              <w:del w:id="1773" w:author="Huawei" w:date="2019-04-12T09:20:00Z">
                <w:r w:rsidDel="007F42EA">
                  <w:delText>]</w:delText>
                </w:r>
              </w:del>
            </w:ins>
          </w:p>
        </w:tc>
      </w:tr>
      <w:tr w:rsidR="00ED78EF" w:rsidDel="007F42EA" w:rsidTr="00227EF5">
        <w:trPr>
          <w:trHeight w:val="105"/>
          <w:ins w:id="1774" w:author="D. Everaere" w:date="2019-03-21T22:02:00Z"/>
          <w:del w:id="1775" w:author="Huawei" w:date="2019-04-12T09:20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spacing w:after="0"/>
              <w:rPr>
                <w:ins w:id="1776" w:author="D. Everaere" w:date="2019-03-21T22:02:00Z"/>
                <w:del w:id="1777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spacing w:after="0"/>
              <w:rPr>
                <w:ins w:id="1778" w:author="D. Everaere" w:date="2019-03-21T22:02:00Z"/>
                <w:del w:id="1779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780" w:author="D. Everaere" w:date="2019-03-21T22:02:00Z"/>
                <w:del w:id="1781" w:author="Huawei" w:date="2019-04-12T09:20:00Z"/>
                <w:rFonts w:cs="Arial"/>
              </w:rPr>
            </w:pP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782" w:author="D. Everaere" w:date="2019-03-21T22:02:00Z"/>
                <w:del w:id="1783" w:author="Huawei" w:date="2019-04-12T09:20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784" w:author="D. Everaere" w:date="2019-03-21T22:02:00Z"/>
                <w:del w:id="1785" w:author="Huawei" w:date="2019-04-12T09:20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8EF" w:rsidDel="007F42EA" w:rsidRDefault="00ED78EF" w:rsidP="00ED78EF">
            <w:pPr>
              <w:pStyle w:val="TAC"/>
              <w:rPr>
                <w:ins w:id="1786" w:author="D. Everaere" w:date="2019-03-21T22:02:00Z"/>
                <w:del w:id="1787" w:author="Huawei" w:date="2019-04-12T09:20:00Z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788" w:author="D. Everaere" w:date="2019-03-21T22:02:00Z"/>
                <w:del w:id="1789" w:author="Huawei" w:date="2019-04-12T09:20:00Z"/>
              </w:rPr>
            </w:pPr>
            <w:ins w:id="1790" w:author="D. Everaere" w:date="2019-03-21T22:04:00Z">
              <w:del w:id="1791" w:author="Huawei" w:date="2019-04-12T09:20:00Z">
                <w:r w:rsidDel="007F42EA">
                  <w:delText>1+1</w:delText>
                </w:r>
              </w:del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EF" w:rsidDel="007F42EA" w:rsidRDefault="00ED78EF" w:rsidP="00ED78EF">
            <w:pPr>
              <w:pStyle w:val="TAC"/>
              <w:rPr>
                <w:ins w:id="1792" w:author="D. Everaere" w:date="2019-03-21T22:02:00Z"/>
                <w:del w:id="1793" w:author="Huawei" w:date="2019-04-12T09:20:00Z"/>
              </w:rPr>
            </w:pPr>
            <w:ins w:id="1794" w:author="D. Everaere" w:date="2019-03-21T22:04:00Z">
              <w:del w:id="1795" w:author="Huawei" w:date="2019-04-12T09:20:00Z">
                <w:r w:rsidDel="007F42EA">
                  <w:delText>Yes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796" w:author="D. Everaere" w:date="2019-03-21T22:02:00Z"/>
                <w:del w:id="1797" w:author="Huawei" w:date="2019-04-12T09:20:00Z"/>
              </w:rPr>
            </w:pPr>
            <w:ins w:id="1798" w:author="D. Everaere" w:date="2019-03-21T22:05:00Z">
              <w:del w:id="1799" w:author="Huawei" w:date="2019-04-12T09:20:00Z">
                <w:r w:rsidDel="007F42EA">
                  <w:delText>[TBD]</w:delText>
                </w:r>
              </w:del>
            </w:ins>
          </w:p>
        </w:tc>
      </w:tr>
      <w:tr w:rsidR="00ED78EF" w:rsidDel="007F42EA" w:rsidTr="00227EF5">
        <w:trPr>
          <w:trHeight w:val="105"/>
          <w:ins w:id="1800" w:author="D. Everaere" w:date="2019-03-21T22:02:00Z"/>
          <w:del w:id="1801" w:author="Huawei" w:date="2019-04-12T09:20:00Z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spacing w:after="0"/>
              <w:rPr>
                <w:ins w:id="1802" w:author="D. Everaere" w:date="2019-03-21T22:02:00Z"/>
                <w:del w:id="1803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spacing w:after="0"/>
              <w:rPr>
                <w:ins w:id="1804" w:author="D. Everaere" w:date="2019-03-21T22:02:00Z"/>
                <w:del w:id="1805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806" w:author="D. Everaere" w:date="2019-03-21T22:02:00Z"/>
                <w:del w:id="1807" w:author="Huawei" w:date="2019-04-12T09:20:00Z"/>
                <w:rFonts w:cs="Arial"/>
              </w:rPr>
            </w:pPr>
          </w:p>
        </w:tc>
        <w:tc>
          <w:tcPr>
            <w:tcW w:w="1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808" w:author="D. Everaere" w:date="2019-03-21T22:02:00Z"/>
                <w:del w:id="1809" w:author="Huawei" w:date="2019-04-12T09:20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810" w:author="D. Everaere" w:date="2019-03-21T22:02:00Z"/>
                <w:del w:id="1811" w:author="Huawei" w:date="2019-04-12T09:20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EF" w:rsidDel="007F42EA" w:rsidRDefault="00ED78EF" w:rsidP="00ED78EF">
            <w:pPr>
              <w:pStyle w:val="TAC"/>
              <w:rPr>
                <w:ins w:id="1812" w:author="D. Everaere" w:date="2019-03-21T22:02:00Z"/>
                <w:del w:id="1813" w:author="Huawei" w:date="2019-04-12T09:20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814" w:author="D. Everaere" w:date="2019-03-21T22:02:00Z"/>
                <w:del w:id="1815" w:author="Huawei" w:date="2019-04-12T09:20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EF" w:rsidDel="007F42EA" w:rsidRDefault="00ED78EF" w:rsidP="00ED78EF">
            <w:pPr>
              <w:pStyle w:val="TAC"/>
              <w:rPr>
                <w:ins w:id="1816" w:author="D. Everaere" w:date="2019-03-21T22:02:00Z"/>
                <w:del w:id="1817" w:author="Huawei" w:date="2019-04-12T09:20:00Z"/>
              </w:rPr>
            </w:pPr>
            <w:ins w:id="1818" w:author="D. Everaere" w:date="2019-03-21T22:04:00Z">
              <w:del w:id="1819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820" w:author="D. Everaere" w:date="2019-03-21T22:02:00Z"/>
                <w:del w:id="1821" w:author="Huawei" w:date="2019-04-12T09:20:00Z"/>
              </w:rPr>
            </w:pPr>
            <w:ins w:id="1822" w:author="D. Everaere" w:date="2019-03-21T22:05:00Z">
              <w:del w:id="1823" w:author="Huawei" w:date="2019-04-12T09:20:00Z">
                <w:r w:rsidDel="007F42EA">
                  <w:delText>[TBD]</w:delText>
                </w:r>
              </w:del>
            </w:ins>
          </w:p>
        </w:tc>
      </w:tr>
      <w:tr w:rsidR="00ED78EF" w:rsidDel="007F42EA" w:rsidTr="0083078C">
        <w:trPr>
          <w:trHeight w:val="105"/>
          <w:del w:id="1824" w:author="Huawei" w:date="2019-04-12T09:20:00Z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78EF" w:rsidDel="007F42EA" w:rsidRDefault="00ED78EF" w:rsidP="00ED78EF">
            <w:pPr>
              <w:pStyle w:val="TAC"/>
              <w:rPr>
                <w:del w:id="1825" w:author="Huawei" w:date="2019-04-12T09:20:00Z"/>
                <w:rFonts w:eastAsia="DengXian"/>
              </w:rPr>
            </w:pPr>
            <w:del w:id="1826" w:author="Huawei" w:date="2019-04-12T09:20:00Z">
              <w:r w:rsidDel="007F42EA">
                <w:delText>2</w:delText>
              </w:r>
            </w:del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78EF" w:rsidDel="007F42EA" w:rsidRDefault="00ED78EF" w:rsidP="00ED78EF">
            <w:pPr>
              <w:spacing w:after="0"/>
              <w:rPr>
                <w:del w:id="1827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78EF" w:rsidDel="007F42EA" w:rsidRDefault="00ED78EF" w:rsidP="00ED78EF">
            <w:pPr>
              <w:pStyle w:val="TAC"/>
              <w:rPr>
                <w:del w:id="1828" w:author="Huawei" w:date="2019-04-12T09:20:00Z"/>
                <w:rFonts w:eastAsia="DengXian" w:cs="Arial"/>
              </w:rPr>
            </w:pPr>
            <w:del w:id="1829" w:author="Huawei" w:date="2019-04-12T09:20:00Z">
              <w:r w:rsidDel="007F42EA">
                <w:rPr>
                  <w:rFonts w:cs="Arial"/>
                </w:rPr>
                <w:delText>Normal</w:delText>
              </w:r>
            </w:del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78EF" w:rsidDel="007F42EA" w:rsidRDefault="00ED78EF" w:rsidP="00ED78EF">
            <w:pPr>
              <w:pStyle w:val="TAC"/>
              <w:rPr>
                <w:del w:id="1830" w:author="Huawei" w:date="2019-04-12T09:20:00Z"/>
                <w:rFonts w:eastAsia="DengXian" w:cs="Times New Roman"/>
              </w:rPr>
            </w:pPr>
            <w:del w:id="1831" w:author="Huawei" w:date="2019-04-12T09:20:00Z">
              <w:r w:rsidDel="007F42EA">
                <w:delText>TDL</w:delText>
              </w:r>
              <w:r w:rsidDel="007F42EA">
                <w:rPr>
                  <w:lang w:eastAsia="zh-CN"/>
                </w:rPr>
                <w:delText>A30</w:delText>
              </w:r>
              <w:r w:rsidDel="007F42EA">
                <w:delText>-</w:delText>
              </w:r>
              <w:r w:rsidDel="007F42EA">
                <w:rPr>
                  <w:lang w:eastAsia="zh-CN"/>
                </w:rPr>
                <w:delText>3</w:delText>
              </w:r>
              <w:r w:rsidDel="007F42EA">
                <w:delText>00</w:delText>
              </w:r>
              <w:r w:rsidDel="007F42EA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78EF" w:rsidDel="007F42EA" w:rsidRDefault="00ED78EF" w:rsidP="00ED78EF">
            <w:pPr>
              <w:pStyle w:val="TAC"/>
              <w:rPr>
                <w:del w:id="1832" w:author="Huawei" w:date="2019-04-12T09:20:00Z"/>
                <w:rFonts w:eastAsia="DengXian"/>
              </w:rPr>
            </w:pPr>
            <w:del w:id="1833" w:author="Huawei" w:date="2019-04-12T09:20:00Z">
              <w:r w:rsidDel="007F42EA">
                <w:delText>70 %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78EF" w:rsidDel="007F42EA" w:rsidRDefault="00ED78EF" w:rsidP="00ED78EF">
            <w:pPr>
              <w:pStyle w:val="TAC"/>
              <w:rPr>
                <w:del w:id="1834" w:author="Huawei" w:date="2019-04-12T09:20:00Z"/>
                <w:rFonts w:eastAsia="DengXian"/>
              </w:rPr>
            </w:pPr>
            <w:del w:id="1835" w:author="Huawei" w:date="2019-04-12T09:20:00Z">
              <w:r w:rsidDel="007F42EA">
                <w:delText>G-FR2-A3-9</w:delText>
              </w:r>
            </w:del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78EF" w:rsidDel="007F42EA" w:rsidRDefault="00ED78EF" w:rsidP="00ED78EF">
            <w:pPr>
              <w:pStyle w:val="TAC"/>
              <w:rPr>
                <w:del w:id="1836" w:author="Huawei" w:date="2019-04-12T09:20:00Z"/>
                <w:rFonts w:eastAsia="DengXian"/>
              </w:rPr>
            </w:pPr>
            <w:del w:id="1837" w:author="Huawei" w:date="2019-04-12T09:20:00Z">
              <w:r w:rsidDel="007F42EA">
                <w:delText>1+0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EF" w:rsidDel="007F42EA" w:rsidRDefault="00ED78EF" w:rsidP="00ED78EF">
            <w:pPr>
              <w:pStyle w:val="TAC"/>
              <w:rPr>
                <w:del w:id="1838" w:author="Huawei" w:date="2019-04-12T09:20:00Z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del w:id="1839" w:author="Huawei" w:date="2019-04-12T09:20:00Z"/>
                <w:rFonts w:eastAsia="DengXian"/>
              </w:rPr>
            </w:pPr>
            <w:del w:id="1840" w:author="Huawei" w:date="2019-04-12T09:20:00Z">
              <w:r w:rsidDel="007F42EA">
                <w:delText>[2.3]</w:delText>
              </w:r>
            </w:del>
          </w:p>
        </w:tc>
      </w:tr>
      <w:tr w:rsidR="00ED78EF" w:rsidDel="007F42EA" w:rsidTr="00227EF5">
        <w:trPr>
          <w:trHeight w:val="105"/>
          <w:ins w:id="1841" w:author="D. Everaere" w:date="2019-03-21T22:02:00Z"/>
          <w:del w:id="1842" w:author="Huawei" w:date="2019-04-12T09:20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843" w:author="D. Everaere" w:date="2019-03-21T22:02:00Z"/>
                <w:del w:id="1844" w:author="Huawei" w:date="2019-04-12T09:20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spacing w:after="0"/>
              <w:rPr>
                <w:ins w:id="1845" w:author="D. Everaere" w:date="2019-03-21T22:02:00Z"/>
                <w:del w:id="1846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847" w:author="D. Everaere" w:date="2019-03-21T22:02:00Z"/>
                <w:del w:id="1848" w:author="Huawei" w:date="2019-04-12T09:20:00Z"/>
                <w:rFonts w:cs="Arial"/>
              </w:rPr>
            </w:pP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849" w:author="D. Everaere" w:date="2019-03-21T22:02:00Z"/>
                <w:del w:id="1850" w:author="Huawei" w:date="2019-04-12T09:20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851" w:author="D. Everaere" w:date="2019-03-21T22:02:00Z"/>
                <w:del w:id="1852" w:author="Huawei" w:date="2019-04-12T09:20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853" w:author="D. Everaere" w:date="2019-03-21T22:02:00Z"/>
                <w:del w:id="1854" w:author="Huawei" w:date="2019-04-12T09:20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855" w:author="D. Everaere" w:date="2019-03-21T22:02:00Z"/>
                <w:del w:id="1856" w:author="Huawei" w:date="2019-04-12T09:20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EF" w:rsidDel="007F42EA" w:rsidRDefault="00ED78EF" w:rsidP="00ED78EF">
            <w:pPr>
              <w:pStyle w:val="TAC"/>
              <w:rPr>
                <w:ins w:id="1857" w:author="D. Everaere" w:date="2019-03-21T22:02:00Z"/>
                <w:del w:id="1858" w:author="Huawei" w:date="2019-04-12T09:20:00Z"/>
              </w:rPr>
            </w:pPr>
            <w:ins w:id="1859" w:author="D. Everaere" w:date="2019-03-21T22:04:00Z">
              <w:del w:id="1860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861" w:author="D. Everaere" w:date="2019-03-21T22:02:00Z"/>
                <w:del w:id="1862" w:author="Huawei" w:date="2019-04-12T09:20:00Z"/>
              </w:rPr>
            </w:pPr>
            <w:ins w:id="1863" w:author="D. Everaere" w:date="2019-03-21T22:05:00Z">
              <w:del w:id="1864" w:author="Huawei" w:date="2019-04-12T09:20:00Z">
                <w:r w:rsidDel="007F42EA">
                  <w:delText>[</w:delText>
                </w:r>
              </w:del>
            </w:ins>
            <w:ins w:id="1865" w:author="D. Everaere" w:date="2019-04-11T17:51:00Z">
              <w:del w:id="1866" w:author="Huawei" w:date="2019-04-12T09:20:00Z">
                <w:r w:rsidR="007D428C" w:rsidDel="007F42EA">
                  <w:delText>19.4</w:delText>
                </w:r>
              </w:del>
            </w:ins>
            <w:ins w:id="1867" w:author="D. Everaere" w:date="2019-03-21T22:05:00Z">
              <w:del w:id="1868" w:author="Huawei" w:date="2019-04-12T09:20:00Z">
                <w:r w:rsidDel="007F42EA">
                  <w:delText>]</w:delText>
                </w:r>
              </w:del>
            </w:ins>
          </w:p>
        </w:tc>
      </w:tr>
      <w:tr w:rsidR="00ED78EF" w:rsidDel="007F42EA" w:rsidTr="00227EF5">
        <w:trPr>
          <w:trHeight w:val="105"/>
          <w:ins w:id="1869" w:author="D. Everaere" w:date="2019-03-21T22:02:00Z"/>
          <w:del w:id="1870" w:author="Huawei" w:date="2019-04-12T09:20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871" w:author="D. Everaere" w:date="2019-03-21T22:02:00Z"/>
                <w:del w:id="1872" w:author="Huawei" w:date="2019-04-12T09:20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spacing w:after="0"/>
              <w:rPr>
                <w:ins w:id="1873" w:author="D. Everaere" w:date="2019-03-21T22:02:00Z"/>
                <w:del w:id="1874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875" w:author="D. Everaere" w:date="2019-03-21T22:02:00Z"/>
                <w:del w:id="1876" w:author="Huawei" w:date="2019-04-12T09:20:00Z"/>
                <w:rFonts w:cs="Arial"/>
              </w:rPr>
            </w:pP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877" w:author="D. Everaere" w:date="2019-03-21T22:02:00Z"/>
                <w:del w:id="1878" w:author="Huawei" w:date="2019-04-12T09:20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879" w:author="D. Everaere" w:date="2019-03-21T22:02:00Z"/>
                <w:del w:id="1880" w:author="Huawei" w:date="2019-04-12T09:20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881" w:author="D. Everaere" w:date="2019-03-21T22:02:00Z"/>
                <w:del w:id="1882" w:author="Huawei" w:date="2019-04-12T09:20:00Z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883" w:author="D. Everaere" w:date="2019-03-21T22:02:00Z"/>
                <w:del w:id="1884" w:author="Huawei" w:date="2019-04-12T09:20:00Z"/>
              </w:rPr>
            </w:pPr>
            <w:ins w:id="1885" w:author="D. Everaere" w:date="2019-03-21T22:04:00Z">
              <w:del w:id="1886" w:author="Huawei" w:date="2019-04-12T09:20:00Z">
                <w:r w:rsidDel="007F42EA">
                  <w:delText>1+1</w:delText>
                </w:r>
              </w:del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EF" w:rsidDel="007F42EA" w:rsidRDefault="00ED78EF" w:rsidP="00ED78EF">
            <w:pPr>
              <w:pStyle w:val="TAC"/>
              <w:rPr>
                <w:ins w:id="1887" w:author="D. Everaere" w:date="2019-03-21T22:02:00Z"/>
                <w:del w:id="1888" w:author="Huawei" w:date="2019-04-12T09:20:00Z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889" w:author="D. Everaere" w:date="2019-03-21T22:02:00Z"/>
                <w:del w:id="1890" w:author="Huawei" w:date="2019-04-12T09:20:00Z"/>
              </w:rPr>
            </w:pPr>
          </w:p>
        </w:tc>
      </w:tr>
      <w:tr w:rsidR="00ED78EF" w:rsidDel="007F42EA" w:rsidTr="00227EF5">
        <w:trPr>
          <w:trHeight w:val="105"/>
          <w:ins w:id="1891" w:author="D. Everaere" w:date="2019-03-21T22:02:00Z"/>
          <w:del w:id="1892" w:author="Huawei" w:date="2019-04-12T09:20:00Z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893" w:author="D. Everaere" w:date="2019-03-21T22:02:00Z"/>
                <w:del w:id="1894" w:author="Huawei" w:date="2019-04-12T09:20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spacing w:after="0"/>
              <w:rPr>
                <w:ins w:id="1895" w:author="D. Everaere" w:date="2019-03-21T22:02:00Z"/>
                <w:del w:id="1896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897" w:author="D. Everaere" w:date="2019-03-21T22:02:00Z"/>
                <w:del w:id="1898" w:author="Huawei" w:date="2019-04-12T09:20:00Z"/>
                <w:rFonts w:cs="Arial"/>
              </w:rPr>
            </w:pPr>
          </w:p>
        </w:tc>
        <w:tc>
          <w:tcPr>
            <w:tcW w:w="1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899" w:author="D. Everaere" w:date="2019-03-21T22:02:00Z"/>
                <w:del w:id="1900" w:author="Huawei" w:date="2019-04-12T09:20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901" w:author="D. Everaere" w:date="2019-03-21T22:02:00Z"/>
                <w:del w:id="1902" w:author="Huawei" w:date="2019-04-12T09:20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903" w:author="D. Everaere" w:date="2019-03-21T22:02:00Z"/>
                <w:del w:id="1904" w:author="Huawei" w:date="2019-04-12T09:20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905" w:author="D. Everaere" w:date="2019-03-21T22:02:00Z"/>
                <w:del w:id="1906" w:author="Huawei" w:date="2019-04-12T09:20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EF" w:rsidDel="007F42EA" w:rsidRDefault="00ED78EF" w:rsidP="00ED78EF">
            <w:pPr>
              <w:pStyle w:val="TAC"/>
              <w:rPr>
                <w:ins w:id="1907" w:author="D. Everaere" w:date="2019-03-21T22:02:00Z"/>
                <w:del w:id="1908" w:author="Huawei" w:date="2019-04-12T09:20:00Z"/>
              </w:rPr>
            </w:pPr>
            <w:ins w:id="1909" w:author="D. Everaere" w:date="2019-03-21T22:04:00Z">
              <w:del w:id="1910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8EF" w:rsidDel="007F42EA" w:rsidRDefault="00ED78EF" w:rsidP="00ED78EF">
            <w:pPr>
              <w:pStyle w:val="TAC"/>
              <w:rPr>
                <w:ins w:id="1911" w:author="D. Everaere" w:date="2019-03-21T22:02:00Z"/>
                <w:del w:id="1912" w:author="Huawei" w:date="2019-04-12T09:20:00Z"/>
              </w:rPr>
            </w:pPr>
            <w:ins w:id="1913" w:author="D. Everaere" w:date="2019-03-21T22:05:00Z">
              <w:del w:id="1914" w:author="Huawei" w:date="2019-04-12T09:20:00Z">
                <w:r w:rsidDel="007F42EA">
                  <w:delText>[</w:delText>
                </w:r>
              </w:del>
            </w:ins>
            <w:ins w:id="1915" w:author="D. Everaere" w:date="2019-04-11T17:51:00Z">
              <w:del w:id="1916" w:author="Huawei" w:date="2019-04-12T09:20:00Z">
                <w:r w:rsidR="007D428C" w:rsidDel="007F42EA">
                  <w:delText>18.2</w:delText>
                </w:r>
              </w:del>
            </w:ins>
            <w:ins w:id="1917" w:author="D. Everaere" w:date="2019-03-21T22:05:00Z">
              <w:del w:id="1918" w:author="Huawei" w:date="2019-04-12T09:20:00Z">
                <w:r w:rsidDel="007F42EA">
                  <w:delText>]</w:delText>
                </w:r>
              </w:del>
            </w:ins>
          </w:p>
        </w:tc>
      </w:tr>
    </w:tbl>
    <w:p w:rsidR="00832AA4" w:rsidDel="007F42EA" w:rsidRDefault="00832AA4" w:rsidP="00832AA4">
      <w:pPr>
        <w:rPr>
          <w:del w:id="1919" w:author="Huawei" w:date="2019-04-12T09:20:00Z"/>
        </w:rPr>
      </w:pPr>
    </w:p>
    <w:p w:rsidR="00832AA4" w:rsidDel="007F42EA" w:rsidRDefault="00832AA4" w:rsidP="00832AA4">
      <w:pPr>
        <w:pStyle w:val="TH"/>
        <w:rPr>
          <w:del w:id="1920" w:author="Huawei" w:date="2019-04-12T09:20:00Z"/>
          <w:lang w:eastAsia="zh-CN"/>
        </w:rPr>
      </w:pPr>
      <w:del w:id="1921" w:author="Huawei" w:date="2019-04-12T09:20:00Z">
        <w:r w:rsidDel="007F42EA">
          <w:delText>Table 11.2.2.1.2-5: Minimum requirements for PUSCH, 200 MHz channel bandwidth</w:delText>
        </w:r>
        <w:r w:rsidDel="007F42EA">
          <w:rPr>
            <w:lang w:eastAsia="zh-CN"/>
          </w:rPr>
          <w:delText>, 120 kHz SCS</w:delText>
        </w:r>
      </w:del>
    </w:p>
    <w:tbl>
      <w:tblPr>
        <w:tblStyle w:val="TableGrid"/>
        <w:tblW w:w="10627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01"/>
        <w:gridCol w:w="1894"/>
        <w:gridCol w:w="853"/>
        <w:gridCol w:w="1432"/>
        <w:gridCol w:w="976"/>
        <w:gridCol w:w="992"/>
        <w:gridCol w:w="1276"/>
      </w:tblGrid>
      <w:tr w:rsidR="00865EFD" w:rsidDel="007F42EA" w:rsidTr="00737F17">
        <w:trPr>
          <w:del w:id="1922" w:author="Huawei" w:date="2019-04-12T09:20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A8" w:rsidDel="007F42EA" w:rsidRDefault="000467A8">
            <w:pPr>
              <w:pStyle w:val="TAH"/>
              <w:rPr>
                <w:del w:id="1923" w:author="Huawei" w:date="2019-04-12T09:20:00Z"/>
                <w:rFonts w:eastAsia="DengXian" w:cs="Arial"/>
              </w:rPr>
            </w:pPr>
            <w:del w:id="1924" w:author="Huawei" w:date="2019-04-12T09:20:00Z">
              <w:r w:rsidDel="007F42EA">
                <w:rPr>
                  <w:rFonts w:cs="Arial"/>
                </w:rPr>
                <w:delText xml:space="preserve">Number of </w:delText>
              </w:r>
              <w:r w:rsidDel="007F42EA">
                <w:rPr>
                  <w:rFonts w:cs="Arial"/>
                  <w:lang w:eastAsia="zh-CN"/>
                </w:rPr>
                <w:delText>T</w:delText>
              </w:r>
              <w:r w:rsidDel="007F42EA">
                <w:rPr>
                  <w:rFonts w:cs="Arial"/>
                </w:rPr>
                <w:delText>X antennas</w:delText>
              </w:r>
            </w:del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A8" w:rsidDel="007F42EA" w:rsidRDefault="000467A8">
            <w:pPr>
              <w:pStyle w:val="TAH"/>
              <w:rPr>
                <w:del w:id="1925" w:author="Huawei" w:date="2019-04-12T09:20:00Z"/>
                <w:rFonts w:eastAsia="DengXian" w:cs="Arial"/>
              </w:rPr>
            </w:pPr>
            <w:del w:id="1926" w:author="Huawei" w:date="2019-04-12T09:20:00Z">
              <w:r w:rsidDel="007F42EA">
                <w:rPr>
                  <w:rFonts w:cs="Arial"/>
                </w:rPr>
                <w:delText>Number of demodulation branches</w:delText>
              </w:r>
            </w:del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A8" w:rsidDel="007F42EA" w:rsidRDefault="000467A8">
            <w:pPr>
              <w:pStyle w:val="TAH"/>
              <w:rPr>
                <w:del w:id="1927" w:author="Huawei" w:date="2019-04-12T09:20:00Z"/>
                <w:rFonts w:eastAsia="DengXian" w:cs="Arial"/>
              </w:rPr>
            </w:pPr>
            <w:del w:id="1928" w:author="Huawei" w:date="2019-04-12T09:20:00Z">
              <w:r w:rsidDel="007F42EA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A8" w:rsidDel="007F42EA" w:rsidRDefault="000467A8">
            <w:pPr>
              <w:pStyle w:val="TAH"/>
              <w:rPr>
                <w:del w:id="1929" w:author="Huawei" w:date="2019-04-12T09:20:00Z"/>
                <w:rFonts w:eastAsia="DengXian" w:cs="Arial"/>
                <w:lang w:val="fr-FR"/>
              </w:rPr>
            </w:pPr>
            <w:del w:id="1930" w:author="Huawei" w:date="2019-04-12T09:20:00Z">
              <w:r w:rsidDel="007F42EA">
                <w:rPr>
                  <w:rFonts w:cs="Arial"/>
                  <w:lang w:val="fr-FR"/>
                </w:rPr>
                <w:delText>Propagation conditions</w:delText>
              </w:r>
              <w:r w:rsidDel="007F42EA">
                <w:rPr>
                  <w:rFonts w:cs="Arial"/>
                  <w:lang w:val="fr-FR" w:eastAsia="zh-CN"/>
                </w:rPr>
                <w:delText xml:space="preserve"> </w:delText>
              </w:r>
              <w:r w:rsidDel="007F42EA">
                <w:rPr>
                  <w:rFonts w:cs="Arial"/>
                  <w:lang w:val="fr-FR"/>
                </w:rPr>
                <w:delText xml:space="preserve">and </w:delText>
              </w:r>
              <w:r w:rsidDel="007F42EA">
                <w:rPr>
                  <w:rFonts w:cs="Arial"/>
                  <w:lang w:val="fr-FR" w:eastAsia="zh-CN"/>
                </w:rPr>
                <w:delText>c</w:delText>
              </w:r>
              <w:r w:rsidDel="007F42EA">
                <w:rPr>
                  <w:rFonts w:cs="Arial"/>
                  <w:lang w:val="fr-FR"/>
                </w:rPr>
                <w:delText xml:space="preserve">orrelation </w:delText>
              </w:r>
              <w:r w:rsidDel="007F42EA">
                <w:rPr>
                  <w:rFonts w:cs="Arial"/>
                  <w:lang w:val="fr-FR" w:eastAsia="zh-CN"/>
                </w:rPr>
                <w:delText>m</w:delText>
              </w:r>
              <w:r w:rsidDel="007F42EA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A8" w:rsidDel="007F42EA" w:rsidRDefault="000467A8">
            <w:pPr>
              <w:pStyle w:val="TAH"/>
              <w:rPr>
                <w:del w:id="1931" w:author="Huawei" w:date="2019-04-12T09:20:00Z"/>
                <w:rFonts w:eastAsia="DengXian" w:cs="Arial"/>
              </w:rPr>
            </w:pPr>
            <w:del w:id="1932" w:author="Huawei" w:date="2019-04-12T09:20:00Z">
              <w:r w:rsidDel="007F42EA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A8" w:rsidDel="007F42EA" w:rsidRDefault="000467A8">
            <w:pPr>
              <w:pStyle w:val="TAH"/>
              <w:rPr>
                <w:del w:id="1933" w:author="Huawei" w:date="2019-04-12T09:20:00Z"/>
                <w:rFonts w:eastAsia="DengXian" w:cs="Arial"/>
              </w:rPr>
            </w:pPr>
            <w:del w:id="1934" w:author="Huawei" w:date="2019-04-12T09:20:00Z">
              <w:r w:rsidDel="007F42EA">
                <w:rPr>
                  <w:rFonts w:cs="Arial"/>
                </w:rPr>
                <w:delText>FRC</w:delText>
              </w:r>
              <w:r w:rsidDel="007F42EA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A8" w:rsidDel="007F42EA" w:rsidRDefault="000467A8">
            <w:pPr>
              <w:pStyle w:val="TAH"/>
              <w:rPr>
                <w:del w:id="1935" w:author="Huawei" w:date="2019-04-12T09:20:00Z"/>
                <w:rFonts w:eastAsia="DengXian" w:cs="Arial"/>
              </w:rPr>
            </w:pPr>
            <w:del w:id="1936" w:author="Huawei" w:date="2019-04-12T09:20:00Z">
              <w:r w:rsidDel="007F42EA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A8" w:rsidDel="007F42EA" w:rsidRDefault="000467A8">
            <w:pPr>
              <w:pStyle w:val="TAH"/>
              <w:rPr>
                <w:del w:id="1937" w:author="Huawei" w:date="2019-04-12T09:20:00Z"/>
                <w:rFonts w:cs="Arial"/>
              </w:rPr>
            </w:pPr>
            <w:ins w:id="1938" w:author="D. Everaere" w:date="2019-03-19T13:19:00Z">
              <w:del w:id="1939" w:author="Huawei" w:date="2019-04-12T09:20:00Z">
                <w:r w:rsidDel="007F42EA">
                  <w:rPr>
                    <w:rFonts w:cs="Arial"/>
                  </w:rPr>
                  <w:delText>PT</w:delText>
                </w:r>
              </w:del>
            </w:ins>
            <w:ins w:id="1940" w:author="D. Everaere" w:date="2019-04-09T20:08:00Z">
              <w:del w:id="1941" w:author="Huawei" w:date="2019-04-12T09:20:00Z">
                <w:r w:rsidR="00227EF5" w:rsidDel="007F42EA">
                  <w:rPr>
                    <w:rFonts w:cs="Arial"/>
                  </w:rPr>
                  <w:delText>-</w:delText>
                </w:r>
              </w:del>
            </w:ins>
            <w:ins w:id="1942" w:author="D. Everaere" w:date="2019-03-19T13:19:00Z">
              <w:del w:id="1943" w:author="Huawei" w:date="2019-04-12T09:20:00Z">
                <w:r w:rsidDel="007F42EA">
                  <w:rPr>
                    <w:rFonts w:cs="Arial"/>
                  </w:rPr>
                  <w:delText>RS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A8" w:rsidDel="007F42EA" w:rsidRDefault="000467A8">
            <w:pPr>
              <w:pStyle w:val="TAH"/>
              <w:rPr>
                <w:del w:id="1944" w:author="Huawei" w:date="2019-04-12T09:20:00Z"/>
                <w:rFonts w:eastAsia="DengXian" w:cs="Arial"/>
              </w:rPr>
            </w:pPr>
            <w:del w:id="1945" w:author="Huawei" w:date="2019-04-12T09:20:00Z">
              <w:r w:rsidDel="007F42EA">
                <w:rPr>
                  <w:rFonts w:cs="Arial"/>
                </w:rPr>
                <w:delText>SNR</w:delText>
              </w:r>
            </w:del>
          </w:p>
          <w:p w:rsidR="000467A8" w:rsidDel="007F42EA" w:rsidRDefault="000467A8">
            <w:pPr>
              <w:pStyle w:val="TAH"/>
              <w:rPr>
                <w:del w:id="1946" w:author="Huawei" w:date="2019-04-12T09:20:00Z"/>
                <w:rFonts w:eastAsia="DengXian" w:cs="Arial"/>
              </w:rPr>
            </w:pPr>
            <w:del w:id="1947" w:author="Huawei" w:date="2019-04-12T09:20:00Z">
              <w:r w:rsidDel="007F42EA">
                <w:rPr>
                  <w:rFonts w:cs="Arial"/>
                </w:rPr>
                <w:delText>(dB)</w:delText>
              </w:r>
            </w:del>
          </w:p>
        </w:tc>
      </w:tr>
      <w:tr w:rsidR="00691BD6" w:rsidDel="007F42EA" w:rsidTr="00840C7F">
        <w:trPr>
          <w:trHeight w:val="105"/>
          <w:del w:id="1948" w:author="Huawei" w:date="2019-04-12T09:20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1BD6" w:rsidDel="007F42EA" w:rsidRDefault="00691BD6" w:rsidP="000467A8">
            <w:pPr>
              <w:pStyle w:val="TAC"/>
              <w:rPr>
                <w:del w:id="1949" w:author="Huawei" w:date="2019-04-12T09:20:00Z"/>
                <w:rFonts w:eastAsia="DengXian" w:cs="Times New Roman"/>
              </w:rPr>
            </w:pPr>
            <w:del w:id="1950" w:author="Huawei" w:date="2019-04-12T09:20:00Z">
              <w:r w:rsidDel="007F42EA">
                <w:delText>1</w:delText>
              </w:r>
            </w:del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1BD6" w:rsidDel="007F42EA" w:rsidRDefault="00691BD6" w:rsidP="000467A8">
            <w:pPr>
              <w:pStyle w:val="TAC"/>
              <w:rPr>
                <w:del w:id="1951" w:author="Huawei" w:date="2019-04-12T09:20:00Z"/>
                <w:rFonts w:eastAsia="DengXian"/>
              </w:rPr>
            </w:pPr>
            <w:del w:id="1952" w:author="Huawei" w:date="2019-04-12T09:20:00Z">
              <w:r w:rsidDel="007F42EA">
                <w:delText>2</w:delText>
              </w:r>
            </w:del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1BD6" w:rsidDel="007F42EA" w:rsidRDefault="00691BD6" w:rsidP="000467A8">
            <w:pPr>
              <w:pStyle w:val="TAC"/>
              <w:rPr>
                <w:del w:id="1953" w:author="Huawei" w:date="2019-04-12T09:20:00Z"/>
                <w:rFonts w:eastAsia="DengXian" w:cs="Arial"/>
              </w:rPr>
            </w:pPr>
            <w:del w:id="1954" w:author="Huawei" w:date="2019-04-12T09:20:00Z">
              <w:r w:rsidDel="007F42EA">
                <w:rPr>
                  <w:rFonts w:cs="Arial"/>
                </w:rPr>
                <w:delText>Normal</w:delText>
              </w:r>
            </w:del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1BD6" w:rsidDel="007F42EA" w:rsidRDefault="00691BD6" w:rsidP="000467A8">
            <w:pPr>
              <w:pStyle w:val="TAC"/>
              <w:rPr>
                <w:del w:id="1955" w:author="Huawei" w:date="2019-04-12T09:20:00Z"/>
                <w:rFonts w:eastAsia="DengXian" w:cs="Times New Roman"/>
              </w:rPr>
            </w:pPr>
            <w:del w:id="1956" w:author="Huawei" w:date="2019-04-12T09:20:00Z">
              <w:r w:rsidDel="007F42EA">
                <w:delText>TDL</w:delText>
              </w:r>
              <w:r w:rsidDel="007F42EA">
                <w:rPr>
                  <w:lang w:eastAsia="zh-CN"/>
                </w:rPr>
                <w:delText>A30</w:delText>
              </w:r>
              <w:r w:rsidDel="007F42EA">
                <w:delText>-</w:delText>
              </w:r>
              <w:r w:rsidDel="007F42EA">
                <w:rPr>
                  <w:lang w:eastAsia="zh-CN"/>
                </w:rPr>
                <w:delText>3</w:delText>
              </w:r>
              <w:r w:rsidDel="007F42EA">
                <w:delText>00</w:delText>
              </w:r>
              <w:r w:rsidDel="007F42EA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1BD6" w:rsidDel="007F42EA" w:rsidRDefault="00691BD6" w:rsidP="000467A8">
            <w:pPr>
              <w:pStyle w:val="TAC"/>
              <w:rPr>
                <w:del w:id="1957" w:author="Huawei" w:date="2019-04-12T09:20:00Z"/>
                <w:rFonts w:eastAsia="DengXian"/>
              </w:rPr>
            </w:pPr>
            <w:del w:id="1958" w:author="Huawei" w:date="2019-04-12T09:20:00Z">
              <w:r w:rsidDel="007F42EA">
                <w:delText>70 %</w:delText>
              </w:r>
            </w:del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91BD6" w:rsidDel="007F42EA" w:rsidRDefault="00691BD6" w:rsidP="000467A8">
            <w:pPr>
              <w:pStyle w:val="TAC"/>
              <w:rPr>
                <w:del w:id="1959" w:author="Huawei" w:date="2019-04-12T09:20:00Z"/>
                <w:rFonts w:eastAsia="DengXian"/>
              </w:rPr>
            </w:pPr>
            <w:del w:id="1960" w:author="Huawei" w:date="2019-04-12T09:20:00Z">
              <w:r w:rsidDel="007F42EA">
                <w:delText>G-FR2-A3-5</w:delText>
              </w:r>
            </w:del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1BD6" w:rsidDel="007F42EA" w:rsidRDefault="00691BD6" w:rsidP="000467A8">
            <w:pPr>
              <w:pStyle w:val="TAC"/>
              <w:rPr>
                <w:del w:id="1961" w:author="Huawei" w:date="2019-04-12T09:20:00Z"/>
                <w:rFonts w:eastAsia="DengXian"/>
              </w:rPr>
            </w:pPr>
            <w:del w:id="1962" w:author="Huawei" w:date="2019-04-12T09:20:00Z">
              <w:r w:rsidDel="007F42EA">
                <w:delText>1+0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D6" w:rsidDel="007F42EA" w:rsidRDefault="00691BD6" w:rsidP="000467A8">
            <w:pPr>
              <w:pStyle w:val="TAC"/>
              <w:rPr>
                <w:del w:id="1963" w:author="Huawei" w:date="2019-04-12T09:20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0467A8">
            <w:pPr>
              <w:pStyle w:val="TAC"/>
              <w:rPr>
                <w:del w:id="1964" w:author="Huawei" w:date="2019-04-12T09:20:00Z"/>
                <w:rFonts w:eastAsia="DengXian"/>
              </w:rPr>
            </w:pPr>
            <w:del w:id="1965" w:author="Huawei" w:date="2019-04-12T09:20:00Z">
              <w:r w:rsidDel="007F42EA">
                <w:delText>[-1.2]</w:delText>
              </w:r>
            </w:del>
          </w:p>
        </w:tc>
      </w:tr>
      <w:tr w:rsidR="00691BD6" w:rsidDel="007F42EA" w:rsidTr="001D2202">
        <w:trPr>
          <w:trHeight w:val="105"/>
          <w:ins w:id="1966" w:author="D. Everaere" w:date="2019-03-21T22:05:00Z"/>
          <w:del w:id="1967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0467A8">
            <w:pPr>
              <w:pStyle w:val="TAC"/>
              <w:rPr>
                <w:ins w:id="1968" w:author="D. Everaere" w:date="2019-03-21T22:05:00Z"/>
                <w:del w:id="1969" w:author="Huawei" w:date="2019-04-12T09:20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0467A8">
            <w:pPr>
              <w:pStyle w:val="TAC"/>
              <w:rPr>
                <w:ins w:id="1970" w:author="D. Everaere" w:date="2019-03-21T22:05:00Z"/>
                <w:del w:id="1971" w:author="Huawei" w:date="2019-04-12T09:20:00Z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0467A8">
            <w:pPr>
              <w:pStyle w:val="TAC"/>
              <w:rPr>
                <w:ins w:id="1972" w:author="D. Everaere" w:date="2019-03-21T22:05:00Z"/>
                <w:del w:id="1973" w:author="Huawei" w:date="2019-04-12T09:20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0467A8">
            <w:pPr>
              <w:pStyle w:val="TAC"/>
              <w:rPr>
                <w:ins w:id="1974" w:author="D. Everaere" w:date="2019-03-21T22:05:00Z"/>
                <w:del w:id="1975" w:author="Huawei" w:date="2019-04-12T09:20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0467A8">
            <w:pPr>
              <w:pStyle w:val="TAC"/>
              <w:rPr>
                <w:ins w:id="1976" w:author="D. Everaere" w:date="2019-03-21T22:05:00Z"/>
                <w:del w:id="1977" w:author="Huawei" w:date="2019-04-12T09:20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BD6" w:rsidDel="007F42EA" w:rsidRDefault="00691BD6" w:rsidP="000467A8">
            <w:pPr>
              <w:pStyle w:val="TAC"/>
              <w:rPr>
                <w:ins w:id="1978" w:author="D. Everaere" w:date="2019-03-21T22:05:00Z"/>
                <w:del w:id="1979" w:author="Huawei" w:date="2019-04-12T09:20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0467A8">
            <w:pPr>
              <w:pStyle w:val="TAC"/>
              <w:rPr>
                <w:ins w:id="1980" w:author="D. Everaere" w:date="2019-03-21T22:05:00Z"/>
                <w:del w:id="1981" w:author="Huawei" w:date="2019-04-12T09:20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D6" w:rsidDel="007F42EA" w:rsidRDefault="00691BD6" w:rsidP="000467A8">
            <w:pPr>
              <w:pStyle w:val="TAC"/>
              <w:rPr>
                <w:ins w:id="1982" w:author="D. Everaere" w:date="2019-03-21T22:05:00Z"/>
                <w:del w:id="1983" w:author="Huawei" w:date="2019-04-12T09:20:00Z"/>
              </w:rPr>
            </w:pPr>
            <w:ins w:id="1984" w:author="D. Everaere" w:date="2019-03-21T22:09:00Z">
              <w:del w:id="1985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0467A8">
            <w:pPr>
              <w:pStyle w:val="TAC"/>
              <w:rPr>
                <w:ins w:id="1986" w:author="D. Everaere" w:date="2019-03-21T22:05:00Z"/>
                <w:del w:id="1987" w:author="Huawei" w:date="2019-04-12T09:20:00Z"/>
              </w:rPr>
            </w:pPr>
            <w:ins w:id="1988" w:author="D. Everaere" w:date="2019-03-21T22:09:00Z">
              <w:del w:id="1989" w:author="Huawei" w:date="2019-04-12T09:20:00Z">
                <w:r w:rsidDel="007F42EA">
                  <w:delText>[</w:delText>
                </w:r>
              </w:del>
            </w:ins>
            <w:ins w:id="1990" w:author="D. Everaere" w:date="2019-04-11T17:32:00Z">
              <w:del w:id="1991" w:author="Huawei" w:date="2019-04-12T09:20:00Z">
                <w:r w:rsidR="003A4883" w:rsidDel="007F42EA">
                  <w:delText>-1.9</w:delText>
                </w:r>
              </w:del>
            </w:ins>
            <w:ins w:id="1992" w:author="D. Everaere" w:date="2019-03-21T22:09:00Z">
              <w:del w:id="1993" w:author="Huawei" w:date="2019-04-12T09:20:00Z">
                <w:r w:rsidDel="007F42EA">
                  <w:delText>]</w:delText>
                </w:r>
              </w:del>
            </w:ins>
          </w:p>
        </w:tc>
      </w:tr>
      <w:tr w:rsidR="00691BD6" w:rsidDel="007F42EA" w:rsidTr="001D2202">
        <w:trPr>
          <w:trHeight w:val="105"/>
          <w:ins w:id="1994" w:author="D. Everaere" w:date="2019-03-21T22:05:00Z"/>
          <w:del w:id="1995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1996" w:author="D. Everaere" w:date="2019-03-21T22:05:00Z"/>
                <w:del w:id="1997" w:author="Huawei" w:date="2019-04-12T09:20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1998" w:author="D. Everaere" w:date="2019-03-21T22:05:00Z"/>
                <w:del w:id="1999" w:author="Huawei" w:date="2019-04-12T09:20:00Z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000" w:author="D. Everaere" w:date="2019-03-21T22:05:00Z"/>
                <w:del w:id="2001" w:author="Huawei" w:date="2019-04-12T09:20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002" w:author="D. Everaere" w:date="2019-03-21T22:05:00Z"/>
                <w:del w:id="2003" w:author="Huawei" w:date="2019-04-12T09:20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004" w:author="D. Everaere" w:date="2019-03-21T22:05:00Z"/>
                <w:del w:id="2005" w:author="Huawei" w:date="2019-04-12T09:20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BD6" w:rsidDel="007F42EA" w:rsidRDefault="00691BD6" w:rsidP="00691BD6">
            <w:pPr>
              <w:pStyle w:val="TAC"/>
              <w:rPr>
                <w:ins w:id="2006" w:author="D. Everaere" w:date="2019-03-21T22:05:00Z"/>
                <w:del w:id="2007" w:author="Huawei" w:date="2019-04-12T09:20:00Z"/>
              </w:rPr>
            </w:pP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008" w:author="D. Everaere" w:date="2019-03-21T22:05:00Z"/>
                <w:del w:id="2009" w:author="Huawei" w:date="2019-04-12T09:20:00Z"/>
              </w:rPr>
            </w:pPr>
            <w:ins w:id="2010" w:author="D. Everaere" w:date="2019-03-21T22:08:00Z">
              <w:del w:id="2011" w:author="Huawei" w:date="2019-04-12T09:20:00Z">
                <w:r w:rsidDel="007F42EA">
                  <w:delText>1+1</w:delText>
                </w:r>
              </w:del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D6" w:rsidDel="007F42EA" w:rsidRDefault="00691BD6" w:rsidP="00691BD6">
            <w:pPr>
              <w:pStyle w:val="TAC"/>
              <w:rPr>
                <w:ins w:id="2012" w:author="D. Everaere" w:date="2019-03-21T22:05:00Z"/>
                <w:del w:id="2013" w:author="Huawei" w:date="2019-04-12T09:20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014" w:author="D. Everaere" w:date="2019-03-21T22:05:00Z"/>
                <w:del w:id="2015" w:author="Huawei" w:date="2019-04-12T09:20:00Z"/>
              </w:rPr>
            </w:pPr>
          </w:p>
        </w:tc>
      </w:tr>
      <w:tr w:rsidR="00691BD6" w:rsidDel="007F42EA" w:rsidTr="001D2202">
        <w:trPr>
          <w:trHeight w:val="105"/>
          <w:ins w:id="2016" w:author="D. Everaere" w:date="2019-03-21T22:05:00Z"/>
          <w:del w:id="2017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018" w:author="D. Everaere" w:date="2019-03-21T22:05:00Z"/>
                <w:del w:id="2019" w:author="Huawei" w:date="2019-04-12T09:20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020" w:author="D. Everaere" w:date="2019-03-21T22:05:00Z"/>
                <w:del w:id="2021" w:author="Huawei" w:date="2019-04-12T09:20:00Z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022" w:author="D. Everaere" w:date="2019-03-21T22:05:00Z"/>
                <w:del w:id="2023" w:author="Huawei" w:date="2019-04-12T09:20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024" w:author="D. Everaere" w:date="2019-03-21T22:05:00Z"/>
                <w:del w:id="2025" w:author="Huawei" w:date="2019-04-12T09:20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026" w:author="D. Everaere" w:date="2019-03-21T22:05:00Z"/>
                <w:del w:id="2027" w:author="Huawei" w:date="2019-04-12T09:20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D6" w:rsidDel="007F42EA" w:rsidRDefault="00691BD6" w:rsidP="00691BD6">
            <w:pPr>
              <w:pStyle w:val="TAC"/>
              <w:rPr>
                <w:ins w:id="2028" w:author="D. Everaere" w:date="2019-03-21T22:05:00Z"/>
                <w:del w:id="2029" w:author="Huawei" w:date="2019-04-12T09:20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030" w:author="D. Everaere" w:date="2019-03-21T22:05:00Z"/>
                <w:del w:id="2031" w:author="Huawei" w:date="2019-04-12T09:20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D6" w:rsidDel="007F42EA" w:rsidRDefault="00691BD6" w:rsidP="00691BD6">
            <w:pPr>
              <w:pStyle w:val="TAC"/>
              <w:rPr>
                <w:ins w:id="2032" w:author="D. Everaere" w:date="2019-03-21T22:05:00Z"/>
                <w:del w:id="2033" w:author="Huawei" w:date="2019-04-12T09:20:00Z"/>
              </w:rPr>
            </w:pPr>
            <w:ins w:id="2034" w:author="D. Everaere" w:date="2019-03-21T22:09:00Z">
              <w:del w:id="2035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036" w:author="D. Everaere" w:date="2019-03-21T22:05:00Z"/>
                <w:del w:id="2037" w:author="Huawei" w:date="2019-04-12T09:20:00Z"/>
              </w:rPr>
            </w:pPr>
            <w:ins w:id="2038" w:author="D. Everaere" w:date="2019-03-21T22:09:00Z">
              <w:del w:id="2039" w:author="Huawei" w:date="2019-04-12T09:20:00Z">
                <w:r w:rsidDel="007F42EA">
                  <w:delText>[</w:delText>
                </w:r>
              </w:del>
            </w:ins>
            <w:ins w:id="2040" w:author="D. Everaere" w:date="2019-04-11T17:32:00Z">
              <w:del w:id="2041" w:author="Huawei" w:date="2019-04-12T09:20:00Z">
                <w:r w:rsidR="003A4883" w:rsidDel="007F42EA">
                  <w:delText>-1.9</w:delText>
                </w:r>
              </w:del>
            </w:ins>
            <w:ins w:id="2042" w:author="D. Everaere" w:date="2019-03-21T22:09:00Z">
              <w:del w:id="2043" w:author="Huawei" w:date="2019-04-12T09:20:00Z">
                <w:r w:rsidDel="007F42EA">
                  <w:delText>]</w:delText>
                </w:r>
              </w:del>
            </w:ins>
          </w:p>
        </w:tc>
      </w:tr>
      <w:tr w:rsidR="00691BD6" w:rsidDel="007F42EA" w:rsidTr="001D2202">
        <w:trPr>
          <w:trHeight w:val="105"/>
          <w:del w:id="2044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1BD6" w:rsidDel="007F42EA" w:rsidRDefault="00691BD6" w:rsidP="00691BD6">
            <w:pPr>
              <w:spacing w:after="0"/>
              <w:rPr>
                <w:del w:id="2045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1BD6" w:rsidDel="007F42EA" w:rsidRDefault="00691BD6" w:rsidP="00691BD6">
            <w:pPr>
              <w:spacing w:after="0"/>
              <w:rPr>
                <w:del w:id="2046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1BD6" w:rsidDel="007F42EA" w:rsidRDefault="00691BD6" w:rsidP="00691BD6">
            <w:pPr>
              <w:pStyle w:val="TAC"/>
              <w:rPr>
                <w:del w:id="2047" w:author="Huawei" w:date="2019-04-12T09:20:00Z"/>
                <w:rFonts w:eastAsia="DengXian" w:cs="Arial"/>
              </w:rPr>
            </w:pPr>
            <w:del w:id="2048" w:author="Huawei" w:date="2019-04-12T09:20:00Z">
              <w:r w:rsidDel="007F42EA">
                <w:rPr>
                  <w:rFonts w:cs="Arial"/>
                </w:rPr>
                <w:delText>Normal</w:delText>
              </w:r>
            </w:del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1BD6" w:rsidDel="007F42EA" w:rsidRDefault="00691BD6" w:rsidP="00691BD6">
            <w:pPr>
              <w:pStyle w:val="TAC"/>
              <w:rPr>
                <w:del w:id="2049" w:author="Huawei" w:date="2019-04-12T09:20:00Z"/>
                <w:rFonts w:eastAsia="DengXian" w:cs="Times New Roman"/>
              </w:rPr>
            </w:pPr>
            <w:del w:id="2050" w:author="Huawei" w:date="2019-04-12T09:20:00Z">
              <w:r w:rsidDel="007F42EA">
                <w:delText>TDL</w:delText>
              </w:r>
              <w:r w:rsidDel="007F42EA">
                <w:rPr>
                  <w:lang w:eastAsia="zh-CN"/>
                </w:rPr>
                <w:delText>A30</w:delText>
              </w:r>
              <w:r w:rsidDel="007F42EA">
                <w:delText>-</w:delText>
              </w:r>
              <w:r w:rsidDel="007F42EA">
                <w:rPr>
                  <w:lang w:eastAsia="zh-CN"/>
                </w:rPr>
                <w:delText>3</w:delText>
              </w:r>
              <w:r w:rsidDel="007F42EA">
                <w:delText>00</w:delText>
              </w:r>
              <w:r w:rsidDel="007F42EA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1BD6" w:rsidDel="007F42EA" w:rsidRDefault="00691BD6" w:rsidP="00691BD6">
            <w:pPr>
              <w:pStyle w:val="TAC"/>
              <w:rPr>
                <w:del w:id="2051" w:author="Huawei" w:date="2019-04-12T09:20:00Z"/>
                <w:rFonts w:eastAsia="DengXian"/>
              </w:rPr>
            </w:pPr>
            <w:del w:id="2052" w:author="Huawei" w:date="2019-04-12T09:20:00Z">
              <w:r w:rsidDel="007F42EA">
                <w:delText>70 %</w:delText>
              </w:r>
            </w:del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91BD6" w:rsidDel="007F42EA" w:rsidRDefault="00691BD6" w:rsidP="00691BD6">
            <w:pPr>
              <w:pStyle w:val="TAC"/>
              <w:rPr>
                <w:del w:id="2053" w:author="Huawei" w:date="2019-04-12T09:20:00Z"/>
                <w:rFonts w:eastAsia="DengXian"/>
              </w:rPr>
            </w:pPr>
            <w:del w:id="2054" w:author="Huawei" w:date="2019-04-12T09:20:00Z">
              <w:r w:rsidDel="007F42EA">
                <w:delText>G-FR2-A4-5</w:delText>
              </w:r>
            </w:del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1BD6" w:rsidDel="007F42EA" w:rsidRDefault="00691BD6" w:rsidP="00691BD6">
            <w:pPr>
              <w:pStyle w:val="TAC"/>
              <w:rPr>
                <w:del w:id="2055" w:author="Huawei" w:date="2019-04-12T09:20:00Z"/>
                <w:rFonts w:eastAsia="DengXian"/>
              </w:rPr>
            </w:pPr>
            <w:del w:id="2056" w:author="Huawei" w:date="2019-04-12T09:20:00Z">
              <w:r w:rsidDel="007F42EA">
                <w:delText>1+0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D6" w:rsidDel="007F42EA" w:rsidRDefault="00691BD6" w:rsidP="00691BD6">
            <w:pPr>
              <w:pStyle w:val="TAC"/>
              <w:rPr>
                <w:ins w:id="2057" w:author="D. Everaere" w:date="2019-03-19T13:19:00Z"/>
                <w:del w:id="2058" w:author="Huawei" w:date="2019-04-12T09:20:00Z"/>
              </w:rPr>
            </w:pPr>
            <w:ins w:id="2059" w:author="D. Everaere" w:date="2019-03-19T13:20:00Z">
              <w:del w:id="2060" w:author="Huawei" w:date="2019-04-12T09:20:00Z">
                <w:r w:rsidDel="007F42EA">
                  <w:delText>Yes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BD6" w:rsidDel="007F42EA" w:rsidRDefault="00691BD6" w:rsidP="00691BD6">
            <w:pPr>
              <w:pStyle w:val="TAC"/>
              <w:rPr>
                <w:del w:id="2061" w:author="Huawei" w:date="2019-04-12T09:20:00Z"/>
                <w:rFonts w:eastAsia="DengXian"/>
              </w:rPr>
            </w:pPr>
            <w:del w:id="2062" w:author="Huawei" w:date="2019-04-12T09:20:00Z">
              <w:r w:rsidDel="007F42EA">
                <w:delText>[12.0</w:delText>
              </w:r>
            </w:del>
            <w:ins w:id="2063" w:author="D. Everaere" w:date="2019-04-11T17:30:00Z">
              <w:del w:id="2064" w:author="Huawei" w:date="2019-04-12T09:20:00Z">
                <w:r w:rsidR="003A4883" w:rsidDel="007F42EA">
                  <w:delText>11.9</w:delText>
                </w:r>
              </w:del>
            </w:ins>
            <w:del w:id="2065" w:author="Huawei" w:date="2019-04-12T09:20:00Z">
              <w:r w:rsidDel="007F42EA">
                <w:delText>]</w:delText>
              </w:r>
            </w:del>
          </w:p>
        </w:tc>
      </w:tr>
      <w:tr w:rsidR="00691BD6" w:rsidDel="007F42EA" w:rsidTr="001D2202">
        <w:trPr>
          <w:trHeight w:val="105"/>
          <w:ins w:id="2066" w:author="D. Everaere" w:date="2019-03-21T22:05:00Z"/>
          <w:del w:id="2067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spacing w:after="0"/>
              <w:rPr>
                <w:ins w:id="2068" w:author="D. Everaere" w:date="2019-03-21T22:05:00Z"/>
                <w:del w:id="2069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spacing w:after="0"/>
              <w:rPr>
                <w:ins w:id="2070" w:author="D. Everaere" w:date="2019-03-21T22:05:00Z"/>
                <w:del w:id="2071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072" w:author="D. Everaere" w:date="2019-03-21T22:05:00Z"/>
                <w:del w:id="2073" w:author="Huawei" w:date="2019-04-12T09:20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074" w:author="D. Everaere" w:date="2019-03-21T22:05:00Z"/>
                <w:del w:id="2075" w:author="Huawei" w:date="2019-04-12T09:20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076" w:author="D. Everaere" w:date="2019-03-21T22:05:00Z"/>
                <w:del w:id="2077" w:author="Huawei" w:date="2019-04-12T09:20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BD6" w:rsidDel="007F42EA" w:rsidRDefault="00691BD6" w:rsidP="00691BD6">
            <w:pPr>
              <w:pStyle w:val="TAC"/>
              <w:rPr>
                <w:ins w:id="2078" w:author="D. Everaere" w:date="2019-03-21T22:05:00Z"/>
                <w:del w:id="2079" w:author="Huawei" w:date="2019-04-12T09:20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080" w:author="D. Everaere" w:date="2019-03-21T22:05:00Z"/>
                <w:del w:id="2081" w:author="Huawei" w:date="2019-04-12T09:20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D6" w:rsidDel="007F42EA" w:rsidRDefault="00691BD6" w:rsidP="00691BD6">
            <w:pPr>
              <w:pStyle w:val="TAC"/>
              <w:rPr>
                <w:ins w:id="2082" w:author="D. Everaere" w:date="2019-03-21T22:05:00Z"/>
                <w:del w:id="2083" w:author="Huawei" w:date="2019-04-12T09:20:00Z"/>
              </w:rPr>
            </w:pPr>
            <w:ins w:id="2084" w:author="D. Everaere" w:date="2019-03-21T22:09:00Z">
              <w:del w:id="2085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086" w:author="D. Everaere" w:date="2019-03-21T22:05:00Z"/>
                <w:del w:id="2087" w:author="Huawei" w:date="2019-04-12T09:20:00Z"/>
              </w:rPr>
            </w:pPr>
            <w:ins w:id="2088" w:author="D. Everaere" w:date="2019-03-21T22:09:00Z">
              <w:del w:id="2089" w:author="Huawei" w:date="2019-04-12T09:20:00Z">
                <w:r w:rsidDel="007F42EA">
                  <w:delText>[</w:delText>
                </w:r>
              </w:del>
            </w:ins>
            <w:ins w:id="2090" w:author="D. Everaere" w:date="2019-04-11T17:32:00Z">
              <w:del w:id="2091" w:author="Huawei" w:date="2019-04-12T09:20:00Z">
                <w:r w:rsidR="003A4883" w:rsidDel="007F42EA">
                  <w:delText>11.7</w:delText>
                </w:r>
              </w:del>
            </w:ins>
            <w:ins w:id="2092" w:author="D. Everaere" w:date="2019-03-21T22:09:00Z">
              <w:del w:id="2093" w:author="Huawei" w:date="2019-04-12T09:20:00Z">
                <w:r w:rsidDel="007F42EA">
                  <w:delText>]</w:delText>
                </w:r>
              </w:del>
            </w:ins>
          </w:p>
        </w:tc>
      </w:tr>
      <w:tr w:rsidR="00691BD6" w:rsidDel="007F42EA" w:rsidTr="001D2202">
        <w:trPr>
          <w:trHeight w:val="105"/>
          <w:ins w:id="2094" w:author="D. Everaere" w:date="2019-03-21T22:05:00Z"/>
          <w:del w:id="2095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spacing w:after="0"/>
              <w:rPr>
                <w:ins w:id="2096" w:author="D. Everaere" w:date="2019-03-21T22:05:00Z"/>
                <w:del w:id="2097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spacing w:after="0"/>
              <w:rPr>
                <w:ins w:id="2098" w:author="D. Everaere" w:date="2019-03-21T22:05:00Z"/>
                <w:del w:id="2099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100" w:author="D. Everaere" w:date="2019-03-21T22:05:00Z"/>
                <w:del w:id="2101" w:author="Huawei" w:date="2019-04-12T09:20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102" w:author="D. Everaere" w:date="2019-03-21T22:05:00Z"/>
                <w:del w:id="2103" w:author="Huawei" w:date="2019-04-12T09:20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104" w:author="D. Everaere" w:date="2019-03-21T22:05:00Z"/>
                <w:del w:id="2105" w:author="Huawei" w:date="2019-04-12T09:20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BD6" w:rsidDel="007F42EA" w:rsidRDefault="00691BD6" w:rsidP="00691BD6">
            <w:pPr>
              <w:pStyle w:val="TAC"/>
              <w:rPr>
                <w:ins w:id="2106" w:author="D. Everaere" w:date="2019-03-21T22:05:00Z"/>
                <w:del w:id="2107" w:author="Huawei" w:date="2019-04-12T09:20:00Z"/>
              </w:rPr>
            </w:pP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108" w:author="D. Everaere" w:date="2019-03-21T22:05:00Z"/>
                <w:del w:id="2109" w:author="Huawei" w:date="2019-04-12T09:20:00Z"/>
              </w:rPr>
            </w:pPr>
            <w:ins w:id="2110" w:author="D. Everaere" w:date="2019-03-21T22:08:00Z">
              <w:del w:id="2111" w:author="Huawei" w:date="2019-04-12T09:20:00Z">
                <w:r w:rsidDel="007F42EA">
                  <w:delText>1+1</w:delText>
                </w:r>
              </w:del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D6" w:rsidDel="007F42EA" w:rsidRDefault="00691BD6" w:rsidP="00691BD6">
            <w:pPr>
              <w:pStyle w:val="TAC"/>
              <w:rPr>
                <w:ins w:id="2112" w:author="D. Everaere" w:date="2019-03-21T22:05:00Z"/>
                <w:del w:id="2113" w:author="Huawei" w:date="2019-04-12T09:20:00Z"/>
              </w:rPr>
            </w:pPr>
            <w:ins w:id="2114" w:author="D. Everaere" w:date="2019-03-21T22:09:00Z">
              <w:del w:id="2115" w:author="Huawei" w:date="2019-04-12T09:20:00Z">
                <w:r w:rsidDel="007F42EA">
                  <w:delText>Yes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116" w:author="D. Everaere" w:date="2019-03-21T22:05:00Z"/>
                <w:del w:id="2117" w:author="Huawei" w:date="2019-04-12T09:20:00Z"/>
              </w:rPr>
            </w:pPr>
            <w:ins w:id="2118" w:author="D. Everaere" w:date="2019-03-21T22:09:00Z">
              <w:del w:id="2119" w:author="Huawei" w:date="2019-04-12T09:20:00Z">
                <w:r w:rsidDel="007F42EA">
                  <w:delText>[TBD]</w:delText>
                </w:r>
              </w:del>
            </w:ins>
          </w:p>
        </w:tc>
      </w:tr>
      <w:tr w:rsidR="00691BD6" w:rsidDel="007F42EA" w:rsidTr="001D2202">
        <w:trPr>
          <w:trHeight w:val="105"/>
          <w:ins w:id="2120" w:author="D. Everaere" w:date="2019-03-21T22:05:00Z"/>
          <w:del w:id="2121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spacing w:after="0"/>
              <w:rPr>
                <w:ins w:id="2122" w:author="D. Everaere" w:date="2019-03-21T22:05:00Z"/>
                <w:del w:id="2123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spacing w:after="0"/>
              <w:rPr>
                <w:ins w:id="2124" w:author="D. Everaere" w:date="2019-03-21T22:05:00Z"/>
                <w:del w:id="2125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126" w:author="D. Everaere" w:date="2019-03-21T22:05:00Z"/>
                <w:del w:id="2127" w:author="Huawei" w:date="2019-04-12T09:20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128" w:author="D. Everaere" w:date="2019-03-21T22:05:00Z"/>
                <w:del w:id="2129" w:author="Huawei" w:date="2019-04-12T09:20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130" w:author="D. Everaere" w:date="2019-03-21T22:05:00Z"/>
                <w:del w:id="2131" w:author="Huawei" w:date="2019-04-12T09:20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D6" w:rsidDel="007F42EA" w:rsidRDefault="00691BD6" w:rsidP="00691BD6">
            <w:pPr>
              <w:pStyle w:val="TAC"/>
              <w:rPr>
                <w:ins w:id="2132" w:author="D. Everaere" w:date="2019-03-21T22:05:00Z"/>
                <w:del w:id="2133" w:author="Huawei" w:date="2019-04-12T09:20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134" w:author="D. Everaere" w:date="2019-03-21T22:05:00Z"/>
                <w:del w:id="2135" w:author="Huawei" w:date="2019-04-12T09:20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D6" w:rsidDel="007F42EA" w:rsidRDefault="00691BD6" w:rsidP="00691BD6">
            <w:pPr>
              <w:pStyle w:val="TAC"/>
              <w:rPr>
                <w:ins w:id="2136" w:author="D. Everaere" w:date="2019-03-21T22:05:00Z"/>
                <w:del w:id="2137" w:author="Huawei" w:date="2019-04-12T09:20:00Z"/>
              </w:rPr>
            </w:pPr>
            <w:ins w:id="2138" w:author="D. Everaere" w:date="2019-03-21T22:09:00Z">
              <w:del w:id="2139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140" w:author="D. Everaere" w:date="2019-03-21T22:05:00Z"/>
                <w:del w:id="2141" w:author="Huawei" w:date="2019-04-12T09:20:00Z"/>
              </w:rPr>
            </w:pPr>
            <w:ins w:id="2142" w:author="D. Everaere" w:date="2019-03-21T22:09:00Z">
              <w:del w:id="2143" w:author="Huawei" w:date="2019-04-12T09:20:00Z">
                <w:r w:rsidDel="007F42EA">
                  <w:delText>[TBD]</w:delText>
                </w:r>
              </w:del>
            </w:ins>
          </w:p>
        </w:tc>
      </w:tr>
      <w:tr w:rsidR="00691BD6" w:rsidDel="007F42EA" w:rsidTr="001D2202">
        <w:trPr>
          <w:trHeight w:val="105"/>
          <w:del w:id="2144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1BD6" w:rsidDel="007F42EA" w:rsidRDefault="00691BD6" w:rsidP="00691BD6">
            <w:pPr>
              <w:spacing w:after="0"/>
              <w:rPr>
                <w:del w:id="2145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1BD6" w:rsidDel="007F42EA" w:rsidRDefault="00691BD6" w:rsidP="00691BD6">
            <w:pPr>
              <w:spacing w:after="0"/>
              <w:rPr>
                <w:del w:id="2146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1BD6" w:rsidDel="007F42EA" w:rsidRDefault="00691BD6" w:rsidP="00691BD6">
            <w:pPr>
              <w:pStyle w:val="TAC"/>
              <w:rPr>
                <w:del w:id="2147" w:author="Huawei" w:date="2019-04-12T09:20:00Z"/>
                <w:rFonts w:eastAsia="DengXian" w:cs="Arial"/>
              </w:rPr>
            </w:pPr>
            <w:del w:id="2148" w:author="Huawei" w:date="2019-04-12T09:20:00Z">
              <w:r w:rsidDel="007F42EA">
                <w:rPr>
                  <w:rFonts w:cs="Arial"/>
                </w:rPr>
                <w:delText>Normal</w:delText>
              </w:r>
            </w:del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1BD6" w:rsidDel="007F42EA" w:rsidRDefault="00691BD6" w:rsidP="00691BD6">
            <w:pPr>
              <w:pStyle w:val="TAC"/>
              <w:rPr>
                <w:del w:id="2149" w:author="Huawei" w:date="2019-04-12T09:20:00Z"/>
                <w:rFonts w:eastAsia="DengXian" w:cs="Times New Roman"/>
              </w:rPr>
            </w:pPr>
            <w:del w:id="2150" w:author="Huawei" w:date="2019-04-12T09:20:00Z">
              <w:r w:rsidDel="007F42EA">
                <w:delText>TDL</w:delText>
              </w:r>
              <w:r w:rsidDel="007F42EA">
                <w:rPr>
                  <w:lang w:eastAsia="zh-CN"/>
                </w:rPr>
                <w:delText>A30</w:delText>
              </w:r>
              <w:r w:rsidDel="007F42EA">
                <w:delText>-</w:delText>
              </w:r>
              <w:r w:rsidDel="007F42EA">
                <w:rPr>
                  <w:lang w:eastAsia="zh-CN"/>
                </w:rPr>
                <w:delText>75 Low</w:delText>
              </w:r>
            </w:del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1BD6" w:rsidDel="007F42EA" w:rsidRDefault="00691BD6" w:rsidP="00691BD6">
            <w:pPr>
              <w:pStyle w:val="TAC"/>
              <w:rPr>
                <w:del w:id="2151" w:author="Huawei" w:date="2019-04-12T09:20:00Z"/>
                <w:rFonts w:eastAsia="DengXian"/>
              </w:rPr>
            </w:pPr>
            <w:del w:id="2152" w:author="Huawei" w:date="2019-04-12T09:20:00Z">
              <w:r w:rsidDel="007F42EA">
                <w:delText>70 %</w:delText>
              </w:r>
            </w:del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91BD6" w:rsidDel="007F42EA" w:rsidRDefault="00691BD6" w:rsidP="00691BD6">
            <w:pPr>
              <w:pStyle w:val="TAC"/>
              <w:rPr>
                <w:del w:id="2153" w:author="Huawei" w:date="2019-04-12T09:20:00Z"/>
                <w:rFonts w:eastAsia="DengXian"/>
              </w:rPr>
            </w:pPr>
            <w:del w:id="2154" w:author="Huawei" w:date="2019-04-12T09:20:00Z">
              <w:r w:rsidDel="007F42EA">
                <w:delText>G-FR2-A5-5</w:delText>
              </w:r>
            </w:del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1BD6" w:rsidDel="007F42EA" w:rsidRDefault="00691BD6" w:rsidP="00691BD6">
            <w:pPr>
              <w:pStyle w:val="TAC"/>
              <w:rPr>
                <w:del w:id="2155" w:author="Huawei" w:date="2019-04-12T09:20:00Z"/>
                <w:rFonts w:eastAsia="DengXian"/>
              </w:rPr>
            </w:pPr>
            <w:del w:id="2156" w:author="Huawei" w:date="2019-04-12T09:20:00Z">
              <w:r w:rsidDel="007F42EA">
                <w:delText>1+0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D6" w:rsidDel="007F42EA" w:rsidRDefault="00691BD6" w:rsidP="00691BD6">
            <w:pPr>
              <w:pStyle w:val="TAC"/>
              <w:rPr>
                <w:ins w:id="2157" w:author="D. Everaere" w:date="2019-03-19T13:19:00Z"/>
                <w:del w:id="2158" w:author="Huawei" w:date="2019-04-12T09:20:00Z"/>
              </w:rPr>
            </w:pPr>
            <w:ins w:id="2159" w:author="D. Everaere" w:date="2019-03-19T13:20:00Z">
              <w:del w:id="2160" w:author="Huawei" w:date="2019-04-12T09:20:00Z">
                <w:r w:rsidDel="007F42EA">
                  <w:delText>Yes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BD6" w:rsidDel="007F42EA" w:rsidRDefault="00691BD6" w:rsidP="00691BD6">
            <w:pPr>
              <w:pStyle w:val="TAC"/>
              <w:rPr>
                <w:del w:id="2161" w:author="Huawei" w:date="2019-04-12T09:20:00Z"/>
                <w:rFonts w:eastAsia="DengXian"/>
              </w:rPr>
            </w:pPr>
            <w:del w:id="2162" w:author="Huawei" w:date="2019-04-12T09:20:00Z">
              <w:r w:rsidDel="007F42EA">
                <w:delText>[15.5</w:delText>
              </w:r>
            </w:del>
            <w:ins w:id="2163" w:author="D. Everaere" w:date="2019-04-11T17:30:00Z">
              <w:del w:id="2164" w:author="Huawei" w:date="2019-04-12T09:20:00Z">
                <w:r w:rsidR="003A4883" w:rsidDel="007F42EA">
                  <w:delText>14.1</w:delText>
                </w:r>
              </w:del>
            </w:ins>
            <w:del w:id="2165" w:author="Huawei" w:date="2019-04-12T09:20:00Z">
              <w:r w:rsidDel="007F42EA">
                <w:delText>]</w:delText>
              </w:r>
            </w:del>
          </w:p>
        </w:tc>
      </w:tr>
      <w:tr w:rsidR="00691BD6" w:rsidDel="007F42EA" w:rsidTr="001D2202">
        <w:trPr>
          <w:trHeight w:val="105"/>
          <w:ins w:id="2166" w:author="D. Everaere" w:date="2019-03-21T22:06:00Z"/>
          <w:del w:id="2167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spacing w:after="0"/>
              <w:rPr>
                <w:ins w:id="2168" w:author="D. Everaere" w:date="2019-03-21T22:06:00Z"/>
                <w:del w:id="2169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spacing w:after="0"/>
              <w:rPr>
                <w:ins w:id="2170" w:author="D. Everaere" w:date="2019-03-21T22:06:00Z"/>
                <w:del w:id="2171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172" w:author="D. Everaere" w:date="2019-03-21T22:06:00Z"/>
                <w:del w:id="2173" w:author="Huawei" w:date="2019-04-12T09:20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174" w:author="D. Everaere" w:date="2019-03-21T22:06:00Z"/>
                <w:del w:id="2175" w:author="Huawei" w:date="2019-04-12T09:20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176" w:author="D. Everaere" w:date="2019-03-21T22:06:00Z"/>
                <w:del w:id="2177" w:author="Huawei" w:date="2019-04-12T09:20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BD6" w:rsidDel="007F42EA" w:rsidRDefault="00691BD6" w:rsidP="00691BD6">
            <w:pPr>
              <w:pStyle w:val="TAC"/>
              <w:rPr>
                <w:ins w:id="2178" w:author="D. Everaere" w:date="2019-03-21T22:06:00Z"/>
                <w:del w:id="2179" w:author="Huawei" w:date="2019-04-12T09:20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180" w:author="D. Everaere" w:date="2019-03-21T22:06:00Z"/>
                <w:del w:id="2181" w:author="Huawei" w:date="2019-04-12T09:20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D6" w:rsidDel="007F42EA" w:rsidRDefault="00691BD6" w:rsidP="00691BD6">
            <w:pPr>
              <w:pStyle w:val="TAC"/>
              <w:rPr>
                <w:ins w:id="2182" w:author="D. Everaere" w:date="2019-03-21T22:06:00Z"/>
                <w:del w:id="2183" w:author="Huawei" w:date="2019-04-12T09:20:00Z"/>
              </w:rPr>
            </w:pPr>
            <w:ins w:id="2184" w:author="D. Everaere" w:date="2019-03-21T22:09:00Z">
              <w:del w:id="2185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186" w:author="D. Everaere" w:date="2019-03-21T22:06:00Z"/>
                <w:del w:id="2187" w:author="Huawei" w:date="2019-04-12T09:20:00Z"/>
              </w:rPr>
            </w:pPr>
            <w:ins w:id="2188" w:author="D. Everaere" w:date="2019-03-21T22:09:00Z">
              <w:del w:id="2189" w:author="Huawei" w:date="2019-04-12T09:20:00Z">
                <w:r w:rsidDel="007F42EA">
                  <w:delText>[</w:delText>
                </w:r>
              </w:del>
            </w:ins>
            <w:ins w:id="2190" w:author="D. Everaere" w:date="2019-04-11T17:32:00Z">
              <w:del w:id="2191" w:author="Huawei" w:date="2019-04-12T09:20:00Z">
                <w:r w:rsidR="003A4883" w:rsidDel="007F42EA">
                  <w:delText>13.6</w:delText>
                </w:r>
              </w:del>
            </w:ins>
            <w:ins w:id="2192" w:author="D. Everaere" w:date="2019-03-21T22:09:00Z">
              <w:del w:id="2193" w:author="Huawei" w:date="2019-04-12T09:20:00Z">
                <w:r w:rsidDel="007F42EA">
                  <w:delText>]</w:delText>
                </w:r>
              </w:del>
            </w:ins>
          </w:p>
        </w:tc>
      </w:tr>
      <w:tr w:rsidR="00691BD6" w:rsidDel="007F42EA" w:rsidTr="001D2202">
        <w:trPr>
          <w:trHeight w:val="105"/>
          <w:ins w:id="2194" w:author="D. Everaere" w:date="2019-03-21T22:06:00Z"/>
          <w:del w:id="2195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spacing w:after="0"/>
              <w:rPr>
                <w:ins w:id="2196" w:author="D. Everaere" w:date="2019-03-21T22:06:00Z"/>
                <w:del w:id="2197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spacing w:after="0"/>
              <w:rPr>
                <w:ins w:id="2198" w:author="D. Everaere" w:date="2019-03-21T22:06:00Z"/>
                <w:del w:id="2199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200" w:author="D. Everaere" w:date="2019-03-21T22:06:00Z"/>
                <w:del w:id="2201" w:author="Huawei" w:date="2019-04-12T09:20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202" w:author="D. Everaere" w:date="2019-03-21T22:06:00Z"/>
                <w:del w:id="2203" w:author="Huawei" w:date="2019-04-12T09:20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204" w:author="D. Everaere" w:date="2019-03-21T22:06:00Z"/>
                <w:del w:id="2205" w:author="Huawei" w:date="2019-04-12T09:20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BD6" w:rsidDel="007F42EA" w:rsidRDefault="00691BD6" w:rsidP="00691BD6">
            <w:pPr>
              <w:pStyle w:val="TAC"/>
              <w:rPr>
                <w:ins w:id="2206" w:author="D. Everaere" w:date="2019-03-21T22:06:00Z"/>
                <w:del w:id="2207" w:author="Huawei" w:date="2019-04-12T09:20:00Z"/>
              </w:rPr>
            </w:pP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208" w:author="D. Everaere" w:date="2019-03-21T22:06:00Z"/>
                <w:del w:id="2209" w:author="Huawei" w:date="2019-04-12T09:20:00Z"/>
              </w:rPr>
            </w:pPr>
            <w:ins w:id="2210" w:author="D. Everaere" w:date="2019-03-21T22:08:00Z">
              <w:del w:id="2211" w:author="Huawei" w:date="2019-04-12T09:20:00Z">
                <w:r w:rsidDel="007F42EA">
                  <w:delText>1+1</w:delText>
                </w:r>
              </w:del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D6" w:rsidDel="007F42EA" w:rsidRDefault="00691BD6" w:rsidP="00691BD6">
            <w:pPr>
              <w:pStyle w:val="TAC"/>
              <w:rPr>
                <w:ins w:id="2212" w:author="D. Everaere" w:date="2019-03-21T22:06:00Z"/>
                <w:del w:id="2213" w:author="Huawei" w:date="2019-04-12T09:20:00Z"/>
              </w:rPr>
            </w:pPr>
            <w:ins w:id="2214" w:author="D. Everaere" w:date="2019-03-21T22:09:00Z">
              <w:del w:id="2215" w:author="Huawei" w:date="2019-04-12T09:20:00Z">
                <w:r w:rsidDel="007F42EA">
                  <w:delText>Yes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216" w:author="D. Everaere" w:date="2019-03-21T22:06:00Z"/>
                <w:del w:id="2217" w:author="Huawei" w:date="2019-04-12T09:20:00Z"/>
              </w:rPr>
            </w:pPr>
            <w:ins w:id="2218" w:author="D. Everaere" w:date="2019-03-21T22:09:00Z">
              <w:del w:id="2219" w:author="Huawei" w:date="2019-04-12T09:20:00Z">
                <w:r w:rsidDel="007F42EA">
                  <w:delText>[TBD]</w:delText>
                </w:r>
              </w:del>
            </w:ins>
          </w:p>
        </w:tc>
      </w:tr>
      <w:tr w:rsidR="00691BD6" w:rsidDel="007F42EA" w:rsidTr="001D2202">
        <w:trPr>
          <w:trHeight w:val="105"/>
          <w:ins w:id="2220" w:author="D. Everaere" w:date="2019-03-21T22:05:00Z"/>
          <w:del w:id="2221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spacing w:after="0"/>
              <w:rPr>
                <w:ins w:id="2222" w:author="D. Everaere" w:date="2019-03-21T22:05:00Z"/>
                <w:del w:id="2223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spacing w:after="0"/>
              <w:rPr>
                <w:ins w:id="2224" w:author="D. Everaere" w:date="2019-03-21T22:05:00Z"/>
                <w:del w:id="2225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226" w:author="D. Everaere" w:date="2019-03-21T22:05:00Z"/>
                <w:del w:id="2227" w:author="Huawei" w:date="2019-04-12T09:20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228" w:author="D. Everaere" w:date="2019-03-21T22:05:00Z"/>
                <w:del w:id="2229" w:author="Huawei" w:date="2019-04-12T09:20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230" w:author="D. Everaere" w:date="2019-03-21T22:05:00Z"/>
                <w:del w:id="2231" w:author="Huawei" w:date="2019-04-12T09:20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D6" w:rsidDel="007F42EA" w:rsidRDefault="00691BD6" w:rsidP="00691BD6">
            <w:pPr>
              <w:pStyle w:val="TAC"/>
              <w:rPr>
                <w:ins w:id="2232" w:author="D. Everaere" w:date="2019-03-21T22:05:00Z"/>
                <w:del w:id="2233" w:author="Huawei" w:date="2019-04-12T09:20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234" w:author="D. Everaere" w:date="2019-03-21T22:05:00Z"/>
                <w:del w:id="2235" w:author="Huawei" w:date="2019-04-12T09:20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D6" w:rsidDel="007F42EA" w:rsidRDefault="00691BD6" w:rsidP="00691BD6">
            <w:pPr>
              <w:pStyle w:val="TAC"/>
              <w:rPr>
                <w:ins w:id="2236" w:author="D. Everaere" w:date="2019-03-21T22:05:00Z"/>
                <w:del w:id="2237" w:author="Huawei" w:date="2019-04-12T09:20:00Z"/>
              </w:rPr>
            </w:pPr>
            <w:ins w:id="2238" w:author="D. Everaere" w:date="2019-03-21T22:09:00Z">
              <w:del w:id="2239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240" w:author="D. Everaere" w:date="2019-03-21T22:05:00Z"/>
                <w:del w:id="2241" w:author="Huawei" w:date="2019-04-12T09:20:00Z"/>
              </w:rPr>
            </w:pPr>
            <w:ins w:id="2242" w:author="D. Everaere" w:date="2019-03-21T22:09:00Z">
              <w:del w:id="2243" w:author="Huawei" w:date="2019-04-12T09:20:00Z">
                <w:r w:rsidDel="007F42EA">
                  <w:delText>[TBD]</w:delText>
                </w:r>
              </w:del>
            </w:ins>
          </w:p>
        </w:tc>
      </w:tr>
      <w:tr w:rsidR="00691BD6" w:rsidDel="007F42EA" w:rsidTr="00840C7F">
        <w:trPr>
          <w:trHeight w:val="105"/>
          <w:del w:id="2244" w:author="Huawei" w:date="2019-04-12T09:20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1BD6" w:rsidDel="007F42EA" w:rsidRDefault="00691BD6" w:rsidP="00691BD6">
            <w:pPr>
              <w:pStyle w:val="TAC"/>
              <w:rPr>
                <w:del w:id="2245" w:author="Huawei" w:date="2019-04-12T09:20:00Z"/>
                <w:rFonts w:eastAsia="DengXian"/>
              </w:rPr>
            </w:pPr>
            <w:del w:id="2246" w:author="Huawei" w:date="2019-04-12T09:20:00Z">
              <w:r w:rsidDel="007F42EA">
                <w:delText>2</w:delText>
              </w:r>
            </w:del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1BD6" w:rsidDel="007F42EA" w:rsidRDefault="00691BD6" w:rsidP="00691BD6">
            <w:pPr>
              <w:spacing w:after="0"/>
              <w:rPr>
                <w:del w:id="2247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1BD6" w:rsidDel="007F42EA" w:rsidRDefault="00691BD6" w:rsidP="00691BD6">
            <w:pPr>
              <w:pStyle w:val="TAC"/>
              <w:rPr>
                <w:del w:id="2248" w:author="Huawei" w:date="2019-04-12T09:20:00Z"/>
                <w:rFonts w:eastAsia="DengXian" w:cs="Arial"/>
              </w:rPr>
            </w:pPr>
            <w:del w:id="2249" w:author="Huawei" w:date="2019-04-12T09:20:00Z">
              <w:r w:rsidDel="007F42EA">
                <w:rPr>
                  <w:rFonts w:cs="Arial"/>
                </w:rPr>
                <w:delText>Normal</w:delText>
              </w:r>
            </w:del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1BD6" w:rsidDel="007F42EA" w:rsidRDefault="00691BD6" w:rsidP="00691BD6">
            <w:pPr>
              <w:pStyle w:val="TAC"/>
              <w:rPr>
                <w:del w:id="2250" w:author="Huawei" w:date="2019-04-12T09:20:00Z"/>
                <w:rFonts w:eastAsia="DengXian" w:cs="Times New Roman"/>
              </w:rPr>
            </w:pPr>
            <w:del w:id="2251" w:author="Huawei" w:date="2019-04-12T09:20:00Z">
              <w:r w:rsidDel="007F42EA">
                <w:delText>TDL</w:delText>
              </w:r>
              <w:r w:rsidDel="007F42EA">
                <w:rPr>
                  <w:lang w:eastAsia="zh-CN"/>
                </w:rPr>
                <w:delText>A30</w:delText>
              </w:r>
              <w:r w:rsidDel="007F42EA">
                <w:delText>-</w:delText>
              </w:r>
              <w:r w:rsidDel="007F42EA">
                <w:rPr>
                  <w:lang w:eastAsia="zh-CN"/>
                </w:rPr>
                <w:delText>3</w:delText>
              </w:r>
              <w:r w:rsidDel="007F42EA">
                <w:delText>00</w:delText>
              </w:r>
              <w:r w:rsidDel="007F42EA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1BD6" w:rsidDel="007F42EA" w:rsidRDefault="00691BD6" w:rsidP="00691BD6">
            <w:pPr>
              <w:pStyle w:val="TAC"/>
              <w:rPr>
                <w:del w:id="2252" w:author="Huawei" w:date="2019-04-12T09:20:00Z"/>
                <w:rFonts w:eastAsia="DengXian"/>
              </w:rPr>
            </w:pPr>
            <w:del w:id="2253" w:author="Huawei" w:date="2019-04-12T09:20:00Z">
              <w:r w:rsidDel="007F42EA">
                <w:delText>70 %</w:delText>
              </w:r>
            </w:del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1BD6" w:rsidDel="007F42EA" w:rsidRDefault="00691BD6" w:rsidP="00691BD6">
            <w:pPr>
              <w:pStyle w:val="TAC"/>
              <w:rPr>
                <w:del w:id="2254" w:author="Huawei" w:date="2019-04-12T09:20:00Z"/>
                <w:rFonts w:eastAsia="DengXian"/>
              </w:rPr>
            </w:pPr>
            <w:del w:id="2255" w:author="Huawei" w:date="2019-04-12T09:20:00Z">
              <w:r w:rsidDel="007F42EA">
                <w:delText>G-FR2-A3-10</w:delText>
              </w:r>
            </w:del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1BD6" w:rsidDel="007F42EA" w:rsidRDefault="00691BD6" w:rsidP="00691BD6">
            <w:pPr>
              <w:pStyle w:val="TAC"/>
              <w:rPr>
                <w:del w:id="2256" w:author="Huawei" w:date="2019-04-12T09:20:00Z"/>
                <w:rFonts w:eastAsia="DengXian"/>
              </w:rPr>
            </w:pPr>
            <w:del w:id="2257" w:author="Huawei" w:date="2019-04-12T09:20:00Z">
              <w:r w:rsidDel="007F42EA">
                <w:delText>1+0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D6" w:rsidDel="007F42EA" w:rsidRDefault="00691BD6" w:rsidP="00691BD6">
            <w:pPr>
              <w:pStyle w:val="TAC"/>
              <w:rPr>
                <w:del w:id="2258" w:author="Huawei" w:date="2019-04-12T09:20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del w:id="2259" w:author="Huawei" w:date="2019-04-12T09:20:00Z"/>
                <w:rFonts w:eastAsia="DengXian"/>
              </w:rPr>
            </w:pPr>
            <w:del w:id="2260" w:author="Huawei" w:date="2019-04-12T09:20:00Z">
              <w:r w:rsidDel="007F42EA">
                <w:delText>[2.3]</w:delText>
              </w:r>
            </w:del>
          </w:p>
        </w:tc>
      </w:tr>
      <w:tr w:rsidR="00691BD6" w:rsidDel="007F42EA" w:rsidTr="001D2202">
        <w:trPr>
          <w:trHeight w:val="105"/>
          <w:ins w:id="2261" w:author="D. Everaere" w:date="2019-03-21T22:06:00Z"/>
          <w:del w:id="2262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263" w:author="D. Everaere" w:date="2019-03-21T22:06:00Z"/>
                <w:del w:id="2264" w:author="Huawei" w:date="2019-04-12T09:20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spacing w:after="0"/>
              <w:rPr>
                <w:ins w:id="2265" w:author="D. Everaere" w:date="2019-03-21T22:06:00Z"/>
                <w:del w:id="2266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267" w:author="D. Everaere" w:date="2019-03-21T22:06:00Z"/>
                <w:del w:id="2268" w:author="Huawei" w:date="2019-04-12T09:20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269" w:author="D. Everaere" w:date="2019-03-21T22:06:00Z"/>
                <w:del w:id="2270" w:author="Huawei" w:date="2019-04-12T09:20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271" w:author="D. Everaere" w:date="2019-03-21T22:06:00Z"/>
                <w:del w:id="2272" w:author="Huawei" w:date="2019-04-12T09:20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273" w:author="D. Everaere" w:date="2019-03-21T22:06:00Z"/>
                <w:del w:id="2274" w:author="Huawei" w:date="2019-04-12T09:20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275" w:author="D. Everaere" w:date="2019-03-21T22:06:00Z"/>
                <w:del w:id="2276" w:author="Huawei" w:date="2019-04-12T09:20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D6" w:rsidDel="007F42EA" w:rsidRDefault="00691BD6" w:rsidP="00691BD6">
            <w:pPr>
              <w:pStyle w:val="TAC"/>
              <w:rPr>
                <w:ins w:id="2277" w:author="D. Everaere" w:date="2019-03-21T22:06:00Z"/>
                <w:del w:id="2278" w:author="Huawei" w:date="2019-04-12T09:20:00Z"/>
              </w:rPr>
            </w:pPr>
            <w:ins w:id="2279" w:author="D. Everaere" w:date="2019-03-21T22:09:00Z">
              <w:del w:id="2280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281" w:author="D. Everaere" w:date="2019-03-21T22:06:00Z"/>
                <w:del w:id="2282" w:author="Huawei" w:date="2019-04-12T09:20:00Z"/>
              </w:rPr>
            </w:pPr>
            <w:ins w:id="2283" w:author="D. Everaere" w:date="2019-03-21T22:09:00Z">
              <w:del w:id="2284" w:author="Huawei" w:date="2019-04-12T09:20:00Z">
                <w:r w:rsidDel="007F42EA">
                  <w:delText>[</w:delText>
                </w:r>
              </w:del>
            </w:ins>
            <w:ins w:id="2285" w:author="D. Everaere" w:date="2019-04-11T17:54:00Z">
              <w:del w:id="2286" w:author="Huawei" w:date="2019-04-12T09:20:00Z">
                <w:r w:rsidR="00033355" w:rsidDel="007F42EA">
                  <w:delText>1.5</w:delText>
                </w:r>
              </w:del>
            </w:ins>
            <w:ins w:id="2287" w:author="D. Everaere" w:date="2019-03-21T22:09:00Z">
              <w:del w:id="2288" w:author="Huawei" w:date="2019-04-12T09:20:00Z">
                <w:r w:rsidDel="007F42EA">
                  <w:delText>]</w:delText>
                </w:r>
              </w:del>
            </w:ins>
          </w:p>
        </w:tc>
      </w:tr>
      <w:tr w:rsidR="00691BD6" w:rsidDel="007F42EA" w:rsidTr="001D2202">
        <w:trPr>
          <w:trHeight w:val="105"/>
          <w:ins w:id="2289" w:author="D. Everaere" w:date="2019-03-21T22:06:00Z"/>
          <w:del w:id="2290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291" w:author="D. Everaere" w:date="2019-03-21T22:06:00Z"/>
                <w:del w:id="2292" w:author="Huawei" w:date="2019-04-12T09:20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spacing w:after="0"/>
              <w:rPr>
                <w:ins w:id="2293" w:author="D. Everaere" w:date="2019-03-21T22:06:00Z"/>
                <w:del w:id="2294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295" w:author="D. Everaere" w:date="2019-03-21T22:06:00Z"/>
                <w:del w:id="2296" w:author="Huawei" w:date="2019-04-12T09:20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297" w:author="D. Everaere" w:date="2019-03-21T22:06:00Z"/>
                <w:del w:id="2298" w:author="Huawei" w:date="2019-04-12T09:20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299" w:author="D. Everaere" w:date="2019-03-21T22:06:00Z"/>
                <w:del w:id="2300" w:author="Huawei" w:date="2019-04-12T09:20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301" w:author="D. Everaere" w:date="2019-03-21T22:06:00Z"/>
                <w:del w:id="2302" w:author="Huawei" w:date="2019-04-12T09:20:00Z"/>
              </w:rPr>
            </w:pP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303" w:author="D. Everaere" w:date="2019-03-21T22:06:00Z"/>
                <w:del w:id="2304" w:author="Huawei" w:date="2019-04-12T09:20:00Z"/>
              </w:rPr>
            </w:pPr>
            <w:ins w:id="2305" w:author="D. Everaere" w:date="2019-03-21T22:09:00Z">
              <w:del w:id="2306" w:author="Huawei" w:date="2019-04-12T09:20:00Z">
                <w:r w:rsidDel="007F42EA">
                  <w:delText>1+1</w:delText>
                </w:r>
              </w:del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D6" w:rsidDel="007F42EA" w:rsidRDefault="00691BD6" w:rsidP="00691BD6">
            <w:pPr>
              <w:pStyle w:val="TAC"/>
              <w:rPr>
                <w:ins w:id="2307" w:author="D. Everaere" w:date="2019-03-21T22:06:00Z"/>
                <w:del w:id="2308" w:author="Huawei" w:date="2019-04-12T09:20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309" w:author="D. Everaere" w:date="2019-03-21T22:06:00Z"/>
                <w:del w:id="2310" w:author="Huawei" w:date="2019-04-12T09:20:00Z"/>
              </w:rPr>
            </w:pPr>
          </w:p>
        </w:tc>
      </w:tr>
      <w:tr w:rsidR="00691BD6" w:rsidDel="007F42EA" w:rsidTr="001D2202">
        <w:trPr>
          <w:trHeight w:val="105"/>
          <w:ins w:id="2311" w:author="D. Everaere" w:date="2019-03-21T22:06:00Z"/>
          <w:del w:id="2312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313" w:author="D. Everaere" w:date="2019-03-21T22:06:00Z"/>
                <w:del w:id="2314" w:author="Huawei" w:date="2019-04-12T09:20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spacing w:after="0"/>
              <w:rPr>
                <w:ins w:id="2315" w:author="D. Everaere" w:date="2019-03-21T22:06:00Z"/>
                <w:del w:id="2316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317" w:author="D. Everaere" w:date="2019-03-21T22:06:00Z"/>
                <w:del w:id="2318" w:author="Huawei" w:date="2019-04-12T09:20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319" w:author="D. Everaere" w:date="2019-03-21T22:06:00Z"/>
                <w:del w:id="2320" w:author="Huawei" w:date="2019-04-12T09:20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321" w:author="D. Everaere" w:date="2019-03-21T22:06:00Z"/>
                <w:del w:id="2322" w:author="Huawei" w:date="2019-04-12T09:20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323" w:author="D. Everaere" w:date="2019-03-21T22:06:00Z"/>
                <w:del w:id="2324" w:author="Huawei" w:date="2019-04-12T09:20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325" w:author="D. Everaere" w:date="2019-03-21T22:06:00Z"/>
                <w:del w:id="2326" w:author="Huawei" w:date="2019-04-12T09:20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D6" w:rsidDel="007F42EA" w:rsidRDefault="00691BD6" w:rsidP="00691BD6">
            <w:pPr>
              <w:pStyle w:val="TAC"/>
              <w:rPr>
                <w:ins w:id="2327" w:author="D. Everaere" w:date="2019-03-21T22:06:00Z"/>
                <w:del w:id="2328" w:author="Huawei" w:date="2019-04-12T09:20:00Z"/>
              </w:rPr>
            </w:pPr>
            <w:ins w:id="2329" w:author="D. Everaere" w:date="2019-03-21T22:09:00Z">
              <w:del w:id="2330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331" w:author="D. Everaere" w:date="2019-03-21T22:06:00Z"/>
                <w:del w:id="2332" w:author="Huawei" w:date="2019-04-12T09:20:00Z"/>
              </w:rPr>
            </w:pPr>
            <w:ins w:id="2333" w:author="D. Everaere" w:date="2019-03-21T22:09:00Z">
              <w:del w:id="2334" w:author="Huawei" w:date="2019-04-12T09:20:00Z">
                <w:r w:rsidDel="007F42EA">
                  <w:delText>[</w:delText>
                </w:r>
              </w:del>
            </w:ins>
            <w:ins w:id="2335" w:author="D. Everaere" w:date="2019-04-11T17:54:00Z">
              <w:del w:id="2336" w:author="Huawei" w:date="2019-04-12T09:20:00Z">
                <w:r w:rsidR="00033355" w:rsidDel="007F42EA">
                  <w:delText>1.4</w:delText>
                </w:r>
              </w:del>
            </w:ins>
            <w:ins w:id="2337" w:author="D. Everaere" w:date="2019-03-21T22:09:00Z">
              <w:del w:id="2338" w:author="Huawei" w:date="2019-04-12T09:20:00Z">
                <w:r w:rsidDel="007F42EA">
                  <w:delText>]</w:delText>
                </w:r>
              </w:del>
            </w:ins>
          </w:p>
        </w:tc>
      </w:tr>
      <w:tr w:rsidR="00691BD6" w:rsidDel="007F42EA" w:rsidTr="001D2202">
        <w:trPr>
          <w:trHeight w:val="105"/>
          <w:del w:id="2339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1BD6" w:rsidDel="007F42EA" w:rsidRDefault="00691BD6" w:rsidP="00691BD6">
            <w:pPr>
              <w:spacing w:after="0"/>
              <w:rPr>
                <w:del w:id="2340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1BD6" w:rsidDel="007F42EA" w:rsidRDefault="00691BD6" w:rsidP="00691BD6">
            <w:pPr>
              <w:spacing w:after="0"/>
              <w:rPr>
                <w:del w:id="2341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1BD6" w:rsidDel="007F42EA" w:rsidRDefault="00691BD6" w:rsidP="00691BD6">
            <w:pPr>
              <w:pStyle w:val="TAC"/>
              <w:rPr>
                <w:del w:id="2342" w:author="Huawei" w:date="2019-04-12T09:20:00Z"/>
                <w:rFonts w:eastAsia="DengXian" w:cs="Arial"/>
              </w:rPr>
            </w:pPr>
            <w:del w:id="2343" w:author="Huawei" w:date="2019-04-12T09:20:00Z">
              <w:r w:rsidDel="007F42EA">
                <w:rPr>
                  <w:rFonts w:cs="Arial"/>
                </w:rPr>
                <w:delText>Normal</w:delText>
              </w:r>
            </w:del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1BD6" w:rsidDel="007F42EA" w:rsidRDefault="00691BD6" w:rsidP="00691BD6">
            <w:pPr>
              <w:pStyle w:val="TAC"/>
              <w:rPr>
                <w:del w:id="2344" w:author="Huawei" w:date="2019-04-12T09:20:00Z"/>
                <w:rFonts w:eastAsia="DengXian" w:cs="Times New Roman"/>
              </w:rPr>
            </w:pPr>
            <w:del w:id="2345" w:author="Huawei" w:date="2019-04-12T09:20:00Z">
              <w:r w:rsidDel="007F42EA">
                <w:delText>TDL</w:delText>
              </w:r>
              <w:r w:rsidDel="007F42EA">
                <w:rPr>
                  <w:lang w:eastAsia="zh-CN"/>
                </w:rPr>
                <w:delText>A30</w:delText>
              </w:r>
              <w:r w:rsidDel="007F42EA">
                <w:delText>-</w:delText>
              </w:r>
              <w:r w:rsidDel="007F42EA">
                <w:rPr>
                  <w:lang w:eastAsia="zh-CN"/>
                </w:rPr>
                <w:delText>3</w:delText>
              </w:r>
              <w:r w:rsidDel="007F42EA">
                <w:delText>00</w:delText>
              </w:r>
              <w:r w:rsidDel="007F42EA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1BD6" w:rsidDel="007F42EA" w:rsidRDefault="00691BD6" w:rsidP="00691BD6">
            <w:pPr>
              <w:pStyle w:val="TAC"/>
              <w:rPr>
                <w:del w:id="2346" w:author="Huawei" w:date="2019-04-12T09:20:00Z"/>
                <w:rFonts w:eastAsia="DengXian"/>
              </w:rPr>
            </w:pPr>
            <w:del w:id="2347" w:author="Huawei" w:date="2019-04-12T09:20:00Z">
              <w:r w:rsidDel="007F42EA">
                <w:delText>70 %</w:delText>
              </w:r>
            </w:del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1BD6" w:rsidDel="007F42EA" w:rsidRDefault="00691BD6" w:rsidP="00691BD6">
            <w:pPr>
              <w:pStyle w:val="TAC"/>
              <w:rPr>
                <w:del w:id="2348" w:author="Huawei" w:date="2019-04-12T09:20:00Z"/>
                <w:rFonts w:eastAsia="DengXian"/>
              </w:rPr>
            </w:pPr>
            <w:del w:id="2349" w:author="Huawei" w:date="2019-04-12T09:20:00Z">
              <w:r w:rsidDel="007F42EA">
                <w:delText>G-FR2-A4-10</w:delText>
              </w:r>
            </w:del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1BD6" w:rsidDel="007F42EA" w:rsidRDefault="00691BD6" w:rsidP="00691BD6">
            <w:pPr>
              <w:pStyle w:val="TAC"/>
              <w:rPr>
                <w:del w:id="2350" w:author="Huawei" w:date="2019-04-12T09:20:00Z"/>
                <w:rFonts w:eastAsia="DengXian"/>
              </w:rPr>
            </w:pPr>
            <w:del w:id="2351" w:author="Huawei" w:date="2019-04-12T09:20:00Z">
              <w:r w:rsidDel="007F42EA">
                <w:delText>1+0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D6" w:rsidDel="007F42EA" w:rsidRDefault="00691BD6" w:rsidP="00691BD6">
            <w:pPr>
              <w:pStyle w:val="TAC"/>
              <w:rPr>
                <w:ins w:id="2352" w:author="D. Everaere" w:date="2019-03-19T13:19:00Z"/>
                <w:del w:id="2353" w:author="Huawei" w:date="2019-04-12T09:20:00Z"/>
              </w:rPr>
            </w:pPr>
            <w:ins w:id="2354" w:author="D. Everaere" w:date="2019-03-19T13:20:00Z">
              <w:del w:id="2355" w:author="Huawei" w:date="2019-04-12T09:20:00Z">
                <w:r w:rsidDel="007F42EA">
                  <w:delText>Yes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BD6" w:rsidDel="007F42EA" w:rsidRDefault="00691BD6" w:rsidP="00691BD6">
            <w:pPr>
              <w:pStyle w:val="TAC"/>
              <w:rPr>
                <w:del w:id="2356" w:author="Huawei" w:date="2019-04-12T09:20:00Z"/>
                <w:rFonts w:eastAsia="DengXian"/>
              </w:rPr>
            </w:pPr>
            <w:del w:id="2357" w:author="Huawei" w:date="2019-04-12T09:20:00Z">
              <w:r w:rsidDel="007F42EA">
                <w:delText>[21.9</w:delText>
              </w:r>
            </w:del>
            <w:ins w:id="2358" w:author="D. Everaere" w:date="2019-04-11T17:52:00Z">
              <w:del w:id="2359" w:author="Huawei" w:date="2019-04-12T09:20:00Z">
                <w:r w:rsidR="00033355" w:rsidDel="007F42EA">
                  <w:delText>TBD</w:delText>
                </w:r>
              </w:del>
            </w:ins>
            <w:del w:id="2360" w:author="Huawei" w:date="2019-04-12T09:20:00Z">
              <w:r w:rsidDel="007F42EA">
                <w:delText>]</w:delText>
              </w:r>
            </w:del>
          </w:p>
        </w:tc>
      </w:tr>
      <w:tr w:rsidR="00691BD6" w:rsidDel="007F42EA" w:rsidTr="001D2202">
        <w:trPr>
          <w:trHeight w:val="105"/>
          <w:ins w:id="2361" w:author="D. Everaere" w:date="2019-03-21T22:06:00Z"/>
          <w:del w:id="2362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spacing w:after="0"/>
              <w:rPr>
                <w:ins w:id="2363" w:author="D. Everaere" w:date="2019-03-21T22:06:00Z"/>
                <w:del w:id="2364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spacing w:after="0"/>
              <w:rPr>
                <w:ins w:id="2365" w:author="D. Everaere" w:date="2019-03-21T22:06:00Z"/>
                <w:del w:id="2366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367" w:author="D. Everaere" w:date="2019-03-21T22:06:00Z"/>
                <w:del w:id="2368" w:author="Huawei" w:date="2019-04-12T09:20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369" w:author="D. Everaere" w:date="2019-03-21T22:06:00Z"/>
                <w:del w:id="2370" w:author="Huawei" w:date="2019-04-12T09:20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371" w:author="D. Everaere" w:date="2019-03-21T22:06:00Z"/>
                <w:del w:id="2372" w:author="Huawei" w:date="2019-04-12T09:20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373" w:author="D. Everaere" w:date="2019-03-21T22:06:00Z"/>
                <w:del w:id="2374" w:author="Huawei" w:date="2019-04-12T09:20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375" w:author="D. Everaere" w:date="2019-03-21T22:06:00Z"/>
                <w:del w:id="2376" w:author="Huawei" w:date="2019-04-12T09:20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D6" w:rsidDel="007F42EA" w:rsidRDefault="00691BD6" w:rsidP="00691BD6">
            <w:pPr>
              <w:pStyle w:val="TAC"/>
              <w:rPr>
                <w:ins w:id="2377" w:author="D. Everaere" w:date="2019-03-21T22:06:00Z"/>
                <w:del w:id="2378" w:author="Huawei" w:date="2019-04-12T09:20:00Z"/>
              </w:rPr>
            </w:pPr>
            <w:ins w:id="2379" w:author="D. Everaere" w:date="2019-03-21T22:09:00Z">
              <w:del w:id="2380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381" w:author="D. Everaere" w:date="2019-03-21T22:06:00Z"/>
                <w:del w:id="2382" w:author="Huawei" w:date="2019-04-12T09:20:00Z"/>
              </w:rPr>
            </w:pPr>
            <w:ins w:id="2383" w:author="D. Everaere" w:date="2019-03-21T22:09:00Z">
              <w:del w:id="2384" w:author="Huawei" w:date="2019-04-12T09:20:00Z">
                <w:r w:rsidDel="007F42EA">
                  <w:delText>[TBD]</w:delText>
                </w:r>
              </w:del>
            </w:ins>
          </w:p>
        </w:tc>
      </w:tr>
      <w:tr w:rsidR="00691BD6" w:rsidDel="007F42EA" w:rsidTr="001D2202">
        <w:trPr>
          <w:trHeight w:val="105"/>
          <w:ins w:id="2385" w:author="D. Everaere" w:date="2019-03-21T22:06:00Z"/>
          <w:del w:id="2386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spacing w:after="0"/>
              <w:rPr>
                <w:ins w:id="2387" w:author="D. Everaere" w:date="2019-03-21T22:06:00Z"/>
                <w:del w:id="2388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spacing w:after="0"/>
              <w:rPr>
                <w:ins w:id="2389" w:author="D. Everaere" w:date="2019-03-21T22:06:00Z"/>
                <w:del w:id="2390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391" w:author="D. Everaere" w:date="2019-03-21T22:06:00Z"/>
                <w:del w:id="2392" w:author="Huawei" w:date="2019-04-12T09:20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393" w:author="D. Everaere" w:date="2019-03-21T22:06:00Z"/>
                <w:del w:id="2394" w:author="Huawei" w:date="2019-04-12T09:20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395" w:author="D. Everaere" w:date="2019-03-21T22:06:00Z"/>
                <w:del w:id="2396" w:author="Huawei" w:date="2019-04-12T09:20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397" w:author="D. Everaere" w:date="2019-03-21T22:06:00Z"/>
                <w:del w:id="2398" w:author="Huawei" w:date="2019-04-12T09:20:00Z"/>
              </w:rPr>
            </w:pP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399" w:author="D. Everaere" w:date="2019-03-21T22:06:00Z"/>
                <w:del w:id="2400" w:author="Huawei" w:date="2019-04-12T09:20:00Z"/>
              </w:rPr>
            </w:pPr>
            <w:ins w:id="2401" w:author="D. Everaere" w:date="2019-03-21T22:09:00Z">
              <w:del w:id="2402" w:author="Huawei" w:date="2019-04-12T09:20:00Z">
                <w:r w:rsidDel="007F42EA">
                  <w:delText>1+1</w:delText>
                </w:r>
              </w:del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D6" w:rsidDel="007F42EA" w:rsidRDefault="00691BD6" w:rsidP="00691BD6">
            <w:pPr>
              <w:pStyle w:val="TAC"/>
              <w:rPr>
                <w:ins w:id="2403" w:author="D. Everaere" w:date="2019-03-21T22:06:00Z"/>
                <w:del w:id="2404" w:author="Huawei" w:date="2019-04-12T09:20:00Z"/>
              </w:rPr>
            </w:pPr>
            <w:ins w:id="2405" w:author="D. Everaere" w:date="2019-03-21T22:09:00Z">
              <w:del w:id="2406" w:author="Huawei" w:date="2019-04-12T09:20:00Z">
                <w:r w:rsidDel="007F42EA">
                  <w:delText>Yes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407" w:author="D. Everaere" w:date="2019-03-21T22:06:00Z"/>
                <w:del w:id="2408" w:author="Huawei" w:date="2019-04-12T09:20:00Z"/>
              </w:rPr>
            </w:pPr>
            <w:ins w:id="2409" w:author="D. Everaere" w:date="2019-03-21T22:09:00Z">
              <w:del w:id="2410" w:author="Huawei" w:date="2019-04-12T09:20:00Z">
                <w:r w:rsidDel="007F42EA">
                  <w:delText>[</w:delText>
                </w:r>
              </w:del>
            </w:ins>
            <w:ins w:id="2411" w:author="D. Everaere" w:date="2019-04-11T17:52:00Z">
              <w:del w:id="2412" w:author="Huawei" w:date="2019-04-12T09:20:00Z">
                <w:r w:rsidR="00033355" w:rsidDel="007F42EA">
                  <w:delText>19.1</w:delText>
                </w:r>
              </w:del>
            </w:ins>
            <w:ins w:id="2413" w:author="D. Everaere" w:date="2019-03-21T22:09:00Z">
              <w:del w:id="2414" w:author="Huawei" w:date="2019-04-12T09:20:00Z">
                <w:r w:rsidDel="007F42EA">
                  <w:delText>]</w:delText>
                </w:r>
              </w:del>
            </w:ins>
          </w:p>
        </w:tc>
      </w:tr>
      <w:tr w:rsidR="00691BD6" w:rsidDel="007F42EA" w:rsidTr="001D2202">
        <w:trPr>
          <w:trHeight w:val="105"/>
          <w:ins w:id="2415" w:author="D. Everaere" w:date="2019-03-21T22:06:00Z"/>
          <w:del w:id="2416" w:author="Huawei" w:date="2019-04-12T09:20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spacing w:after="0"/>
              <w:rPr>
                <w:ins w:id="2417" w:author="D. Everaere" w:date="2019-03-21T22:06:00Z"/>
                <w:del w:id="2418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spacing w:after="0"/>
              <w:rPr>
                <w:ins w:id="2419" w:author="D. Everaere" w:date="2019-03-21T22:06:00Z"/>
                <w:del w:id="2420" w:author="Huawei" w:date="2019-04-12T09:20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421" w:author="D. Everaere" w:date="2019-03-21T22:06:00Z"/>
                <w:del w:id="2422" w:author="Huawei" w:date="2019-04-12T09:20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423" w:author="D. Everaere" w:date="2019-03-21T22:06:00Z"/>
                <w:del w:id="2424" w:author="Huawei" w:date="2019-04-12T09:20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425" w:author="D. Everaere" w:date="2019-03-21T22:06:00Z"/>
                <w:del w:id="2426" w:author="Huawei" w:date="2019-04-12T09:20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427" w:author="D. Everaere" w:date="2019-03-21T22:06:00Z"/>
                <w:del w:id="2428" w:author="Huawei" w:date="2019-04-12T09:20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429" w:author="D. Everaere" w:date="2019-03-21T22:06:00Z"/>
                <w:del w:id="2430" w:author="Huawei" w:date="2019-04-12T09:20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D6" w:rsidDel="007F42EA" w:rsidRDefault="00691BD6" w:rsidP="00691BD6">
            <w:pPr>
              <w:pStyle w:val="TAC"/>
              <w:rPr>
                <w:ins w:id="2431" w:author="D. Everaere" w:date="2019-03-21T22:06:00Z"/>
                <w:del w:id="2432" w:author="Huawei" w:date="2019-04-12T09:20:00Z"/>
              </w:rPr>
            </w:pPr>
            <w:ins w:id="2433" w:author="D. Everaere" w:date="2019-03-21T22:09:00Z">
              <w:del w:id="2434" w:author="Huawei" w:date="2019-04-12T09:20:00Z">
                <w:r w:rsidDel="007F42EA">
                  <w:delText>No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D6" w:rsidDel="007F42EA" w:rsidRDefault="00691BD6" w:rsidP="00691BD6">
            <w:pPr>
              <w:pStyle w:val="TAC"/>
              <w:rPr>
                <w:ins w:id="2435" w:author="D. Everaere" w:date="2019-03-21T22:06:00Z"/>
                <w:del w:id="2436" w:author="Huawei" w:date="2019-04-12T09:20:00Z"/>
              </w:rPr>
            </w:pPr>
            <w:ins w:id="2437" w:author="D. Everaere" w:date="2019-03-21T22:09:00Z">
              <w:del w:id="2438" w:author="Huawei" w:date="2019-04-12T09:20:00Z">
                <w:r w:rsidDel="007F42EA">
                  <w:delText>[</w:delText>
                </w:r>
              </w:del>
            </w:ins>
            <w:ins w:id="2439" w:author="D. Everaere" w:date="2019-04-11T17:54:00Z">
              <w:del w:id="2440" w:author="Huawei" w:date="2019-04-12T09:20:00Z">
                <w:r w:rsidR="00033355" w:rsidDel="007F42EA">
                  <w:delText>18.3</w:delText>
                </w:r>
              </w:del>
            </w:ins>
            <w:ins w:id="2441" w:author="D. Everaere" w:date="2019-03-21T22:09:00Z">
              <w:del w:id="2442" w:author="Huawei" w:date="2019-04-12T09:20:00Z">
                <w:r w:rsidDel="007F42EA">
                  <w:delText>]</w:delText>
                </w:r>
              </w:del>
            </w:ins>
          </w:p>
        </w:tc>
      </w:tr>
    </w:tbl>
    <w:p w:rsidR="006E1744" w:rsidDel="001304B6" w:rsidRDefault="006E1744" w:rsidP="006E1744">
      <w:pPr>
        <w:rPr>
          <w:del w:id="2443" w:author="Huawei" w:date="2019-04-12T09:20:00Z"/>
        </w:rPr>
      </w:pPr>
    </w:p>
    <w:p w:rsidR="001304B6" w:rsidRDefault="001304B6" w:rsidP="006E1744">
      <w:pPr>
        <w:rPr>
          <w:ins w:id="2444" w:author="Huawei" w:date="2019-04-12T09:40:00Z"/>
        </w:rPr>
      </w:pPr>
    </w:p>
    <w:p w:rsidR="001304B6" w:rsidRDefault="001304B6" w:rsidP="006E1744">
      <w:pPr>
        <w:rPr>
          <w:ins w:id="2445" w:author="Huawei" w:date="2019-04-12T09:40:00Z"/>
        </w:rPr>
      </w:pPr>
    </w:p>
    <w:p w:rsidR="001304B6" w:rsidRDefault="001304B6" w:rsidP="006E1744">
      <w:pPr>
        <w:rPr>
          <w:ins w:id="2446" w:author="Huawei" w:date="2019-04-12T09:40:00Z"/>
        </w:rPr>
      </w:pPr>
    </w:p>
    <w:p w:rsidR="007F42EA" w:rsidRDefault="007F42EA" w:rsidP="007F42EA">
      <w:pPr>
        <w:pStyle w:val="TH"/>
        <w:rPr>
          <w:ins w:id="2447" w:author="Huawei" w:date="2019-04-12T09:18:00Z"/>
          <w:lang w:eastAsia="zh-CN"/>
        </w:rPr>
      </w:pPr>
      <w:ins w:id="2448" w:author="Huawei" w:date="2019-04-12T09:18:00Z">
        <w:r>
          <w:lastRenderedPageBreak/>
          <w:t>Table 11.2.2.1.2-1: Minimum requirements for PUSCH, 50 MHz channel bandwidth</w:t>
        </w:r>
        <w:r>
          <w:rPr>
            <w:lang w:eastAsia="zh-CN"/>
          </w:rPr>
          <w:t>, 60 kHz SCS</w:t>
        </w:r>
      </w:ins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170"/>
        <w:gridCol w:w="1422"/>
        <w:gridCol w:w="957"/>
        <w:gridCol w:w="886"/>
        <w:gridCol w:w="1168"/>
      </w:tblGrid>
      <w:tr w:rsidR="001A1A2D" w:rsidTr="00F70B36">
        <w:trPr>
          <w:ins w:id="2449" w:author="Huawei" w:date="2019-04-12T10:06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2D" w:rsidRDefault="001A1A2D" w:rsidP="00F70B36">
            <w:pPr>
              <w:pStyle w:val="TAH"/>
              <w:rPr>
                <w:ins w:id="2450" w:author="Huawei" w:date="2019-04-12T10:06:00Z"/>
                <w:rFonts w:eastAsia="DengXian" w:cs="Arial"/>
              </w:rPr>
            </w:pPr>
            <w:ins w:id="2451" w:author="Huawei" w:date="2019-04-12T10:06:00Z">
              <w:r>
                <w:rPr>
                  <w:rFonts w:cs="Arial"/>
                </w:rPr>
                <w:t xml:space="preserve">Number of </w:t>
              </w:r>
              <w:r>
                <w:rPr>
                  <w:rFonts w:cs="Arial"/>
                  <w:lang w:eastAsia="zh-CN"/>
                </w:rPr>
                <w:t>T</w:t>
              </w:r>
              <w:r>
                <w:rPr>
                  <w:rFonts w:cs="Arial"/>
                </w:rPr>
                <w:t>X antennas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2D" w:rsidRDefault="001A1A2D" w:rsidP="00F70B36">
            <w:pPr>
              <w:pStyle w:val="TAH"/>
              <w:rPr>
                <w:ins w:id="2452" w:author="Huawei" w:date="2019-04-12T10:06:00Z"/>
                <w:rFonts w:eastAsia="DengXian" w:cs="Arial"/>
              </w:rPr>
            </w:pPr>
            <w:ins w:id="2453" w:author="Huawei" w:date="2019-04-12T10:06:00Z">
              <w:r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2D" w:rsidRDefault="001A1A2D" w:rsidP="00F70B36">
            <w:pPr>
              <w:pStyle w:val="TAH"/>
              <w:rPr>
                <w:ins w:id="2454" w:author="Huawei" w:date="2019-04-12T10:06:00Z"/>
                <w:rFonts w:eastAsia="DengXian" w:cs="Arial"/>
              </w:rPr>
            </w:pPr>
            <w:ins w:id="2455" w:author="Huawei" w:date="2019-04-12T10:06:00Z">
              <w:r>
                <w:rPr>
                  <w:rFonts w:cs="Arial"/>
                </w:rPr>
                <w:t>Cyclic prefix</w:t>
              </w:r>
            </w:ins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2D" w:rsidRDefault="001A1A2D" w:rsidP="00F70B36">
            <w:pPr>
              <w:pStyle w:val="TAH"/>
              <w:rPr>
                <w:ins w:id="2456" w:author="Huawei" w:date="2019-04-12T10:06:00Z"/>
                <w:rFonts w:eastAsia="DengXian" w:cs="Arial"/>
                <w:lang w:val="fr-FR"/>
              </w:rPr>
            </w:pPr>
            <w:ins w:id="2457" w:author="Huawei" w:date="2019-04-12T10:06:00Z">
              <w:r>
                <w:rPr>
                  <w:rFonts w:cs="Arial"/>
                  <w:lang w:val="fr-FR"/>
                </w:rPr>
                <w:t>Propagation conditions</w:t>
              </w:r>
              <w:r>
                <w:rPr>
                  <w:rFonts w:cs="Arial"/>
                  <w:lang w:val="fr-FR" w:eastAsia="zh-CN"/>
                </w:rPr>
                <w:t xml:space="preserve"> </w:t>
              </w:r>
              <w:r>
                <w:rPr>
                  <w:rFonts w:cs="Arial"/>
                  <w:lang w:val="fr-FR"/>
                </w:rPr>
                <w:t xml:space="preserve">and </w:t>
              </w:r>
              <w:proofErr w:type="spellStart"/>
              <w:r>
                <w:rPr>
                  <w:rFonts w:cs="Arial"/>
                  <w:lang w:val="fr-FR" w:eastAsia="zh-CN"/>
                </w:rPr>
                <w:t>c</w:t>
              </w:r>
              <w:r>
                <w:rPr>
                  <w:rFonts w:cs="Arial"/>
                  <w:lang w:val="fr-FR"/>
                </w:rPr>
                <w:t>orrelation</w:t>
              </w:r>
              <w:proofErr w:type="spellEnd"/>
              <w:r>
                <w:rPr>
                  <w:rFonts w:cs="Arial"/>
                  <w:lang w:val="fr-FR"/>
                </w:rPr>
                <w:t xml:space="preserve"> </w:t>
              </w:r>
              <w:r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/>
                </w:rPr>
                <w:t>atrix (Annex G)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2D" w:rsidRDefault="001A1A2D" w:rsidP="00F70B36">
            <w:pPr>
              <w:pStyle w:val="TAH"/>
              <w:rPr>
                <w:ins w:id="2458" w:author="Huawei" w:date="2019-04-12T10:06:00Z"/>
                <w:rFonts w:eastAsia="DengXian" w:cs="Arial"/>
              </w:rPr>
            </w:pPr>
            <w:ins w:id="2459" w:author="Huawei" w:date="2019-04-12T10:06:00Z">
              <w:r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2D" w:rsidRDefault="001A1A2D" w:rsidP="00F70B36">
            <w:pPr>
              <w:pStyle w:val="TAH"/>
              <w:rPr>
                <w:ins w:id="2460" w:author="Huawei" w:date="2019-04-12T10:06:00Z"/>
                <w:rFonts w:eastAsia="DengXian" w:cs="Arial"/>
              </w:rPr>
            </w:pPr>
            <w:ins w:id="2461" w:author="Huawei" w:date="2019-04-12T10:06:00Z">
              <w:r>
                <w:rPr>
                  <w:rFonts w:cs="Arial"/>
                </w:rPr>
                <w:t>FRC</w:t>
              </w:r>
              <w:r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2D" w:rsidRDefault="001A1A2D" w:rsidP="00F70B36">
            <w:pPr>
              <w:pStyle w:val="TAH"/>
              <w:rPr>
                <w:ins w:id="2462" w:author="Huawei" w:date="2019-04-12T10:06:00Z"/>
                <w:rFonts w:eastAsia="DengXian" w:cs="Arial"/>
              </w:rPr>
            </w:pPr>
            <w:ins w:id="2463" w:author="Huawei" w:date="2019-04-12T10:06:00Z">
              <w:r>
                <w:rPr>
                  <w:rFonts w:cs="Arial"/>
                </w:rPr>
                <w:t>DM-RS configuration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H"/>
              <w:rPr>
                <w:ins w:id="2464" w:author="Huawei" w:date="2019-04-12T10:06:00Z"/>
                <w:rFonts w:cs="Arial"/>
              </w:rPr>
            </w:pPr>
            <w:ins w:id="2465" w:author="Huawei" w:date="2019-04-12T10:06:00Z">
              <w:r>
                <w:rPr>
                  <w:rFonts w:cs="Arial"/>
                </w:rPr>
                <w:t>PT-RS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2D" w:rsidRDefault="001A1A2D" w:rsidP="00F70B36">
            <w:pPr>
              <w:pStyle w:val="TAH"/>
              <w:rPr>
                <w:ins w:id="2466" w:author="Huawei" w:date="2019-04-12T10:06:00Z"/>
                <w:rFonts w:eastAsia="DengXian" w:cs="Arial"/>
              </w:rPr>
            </w:pPr>
            <w:ins w:id="2467" w:author="Huawei" w:date="2019-04-12T10:06:00Z">
              <w:r>
                <w:rPr>
                  <w:rFonts w:cs="Arial"/>
                </w:rPr>
                <w:t>SNR</w:t>
              </w:r>
            </w:ins>
          </w:p>
          <w:p w:rsidR="001A1A2D" w:rsidRDefault="001A1A2D" w:rsidP="00F70B36">
            <w:pPr>
              <w:pStyle w:val="TAH"/>
              <w:rPr>
                <w:ins w:id="2468" w:author="Huawei" w:date="2019-04-12T10:06:00Z"/>
                <w:rFonts w:eastAsia="DengXian" w:cs="Arial"/>
              </w:rPr>
            </w:pPr>
            <w:ins w:id="2469" w:author="Huawei" w:date="2019-04-12T10:06:00Z">
              <w:r>
                <w:rPr>
                  <w:rFonts w:cs="Arial"/>
                </w:rPr>
                <w:t>(dB)</w:t>
              </w:r>
            </w:ins>
          </w:p>
        </w:tc>
      </w:tr>
      <w:tr w:rsidR="001A1A2D" w:rsidTr="00F70B36">
        <w:trPr>
          <w:trHeight w:val="206"/>
          <w:ins w:id="2470" w:author="Huawei" w:date="2019-04-12T10:06:00Z"/>
        </w:trPr>
        <w:tc>
          <w:tcPr>
            <w:tcW w:w="10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471" w:author="Huawei" w:date="2019-04-12T10:06:00Z"/>
              </w:rPr>
            </w:pPr>
            <w:ins w:id="2472" w:author="Huawei" w:date="2019-04-12T10:06:00Z">
              <w:r>
                <w:t>1</w:t>
              </w:r>
            </w:ins>
          </w:p>
        </w:tc>
        <w:tc>
          <w:tcPr>
            <w:tcW w:w="13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473" w:author="Huawei" w:date="2019-04-12T10:06:00Z"/>
              </w:rPr>
            </w:pPr>
            <w:ins w:id="2474" w:author="Huawei" w:date="2019-04-12T10:06:00Z">
              <w:r>
                <w:t>2</w:t>
              </w:r>
            </w:ins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475" w:author="Huawei" w:date="2019-04-12T10:06:00Z"/>
                <w:rFonts w:cs="Arial"/>
              </w:rPr>
            </w:pPr>
            <w:ins w:id="2476" w:author="Huawei" w:date="2019-04-12T10:06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477" w:author="Huawei" w:date="2019-04-12T10:06:00Z"/>
              </w:rPr>
            </w:pPr>
            <w:ins w:id="2478" w:author="Huawei" w:date="2019-04-12T10:06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479" w:author="Huawei" w:date="2019-04-12T10:06:00Z"/>
              </w:rPr>
            </w:pPr>
            <w:ins w:id="2480" w:author="Huawei" w:date="2019-04-12T10:06:00Z">
              <w:r>
                <w:t>70 %</w:t>
              </w:r>
            </w:ins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481" w:author="Huawei" w:date="2019-04-12T10:06:00Z"/>
              </w:rPr>
            </w:pPr>
            <w:ins w:id="2482" w:author="Huawei" w:date="2019-04-12T10:06:00Z">
              <w:r>
                <w:t>G-FR2-A3-1</w:t>
              </w:r>
            </w:ins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483" w:author="Huawei" w:date="2019-04-12T10:06:00Z"/>
              </w:rPr>
            </w:pPr>
            <w:ins w:id="2484" w:author="Huawei" w:date="2019-04-12T10:06:00Z">
              <w:r>
                <w:t>1+0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2485" w:author="Huawei" w:date="2019-04-12T10:06:00Z"/>
              </w:rPr>
            </w:pPr>
            <w:ins w:id="2486" w:author="Huawei" w:date="2019-04-12T10:06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487" w:author="Huawei" w:date="2019-04-12T10:06:00Z"/>
              </w:rPr>
            </w:pPr>
            <w:ins w:id="2488" w:author="Huawei" w:date="2019-04-12T10:06:00Z">
              <w:r>
                <w:t>[-1.7]</w:t>
              </w:r>
            </w:ins>
          </w:p>
        </w:tc>
      </w:tr>
      <w:tr w:rsidR="001A1A2D" w:rsidTr="00F70B36">
        <w:trPr>
          <w:trHeight w:val="105"/>
          <w:ins w:id="2489" w:author="Huawei" w:date="2019-04-12T10:0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490" w:author="Huawei" w:date="2019-04-12T10:06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491" w:author="Huawei" w:date="2019-04-12T10:06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492" w:author="Huawei" w:date="2019-04-12T10:06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493" w:author="Huawei" w:date="2019-04-12T10:06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494" w:author="Huawei" w:date="2019-04-12T10:06:00Z"/>
              </w:rPr>
            </w:pP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495" w:author="Huawei" w:date="2019-04-12T10:06:00Z"/>
              </w:rPr>
            </w:pPr>
            <w:ins w:id="2496" w:author="Huawei" w:date="2019-04-12T10:06:00Z">
              <w:r>
                <w:t>G-FR2-A3-13</w:t>
              </w:r>
            </w:ins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497" w:author="Huawei" w:date="2019-04-12T10:06:00Z"/>
              </w:rPr>
            </w:pPr>
            <w:ins w:id="2498" w:author="Huawei" w:date="2019-04-12T10:06:00Z">
              <w:r>
                <w:t>1+1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2499" w:author="Huawei" w:date="2019-04-12T10:06:00Z"/>
              </w:rPr>
            </w:pPr>
            <w:ins w:id="2500" w:author="Huawei" w:date="2019-04-12T10:06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501" w:author="Huawei" w:date="2019-04-12T10:06:00Z"/>
              </w:rPr>
            </w:pPr>
            <w:ins w:id="2502" w:author="Huawei" w:date="2019-04-12T10:06:00Z">
              <w:r>
                <w:t>[-1.7]</w:t>
              </w:r>
            </w:ins>
          </w:p>
        </w:tc>
      </w:tr>
      <w:tr w:rsidR="001A1A2D" w:rsidTr="00F70B36">
        <w:trPr>
          <w:trHeight w:val="105"/>
          <w:ins w:id="2503" w:author="Huawei" w:date="2019-04-12T10:0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spacing w:after="0"/>
              <w:rPr>
                <w:ins w:id="2504" w:author="Huawei" w:date="2019-04-12T10:06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spacing w:after="0"/>
              <w:rPr>
                <w:ins w:id="2505" w:author="Huawei" w:date="2019-04-12T10:06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506" w:author="Huawei" w:date="2019-04-12T10:06:00Z"/>
                <w:rFonts w:eastAsia="DengXian" w:cs="Arial"/>
              </w:rPr>
            </w:pPr>
            <w:ins w:id="2507" w:author="Huawei" w:date="2019-04-12T10:06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508" w:author="Huawei" w:date="2019-04-12T10:06:00Z"/>
                <w:rFonts w:eastAsia="DengXian" w:cs="Times New Roman"/>
              </w:rPr>
            </w:pPr>
            <w:ins w:id="2509" w:author="Huawei" w:date="2019-04-12T10:06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510" w:author="Huawei" w:date="2019-04-12T10:06:00Z"/>
                <w:rFonts w:eastAsia="DengXian"/>
              </w:rPr>
            </w:pPr>
            <w:ins w:id="2511" w:author="Huawei" w:date="2019-04-12T10:06:00Z">
              <w:r>
                <w:t>70 %</w:t>
              </w:r>
            </w:ins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512" w:author="Huawei" w:date="2019-04-12T10:06:00Z"/>
                <w:rFonts w:eastAsia="DengXian"/>
              </w:rPr>
            </w:pPr>
            <w:ins w:id="2513" w:author="Huawei" w:date="2019-04-12T10:06:00Z">
              <w:r>
                <w:t>G-FR2-A4-1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514" w:author="Huawei" w:date="2019-04-12T10:06:00Z"/>
                <w:rFonts w:eastAsia="DengXian"/>
              </w:rPr>
            </w:pPr>
            <w:ins w:id="2515" w:author="Huawei" w:date="2019-04-12T10:06:00Z">
              <w:r>
                <w:t>1+0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2516" w:author="Huawei" w:date="2019-04-12T10:06:00Z"/>
              </w:rPr>
            </w:pPr>
            <w:ins w:id="2517" w:author="Huawei" w:date="2019-04-12T10:06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518" w:author="Huawei" w:date="2019-04-12T10:06:00Z"/>
                <w:rFonts w:eastAsia="DengXian"/>
              </w:rPr>
            </w:pPr>
            <w:ins w:id="2519" w:author="Huawei" w:date="2019-04-12T10:06:00Z">
              <w:r>
                <w:t>[12.0]</w:t>
              </w:r>
            </w:ins>
          </w:p>
        </w:tc>
      </w:tr>
      <w:tr w:rsidR="001A1A2D" w:rsidTr="00F70B36">
        <w:trPr>
          <w:trHeight w:val="105"/>
          <w:ins w:id="2520" w:author="Huawei" w:date="2019-04-12T10:0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2521" w:author="Huawei" w:date="2019-04-12T10:06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2522" w:author="Huawei" w:date="2019-04-12T10:06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523" w:author="Huawei" w:date="2019-04-12T10:06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524" w:author="Huawei" w:date="2019-04-12T10:06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525" w:author="Huawei" w:date="2019-04-12T10:06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526" w:author="Huawei" w:date="2019-04-12T10:06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527" w:author="Huawei" w:date="2019-04-12T10:06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2528" w:author="Huawei" w:date="2019-04-12T10:06:00Z"/>
              </w:rPr>
            </w:pPr>
            <w:ins w:id="2529" w:author="Huawei" w:date="2019-04-12T10:06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530" w:author="Huawei" w:date="2019-04-12T10:06:00Z"/>
              </w:rPr>
            </w:pPr>
            <w:ins w:id="2531" w:author="Huawei" w:date="2019-04-12T10:06:00Z">
              <w:r>
                <w:t>[11.8]</w:t>
              </w:r>
            </w:ins>
          </w:p>
        </w:tc>
      </w:tr>
      <w:tr w:rsidR="001A1A2D" w:rsidTr="00F70B36">
        <w:trPr>
          <w:trHeight w:val="105"/>
          <w:ins w:id="2532" w:author="Huawei" w:date="2019-04-12T10:0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2533" w:author="Huawei" w:date="2019-04-12T10:06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2534" w:author="Huawei" w:date="2019-04-12T10:06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535" w:author="Huawei" w:date="2019-04-12T10:06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536" w:author="Huawei" w:date="2019-04-12T10:06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537" w:author="Huawei" w:date="2019-04-12T10:06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538" w:author="Huawei" w:date="2019-04-12T10:06:00Z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539" w:author="Huawei" w:date="2019-04-12T10:06:00Z"/>
              </w:rPr>
            </w:pPr>
            <w:ins w:id="2540" w:author="Huawei" w:date="2019-04-12T10:06:00Z">
              <w:r>
                <w:t>1+1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2541" w:author="Huawei" w:date="2019-04-12T10:06:00Z"/>
              </w:rPr>
            </w:pPr>
            <w:ins w:id="2542" w:author="Huawei" w:date="2019-04-12T10:06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543" w:author="Huawei" w:date="2019-04-12T10:06:00Z"/>
              </w:rPr>
            </w:pPr>
            <w:ins w:id="2544" w:author="Huawei" w:date="2019-04-12T10:06:00Z">
              <w:r>
                <w:t>[11.4]</w:t>
              </w:r>
            </w:ins>
          </w:p>
        </w:tc>
      </w:tr>
      <w:tr w:rsidR="001A1A2D" w:rsidTr="00F70B36">
        <w:trPr>
          <w:trHeight w:val="105"/>
          <w:ins w:id="2545" w:author="Huawei" w:date="2019-04-12T10:0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2546" w:author="Huawei" w:date="2019-04-12T10:06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2547" w:author="Huawei" w:date="2019-04-12T10:06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548" w:author="Huawei" w:date="2019-04-12T10:06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549" w:author="Huawei" w:date="2019-04-12T10:06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550" w:author="Huawei" w:date="2019-04-12T10:06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551" w:author="Huawei" w:date="2019-04-12T10:06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552" w:author="Huawei" w:date="2019-04-12T10:06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2553" w:author="Huawei" w:date="2019-04-12T10:06:00Z"/>
              </w:rPr>
            </w:pPr>
            <w:ins w:id="2554" w:author="Huawei" w:date="2019-04-12T10:06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555" w:author="Huawei" w:date="2019-04-12T10:06:00Z"/>
              </w:rPr>
            </w:pPr>
            <w:ins w:id="2556" w:author="Huawei" w:date="2019-04-12T10:06:00Z">
              <w:r>
                <w:t>[11.2]</w:t>
              </w:r>
            </w:ins>
          </w:p>
        </w:tc>
      </w:tr>
      <w:tr w:rsidR="001A1A2D" w:rsidTr="00F70B36">
        <w:trPr>
          <w:trHeight w:val="105"/>
          <w:ins w:id="2557" w:author="Huawei" w:date="2019-04-12T10:0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spacing w:after="0"/>
              <w:rPr>
                <w:ins w:id="2558" w:author="Huawei" w:date="2019-04-12T10:06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spacing w:after="0"/>
              <w:rPr>
                <w:ins w:id="2559" w:author="Huawei" w:date="2019-04-12T10:06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560" w:author="Huawei" w:date="2019-04-12T10:06:00Z"/>
                <w:rFonts w:eastAsia="DengXian" w:cs="Arial"/>
              </w:rPr>
            </w:pPr>
            <w:ins w:id="2561" w:author="Huawei" w:date="2019-04-12T10:06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562" w:author="Huawei" w:date="2019-04-12T10:06:00Z"/>
                <w:rFonts w:eastAsia="DengXian" w:cs="Times New Roman"/>
              </w:rPr>
            </w:pPr>
            <w:ins w:id="2563" w:author="Huawei" w:date="2019-04-12T10:06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75 Low</w:t>
              </w:r>
            </w:ins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564" w:author="Huawei" w:date="2019-04-12T10:06:00Z"/>
                <w:rFonts w:eastAsia="DengXian"/>
              </w:rPr>
            </w:pPr>
            <w:ins w:id="2565" w:author="Huawei" w:date="2019-04-12T10:06:00Z">
              <w:r>
                <w:t>70 %</w:t>
              </w:r>
            </w:ins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566" w:author="Huawei" w:date="2019-04-12T10:06:00Z"/>
                <w:rFonts w:eastAsia="DengXian"/>
              </w:rPr>
            </w:pPr>
            <w:ins w:id="2567" w:author="Huawei" w:date="2019-04-12T10:06:00Z">
              <w:r>
                <w:t>G-FR2-A5-1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568" w:author="Huawei" w:date="2019-04-12T10:06:00Z"/>
                <w:rFonts w:eastAsia="DengXian"/>
              </w:rPr>
            </w:pPr>
            <w:ins w:id="2569" w:author="Huawei" w:date="2019-04-12T10:06:00Z">
              <w:r>
                <w:t>1+0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2570" w:author="Huawei" w:date="2019-04-12T10:06:00Z"/>
              </w:rPr>
            </w:pPr>
            <w:ins w:id="2571" w:author="Huawei" w:date="2019-04-12T10:06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572" w:author="Huawei" w:date="2019-04-12T10:06:00Z"/>
                <w:rFonts w:eastAsia="DengXian"/>
              </w:rPr>
            </w:pPr>
            <w:ins w:id="2573" w:author="Huawei" w:date="2019-04-12T10:06:00Z">
              <w:r>
                <w:t>[13.6]</w:t>
              </w:r>
            </w:ins>
          </w:p>
        </w:tc>
      </w:tr>
      <w:tr w:rsidR="001A1A2D" w:rsidTr="00F70B36">
        <w:trPr>
          <w:trHeight w:val="105"/>
          <w:ins w:id="2574" w:author="Huawei" w:date="2019-04-12T10:0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2575" w:author="Huawei" w:date="2019-04-12T10:06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2576" w:author="Huawei" w:date="2019-04-12T10:06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577" w:author="Huawei" w:date="2019-04-12T10:06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578" w:author="Huawei" w:date="2019-04-12T10:06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579" w:author="Huawei" w:date="2019-04-12T10:06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2580" w:author="Huawei" w:date="2019-04-12T10:06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581" w:author="Huawei" w:date="2019-04-12T10:06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2582" w:author="Huawei" w:date="2019-04-12T10:06:00Z"/>
              </w:rPr>
            </w:pPr>
            <w:ins w:id="2583" w:author="Huawei" w:date="2019-04-12T10:06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584" w:author="Huawei" w:date="2019-04-12T10:06:00Z"/>
              </w:rPr>
            </w:pPr>
            <w:ins w:id="2585" w:author="Huawei" w:date="2019-04-12T10:06:00Z">
              <w:r>
                <w:t>[13.3]</w:t>
              </w:r>
            </w:ins>
          </w:p>
        </w:tc>
      </w:tr>
      <w:tr w:rsidR="001A1A2D" w:rsidTr="00F70B36">
        <w:trPr>
          <w:trHeight w:val="105"/>
          <w:ins w:id="2586" w:author="Huawei" w:date="2019-04-12T10:0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2587" w:author="Huawei" w:date="2019-04-12T10:06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2588" w:author="Huawei" w:date="2019-04-12T10:06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589" w:author="Huawei" w:date="2019-04-12T10:06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590" w:author="Huawei" w:date="2019-04-12T10:06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591" w:author="Huawei" w:date="2019-04-12T10:06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2592" w:author="Huawei" w:date="2019-04-12T10:06:00Z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593" w:author="Huawei" w:date="2019-04-12T10:06:00Z"/>
              </w:rPr>
            </w:pPr>
            <w:ins w:id="2594" w:author="Huawei" w:date="2019-04-12T10:06:00Z">
              <w:r>
                <w:t>1+1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2595" w:author="Huawei" w:date="2019-04-12T10:06:00Z"/>
              </w:rPr>
            </w:pPr>
            <w:ins w:id="2596" w:author="Huawei" w:date="2019-04-12T10:06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597" w:author="Huawei" w:date="2019-04-12T10:06:00Z"/>
              </w:rPr>
            </w:pPr>
            <w:ins w:id="2598" w:author="Huawei" w:date="2019-04-12T10:06:00Z">
              <w:r>
                <w:t>[TBD]</w:t>
              </w:r>
            </w:ins>
          </w:p>
        </w:tc>
      </w:tr>
      <w:tr w:rsidR="001A1A2D" w:rsidTr="00F70B36">
        <w:trPr>
          <w:trHeight w:val="105"/>
          <w:ins w:id="2599" w:author="Huawei" w:date="2019-04-12T10:06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2600" w:author="Huawei" w:date="2019-04-12T10:06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2601" w:author="Huawei" w:date="2019-04-12T10:06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602" w:author="Huawei" w:date="2019-04-12T10:06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603" w:author="Huawei" w:date="2019-04-12T10:06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604" w:author="Huawei" w:date="2019-04-12T10:06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2605" w:author="Huawei" w:date="2019-04-12T10:06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606" w:author="Huawei" w:date="2019-04-12T10:06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2607" w:author="Huawei" w:date="2019-04-12T10:06:00Z"/>
              </w:rPr>
            </w:pPr>
            <w:ins w:id="2608" w:author="Huawei" w:date="2019-04-12T10:06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609" w:author="Huawei" w:date="2019-04-12T10:06:00Z"/>
              </w:rPr>
            </w:pPr>
            <w:ins w:id="2610" w:author="Huawei" w:date="2019-04-12T10:06:00Z">
              <w:r>
                <w:t>[TBD]</w:t>
              </w:r>
            </w:ins>
          </w:p>
        </w:tc>
      </w:tr>
      <w:tr w:rsidR="001A1A2D" w:rsidTr="00F70B36">
        <w:trPr>
          <w:trHeight w:val="188"/>
          <w:ins w:id="2611" w:author="Huawei" w:date="2019-04-12T10:06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612" w:author="Huawei" w:date="2019-04-12T10:06:00Z"/>
                <w:rFonts w:eastAsia="DengXian"/>
              </w:rPr>
            </w:pPr>
            <w:ins w:id="2613" w:author="Huawei" w:date="2019-04-12T10:06:00Z">
              <w:r>
                <w:t>2</w:t>
              </w:r>
            </w:ins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spacing w:after="0"/>
              <w:rPr>
                <w:ins w:id="2614" w:author="Huawei" w:date="2019-04-12T10:06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615" w:author="Huawei" w:date="2019-04-12T10:06:00Z"/>
                <w:rFonts w:eastAsia="DengXian" w:cs="Arial"/>
              </w:rPr>
            </w:pPr>
            <w:ins w:id="2616" w:author="Huawei" w:date="2019-04-12T10:06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617" w:author="Huawei" w:date="2019-04-12T10:06:00Z"/>
                <w:rFonts w:eastAsia="DengXian" w:cs="Times New Roman"/>
              </w:rPr>
            </w:pPr>
            <w:ins w:id="2618" w:author="Huawei" w:date="2019-04-12T10:06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619" w:author="Huawei" w:date="2019-04-12T10:06:00Z"/>
                <w:rFonts w:eastAsia="DengXian"/>
              </w:rPr>
            </w:pPr>
            <w:ins w:id="2620" w:author="Huawei" w:date="2019-04-12T10:06:00Z">
              <w:r>
                <w:t>70 %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621" w:author="Huawei" w:date="2019-04-12T10:06:00Z"/>
                <w:rFonts w:eastAsia="DengXian"/>
              </w:rPr>
            </w:pPr>
            <w:ins w:id="2622" w:author="Huawei" w:date="2019-04-12T10:06:00Z">
              <w:r>
                <w:t>G-FR2-A3-6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623" w:author="Huawei" w:date="2019-04-12T10:06:00Z"/>
                <w:rFonts w:eastAsia="DengXian"/>
              </w:rPr>
            </w:pPr>
            <w:ins w:id="2624" w:author="Huawei" w:date="2019-04-12T10:06:00Z">
              <w:r>
                <w:t>1+0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2625" w:author="Huawei" w:date="2019-04-12T10:06:00Z"/>
              </w:rPr>
            </w:pPr>
            <w:ins w:id="2626" w:author="Huawei" w:date="2019-04-12T10:06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627" w:author="Huawei" w:date="2019-04-12T10:06:00Z"/>
                <w:rFonts w:eastAsia="DengXian"/>
              </w:rPr>
            </w:pPr>
            <w:ins w:id="2628" w:author="Huawei" w:date="2019-04-12T10:06:00Z">
              <w:r>
                <w:t>[1.9]</w:t>
              </w:r>
            </w:ins>
          </w:p>
        </w:tc>
      </w:tr>
      <w:tr w:rsidR="001A1A2D" w:rsidTr="00F70B36">
        <w:trPr>
          <w:trHeight w:val="152"/>
          <w:ins w:id="2629" w:author="Huawei" w:date="2019-04-12T10:0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630" w:author="Huawei" w:date="2019-04-12T10:06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2631" w:author="Huawei" w:date="2019-04-12T10:06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632" w:author="Huawei" w:date="2019-04-12T10:06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633" w:author="Huawei" w:date="2019-04-12T10:06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634" w:author="Huawei" w:date="2019-04-12T10:06:00Z"/>
              </w:rPr>
            </w:pPr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635" w:author="Huawei" w:date="2019-04-12T10:06:00Z"/>
              </w:rPr>
            </w:pPr>
            <w:ins w:id="2636" w:author="Huawei" w:date="2019-04-12T10:06:00Z">
              <w:r>
                <w:t>G-FR2-A3-18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637" w:author="Huawei" w:date="2019-04-12T10:06:00Z"/>
              </w:rPr>
            </w:pPr>
            <w:ins w:id="2638" w:author="Huawei" w:date="2019-04-12T10:06:00Z">
              <w:r>
                <w:t>1+1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2639" w:author="Huawei" w:date="2019-04-12T10:06:00Z"/>
              </w:rPr>
            </w:pPr>
            <w:ins w:id="2640" w:author="Huawei" w:date="2019-04-12T10:06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641" w:author="Huawei" w:date="2019-04-12T10:06:00Z"/>
              </w:rPr>
            </w:pPr>
            <w:ins w:id="2642" w:author="Huawei" w:date="2019-04-12T10:06:00Z">
              <w:r>
                <w:t>[TBD]</w:t>
              </w:r>
            </w:ins>
          </w:p>
        </w:tc>
      </w:tr>
      <w:tr w:rsidR="001A1A2D" w:rsidTr="00F70B36">
        <w:trPr>
          <w:trHeight w:val="105"/>
          <w:ins w:id="2643" w:author="Huawei" w:date="2019-04-12T10:0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spacing w:after="0"/>
              <w:rPr>
                <w:ins w:id="2644" w:author="Huawei" w:date="2019-04-12T10:06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spacing w:after="0"/>
              <w:rPr>
                <w:ins w:id="2645" w:author="Huawei" w:date="2019-04-12T10:06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646" w:author="Huawei" w:date="2019-04-12T10:06:00Z"/>
                <w:rFonts w:eastAsia="DengXian" w:cs="Arial"/>
              </w:rPr>
            </w:pPr>
            <w:ins w:id="2647" w:author="Huawei" w:date="2019-04-12T10:06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648" w:author="Huawei" w:date="2019-04-12T10:06:00Z"/>
                <w:rFonts w:eastAsia="DengXian" w:cs="Times New Roman"/>
              </w:rPr>
            </w:pPr>
            <w:ins w:id="2649" w:author="Huawei" w:date="2019-04-12T10:06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650" w:author="Huawei" w:date="2019-04-12T10:06:00Z"/>
                <w:rFonts w:eastAsia="DengXian"/>
              </w:rPr>
            </w:pPr>
            <w:ins w:id="2651" w:author="Huawei" w:date="2019-04-12T10:06:00Z">
              <w:r>
                <w:t>70 %</w:t>
              </w:r>
            </w:ins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652" w:author="Huawei" w:date="2019-04-12T10:06:00Z"/>
                <w:rFonts w:eastAsia="DengXian"/>
              </w:rPr>
            </w:pPr>
            <w:ins w:id="2653" w:author="Huawei" w:date="2019-04-12T10:06:00Z">
              <w:r>
                <w:t>G-FR2-A4-6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654" w:author="Huawei" w:date="2019-04-12T10:06:00Z"/>
                <w:rFonts w:eastAsia="DengXian"/>
              </w:rPr>
            </w:pPr>
            <w:ins w:id="2655" w:author="Huawei" w:date="2019-04-12T10:06:00Z">
              <w:r>
                <w:t>1+0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2656" w:author="Huawei" w:date="2019-04-12T10:06:00Z"/>
              </w:rPr>
            </w:pPr>
            <w:ins w:id="2657" w:author="Huawei" w:date="2019-04-12T10:06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658" w:author="Huawei" w:date="2019-04-12T10:06:00Z"/>
                <w:rFonts w:eastAsia="DengXian"/>
              </w:rPr>
            </w:pPr>
            <w:ins w:id="2659" w:author="Huawei" w:date="2019-04-12T10:06:00Z">
              <w:r>
                <w:t>[NA]</w:t>
              </w:r>
            </w:ins>
          </w:p>
        </w:tc>
      </w:tr>
      <w:tr w:rsidR="001A1A2D" w:rsidTr="00F70B36">
        <w:trPr>
          <w:trHeight w:val="105"/>
          <w:ins w:id="2660" w:author="Huawei" w:date="2019-04-12T10:0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2661" w:author="Huawei" w:date="2019-04-12T10:06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2662" w:author="Huawei" w:date="2019-04-12T10:06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663" w:author="Huawei" w:date="2019-04-12T10:06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664" w:author="Huawei" w:date="2019-04-12T10:06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665" w:author="Huawei" w:date="2019-04-12T10:06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666" w:author="Huawei" w:date="2019-04-12T10:06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667" w:author="Huawei" w:date="2019-04-12T10:06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2668" w:author="Huawei" w:date="2019-04-12T10:06:00Z"/>
              </w:rPr>
            </w:pPr>
            <w:ins w:id="2669" w:author="Huawei" w:date="2019-04-12T10:06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670" w:author="Huawei" w:date="2019-04-12T10:06:00Z"/>
              </w:rPr>
            </w:pPr>
            <w:ins w:id="2671" w:author="Huawei" w:date="2019-04-12T10:06:00Z">
              <w:r>
                <w:t>[TBD]</w:t>
              </w:r>
            </w:ins>
          </w:p>
        </w:tc>
      </w:tr>
      <w:tr w:rsidR="001A1A2D" w:rsidTr="00F70B36">
        <w:trPr>
          <w:trHeight w:val="105"/>
          <w:ins w:id="2672" w:author="Huawei" w:date="2019-04-12T10:0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2673" w:author="Huawei" w:date="2019-04-12T10:06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2674" w:author="Huawei" w:date="2019-04-12T10:06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675" w:author="Huawei" w:date="2019-04-12T10:06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676" w:author="Huawei" w:date="2019-04-12T10:06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677" w:author="Huawei" w:date="2019-04-12T10:06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678" w:author="Huawei" w:date="2019-04-12T10:06:00Z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679" w:author="Huawei" w:date="2019-04-12T10:06:00Z"/>
              </w:rPr>
            </w:pPr>
            <w:ins w:id="2680" w:author="Huawei" w:date="2019-04-12T10:06:00Z">
              <w:r>
                <w:t>1+1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2681" w:author="Huawei" w:date="2019-04-12T10:06:00Z"/>
              </w:rPr>
            </w:pPr>
            <w:ins w:id="2682" w:author="Huawei" w:date="2019-04-12T10:06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683" w:author="Huawei" w:date="2019-04-12T10:06:00Z"/>
              </w:rPr>
            </w:pPr>
            <w:ins w:id="2684" w:author="Huawei" w:date="2019-04-12T10:06:00Z">
              <w:r>
                <w:t>[19.8]</w:t>
              </w:r>
            </w:ins>
          </w:p>
        </w:tc>
      </w:tr>
      <w:tr w:rsidR="001A1A2D" w:rsidTr="00F70B36">
        <w:trPr>
          <w:trHeight w:val="105"/>
          <w:ins w:id="2685" w:author="Huawei" w:date="2019-04-12T10:06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2686" w:author="Huawei" w:date="2019-04-12T10:06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2687" w:author="Huawei" w:date="2019-04-12T10:06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688" w:author="Huawei" w:date="2019-04-12T10:06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689" w:author="Huawei" w:date="2019-04-12T10:06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690" w:author="Huawei" w:date="2019-04-12T10:06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691" w:author="Huawei" w:date="2019-04-12T10:06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692" w:author="Huawei" w:date="2019-04-12T10:06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2693" w:author="Huawei" w:date="2019-04-12T10:06:00Z"/>
              </w:rPr>
            </w:pPr>
            <w:ins w:id="2694" w:author="Huawei" w:date="2019-04-12T10:06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695" w:author="Huawei" w:date="2019-04-12T10:06:00Z"/>
              </w:rPr>
            </w:pPr>
            <w:ins w:id="2696" w:author="Huawei" w:date="2019-04-12T10:06:00Z">
              <w:r>
                <w:t>[19.1]</w:t>
              </w:r>
            </w:ins>
          </w:p>
        </w:tc>
      </w:tr>
    </w:tbl>
    <w:p w:rsidR="001A1A2D" w:rsidRDefault="001A1A2D" w:rsidP="001304B6">
      <w:pPr>
        <w:rPr>
          <w:ins w:id="2697" w:author="Huawei" w:date="2019-04-12T09:40:00Z"/>
        </w:rPr>
      </w:pPr>
    </w:p>
    <w:p w:rsidR="007F42EA" w:rsidRDefault="007F42EA" w:rsidP="007F42EA">
      <w:pPr>
        <w:pStyle w:val="TH"/>
        <w:rPr>
          <w:ins w:id="2698" w:author="Huawei" w:date="2019-04-12T09:18:00Z"/>
          <w:lang w:eastAsia="zh-CN"/>
        </w:rPr>
      </w:pPr>
      <w:ins w:id="2699" w:author="Huawei" w:date="2019-04-12T09:18:00Z">
        <w:r>
          <w:t>Table 11.2.2.1.2-2: Minimum requirements for PUSCH, 100 MHz channel bandwidth</w:t>
        </w:r>
        <w:r>
          <w:rPr>
            <w:lang w:eastAsia="zh-CN"/>
          </w:rPr>
          <w:t>, 60 kHz SCS</w:t>
        </w:r>
      </w:ins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260"/>
        <w:gridCol w:w="1332"/>
        <w:gridCol w:w="957"/>
        <w:gridCol w:w="886"/>
        <w:gridCol w:w="1168"/>
      </w:tblGrid>
      <w:tr w:rsidR="001A1A2D" w:rsidTr="00F70B36">
        <w:trPr>
          <w:ins w:id="2700" w:author="Huawei" w:date="2019-04-12T10:07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2D" w:rsidRDefault="001A1A2D" w:rsidP="00F70B36">
            <w:pPr>
              <w:pStyle w:val="TAH"/>
              <w:rPr>
                <w:ins w:id="2701" w:author="Huawei" w:date="2019-04-12T10:07:00Z"/>
                <w:rFonts w:eastAsia="DengXian" w:cs="Arial"/>
              </w:rPr>
            </w:pPr>
            <w:ins w:id="2702" w:author="Huawei" w:date="2019-04-12T10:07:00Z">
              <w:r>
                <w:rPr>
                  <w:rFonts w:cs="Arial"/>
                </w:rPr>
                <w:t xml:space="preserve">Number of </w:t>
              </w:r>
              <w:r>
                <w:rPr>
                  <w:rFonts w:cs="Arial"/>
                  <w:lang w:eastAsia="zh-CN"/>
                </w:rPr>
                <w:t>T</w:t>
              </w:r>
              <w:r>
                <w:rPr>
                  <w:rFonts w:cs="Arial"/>
                </w:rPr>
                <w:t>X antennas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2D" w:rsidRDefault="001A1A2D" w:rsidP="00F70B36">
            <w:pPr>
              <w:pStyle w:val="TAH"/>
              <w:rPr>
                <w:ins w:id="2703" w:author="Huawei" w:date="2019-04-12T10:07:00Z"/>
                <w:rFonts w:eastAsia="DengXian" w:cs="Arial"/>
              </w:rPr>
            </w:pPr>
            <w:ins w:id="2704" w:author="Huawei" w:date="2019-04-12T10:07:00Z">
              <w:r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2D" w:rsidRDefault="001A1A2D" w:rsidP="00F70B36">
            <w:pPr>
              <w:pStyle w:val="TAH"/>
              <w:rPr>
                <w:ins w:id="2705" w:author="Huawei" w:date="2019-04-12T10:07:00Z"/>
                <w:rFonts w:eastAsia="DengXian" w:cs="Arial"/>
              </w:rPr>
            </w:pPr>
            <w:ins w:id="2706" w:author="Huawei" w:date="2019-04-12T10:07:00Z">
              <w:r>
                <w:rPr>
                  <w:rFonts w:cs="Arial"/>
                </w:rPr>
                <w:t>Cyclic prefix</w:t>
              </w:r>
            </w:ins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2D" w:rsidRDefault="001A1A2D" w:rsidP="00F70B36">
            <w:pPr>
              <w:pStyle w:val="TAH"/>
              <w:rPr>
                <w:ins w:id="2707" w:author="Huawei" w:date="2019-04-12T10:07:00Z"/>
                <w:rFonts w:eastAsia="DengXian" w:cs="Arial"/>
                <w:lang w:val="fr-FR"/>
              </w:rPr>
            </w:pPr>
            <w:ins w:id="2708" w:author="Huawei" w:date="2019-04-12T10:07:00Z">
              <w:r>
                <w:rPr>
                  <w:rFonts w:cs="Arial"/>
                  <w:lang w:val="fr-FR"/>
                </w:rPr>
                <w:t>Propagation conditions</w:t>
              </w:r>
              <w:r>
                <w:rPr>
                  <w:rFonts w:cs="Arial"/>
                  <w:lang w:val="fr-FR" w:eastAsia="zh-CN"/>
                </w:rPr>
                <w:t xml:space="preserve"> </w:t>
              </w:r>
              <w:r>
                <w:rPr>
                  <w:rFonts w:cs="Arial"/>
                  <w:lang w:val="fr-FR"/>
                </w:rPr>
                <w:t xml:space="preserve">and </w:t>
              </w:r>
              <w:proofErr w:type="spellStart"/>
              <w:r>
                <w:rPr>
                  <w:rFonts w:cs="Arial"/>
                  <w:lang w:val="fr-FR" w:eastAsia="zh-CN"/>
                </w:rPr>
                <w:t>c</w:t>
              </w:r>
              <w:r>
                <w:rPr>
                  <w:rFonts w:cs="Arial"/>
                  <w:lang w:val="fr-FR"/>
                </w:rPr>
                <w:t>orrelation</w:t>
              </w:r>
              <w:proofErr w:type="spellEnd"/>
              <w:r>
                <w:rPr>
                  <w:rFonts w:cs="Arial"/>
                  <w:lang w:val="fr-FR"/>
                </w:rPr>
                <w:t xml:space="preserve"> </w:t>
              </w:r>
              <w:r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/>
                </w:rPr>
                <w:t>atrix (Annex G)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2D" w:rsidRDefault="001A1A2D" w:rsidP="00F70B36">
            <w:pPr>
              <w:pStyle w:val="TAH"/>
              <w:rPr>
                <w:ins w:id="2709" w:author="Huawei" w:date="2019-04-12T10:07:00Z"/>
                <w:rFonts w:eastAsia="DengXian" w:cs="Arial"/>
              </w:rPr>
            </w:pPr>
            <w:ins w:id="2710" w:author="Huawei" w:date="2019-04-12T10:07:00Z">
              <w:r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2D" w:rsidRDefault="001A1A2D" w:rsidP="00F70B36">
            <w:pPr>
              <w:pStyle w:val="TAH"/>
              <w:rPr>
                <w:ins w:id="2711" w:author="Huawei" w:date="2019-04-12T10:07:00Z"/>
                <w:rFonts w:eastAsia="DengXian" w:cs="Arial"/>
              </w:rPr>
            </w:pPr>
            <w:ins w:id="2712" w:author="Huawei" w:date="2019-04-12T10:07:00Z">
              <w:r>
                <w:rPr>
                  <w:rFonts w:cs="Arial"/>
                </w:rPr>
                <w:t>FRC</w:t>
              </w:r>
              <w:r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2D" w:rsidRDefault="001A1A2D" w:rsidP="00F70B36">
            <w:pPr>
              <w:pStyle w:val="TAH"/>
              <w:rPr>
                <w:ins w:id="2713" w:author="Huawei" w:date="2019-04-12T10:07:00Z"/>
                <w:rFonts w:eastAsia="DengXian" w:cs="Arial"/>
              </w:rPr>
            </w:pPr>
            <w:ins w:id="2714" w:author="Huawei" w:date="2019-04-12T10:07:00Z">
              <w:r>
                <w:rPr>
                  <w:rFonts w:cs="Arial"/>
                </w:rPr>
                <w:t>DM-RS configuration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H"/>
              <w:rPr>
                <w:ins w:id="2715" w:author="Huawei" w:date="2019-04-12T10:07:00Z"/>
                <w:rFonts w:cs="Arial"/>
              </w:rPr>
            </w:pPr>
            <w:ins w:id="2716" w:author="Huawei" w:date="2019-04-12T10:07:00Z">
              <w:r>
                <w:rPr>
                  <w:rFonts w:cs="Arial"/>
                </w:rPr>
                <w:t>PT-RS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2D" w:rsidRDefault="001A1A2D" w:rsidP="00F70B36">
            <w:pPr>
              <w:pStyle w:val="TAH"/>
              <w:rPr>
                <w:ins w:id="2717" w:author="Huawei" w:date="2019-04-12T10:07:00Z"/>
                <w:rFonts w:eastAsia="DengXian" w:cs="Arial"/>
              </w:rPr>
            </w:pPr>
            <w:ins w:id="2718" w:author="Huawei" w:date="2019-04-12T10:07:00Z">
              <w:r>
                <w:rPr>
                  <w:rFonts w:cs="Arial"/>
                </w:rPr>
                <w:t>SNR</w:t>
              </w:r>
            </w:ins>
          </w:p>
          <w:p w:rsidR="001A1A2D" w:rsidRDefault="001A1A2D" w:rsidP="00F70B36">
            <w:pPr>
              <w:pStyle w:val="TAH"/>
              <w:rPr>
                <w:ins w:id="2719" w:author="Huawei" w:date="2019-04-12T10:07:00Z"/>
                <w:rFonts w:eastAsia="DengXian" w:cs="Arial"/>
              </w:rPr>
            </w:pPr>
            <w:ins w:id="2720" w:author="Huawei" w:date="2019-04-12T10:07:00Z">
              <w:r>
                <w:rPr>
                  <w:rFonts w:cs="Arial"/>
                </w:rPr>
                <w:t>(dB)</w:t>
              </w:r>
            </w:ins>
          </w:p>
        </w:tc>
      </w:tr>
      <w:tr w:rsidR="001A1A2D" w:rsidTr="00F70B36">
        <w:trPr>
          <w:trHeight w:val="188"/>
          <w:ins w:id="2721" w:author="Huawei" w:date="2019-04-12T10:07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722" w:author="Huawei" w:date="2019-04-12T10:07:00Z"/>
                <w:rFonts w:eastAsia="DengXian" w:cs="Times New Roman"/>
              </w:rPr>
            </w:pPr>
            <w:ins w:id="2723" w:author="Huawei" w:date="2019-04-12T10:07:00Z">
              <w:r>
                <w:t>1</w:t>
              </w:r>
            </w:ins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724" w:author="Huawei" w:date="2019-04-12T10:07:00Z"/>
                <w:rFonts w:eastAsia="DengXian"/>
              </w:rPr>
            </w:pPr>
            <w:ins w:id="2725" w:author="Huawei" w:date="2019-04-12T10:07:00Z">
              <w:r>
                <w:t>2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726" w:author="Huawei" w:date="2019-04-12T10:07:00Z"/>
                <w:rFonts w:eastAsia="DengXian" w:cs="Arial"/>
              </w:rPr>
            </w:pPr>
            <w:ins w:id="2727" w:author="Huawei" w:date="2019-04-12T10:07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728" w:author="Huawei" w:date="2019-04-12T10:07:00Z"/>
                <w:rFonts w:eastAsia="DengXian" w:cs="Times New Roman"/>
              </w:rPr>
            </w:pPr>
            <w:ins w:id="2729" w:author="Huawei" w:date="2019-04-12T10:07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730" w:author="Huawei" w:date="2019-04-12T10:07:00Z"/>
                <w:rFonts w:eastAsia="DengXian"/>
              </w:rPr>
            </w:pPr>
            <w:ins w:id="2731" w:author="Huawei" w:date="2019-04-12T10:07:00Z">
              <w:r>
                <w:t>70 %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732" w:author="Huawei" w:date="2019-04-12T10:07:00Z"/>
                <w:rFonts w:eastAsia="DengXian"/>
              </w:rPr>
            </w:pPr>
            <w:ins w:id="2733" w:author="Huawei" w:date="2019-04-12T10:07:00Z">
              <w:r>
                <w:t>G-FR2-A3-2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734" w:author="Huawei" w:date="2019-04-12T10:07:00Z"/>
                <w:rFonts w:eastAsia="DengXian"/>
              </w:rPr>
            </w:pPr>
            <w:ins w:id="2735" w:author="Huawei" w:date="2019-04-12T10:07:00Z">
              <w:r>
                <w:t>1+0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2736" w:author="Huawei" w:date="2019-04-12T10:07:00Z"/>
              </w:rPr>
            </w:pPr>
            <w:ins w:id="2737" w:author="Huawei" w:date="2019-04-12T10:07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738" w:author="Huawei" w:date="2019-04-12T10:07:00Z"/>
                <w:rFonts w:eastAsia="DengXian"/>
              </w:rPr>
            </w:pPr>
            <w:ins w:id="2739" w:author="Huawei" w:date="2019-04-12T10:07:00Z">
              <w:r>
                <w:t>[-1.9]</w:t>
              </w:r>
            </w:ins>
          </w:p>
        </w:tc>
      </w:tr>
      <w:tr w:rsidR="001A1A2D" w:rsidTr="00F70B36">
        <w:trPr>
          <w:trHeight w:val="89"/>
          <w:ins w:id="2740" w:author="Huawei" w:date="2019-04-12T10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741" w:author="Huawei" w:date="2019-04-12T10:07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742" w:author="Huawei" w:date="2019-04-12T10:07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743" w:author="Huawei" w:date="2019-04-12T10:07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744" w:author="Huawei" w:date="2019-04-12T10:07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745" w:author="Huawei" w:date="2019-04-12T10:07:00Z"/>
              </w:rPr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746" w:author="Huawei" w:date="2019-04-12T10:07:00Z"/>
              </w:rPr>
            </w:pPr>
            <w:ins w:id="2747" w:author="Huawei" w:date="2019-04-12T10:07:00Z">
              <w:r>
                <w:t>G-FR2-A3-14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748" w:author="Huawei" w:date="2019-04-12T10:07:00Z"/>
              </w:rPr>
            </w:pPr>
            <w:ins w:id="2749" w:author="Huawei" w:date="2019-04-12T10:07:00Z">
              <w:r>
                <w:t>1+1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2750" w:author="Huawei" w:date="2019-04-12T10:07:00Z"/>
              </w:rPr>
            </w:pPr>
            <w:ins w:id="2751" w:author="Huawei" w:date="2019-04-12T10:07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752" w:author="Huawei" w:date="2019-04-12T10:07:00Z"/>
              </w:rPr>
            </w:pPr>
            <w:ins w:id="2753" w:author="Huawei" w:date="2019-04-12T10:07:00Z">
              <w:r>
                <w:t>[-1.8]</w:t>
              </w:r>
            </w:ins>
          </w:p>
        </w:tc>
      </w:tr>
      <w:tr w:rsidR="001A1A2D" w:rsidTr="00F70B36">
        <w:trPr>
          <w:trHeight w:val="105"/>
          <w:ins w:id="2754" w:author="Huawei" w:date="2019-04-12T10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spacing w:after="0"/>
              <w:rPr>
                <w:ins w:id="2755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spacing w:after="0"/>
              <w:rPr>
                <w:ins w:id="2756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757" w:author="Huawei" w:date="2019-04-12T10:07:00Z"/>
                <w:rFonts w:eastAsia="DengXian" w:cs="Arial"/>
              </w:rPr>
            </w:pPr>
            <w:ins w:id="2758" w:author="Huawei" w:date="2019-04-12T10:07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759" w:author="Huawei" w:date="2019-04-12T10:07:00Z"/>
                <w:rFonts w:eastAsia="DengXian" w:cs="Times New Roman"/>
              </w:rPr>
            </w:pPr>
            <w:ins w:id="2760" w:author="Huawei" w:date="2019-04-12T10:07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761" w:author="Huawei" w:date="2019-04-12T10:07:00Z"/>
                <w:rFonts w:eastAsia="DengXian"/>
              </w:rPr>
            </w:pPr>
            <w:ins w:id="2762" w:author="Huawei" w:date="2019-04-12T10:07:00Z">
              <w:r>
                <w:t>70 %</w:t>
              </w:r>
            </w:ins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763" w:author="Huawei" w:date="2019-04-12T10:07:00Z"/>
                <w:rFonts w:eastAsia="DengXian"/>
              </w:rPr>
            </w:pPr>
            <w:ins w:id="2764" w:author="Huawei" w:date="2019-04-12T10:07:00Z">
              <w:r>
                <w:t>G-FR2-A4-2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765" w:author="Huawei" w:date="2019-04-12T10:07:00Z"/>
                <w:rFonts w:eastAsia="DengXian"/>
              </w:rPr>
            </w:pPr>
            <w:ins w:id="2766" w:author="Huawei" w:date="2019-04-12T10:07:00Z">
              <w:r>
                <w:t>1+0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2767" w:author="Huawei" w:date="2019-04-12T10:07:00Z"/>
              </w:rPr>
            </w:pPr>
            <w:ins w:id="2768" w:author="Huawei" w:date="2019-04-12T10:07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769" w:author="Huawei" w:date="2019-04-12T10:07:00Z"/>
                <w:rFonts w:eastAsia="DengXian"/>
              </w:rPr>
            </w:pPr>
            <w:ins w:id="2770" w:author="Huawei" w:date="2019-04-12T10:07:00Z">
              <w:r>
                <w:t>[12.2]</w:t>
              </w:r>
            </w:ins>
          </w:p>
        </w:tc>
      </w:tr>
      <w:tr w:rsidR="001A1A2D" w:rsidTr="00F70B36">
        <w:trPr>
          <w:trHeight w:val="105"/>
          <w:ins w:id="2771" w:author="Huawei" w:date="2019-04-12T10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2772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2773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774" w:author="Huawei" w:date="2019-04-12T10:07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775" w:author="Huawei" w:date="2019-04-12T10:07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776" w:author="Huawei" w:date="2019-04-12T10:07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777" w:author="Huawei" w:date="2019-04-12T10:07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778" w:author="Huawei" w:date="2019-04-12T10:07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2779" w:author="Huawei" w:date="2019-04-12T10:07:00Z"/>
              </w:rPr>
            </w:pPr>
            <w:ins w:id="2780" w:author="Huawei" w:date="2019-04-12T10:07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781" w:author="Huawei" w:date="2019-04-12T10:07:00Z"/>
              </w:rPr>
            </w:pPr>
            <w:ins w:id="2782" w:author="Huawei" w:date="2019-04-12T10:07:00Z">
              <w:r>
                <w:t>[11.5]</w:t>
              </w:r>
            </w:ins>
          </w:p>
        </w:tc>
      </w:tr>
      <w:tr w:rsidR="001A1A2D" w:rsidTr="00F70B36">
        <w:trPr>
          <w:trHeight w:val="105"/>
          <w:ins w:id="2783" w:author="Huawei" w:date="2019-04-12T10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2784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2785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786" w:author="Huawei" w:date="2019-04-12T10:07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787" w:author="Huawei" w:date="2019-04-12T10:07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788" w:author="Huawei" w:date="2019-04-12T10:07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789" w:author="Huawei" w:date="2019-04-12T10:07:00Z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790" w:author="Huawei" w:date="2019-04-12T10:07:00Z"/>
              </w:rPr>
            </w:pPr>
            <w:ins w:id="2791" w:author="Huawei" w:date="2019-04-12T10:07:00Z">
              <w:r>
                <w:t>1+1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2792" w:author="Huawei" w:date="2019-04-12T10:07:00Z"/>
              </w:rPr>
            </w:pPr>
            <w:ins w:id="2793" w:author="Huawei" w:date="2019-04-12T10:07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794" w:author="Huawei" w:date="2019-04-12T10:07:00Z"/>
              </w:rPr>
            </w:pPr>
            <w:ins w:id="2795" w:author="Huawei" w:date="2019-04-12T10:07:00Z">
              <w:r>
                <w:t>[TBD]</w:t>
              </w:r>
            </w:ins>
          </w:p>
        </w:tc>
      </w:tr>
      <w:tr w:rsidR="001A1A2D" w:rsidTr="00F70B36">
        <w:trPr>
          <w:trHeight w:val="105"/>
          <w:ins w:id="2796" w:author="Huawei" w:date="2019-04-12T10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2797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2798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799" w:author="Huawei" w:date="2019-04-12T10:07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800" w:author="Huawei" w:date="2019-04-12T10:07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801" w:author="Huawei" w:date="2019-04-12T10:07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802" w:author="Huawei" w:date="2019-04-12T10:07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803" w:author="Huawei" w:date="2019-04-12T10:07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2804" w:author="Huawei" w:date="2019-04-12T10:07:00Z"/>
              </w:rPr>
            </w:pPr>
            <w:ins w:id="2805" w:author="Huawei" w:date="2019-04-12T10:07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806" w:author="Huawei" w:date="2019-04-12T10:07:00Z"/>
              </w:rPr>
            </w:pPr>
            <w:ins w:id="2807" w:author="Huawei" w:date="2019-04-12T10:07:00Z">
              <w:r>
                <w:t>[10.8]</w:t>
              </w:r>
            </w:ins>
          </w:p>
        </w:tc>
      </w:tr>
      <w:tr w:rsidR="001A1A2D" w:rsidTr="00F70B36">
        <w:trPr>
          <w:trHeight w:val="105"/>
          <w:ins w:id="2808" w:author="Huawei" w:date="2019-04-12T10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spacing w:after="0"/>
              <w:rPr>
                <w:ins w:id="2809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spacing w:after="0"/>
              <w:rPr>
                <w:ins w:id="2810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811" w:author="Huawei" w:date="2019-04-12T10:07:00Z"/>
                <w:rFonts w:eastAsia="DengXian" w:cs="Arial"/>
              </w:rPr>
            </w:pPr>
            <w:ins w:id="2812" w:author="Huawei" w:date="2019-04-12T10:07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813" w:author="Huawei" w:date="2019-04-12T10:07:00Z"/>
                <w:rFonts w:eastAsia="DengXian" w:cs="Times New Roman"/>
              </w:rPr>
            </w:pPr>
            <w:ins w:id="2814" w:author="Huawei" w:date="2019-04-12T10:07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75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815" w:author="Huawei" w:date="2019-04-12T10:07:00Z"/>
                <w:rFonts w:eastAsia="DengXian"/>
              </w:rPr>
            </w:pPr>
            <w:ins w:id="2816" w:author="Huawei" w:date="2019-04-12T10:07:00Z">
              <w:r>
                <w:t>70 %</w:t>
              </w:r>
            </w:ins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817" w:author="Huawei" w:date="2019-04-12T10:07:00Z"/>
                <w:rFonts w:eastAsia="DengXian"/>
              </w:rPr>
            </w:pPr>
            <w:ins w:id="2818" w:author="Huawei" w:date="2019-04-12T10:07:00Z">
              <w:r>
                <w:t>G-FR2-A5-2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819" w:author="Huawei" w:date="2019-04-12T10:07:00Z"/>
                <w:rFonts w:eastAsia="DengXian"/>
              </w:rPr>
            </w:pPr>
            <w:ins w:id="2820" w:author="Huawei" w:date="2019-04-12T10:07:00Z">
              <w:r>
                <w:t>1+0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2821" w:author="Huawei" w:date="2019-04-12T10:07:00Z"/>
              </w:rPr>
            </w:pPr>
            <w:ins w:id="2822" w:author="Huawei" w:date="2019-04-12T10:07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823" w:author="Huawei" w:date="2019-04-12T10:07:00Z"/>
                <w:rFonts w:eastAsia="DengXian"/>
              </w:rPr>
            </w:pPr>
            <w:ins w:id="2824" w:author="Huawei" w:date="2019-04-12T10:07:00Z">
              <w:r>
                <w:t>[14.2]</w:t>
              </w:r>
            </w:ins>
          </w:p>
        </w:tc>
      </w:tr>
      <w:tr w:rsidR="001A1A2D" w:rsidTr="00F70B36">
        <w:trPr>
          <w:trHeight w:val="105"/>
          <w:ins w:id="2825" w:author="Huawei" w:date="2019-04-12T10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2826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2827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828" w:author="Huawei" w:date="2019-04-12T10:07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829" w:author="Huawei" w:date="2019-04-12T10:07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830" w:author="Huawei" w:date="2019-04-12T10:07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831" w:author="Huawei" w:date="2019-04-12T10:07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832" w:author="Huawei" w:date="2019-04-12T10:07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2833" w:author="Huawei" w:date="2019-04-12T10:07:00Z"/>
              </w:rPr>
            </w:pPr>
            <w:ins w:id="2834" w:author="Huawei" w:date="2019-04-12T10:07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835" w:author="Huawei" w:date="2019-04-12T10:07:00Z"/>
              </w:rPr>
            </w:pPr>
            <w:ins w:id="2836" w:author="Huawei" w:date="2019-04-12T10:07:00Z">
              <w:r>
                <w:t>[13.6]</w:t>
              </w:r>
            </w:ins>
          </w:p>
        </w:tc>
      </w:tr>
      <w:tr w:rsidR="001A1A2D" w:rsidTr="00F70B36">
        <w:trPr>
          <w:trHeight w:val="105"/>
          <w:ins w:id="2837" w:author="Huawei" w:date="2019-04-12T10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2838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2839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840" w:author="Huawei" w:date="2019-04-12T10:07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841" w:author="Huawei" w:date="2019-04-12T10:07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842" w:author="Huawei" w:date="2019-04-12T10:07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843" w:author="Huawei" w:date="2019-04-12T10:07:00Z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844" w:author="Huawei" w:date="2019-04-12T10:07:00Z"/>
              </w:rPr>
            </w:pPr>
            <w:ins w:id="2845" w:author="Huawei" w:date="2019-04-12T10:07:00Z">
              <w:r>
                <w:t>1+1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2846" w:author="Huawei" w:date="2019-04-12T10:07:00Z"/>
              </w:rPr>
            </w:pPr>
            <w:ins w:id="2847" w:author="Huawei" w:date="2019-04-12T10:07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848" w:author="Huawei" w:date="2019-04-12T10:07:00Z"/>
              </w:rPr>
            </w:pPr>
            <w:ins w:id="2849" w:author="Huawei" w:date="2019-04-12T10:07:00Z">
              <w:r>
                <w:t>[TBD]</w:t>
              </w:r>
            </w:ins>
          </w:p>
        </w:tc>
      </w:tr>
      <w:tr w:rsidR="001A1A2D" w:rsidTr="00F70B36">
        <w:trPr>
          <w:trHeight w:val="105"/>
          <w:ins w:id="2850" w:author="Huawei" w:date="2019-04-12T10:07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2851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2852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853" w:author="Huawei" w:date="2019-04-12T10:07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854" w:author="Huawei" w:date="2019-04-12T10:07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855" w:author="Huawei" w:date="2019-04-12T10:07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856" w:author="Huawei" w:date="2019-04-12T10:07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857" w:author="Huawei" w:date="2019-04-12T10:07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2858" w:author="Huawei" w:date="2019-04-12T10:07:00Z"/>
              </w:rPr>
            </w:pPr>
            <w:ins w:id="2859" w:author="Huawei" w:date="2019-04-12T10:07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860" w:author="Huawei" w:date="2019-04-12T10:07:00Z"/>
              </w:rPr>
            </w:pPr>
            <w:ins w:id="2861" w:author="Huawei" w:date="2019-04-12T10:07:00Z">
              <w:r>
                <w:t>[TBD]</w:t>
              </w:r>
            </w:ins>
          </w:p>
        </w:tc>
      </w:tr>
      <w:tr w:rsidR="001A1A2D" w:rsidTr="00F70B36">
        <w:trPr>
          <w:trHeight w:val="179"/>
          <w:ins w:id="2862" w:author="Huawei" w:date="2019-04-12T10:07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863" w:author="Huawei" w:date="2019-04-12T10:07:00Z"/>
                <w:rFonts w:eastAsia="DengXian"/>
              </w:rPr>
            </w:pPr>
            <w:ins w:id="2864" w:author="Huawei" w:date="2019-04-12T10:07:00Z">
              <w:r>
                <w:t>2</w:t>
              </w:r>
            </w:ins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spacing w:after="0"/>
              <w:rPr>
                <w:ins w:id="2865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866" w:author="Huawei" w:date="2019-04-12T10:07:00Z"/>
                <w:rFonts w:eastAsia="DengXian" w:cs="Arial"/>
              </w:rPr>
            </w:pPr>
            <w:ins w:id="2867" w:author="Huawei" w:date="2019-04-12T10:07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868" w:author="Huawei" w:date="2019-04-12T10:07:00Z"/>
                <w:rFonts w:eastAsia="DengXian" w:cs="Times New Roman"/>
              </w:rPr>
            </w:pPr>
            <w:ins w:id="2869" w:author="Huawei" w:date="2019-04-12T10:07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870" w:author="Huawei" w:date="2019-04-12T10:07:00Z"/>
                <w:rFonts w:eastAsia="DengXian"/>
              </w:rPr>
            </w:pPr>
            <w:ins w:id="2871" w:author="Huawei" w:date="2019-04-12T10:07:00Z">
              <w:r>
                <w:t>70 %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872" w:author="Huawei" w:date="2019-04-12T10:07:00Z"/>
                <w:rFonts w:eastAsia="DengXian"/>
              </w:rPr>
            </w:pPr>
            <w:ins w:id="2873" w:author="Huawei" w:date="2019-04-12T10:07:00Z">
              <w:r>
                <w:t>G-FR2-A3-7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874" w:author="Huawei" w:date="2019-04-12T10:07:00Z"/>
                <w:rFonts w:eastAsia="DengXian"/>
              </w:rPr>
            </w:pPr>
            <w:ins w:id="2875" w:author="Huawei" w:date="2019-04-12T10:07:00Z">
              <w:r>
                <w:t>1+0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2876" w:author="Huawei" w:date="2019-04-12T10:07:00Z"/>
              </w:rPr>
            </w:pPr>
            <w:ins w:id="2877" w:author="Huawei" w:date="2019-04-12T10:07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878" w:author="Huawei" w:date="2019-04-12T10:07:00Z"/>
                <w:rFonts w:eastAsia="DengXian"/>
              </w:rPr>
            </w:pPr>
            <w:ins w:id="2879" w:author="Huawei" w:date="2019-04-12T10:07:00Z">
              <w:r>
                <w:t>[TBD]</w:t>
              </w:r>
            </w:ins>
          </w:p>
        </w:tc>
      </w:tr>
      <w:tr w:rsidR="001A1A2D" w:rsidTr="00F70B36">
        <w:trPr>
          <w:trHeight w:val="170"/>
          <w:ins w:id="2880" w:author="Huawei" w:date="2019-04-12T10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881" w:author="Huawei" w:date="2019-04-12T10:07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2882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883" w:author="Huawei" w:date="2019-04-12T10:07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884" w:author="Huawei" w:date="2019-04-12T10:07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885" w:author="Huawei" w:date="2019-04-12T10:07:00Z"/>
              </w:rPr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886" w:author="Huawei" w:date="2019-04-12T10:07:00Z"/>
              </w:rPr>
            </w:pPr>
            <w:ins w:id="2887" w:author="Huawei" w:date="2019-04-12T10:07:00Z">
              <w:r>
                <w:t>G-FR2-A3-19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888" w:author="Huawei" w:date="2019-04-12T10:07:00Z"/>
              </w:rPr>
            </w:pPr>
            <w:ins w:id="2889" w:author="Huawei" w:date="2019-04-12T10:07:00Z">
              <w:r>
                <w:t>1+1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2890" w:author="Huawei" w:date="2019-04-12T10:07:00Z"/>
              </w:rPr>
            </w:pPr>
            <w:ins w:id="2891" w:author="Huawei" w:date="2019-04-12T10:07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892" w:author="Huawei" w:date="2019-04-12T10:07:00Z"/>
              </w:rPr>
            </w:pPr>
            <w:ins w:id="2893" w:author="Huawei" w:date="2019-04-12T10:07:00Z">
              <w:r>
                <w:t>[18.7]</w:t>
              </w:r>
            </w:ins>
          </w:p>
        </w:tc>
      </w:tr>
    </w:tbl>
    <w:p w:rsidR="001A1A2D" w:rsidRDefault="001A1A2D" w:rsidP="001A1A2D">
      <w:pPr>
        <w:pStyle w:val="TH"/>
        <w:rPr>
          <w:ins w:id="2894" w:author="Huawei" w:date="2019-04-12T10:07:00Z"/>
        </w:rPr>
      </w:pPr>
    </w:p>
    <w:p w:rsidR="007F42EA" w:rsidRDefault="007F42EA" w:rsidP="007F42EA">
      <w:pPr>
        <w:pStyle w:val="TH"/>
        <w:rPr>
          <w:ins w:id="2895" w:author="Huawei" w:date="2019-04-12T09:18:00Z"/>
          <w:lang w:eastAsia="zh-CN"/>
        </w:rPr>
      </w:pPr>
      <w:ins w:id="2896" w:author="Huawei" w:date="2019-04-12T09:18:00Z">
        <w:r>
          <w:t>Table 11.2.2.1.2-3: Minimum requirements for PUSCH, 50 MHz channel bandwidth</w:t>
        </w:r>
        <w:r>
          <w:rPr>
            <w:lang w:eastAsia="zh-CN"/>
          </w:rPr>
          <w:t>, 120 kHz SCS</w:t>
        </w:r>
      </w:ins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275"/>
        <w:gridCol w:w="1346"/>
        <w:gridCol w:w="1029"/>
        <w:gridCol w:w="886"/>
        <w:gridCol w:w="1168"/>
      </w:tblGrid>
      <w:tr w:rsidR="001A1A2D" w:rsidTr="00F70B36">
        <w:trPr>
          <w:ins w:id="2897" w:author="Huawei" w:date="2019-04-12T10:07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2D" w:rsidRDefault="001A1A2D" w:rsidP="00F70B36">
            <w:pPr>
              <w:pStyle w:val="TAH"/>
              <w:rPr>
                <w:ins w:id="2898" w:author="Huawei" w:date="2019-04-12T10:07:00Z"/>
                <w:rFonts w:eastAsia="DengXian" w:cs="Arial"/>
              </w:rPr>
            </w:pPr>
            <w:ins w:id="2899" w:author="Huawei" w:date="2019-04-12T10:07:00Z">
              <w:r>
                <w:rPr>
                  <w:rFonts w:cs="Arial"/>
                </w:rPr>
                <w:t xml:space="preserve">Number of </w:t>
              </w:r>
              <w:r>
                <w:rPr>
                  <w:rFonts w:cs="Arial"/>
                  <w:lang w:eastAsia="zh-CN"/>
                </w:rPr>
                <w:t>T</w:t>
              </w:r>
              <w:r>
                <w:rPr>
                  <w:rFonts w:cs="Arial"/>
                </w:rPr>
                <w:t>X antennas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2D" w:rsidRDefault="001A1A2D" w:rsidP="00F70B36">
            <w:pPr>
              <w:pStyle w:val="TAH"/>
              <w:rPr>
                <w:ins w:id="2900" w:author="Huawei" w:date="2019-04-12T10:07:00Z"/>
                <w:rFonts w:eastAsia="DengXian" w:cs="Arial"/>
              </w:rPr>
            </w:pPr>
            <w:ins w:id="2901" w:author="Huawei" w:date="2019-04-12T10:07:00Z">
              <w:r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2D" w:rsidRDefault="001A1A2D" w:rsidP="00F70B36">
            <w:pPr>
              <w:pStyle w:val="TAH"/>
              <w:rPr>
                <w:ins w:id="2902" w:author="Huawei" w:date="2019-04-12T10:07:00Z"/>
                <w:rFonts w:eastAsia="DengXian" w:cs="Arial"/>
              </w:rPr>
            </w:pPr>
            <w:ins w:id="2903" w:author="Huawei" w:date="2019-04-12T10:07:00Z">
              <w:r>
                <w:rPr>
                  <w:rFonts w:cs="Arial"/>
                </w:rPr>
                <w:t>Cyclic prefix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2D" w:rsidRDefault="001A1A2D" w:rsidP="00F70B36">
            <w:pPr>
              <w:pStyle w:val="TAH"/>
              <w:rPr>
                <w:ins w:id="2904" w:author="Huawei" w:date="2019-04-12T10:07:00Z"/>
                <w:rFonts w:eastAsia="DengXian" w:cs="Arial"/>
                <w:lang w:val="fr-FR"/>
              </w:rPr>
            </w:pPr>
            <w:ins w:id="2905" w:author="Huawei" w:date="2019-04-12T10:07:00Z">
              <w:r>
                <w:rPr>
                  <w:rFonts w:cs="Arial"/>
                  <w:lang w:val="fr-FR"/>
                </w:rPr>
                <w:t>Propagation conditions</w:t>
              </w:r>
              <w:r>
                <w:rPr>
                  <w:rFonts w:cs="Arial"/>
                  <w:lang w:val="fr-FR" w:eastAsia="zh-CN"/>
                </w:rPr>
                <w:t xml:space="preserve"> </w:t>
              </w:r>
              <w:r>
                <w:rPr>
                  <w:rFonts w:cs="Arial"/>
                  <w:lang w:val="fr-FR"/>
                </w:rPr>
                <w:t xml:space="preserve">and </w:t>
              </w:r>
              <w:proofErr w:type="spellStart"/>
              <w:r>
                <w:rPr>
                  <w:rFonts w:cs="Arial"/>
                  <w:lang w:val="fr-FR" w:eastAsia="zh-CN"/>
                </w:rPr>
                <w:t>c</w:t>
              </w:r>
              <w:r>
                <w:rPr>
                  <w:rFonts w:cs="Arial"/>
                  <w:lang w:val="fr-FR"/>
                </w:rPr>
                <w:t>orrelation</w:t>
              </w:r>
              <w:proofErr w:type="spellEnd"/>
              <w:r>
                <w:rPr>
                  <w:rFonts w:cs="Arial"/>
                  <w:lang w:val="fr-FR"/>
                </w:rPr>
                <w:t xml:space="preserve"> </w:t>
              </w:r>
              <w:r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/>
                </w:rPr>
                <w:t>atrix (Annex 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2D" w:rsidRDefault="001A1A2D" w:rsidP="00F70B36">
            <w:pPr>
              <w:pStyle w:val="TAH"/>
              <w:rPr>
                <w:ins w:id="2906" w:author="Huawei" w:date="2019-04-12T10:07:00Z"/>
                <w:rFonts w:eastAsia="DengXian" w:cs="Arial"/>
              </w:rPr>
            </w:pPr>
            <w:ins w:id="2907" w:author="Huawei" w:date="2019-04-12T10:07:00Z">
              <w:r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2D" w:rsidRDefault="001A1A2D" w:rsidP="00F70B36">
            <w:pPr>
              <w:pStyle w:val="TAH"/>
              <w:rPr>
                <w:ins w:id="2908" w:author="Huawei" w:date="2019-04-12T10:07:00Z"/>
                <w:rFonts w:eastAsia="DengXian" w:cs="Arial"/>
              </w:rPr>
            </w:pPr>
            <w:ins w:id="2909" w:author="Huawei" w:date="2019-04-12T10:07:00Z">
              <w:r>
                <w:rPr>
                  <w:rFonts w:cs="Arial"/>
                </w:rPr>
                <w:t>FRC</w:t>
              </w:r>
              <w:r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2D" w:rsidRDefault="001A1A2D" w:rsidP="00F70B36">
            <w:pPr>
              <w:pStyle w:val="TAH"/>
              <w:rPr>
                <w:ins w:id="2910" w:author="Huawei" w:date="2019-04-12T10:07:00Z"/>
                <w:rFonts w:eastAsia="DengXian" w:cs="Arial"/>
              </w:rPr>
            </w:pPr>
            <w:ins w:id="2911" w:author="Huawei" w:date="2019-04-12T10:07:00Z">
              <w:r>
                <w:rPr>
                  <w:rFonts w:cs="Arial"/>
                </w:rPr>
                <w:t>DM-RS configuration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H"/>
              <w:rPr>
                <w:ins w:id="2912" w:author="Huawei" w:date="2019-04-12T10:07:00Z"/>
                <w:rFonts w:cs="Arial"/>
              </w:rPr>
            </w:pPr>
            <w:ins w:id="2913" w:author="Huawei" w:date="2019-04-12T10:07:00Z">
              <w:r>
                <w:rPr>
                  <w:rFonts w:cs="Arial"/>
                </w:rPr>
                <w:t>PT-RS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2D" w:rsidRDefault="001A1A2D" w:rsidP="00F70B36">
            <w:pPr>
              <w:pStyle w:val="TAH"/>
              <w:rPr>
                <w:ins w:id="2914" w:author="Huawei" w:date="2019-04-12T10:07:00Z"/>
                <w:rFonts w:eastAsia="DengXian" w:cs="Arial"/>
              </w:rPr>
            </w:pPr>
            <w:ins w:id="2915" w:author="Huawei" w:date="2019-04-12T10:07:00Z">
              <w:r>
                <w:rPr>
                  <w:rFonts w:cs="Arial"/>
                </w:rPr>
                <w:t>SNR</w:t>
              </w:r>
            </w:ins>
          </w:p>
          <w:p w:rsidR="001A1A2D" w:rsidRDefault="001A1A2D" w:rsidP="00F70B36">
            <w:pPr>
              <w:pStyle w:val="TAH"/>
              <w:rPr>
                <w:ins w:id="2916" w:author="Huawei" w:date="2019-04-12T10:07:00Z"/>
                <w:rFonts w:eastAsia="DengXian" w:cs="Arial"/>
              </w:rPr>
            </w:pPr>
            <w:ins w:id="2917" w:author="Huawei" w:date="2019-04-12T10:07:00Z">
              <w:r>
                <w:rPr>
                  <w:rFonts w:cs="Arial"/>
                </w:rPr>
                <w:t>(dB)</w:t>
              </w:r>
            </w:ins>
          </w:p>
        </w:tc>
      </w:tr>
      <w:tr w:rsidR="001A1A2D" w:rsidTr="00F70B36">
        <w:trPr>
          <w:trHeight w:val="179"/>
          <w:ins w:id="2918" w:author="Huawei" w:date="2019-04-12T10:07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919" w:author="Huawei" w:date="2019-04-12T10:07:00Z"/>
                <w:rFonts w:eastAsia="DengXian" w:cs="Times New Roman"/>
              </w:rPr>
            </w:pPr>
            <w:ins w:id="2920" w:author="Huawei" w:date="2019-04-12T10:07:00Z">
              <w:r>
                <w:t>1</w:t>
              </w:r>
            </w:ins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921" w:author="Huawei" w:date="2019-04-12T10:07:00Z"/>
                <w:rFonts w:eastAsia="DengXian"/>
              </w:rPr>
            </w:pPr>
            <w:ins w:id="2922" w:author="Huawei" w:date="2019-04-12T10:07:00Z">
              <w:r>
                <w:t>2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923" w:author="Huawei" w:date="2019-04-12T10:07:00Z"/>
                <w:rFonts w:eastAsia="DengXian" w:cs="Arial"/>
              </w:rPr>
            </w:pPr>
            <w:ins w:id="2924" w:author="Huawei" w:date="2019-04-12T10:07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925" w:author="Huawei" w:date="2019-04-12T10:07:00Z"/>
                <w:rFonts w:eastAsia="DengXian" w:cs="Times New Roman"/>
              </w:rPr>
            </w:pPr>
            <w:ins w:id="2926" w:author="Huawei" w:date="2019-04-12T10:07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927" w:author="Huawei" w:date="2019-04-12T10:07:00Z"/>
                <w:rFonts w:eastAsia="DengXian"/>
              </w:rPr>
            </w:pPr>
            <w:ins w:id="2928" w:author="Huawei" w:date="2019-04-12T10:07:00Z">
              <w:r>
                <w:t>70 %</w:t>
              </w:r>
            </w:ins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929" w:author="Huawei" w:date="2019-04-12T10:07:00Z"/>
                <w:rFonts w:eastAsia="DengXian"/>
              </w:rPr>
            </w:pPr>
            <w:ins w:id="2930" w:author="Huawei" w:date="2019-04-12T10:07:00Z">
              <w:r>
                <w:t>G-FR2-A3-3</w:t>
              </w:r>
            </w:ins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931" w:author="Huawei" w:date="2019-04-12T10:07:00Z"/>
                <w:rFonts w:eastAsia="DengXian"/>
              </w:rPr>
            </w:pPr>
            <w:ins w:id="2932" w:author="Huawei" w:date="2019-04-12T10:07:00Z">
              <w:r>
                <w:t>1+0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2933" w:author="Huawei" w:date="2019-04-12T10:07:00Z"/>
              </w:rPr>
            </w:pPr>
            <w:ins w:id="2934" w:author="Huawei" w:date="2019-04-12T10:07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935" w:author="Huawei" w:date="2019-04-12T10:07:00Z"/>
                <w:rFonts w:eastAsia="DengXian"/>
              </w:rPr>
            </w:pPr>
            <w:ins w:id="2936" w:author="Huawei" w:date="2019-04-12T10:07:00Z">
              <w:r>
                <w:t>[-1.6]</w:t>
              </w:r>
            </w:ins>
          </w:p>
        </w:tc>
      </w:tr>
      <w:tr w:rsidR="001A1A2D" w:rsidTr="00F70B36">
        <w:trPr>
          <w:trHeight w:val="71"/>
          <w:ins w:id="2937" w:author="Huawei" w:date="2019-04-12T10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938" w:author="Huawei" w:date="2019-04-12T10:07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939" w:author="Huawei" w:date="2019-04-12T10:07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940" w:author="Huawei" w:date="2019-04-12T10:07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941" w:author="Huawei" w:date="2019-04-12T10:07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942" w:author="Huawei" w:date="2019-04-12T10:07:00Z"/>
              </w:rPr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943" w:author="Huawei" w:date="2019-04-12T10:07:00Z"/>
              </w:rPr>
            </w:pPr>
            <w:ins w:id="2944" w:author="Huawei" w:date="2019-04-12T10:07:00Z">
              <w:r>
                <w:t>G-FR2-A3-15</w:t>
              </w:r>
            </w:ins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945" w:author="Huawei" w:date="2019-04-12T10:07:00Z"/>
              </w:rPr>
            </w:pPr>
            <w:ins w:id="2946" w:author="Huawei" w:date="2019-04-12T10:07:00Z">
              <w:r>
                <w:t>1+1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2947" w:author="Huawei" w:date="2019-04-12T10:07:00Z"/>
              </w:rPr>
            </w:pPr>
            <w:ins w:id="2948" w:author="Huawei" w:date="2019-04-12T10:07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949" w:author="Huawei" w:date="2019-04-12T10:07:00Z"/>
              </w:rPr>
            </w:pPr>
            <w:ins w:id="2950" w:author="Huawei" w:date="2019-04-12T10:07:00Z">
              <w:r>
                <w:t>[-1.8]</w:t>
              </w:r>
            </w:ins>
          </w:p>
        </w:tc>
      </w:tr>
      <w:tr w:rsidR="001A1A2D" w:rsidTr="00F70B36">
        <w:trPr>
          <w:trHeight w:val="105"/>
          <w:ins w:id="2951" w:author="Huawei" w:date="2019-04-12T10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spacing w:after="0"/>
              <w:rPr>
                <w:ins w:id="2952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spacing w:after="0"/>
              <w:rPr>
                <w:ins w:id="2953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954" w:author="Huawei" w:date="2019-04-12T10:07:00Z"/>
                <w:rFonts w:eastAsia="DengXian" w:cs="Arial"/>
              </w:rPr>
            </w:pPr>
            <w:ins w:id="2955" w:author="Huawei" w:date="2019-04-12T10:07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956" w:author="Huawei" w:date="2019-04-12T10:07:00Z"/>
                <w:rFonts w:eastAsia="DengXian" w:cs="Times New Roman"/>
              </w:rPr>
            </w:pPr>
            <w:ins w:id="2957" w:author="Huawei" w:date="2019-04-12T10:07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958" w:author="Huawei" w:date="2019-04-12T10:07:00Z"/>
                <w:rFonts w:eastAsia="DengXian"/>
              </w:rPr>
            </w:pPr>
            <w:ins w:id="2959" w:author="Huawei" w:date="2019-04-12T10:07:00Z">
              <w:r>
                <w:t>70 %</w:t>
              </w:r>
            </w:ins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960" w:author="Huawei" w:date="2019-04-12T10:07:00Z"/>
                <w:rFonts w:eastAsia="DengXian"/>
              </w:rPr>
            </w:pPr>
            <w:ins w:id="2961" w:author="Huawei" w:date="2019-04-12T10:07:00Z">
              <w:r>
                <w:t>G-FR2-A4-3</w:t>
              </w:r>
            </w:ins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962" w:author="Huawei" w:date="2019-04-12T10:07:00Z"/>
                <w:rFonts w:eastAsia="DengXian"/>
              </w:rPr>
            </w:pPr>
            <w:ins w:id="2963" w:author="Huawei" w:date="2019-04-12T10:07:00Z">
              <w:r>
                <w:t>1+0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2964" w:author="Huawei" w:date="2019-04-12T10:07:00Z"/>
              </w:rPr>
            </w:pPr>
            <w:ins w:id="2965" w:author="Huawei" w:date="2019-04-12T10:07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2966" w:author="Huawei" w:date="2019-04-12T10:07:00Z"/>
                <w:rFonts w:eastAsia="DengXian"/>
              </w:rPr>
            </w:pPr>
            <w:ins w:id="2967" w:author="Huawei" w:date="2019-04-12T10:07:00Z">
              <w:r>
                <w:t>[11.5]</w:t>
              </w:r>
            </w:ins>
          </w:p>
        </w:tc>
      </w:tr>
      <w:tr w:rsidR="001A1A2D" w:rsidTr="00F70B36">
        <w:trPr>
          <w:trHeight w:val="105"/>
          <w:ins w:id="2968" w:author="Huawei" w:date="2019-04-12T10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2969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2970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971" w:author="Huawei" w:date="2019-04-12T10:07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972" w:author="Huawei" w:date="2019-04-12T10:07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973" w:author="Huawei" w:date="2019-04-12T10:07:00Z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974" w:author="Huawei" w:date="2019-04-12T10:07:00Z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975" w:author="Huawei" w:date="2019-04-12T10:07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2976" w:author="Huawei" w:date="2019-04-12T10:07:00Z"/>
              </w:rPr>
            </w:pPr>
            <w:ins w:id="2977" w:author="Huawei" w:date="2019-04-12T10:07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978" w:author="Huawei" w:date="2019-04-12T10:07:00Z"/>
              </w:rPr>
            </w:pPr>
            <w:ins w:id="2979" w:author="Huawei" w:date="2019-04-12T10:07:00Z">
              <w:r>
                <w:t>[11.4]</w:t>
              </w:r>
            </w:ins>
          </w:p>
        </w:tc>
      </w:tr>
      <w:tr w:rsidR="001A1A2D" w:rsidTr="00F70B36">
        <w:trPr>
          <w:trHeight w:val="105"/>
          <w:ins w:id="2980" w:author="Huawei" w:date="2019-04-12T10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2981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2982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983" w:author="Huawei" w:date="2019-04-12T10:07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984" w:author="Huawei" w:date="2019-04-12T10:07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985" w:author="Huawei" w:date="2019-04-12T10:07:00Z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986" w:author="Huawei" w:date="2019-04-12T10:07:00Z"/>
              </w:rPr>
            </w:pP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987" w:author="Huawei" w:date="2019-04-12T10:07:00Z"/>
              </w:rPr>
            </w:pPr>
            <w:ins w:id="2988" w:author="Huawei" w:date="2019-04-12T10:07:00Z">
              <w:r>
                <w:t>1+1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2989" w:author="Huawei" w:date="2019-04-12T10:07:00Z"/>
              </w:rPr>
            </w:pPr>
            <w:ins w:id="2990" w:author="Huawei" w:date="2019-04-12T10:07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991" w:author="Huawei" w:date="2019-04-12T10:07:00Z"/>
              </w:rPr>
            </w:pPr>
            <w:ins w:id="2992" w:author="Huawei" w:date="2019-04-12T10:07:00Z">
              <w:r>
                <w:t>[TBD]</w:t>
              </w:r>
            </w:ins>
          </w:p>
        </w:tc>
      </w:tr>
      <w:tr w:rsidR="001A1A2D" w:rsidTr="00F70B36">
        <w:trPr>
          <w:trHeight w:val="105"/>
          <w:ins w:id="2993" w:author="Huawei" w:date="2019-04-12T10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2994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2995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996" w:author="Huawei" w:date="2019-04-12T10:07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997" w:author="Huawei" w:date="2019-04-12T10:07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998" w:author="Huawei" w:date="2019-04-12T10:07:00Z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2999" w:author="Huawei" w:date="2019-04-12T10:07:00Z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000" w:author="Huawei" w:date="2019-04-12T10:07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3001" w:author="Huawei" w:date="2019-04-12T10:07:00Z"/>
              </w:rPr>
            </w:pPr>
            <w:ins w:id="3002" w:author="Huawei" w:date="2019-04-12T10:07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003" w:author="Huawei" w:date="2019-04-12T10:07:00Z"/>
              </w:rPr>
            </w:pPr>
            <w:ins w:id="3004" w:author="Huawei" w:date="2019-04-12T10:07:00Z">
              <w:r>
                <w:t>[TBD]</w:t>
              </w:r>
            </w:ins>
          </w:p>
        </w:tc>
      </w:tr>
      <w:tr w:rsidR="001A1A2D" w:rsidTr="00F70B36">
        <w:trPr>
          <w:trHeight w:val="105"/>
          <w:ins w:id="3005" w:author="Huawei" w:date="2019-04-12T10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spacing w:after="0"/>
              <w:rPr>
                <w:ins w:id="3006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spacing w:after="0"/>
              <w:rPr>
                <w:ins w:id="3007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008" w:author="Huawei" w:date="2019-04-12T10:07:00Z"/>
                <w:rFonts w:eastAsia="DengXian" w:cs="Arial"/>
              </w:rPr>
            </w:pPr>
            <w:ins w:id="3009" w:author="Huawei" w:date="2019-04-12T10:07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010" w:author="Huawei" w:date="2019-04-12T10:07:00Z"/>
                <w:rFonts w:eastAsia="DengXian" w:cs="Times New Roman"/>
              </w:rPr>
            </w:pPr>
            <w:ins w:id="3011" w:author="Huawei" w:date="2019-04-12T10:07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75 Low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012" w:author="Huawei" w:date="2019-04-12T10:07:00Z"/>
                <w:rFonts w:eastAsia="DengXian"/>
              </w:rPr>
            </w:pPr>
            <w:ins w:id="3013" w:author="Huawei" w:date="2019-04-12T10:07:00Z">
              <w:r>
                <w:t>70 %</w:t>
              </w:r>
            </w:ins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014" w:author="Huawei" w:date="2019-04-12T10:07:00Z"/>
                <w:rFonts w:eastAsia="DengXian"/>
              </w:rPr>
            </w:pPr>
            <w:ins w:id="3015" w:author="Huawei" w:date="2019-04-12T10:07:00Z">
              <w:r>
                <w:t>G-FR2-A5-3</w:t>
              </w:r>
            </w:ins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016" w:author="Huawei" w:date="2019-04-12T10:07:00Z"/>
                <w:rFonts w:eastAsia="DengXian"/>
              </w:rPr>
            </w:pPr>
            <w:ins w:id="3017" w:author="Huawei" w:date="2019-04-12T10:07:00Z">
              <w:r>
                <w:t>1+0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3018" w:author="Huawei" w:date="2019-04-12T10:07:00Z"/>
              </w:rPr>
            </w:pPr>
            <w:ins w:id="3019" w:author="Huawei" w:date="2019-04-12T10:07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020" w:author="Huawei" w:date="2019-04-12T10:07:00Z"/>
                <w:rFonts w:eastAsia="DengXian"/>
              </w:rPr>
            </w:pPr>
            <w:ins w:id="3021" w:author="Huawei" w:date="2019-04-12T10:07:00Z">
              <w:r>
                <w:t>[13.6]</w:t>
              </w:r>
            </w:ins>
          </w:p>
        </w:tc>
      </w:tr>
      <w:tr w:rsidR="001A1A2D" w:rsidTr="00F70B36">
        <w:trPr>
          <w:trHeight w:val="105"/>
          <w:ins w:id="3022" w:author="Huawei" w:date="2019-04-12T10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023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024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025" w:author="Huawei" w:date="2019-04-12T10:07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026" w:author="Huawei" w:date="2019-04-12T10:07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027" w:author="Huawei" w:date="2019-04-12T10:07:00Z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028" w:author="Huawei" w:date="2019-04-12T10:07:00Z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029" w:author="Huawei" w:date="2019-04-12T10:07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3030" w:author="Huawei" w:date="2019-04-12T10:07:00Z"/>
              </w:rPr>
            </w:pPr>
            <w:ins w:id="3031" w:author="Huawei" w:date="2019-04-12T10:07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032" w:author="Huawei" w:date="2019-04-12T10:07:00Z"/>
              </w:rPr>
            </w:pPr>
            <w:ins w:id="3033" w:author="Huawei" w:date="2019-04-12T10:07:00Z">
              <w:r>
                <w:t>[13.3]</w:t>
              </w:r>
            </w:ins>
          </w:p>
        </w:tc>
      </w:tr>
      <w:tr w:rsidR="001A1A2D" w:rsidTr="00F70B36">
        <w:trPr>
          <w:trHeight w:val="105"/>
          <w:ins w:id="3034" w:author="Huawei" w:date="2019-04-12T10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035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036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037" w:author="Huawei" w:date="2019-04-12T10:07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038" w:author="Huawei" w:date="2019-04-12T10:07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039" w:author="Huawei" w:date="2019-04-12T10:07:00Z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040" w:author="Huawei" w:date="2019-04-12T10:07:00Z"/>
              </w:rPr>
            </w:pP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041" w:author="Huawei" w:date="2019-04-12T10:07:00Z"/>
              </w:rPr>
            </w:pPr>
            <w:ins w:id="3042" w:author="Huawei" w:date="2019-04-12T10:07:00Z">
              <w:r>
                <w:t>1+1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3043" w:author="Huawei" w:date="2019-04-12T10:07:00Z"/>
              </w:rPr>
            </w:pPr>
            <w:ins w:id="3044" w:author="Huawei" w:date="2019-04-12T10:07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045" w:author="Huawei" w:date="2019-04-12T10:07:00Z"/>
              </w:rPr>
            </w:pPr>
            <w:ins w:id="3046" w:author="Huawei" w:date="2019-04-12T10:07:00Z">
              <w:r>
                <w:t>[TBD]</w:t>
              </w:r>
            </w:ins>
          </w:p>
        </w:tc>
      </w:tr>
      <w:tr w:rsidR="001A1A2D" w:rsidTr="00F70B36">
        <w:trPr>
          <w:trHeight w:val="105"/>
          <w:ins w:id="3047" w:author="Huawei" w:date="2019-04-12T10:07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048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049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050" w:author="Huawei" w:date="2019-04-12T10:07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051" w:author="Huawei" w:date="2019-04-12T10:07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052" w:author="Huawei" w:date="2019-04-12T10:07:00Z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053" w:author="Huawei" w:date="2019-04-12T10:07:00Z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054" w:author="Huawei" w:date="2019-04-12T10:07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3055" w:author="Huawei" w:date="2019-04-12T10:07:00Z"/>
              </w:rPr>
            </w:pPr>
            <w:ins w:id="3056" w:author="Huawei" w:date="2019-04-12T10:07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057" w:author="Huawei" w:date="2019-04-12T10:07:00Z"/>
              </w:rPr>
            </w:pPr>
            <w:ins w:id="3058" w:author="Huawei" w:date="2019-04-12T10:07:00Z">
              <w:r>
                <w:t>[TBD]</w:t>
              </w:r>
            </w:ins>
          </w:p>
        </w:tc>
      </w:tr>
      <w:tr w:rsidR="001A1A2D" w:rsidTr="00F70B36">
        <w:trPr>
          <w:trHeight w:val="260"/>
          <w:ins w:id="3059" w:author="Huawei" w:date="2019-04-12T10:07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060" w:author="Huawei" w:date="2019-04-12T10:07:00Z"/>
                <w:rFonts w:eastAsia="DengXian"/>
              </w:rPr>
            </w:pPr>
            <w:ins w:id="3061" w:author="Huawei" w:date="2019-04-12T10:07:00Z">
              <w:r>
                <w:t>2</w:t>
              </w:r>
            </w:ins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spacing w:after="0"/>
              <w:rPr>
                <w:ins w:id="3062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063" w:author="Huawei" w:date="2019-04-12T10:07:00Z"/>
                <w:rFonts w:eastAsia="DengXian" w:cs="Arial"/>
              </w:rPr>
            </w:pPr>
            <w:ins w:id="3064" w:author="Huawei" w:date="2019-04-12T10:07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065" w:author="Huawei" w:date="2019-04-12T10:07:00Z"/>
                <w:rFonts w:eastAsia="DengXian" w:cs="Times New Roman"/>
              </w:rPr>
            </w:pPr>
            <w:ins w:id="3066" w:author="Huawei" w:date="2019-04-12T10:07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067" w:author="Huawei" w:date="2019-04-12T10:07:00Z"/>
                <w:rFonts w:eastAsia="DengXian"/>
              </w:rPr>
            </w:pPr>
            <w:ins w:id="3068" w:author="Huawei" w:date="2019-04-12T10:07:00Z">
              <w:r>
                <w:t>70 %</w:t>
              </w:r>
            </w:ins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069" w:author="Huawei" w:date="2019-04-12T10:07:00Z"/>
                <w:rFonts w:eastAsia="DengXian"/>
              </w:rPr>
            </w:pPr>
            <w:ins w:id="3070" w:author="Huawei" w:date="2019-04-12T10:07:00Z">
              <w:r>
                <w:t>G-FR2-A3-8</w:t>
              </w:r>
            </w:ins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071" w:author="Huawei" w:date="2019-04-12T10:07:00Z"/>
                <w:rFonts w:eastAsia="DengXian"/>
              </w:rPr>
            </w:pPr>
            <w:ins w:id="3072" w:author="Huawei" w:date="2019-04-12T10:07:00Z">
              <w:r>
                <w:t>1+0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3073" w:author="Huawei" w:date="2019-04-12T10:07:00Z"/>
              </w:rPr>
            </w:pPr>
            <w:ins w:id="3074" w:author="Huawei" w:date="2019-04-12T10:07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075" w:author="Huawei" w:date="2019-04-12T10:07:00Z"/>
                <w:rFonts w:eastAsia="DengXian"/>
              </w:rPr>
            </w:pPr>
            <w:ins w:id="3076" w:author="Huawei" w:date="2019-04-12T10:07:00Z">
              <w:r>
                <w:t>[1.5]</w:t>
              </w:r>
            </w:ins>
          </w:p>
        </w:tc>
      </w:tr>
      <w:tr w:rsidR="001A1A2D" w:rsidTr="00F70B36">
        <w:trPr>
          <w:trHeight w:val="242"/>
          <w:ins w:id="3077" w:author="Huawei" w:date="2019-04-12T10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078" w:author="Huawei" w:date="2019-04-12T10:07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079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080" w:author="Huawei" w:date="2019-04-12T10:07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081" w:author="Huawei" w:date="2019-04-12T10:07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082" w:author="Huawei" w:date="2019-04-12T10:07:00Z"/>
              </w:rPr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083" w:author="Huawei" w:date="2019-04-12T10:07:00Z"/>
              </w:rPr>
            </w:pPr>
            <w:ins w:id="3084" w:author="Huawei" w:date="2019-04-12T10:07:00Z">
              <w:r>
                <w:t>G-FR2-A3-20</w:t>
              </w:r>
            </w:ins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085" w:author="Huawei" w:date="2019-04-12T10:07:00Z"/>
              </w:rPr>
            </w:pPr>
            <w:ins w:id="3086" w:author="Huawei" w:date="2019-04-12T10:07:00Z">
              <w:r>
                <w:t>1+1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3087" w:author="Huawei" w:date="2019-04-12T10:07:00Z"/>
              </w:rPr>
            </w:pPr>
            <w:ins w:id="3088" w:author="Huawei" w:date="2019-04-12T10:07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089" w:author="Huawei" w:date="2019-04-12T10:07:00Z"/>
              </w:rPr>
            </w:pPr>
            <w:ins w:id="3090" w:author="Huawei" w:date="2019-04-12T10:07:00Z">
              <w:r>
                <w:t>[1.6]</w:t>
              </w:r>
            </w:ins>
          </w:p>
        </w:tc>
      </w:tr>
      <w:tr w:rsidR="001A1A2D" w:rsidTr="00F70B36">
        <w:trPr>
          <w:trHeight w:val="105"/>
          <w:ins w:id="3091" w:author="Huawei" w:date="2019-04-12T10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spacing w:after="0"/>
              <w:rPr>
                <w:ins w:id="3092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spacing w:after="0"/>
              <w:rPr>
                <w:ins w:id="3093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094" w:author="Huawei" w:date="2019-04-12T10:07:00Z"/>
                <w:rFonts w:eastAsia="DengXian" w:cs="Arial"/>
              </w:rPr>
            </w:pPr>
            <w:ins w:id="3095" w:author="Huawei" w:date="2019-04-12T10:07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096" w:author="Huawei" w:date="2019-04-12T10:07:00Z"/>
                <w:rFonts w:eastAsia="DengXian" w:cs="Times New Roman"/>
              </w:rPr>
            </w:pPr>
            <w:ins w:id="3097" w:author="Huawei" w:date="2019-04-12T10:07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098" w:author="Huawei" w:date="2019-04-12T10:07:00Z"/>
                <w:rFonts w:eastAsia="DengXian"/>
              </w:rPr>
            </w:pPr>
            <w:ins w:id="3099" w:author="Huawei" w:date="2019-04-12T10:07:00Z">
              <w:r>
                <w:t>70 %</w:t>
              </w:r>
            </w:ins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100" w:author="Huawei" w:date="2019-04-12T10:07:00Z"/>
                <w:rFonts w:eastAsia="DengXian"/>
              </w:rPr>
            </w:pPr>
            <w:ins w:id="3101" w:author="Huawei" w:date="2019-04-12T10:07:00Z">
              <w:r>
                <w:t>G-FR2-A4-8</w:t>
              </w:r>
            </w:ins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102" w:author="Huawei" w:date="2019-04-12T10:07:00Z"/>
                <w:rFonts w:eastAsia="DengXian"/>
              </w:rPr>
            </w:pPr>
            <w:ins w:id="3103" w:author="Huawei" w:date="2019-04-12T10:07:00Z">
              <w:r>
                <w:t>1+0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3104" w:author="Huawei" w:date="2019-04-12T10:07:00Z"/>
              </w:rPr>
            </w:pPr>
            <w:ins w:id="3105" w:author="Huawei" w:date="2019-04-12T10:07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106" w:author="Huawei" w:date="2019-04-12T10:07:00Z"/>
                <w:rFonts w:eastAsia="DengXian"/>
              </w:rPr>
            </w:pPr>
            <w:ins w:id="3107" w:author="Huawei" w:date="2019-04-12T10:07:00Z">
              <w:r>
                <w:rPr>
                  <w:rFonts w:eastAsia="DengXian"/>
                </w:rPr>
                <w:t>[21.1]</w:t>
              </w:r>
            </w:ins>
          </w:p>
        </w:tc>
      </w:tr>
      <w:tr w:rsidR="001A1A2D" w:rsidTr="00F70B36">
        <w:trPr>
          <w:trHeight w:val="105"/>
          <w:ins w:id="3108" w:author="Huawei" w:date="2019-04-12T10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109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110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111" w:author="Huawei" w:date="2019-04-12T10:07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112" w:author="Huawei" w:date="2019-04-12T10:07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113" w:author="Huawei" w:date="2019-04-12T10:07:00Z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114" w:author="Huawei" w:date="2019-04-12T10:07:00Z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115" w:author="Huawei" w:date="2019-04-12T10:07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3116" w:author="Huawei" w:date="2019-04-12T10:07:00Z"/>
              </w:rPr>
            </w:pPr>
            <w:ins w:id="3117" w:author="Huawei" w:date="2019-04-12T10:07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118" w:author="Huawei" w:date="2019-04-12T10:07:00Z"/>
              </w:rPr>
            </w:pPr>
            <w:ins w:id="3119" w:author="Huawei" w:date="2019-04-12T10:07:00Z">
              <w:r>
                <w:t>[18.8]</w:t>
              </w:r>
            </w:ins>
          </w:p>
        </w:tc>
      </w:tr>
      <w:tr w:rsidR="001A1A2D" w:rsidTr="00F70B36">
        <w:trPr>
          <w:trHeight w:val="105"/>
          <w:ins w:id="3120" w:author="Huawei" w:date="2019-04-12T10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121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122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123" w:author="Huawei" w:date="2019-04-12T10:07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124" w:author="Huawei" w:date="2019-04-12T10:07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125" w:author="Huawei" w:date="2019-04-12T10:07:00Z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126" w:author="Huawei" w:date="2019-04-12T10:07:00Z"/>
              </w:rPr>
            </w:pP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127" w:author="Huawei" w:date="2019-04-12T10:07:00Z"/>
              </w:rPr>
            </w:pPr>
            <w:ins w:id="3128" w:author="Huawei" w:date="2019-04-12T10:07:00Z">
              <w:r>
                <w:t>1+1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3129" w:author="Huawei" w:date="2019-04-12T10:07:00Z"/>
              </w:rPr>
            </w:pPr>
            <w:ins w:id="3130" w:author="Huawei" w:date="2019-04-12T10:07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131" w:author="Huawei" w:date="2019-04-12T10:07:00Z"/>
              </w:rPr>
            </w:pPr>
            <w:ins w:id="3132" w:author="Huawei" w:date="2019-04-12T10:07:00Z">
              <w:r>
                <w:t>[TBD]</w:t>
              </w:r>
            </w:ins>
          </w:p>
        </w:tc>
      </w:tr>
      <w:tr w:rsidR="001A1A2D" w:rsidTr="00F70B36">
        <w:trPr>
          <w:trHeight w:val="105"/>
          <w:ins w:id="3133" w:author="Huawei" w:date="2019-04-12T10:07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134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135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136" w:author="Huawei" w:date="2019-04-12T10:07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137" w:author="Huawei" w:date="2019-04-12T10:07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138" w:author="Huawei" w:date="2019-04-12T10:07:00Z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139" w:author="Huawei" w:date="2019-04-12T10:07:00Z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140" w:author="Huawei" w:date="2019-04-12T10:07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3141" w:author="Huawei" w:date="2019-04-12T10:07:00Z"/>
              </w:rPr>
            </w:pPr>
            <w:ins w:id="3142" w:author="Huawei" w:date="2019-04-12T10:07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143" w:author="Huawei" w:date="2019-04-12T10:07:00Z"/>
              </w:rPr>
            </w:pPr>
            <w:ins w:id="3144" w:author="Huawei" w:date="2019-04-12T10:07:00Z">
              <w:r>
                <w:t>[TBD]</w:t>
              </w:r>
            </w:ins>
          </w:p>
        </w:tc>
      </w:tr>
    </w:tbl>
    <w:p w:rsidR="001A1A2D" w:rsidRDefault="001A1A2D" w:rsidP="001A1A2D">
      <w:pPr>
        <w:rPr>
          <w:ins w:id="3145" w:author="Huawei" w:date="2019-04-12T10:07:00Z"/>
        </w:rPr>
      </w:pPr>
    </w:p>
    <w:p w:rsidR="007F42EA" w:rsidRDefault="007F42EA" w:rsidP="007F42EA">
      <w:pPr>
        <w:pStyle w:val="TH"/>
        <w:rPr>
          <w:ins w:id="3146" w:author="Huawei" w:date="2019-04-12T09:18:00Z"/>
          <w:lang w:eastAsia="zh-CN"/>
        </w:rPr>
      </w:pPr>
      <w:ins w:id="3147" w:author="Huawei" w:date="2019-04-12T09:18:00Z">
        <w:r>
          <w:t>Table 11.2.2.1.2-4: Minimum requirements for PUSCH, 100 MHz channel bandwidth</w:t>
        </w:r>
        <w:r>
          <w:rPr>
            <w:lang w:eastAsia="zh-CN"/>
          </w:rPr>
          <w:t>, 120 kHz SCS</w:t>
        </w:r>
      </w:ins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8"/>
        <w:gridCol w:w="1396"/>
        <w:gridCol w:w="820"/>
        <w:gridCol w:w="1654"/>
        <w:gridCol w:w="1170"/>
        <w:gridCol w:w="1460"/>
        <w:gridCol w:w="992"/>
        <w:gridCol w:w="993"/>
        <w:gridCol w:w="1168"/>
      </w:tblGrid>
      <w:tr w:rsidR="001A1A2D" w:rsidTr="001E7C55">
        <w:trPr>
          <w:ins w:id="3148" w:author="Huawei" w:date="2019-04-12T10:07:00Z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2D" w:rsidRDefault="001A1A2D" w:rsidP="00F70B36">
            <w:pPr>
              <w:pStyle w:val="TAH"/>
              <w:rPr>
                <w:ins w:id="3149" w:author="Huawei" w:date="2019-04-12T10:07:00Z"/>
                <w:rFonts w:eastAsia="DengXian" w:cs="Arial"/>
              </w:rPr>
            </w:pPr>
            <w:ins w:id="3150" w:author="Huawei" w:date="2019-04-12T10:07:00Z">
              <w:r>
                <w:rPr>
                  <w:rFonts w:cs="Arial"/>
                </w:rPr>
                <w:t xml:space="preserve">Number of </w:t>
              </w:r>
              <w:r>
                <w:rPr>
                  <w:rFonts w:cs="Arial"/>
                  <w:lang w:eastAsia="zh-CN"/>
                </w:rPr>
                <w:t>T</w:t>
              </w:r>
              <w:r>
                <w:rPr>
                  <w:rFonts w:cs="Arial"/>
                </w:rPr>
                <w:t>X antennas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2D" w:rsidRDefault="001A1A2D" w:rsidP="00F70B36">
            <w:pPr>
              <w:pStyle w:val="TAH"/>
              <w:rPr>
                <w:ins w:id="3151" w:author="Huawei" w:date="2019-04-12T10:07:00Z"/>
                <w:rFonts w:eastAsia="DengXian" w:cs="Arial"/>
              </w:rPr>
            </w:pPr>
            <w:ins w:id="3152" w:author="Huawei" w:date="2019-04-12T10:07:00Z">
              <w:r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2D" w:rsidRDefault="001A1A2D" w:rsidP="00F70B36">
            <w:pPr>
              <w:pStyle w:val="TAH"/>
              <w:rPr>
                <w:ins w:id="3153" w:author="Huawei" w:date="2019-04-12T10:07:00Z"/>
                <w:rFonts w:eastAsia="DengXian" w:cs="Arial"/>
              </w:rPr>
            </w:pPr>
            <w:ins w:id="3154" w:author="Huawei" w:date="2019-04-12T10:07:00Z">
              <w:r>
                <w:rPr>
                  <w:rFonts w:cs="Arial"/>
                </w:rPr>
                <w:t>Cyclic prefix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2D" w:rsidRDefault="001A1A2D" w:rsidP="00F70B36">
            <w:pPr>
              <w:pStyle w:val="TAH"/>
              <w:rPr>
                <w:ins w:id="3155" w:author="Huawei" w:date="2019-04-12T10:07:00Z"/>
                <w:rFonts w:eastAsia="DengXian" w:cs="Arial"/>
                <w:lang w:val="fr-FR"/>
              </w:rPr>
            </w:pPr>
            <w:ins w:id="3156" w:author="Huawei" w:date="2019-04-12T10:07:00Z">
              <w:r>
                <w:rPr>
                  <w:rFonts w:cs="Arial"/>
                  <w:lang w:val="fr-FR"/>
                </w:rPr>
                <w:t>Propagation conditions</w:t>
              </w:r>
              <w:r>
                <w:rPr>
                  <w:rFonts w:cs="Arial"/>
                  <w:lang w:val="fr-FR" w:eastAsia="zh-CN"/>
                </w:rPr>
                <w:t xml:space="preserve"> </w:t>
              </w:r>
              <w:r>
                <w:rPr>
                  <w:rFonts w:cs="Arial"/>
                  <w:lang w:val="fr-FR"/>
                </w:rPr>
                <w:t xml:space="preserve">and </w:t>
              </w:r>
              <w:proofErr w:type="spellStart"/>
              <w:r>
                <w:rPr>
                  <w:rFonts w:cs="Arial"/>
                  <w:lang w:val="fr-FR" w:eastAsia="zh-CN"/>
                </w:rPr>
                <w:t>c</w:t>
              </w:r>
              <w:r>
                <w:rPr>
                  <w:rFonts w:cs="Arial"/>
                  <w:lang w:val="fr-FR"/>
                </w:rPr>
                <w:t>orrelation</w:t>
              </w:r>
              <w:proofErr w:type="spellEnd"/>
              <w:r>
                <w:rPr>
                  <w:rFonts w:cs="Arial"/>
                  <w:lang w:val="fr-FR"/>
                </w:rPr>
                <w:t xml:space="preserve"> </w:t>
              </w:r>
              <w:r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/>
                </w:rPr>
                <w:t>atrix (Annex G)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2D" w:rsidRDefault="001A1A2D" w:rsidP="00F70B36">
            <w:pPr>
              <w:pStyle w:val="TAH"/>
              <w:rPr>
                <w:ins w:id="3157" w:author="Huawei" w:date="2019-04-12T10:07:00Z"/>
                <w:rFonts w:eastAsia="DengXian" w:cs="Arial"/>
              </w:rPr>
            </w:pPr>
            <w:ins w:id="3158" w:author="Huawei" w:date="2019-04-12T10:07:00Z">
              <w:r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2D" w:rsidRDefault="001A1A2D" w:rsidP="00F70B36">
            <w:pPr>
              <w:pStyle w:val="TAH"/>
              <w:rPr>
                <w:ins w:id="3159" w:author="Huawei" w:date="2019-04-12T10:07:00Z"/>
                <w:rFonts w:eastAsia="DengXian" w:cs="Arial"/>
              </w:rPr>
            </w:pPr>
            <w:ins w:id="3160" w:author="Huawei" w:date="2019-04-12T10:07:00Z">
              <w:r>
                <w:rPr>
                  <w:rFonts w:cs="Arial"/>
                </w:rPr>
                <w:t>FRC</w:t>
              </w:r>
              <w:r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2D" w:rsidRDefault="001A1A2D" w:rsidP="00F70B36">
            <w:pPr>
              <w:pStyle w:val="TAH"/>
              <w:rPr>
                <w:ins w:id="3161" w:author="Huawei" w:date="2019-04-12T10:07:00Z"/>
                <w:rFonts w:eastAsia="DengXian" w:cs="Arial"/>
              </w:rPr>
            </w:pPr>
            <w:ins w:id="3162" w:author="Huawei" w:date="2019-04-12T10:07:00Z">
              <w:r>
                <w:rPr>
                  <w:rFonts w:cs="Arial"/>
                </w:rPr>
                <w:t>DM-RS configuration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H"/>
              <w:rPr>
                <w:ins w:id="3163" w:author="Huawei" w:date="2019-04-12T10:07:00Z"/>
                <w:rFonts w:cs="Arial"/>
              </w:rPr>
            </w:pPr>
            <w:ins w:id="3164" w:author="Huawei" w:date="2019-04-12T10:07:00Z">
              <w:r>
                <w:rPr>
                  <w:rFonts w:cs="Arial"/>
                </w:rPr>
                <w:t>PT-RS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2D" w:rsidRDefault="001A1A2D" w:rsidP="00F70B36">
            <w:pPr>
              <w:pStyle w:val="TAH"/>
              <w:rPr>
                <w:ins w:id="3165" w:author="Huawei" w:date="2019-04-12T10:07:00Z"/>
                <w:rFonts w:eastAsia="DengXian" w:cs="Arial"/>
              </w:rPr>
            </w:pPr>
            <w:ins w:id="3166" w:author="Huawei" w:date="2019-04-12T10:07:00Z">
              <w:r>
                <w:rPr>
                  <w:rFonts w:cs="Arial"/>
                </w:rPr>
                <w:t>SNR</w:t>
              </w:r>
            </w:ins>
          </w:p>
          <w:p w:rsidR="001A1A2D" w:rsidRDefault="001A1A2D" w:rsidP="00F70B36">
            <w:pPr>
              <w:pStyle w:val="TAH"/>
              <w:rPr>
                <w:ins w:id="3167" w:author="Huawei" w:date="2019-04-12T10:07:00Z"/>
                <w:rFonts w:eastAsia="DengXian" w:cs="Arial"/>
              </w:rPr>
            </w:pPr>
            <w:ins w:id="3168" w:author="Huawei" w:date="2019-04-12T10:07:00Z">
              <w:r>
                <w:rPr>
                  <w:rFonts w:cs="Arial"/>
                </w:rPr>
                <w:t>(dB)</w:t>
              </w:r>
            </w:ins>
          </w:p>
        </w:tc>
      </w:tr>
      <w:tr w:rsidR="001A1A2D" w:rsidTr="001E7C55">
        <w:trPr>
          <w:trHeight w:val="450"/>
          <w:ins w:id="3169" w:author="Huawei" w:date="2019-04-12T10:07:00Z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170" w:author="Huawei" w:date="2019-04-12T10:07:00Z"/>
                <w:rFonts w:eastAsia="DengXian" w:cs="Times New Roman"/>
              </w:rPr>
            </w:pPr>
            <w:ins w:id="3171" w:author="Huawei" w:date="2019-04-12T10:07:00Z">
              <w:r>
                <w:t>1</w:t>
              </w:r>
            </w:ins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172" w:author="Huawei" w:date="2019-04-12T10:07:00Z"/>
                <w:rFonts w:eastAsia="DengXian"/>
              </w:rPr>
            </w:pPr>
            <w:ins w:id="3173" w:author="Huawei" w:date="2019-04-12T10:07:00Z">
              <w:r>
                <w:t>2</w:t>
              </w:r>
            </w:ins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174" w:author="Huawei" w:date="2019-04-12T10:07:00Z"/>
                <w:rFonts w:eastAsia="DengXian" w:cs="Arial"/>
              </w:rPr>
            </w:pPr>
            <w:ins w:id="3175" w:author="Huawei" w:date="2019-04-12T10:07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176" w:author="Huawei" w:date="2019-04-12T10:07:00Z"/>
                <w:rFonts w:eastAsia="DengXian" w:cs="Times New Roman"/>
              </w:rPr>
            </w:pPr>
            <w:ins w:id="3177" w:author="Huawei" w:date="2019-04-12T10:07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178" w:author="Huawei" w:date="2019-04-12T10:07:00Z"/>
                <w:rFonts w:eastAsia="DengXian"/>
              </w:rPr>
            </w:pPr>
            <w:ins w:id="3179" w:author="Huawei" w:date="2019-04-12T10:07:00Z">
              <w:r>
                <w:t>70 %</w:t>
              </w:r>
            </w:ins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180" w:author="Huawei" w:date="2019-04-12T10:07:00Z"/>
                <w:rFonts w:eastAsia="DengXian"/>
              </w:rPr>
            </w:pPr>
            <w:ins w:id="3181" w:author="Huawei" w:date="2019-04-12T10:07:00Z">
              <w:r>
                <w:t>G-FR2-A3-4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182" w:author="Huawei" w:date="2019-04-12T10:07:00Z"/>
                <w:rFonts w:eastAsia="DengXian"/>
              </w:rPr>
            </w:pPr>
            <w:ins w:id="3183" w:author="Huawei" w:date="2019-04-12T10:07:00Z">
              <w:r>
                <w:t>1+0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3184" w:author="Huawei" w:date="2019-04-12T10:07:00Z"/>
              </w:rPr>
            </w:pPr>
            <w:ins w:id="3185" w:author="Huawei" w:date="2019-04-12T10:07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186" w:author="Huawei" w:date="2019-04-12T10:07:00Z"/>
                <w:rFonts w:eastAsia="DengXian"/>
              </w:rPr>
            </w:pPr>
            <w:ins w:id="3187" w:author="Huawei" w:date="2019-04-12T10:07:00Z">
              <w:r>
                <w:t>[-2.1]</w:t>
              </w:r>
            </w:ins>
          </w:p>
        </w:tc>
      </w:tr>
      <w:tr w:rsidR="001A1A2D" w:rsidTr="001E7C55">
        <w:trPr>
          <w:trHeight w:val="233"/>
          <w:ins w:id="3188" w:author="Huawei" w:date="2019-04-12T10:07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189" w:author="Huawei" w:date="2019-04-12T10:0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190" w:author="Huawei" w:date="2019-04-12T10:07:00Z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191" w:author="Huawei" w:date="2019-04-12T10:07:00Z"/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192" w:author="Huawei" w:date="2019-04-12T10:07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193" w:author="Huawei" w:date="2019-04-12T10:07:00Z"/>
              </w:rPr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194" w:author="Huawei" w:date="2019-04-12T10:07:00Z"/>
              </w:rPr>
            </w:pPr>
            <w:ins w:id="3195" w:author="Huawei" w:date="2019-04-12T10:07:00Z">
              <w:r>
                <w:t>G-FR2-A3-16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196" w:author="Huawei" w:date="2019-04-12T10:07:00Z"/>
              </w:rPr>
            </w:pPr>
            <w:ins w:id="3197" w:author="Huawei" w:date="2019-04-12T10:07:00Z">
              <w:r>
                <w:t>1+1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3198" w:author="Huawei" w:date="2019-04-12T10:07:00Z"/>
              </w:rPr>
            </w:pPr>
            <w:ins w:id="3199" w:author="Huawei" w:date="2019-04-12T10:07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200" w:author="Huawei" w:date="2019-04-12T10:07:00Z"/>
              </w:rPr>
            </w:pPr>
            <w:ins w:id="3201" w:author="Huawei" w:date="2019-04-12T10:07:00Z">
              <w:r>
                <w:t>[-2.2]</w:t>
              </w:r>
            </w:ins>
          </w:p>
        </w:tc>
      </w:tr>
      <w:tr w:rsidR="001A1A2D" w:rsidTr="001E7C55">
        <w:trPr>
          <w:trHeight w:val="105"/>
          <w:ins w:id="3202" w:author="Huawei" w:date="2019-04-12T10:07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spacing w:after="0"/>
              <w:rPr>
                <w:ins w:id="3203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spacing w:after="0"/>
              <w:rPr>
                <w:ins w:id="3204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205" w:author="Huawei" w:date="2019-04-12T10:07:00Z"/>
                <w:rFonts w:eastAsia="DengXian" w:cs="Arial"/>
              </w:rPr>
            </w:pPr>
            <w:ins w:id="3206" w:author="Huawei" w:date="2019-04-12T10:07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207" w:author="Huawei" w:date="2019-04-12T10:07:00Z"/>
                <w:rFonts w:eastAsia="DengXian" w:cs="Times New Roman"/>
              </w:rPr>
            </w:pPr>
            <w:ins w:id="3208" w:author="Huawei" w:date="2019-04-12T10:07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209" w:author="Huawei" w:date="2019-04-12T10:07:00Z"/>
                <w:rFonts w:eastAsia="DengXian"/>
              </w:rPr>
            </w:pPr>
            <w:ins w:id="3210" w:author="Huawei" w:date="2019-04-12T10:07:00Z">
              <w:r>
                <w:t>70 %</w:t>
              </w:r>
            </w:ins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211" w:author="Huawei" w:date="2019-04-12T10:07:00Z"/>
                <w:rFonts w:eastAsia="DengXian"/>
              </w:rPr>
            </w:pPr>
            <w:ins w:id="3212" w:author="Huawei" w:date="2019-04-12T10:07:00Z">
              <w:r>
                <w:t>G-FR2-A4-4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213" w:author="Huawei" w:date="2019-04-12T10:07:00Z"/>
                <w:rFonts w:eastAsia="DengXian"/>
              </w:rPr>
            </w:pPr>
            <w:ins w:id="3214" w:author="Huawei" w:date="2019-04-12T10:07:00Z">
              <w:r>
                <w:t>1+0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3215" w:author="Huawei" w:date="2019-04-12T10:07:00Z"/>
              </w:rPr>
            </w:pPr>
            <w:ins w:id="3216" w:author="Huawei" w:date="2019-04-12T10:07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217" w:author="Huawei" w:date="2019-04-12T10:07:00Z"/>
                <w:rFonts w:eastAsia="DengXian"/>
              </w:rPr>
            </w:pPr>
            <w:ins w:id="3218" w:author="Huawei" w:date="2019-04-12T10:07:00Z">
              <w:r>
                <w:t>[11.9]</w:t>
              </w:r>
            </w:ins>
          </w:p>
        </w:tc>
      </w:tr>
      <w:tr w:rsidR="001A1A2D" w:rsidTr="001E7C55">
        <w:trPr>
          <w:trHeight w:val="105"/>
          <w:ins w:id="3219" w:author="Huawei" w:date="2019-04-12T10:07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220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221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222" w:author="Huawei" w:date="2019-04-12T10:07:00Z"/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223" w:author="Huawei" w:date="2019-04-12T10:07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224" w:author="Huawei" w:date="2019-04-12T10:07:00Z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225" w:author="Huawei" w:date="2019-04-12T10:07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226" w:author="Huawei" w:date="2019-04-12T10:07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3227" w:author="Huawei" w:date="2019-04-12T10:07:00Z"/>
              </w:rPr>
            </w:pPr>
            <w:ins w:id="3228" w:author="Huawei" w:date="2019-04-12T10:07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229" w:author="Huawei" w:date="2019-04-12T10:07:00Z"/>
              </w:rPr>
            </w:pPr>
            <w:ins w:id="3230" w:author="Huawei" w:date="2019-04-12T10:07:00Z">
              <w:r>
                <w:t>[11.3]</w:t>
              </w:r>
            </w:ins>
          </w:p>
        </w:tc>
      </w:tr>
      <w:tr w:rsidR="001A1A2D" w:rsidTr="001E7C55">
        <w:trPr>
          <w:trHeight w:val="105"/>
          <w:ins w:id="3231" w:author="Huawei" w:date="2019-04-12T10:07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232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233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234" w:author="Huawei" w:date="2019-04-12T10:07:00Z"/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235" w:author="Huawei" w:date="2019-04-12T10:07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236" w:author="Huawei" w:date="2019-04-12T10:07:00Z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237" w:author="Huawei" w:date="2019-04-12T10:07:00Z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238" w:author="Huawei" w:date="2019-04-12T10:07:00Z"/>
              </w:rPr>
            </w:pPr>
            <w:ins w:id="3239" w:author="Huawei" w:date="2019-04-12T10:07:00Z">
              <w:r>
                <w:t>1+1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3240" w:author="Huawei" w:date="2019-04-12T10:07:00Z"/>
              </w:rPr>
            </w:pPr>
            <w:ins w:id="3241" w:author="Huawei" w:date="2019-04-12T10:07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242" w:author="Huawei" w:date="2019-04-12T10:07:00Z"/>
              </w:rPr>
            </w:pPr>
            <w:ins w:id="3243" w:author="Huawei" w:date="2019-04-12T10:07:00Z">
              <w:r>
                <w:t>[TBD]</w:t>
              </w:r>
            </w:ins>
          </w:p>
        </w:tc>
      </w:tr>
      <w:tr w:rsidR="001A1A2D" w:rsidTr="001E7C55">
        <w:trPr>
          <w:trHeight w:val="105"/>
          <w:ins w:id="3244" w:author="Huawei" w:date="2019-04-12T10:07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245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246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247" w:author="Huawei" w:date="2019-04-12T10:07:00Z"/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248" w:author="Huawei" w:date="2019-04-12T10:07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249" w:author="Huawei" w:date="2019-04-12T10:07:00Z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250" w:author="Huawei" w:date="2019-04-12T10:07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251" w:author="Huawei" w:date="2019-04-12T10:07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3252" w:author="Huawei" w:date="2019-04-12T10:07:00Z"/>
              </w:rPr>
            </w:pPr>
            <w:ins w:id="3253" w:author="Huawei" w:date="2019-04-12T10:07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254" w:author="Huawei" w:date="2019-04-12T10:07:00Z"/>
              </w:rPr>
            </w:pPr>
            <w:ins w:id="3255" w:author="Huawei" w:date="2019-04-12T10:07:00Z">
              <w:r>
                <w:t>[10.7]</w:t>
              </w:r>
            </w:ins>
          </w:p>
        </w:tc>
      </w:tr>
      <w:tr w:rsidR="001A1A2D" w:rsidTr="001E7C55">
        <w:trPr>
          <w:trHeight w:val="105"/>
          <w:ins w:id="3256" w:author="Huawei" w:date="2019-04-12T10:07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spacing w:after="0"/>
              <w:rPr>
                <w:ins w:id="3257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spacing w:after="0"/>
              <w:rPr>
                <w:ins w:id="3258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259" w:author="Huawei" w:date="2019-04-12T10:07:00Z"/>
                <w:rFonts w:eastAsia="DengXian" w:cs="Arial"/>
              </w:rPr>
            </w:pPr>
            <w:ins w:id="3260" w:author="Huawei" w:date="2019-04-12T10:07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261" w:author="Huawei" w:date="2019-04-12T10:07:00Z"/>
                <w:rFonts w:eastAsia="DengXian" w:cs="Times New Roman"/>
              </w:rPr>
            </w:pPr>
            <w:ins w:id="3262" w:author="Huawei" w:date="2019-04-12T10:07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75 Low</w:t>
              </w:r>
            </w:ins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263" w:author="Huawei" w:date="2019-04-12T10:07:00Z"/>
                <w:rFonts w:eastAsia="DengXian"/>
              </w:rPr>
            </w:pPr>
            <w:ins w:id="3264" w:author="Huawei" w:date="2019-04-12T10:07:00Z">
              <w:r>
                <w:t>70 %</w:t>
              </w:r>
            </w:ins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265" w:author="Huawei" w:date="2019-04-12T10:07:00Z"/>
                <w:rFonts w:eastAsia="DengXian"/>
              </w:rPr>
            </w:pPr>
            <w:ins w:id="3266" w:author="Huawei" w:date="2019-04-12T10:07:00Z">
              <w:r>
                <w:t>G-FR2-A5-4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267" w:author="Huawei" w:date="2019-04-12T10:07:00Z"/>
                <w:rFonts w:eastAsia="DengXian"/>
              </w:rPr>
            </w:pPr>
            <w:ins w:id="3268" w:author="Huawei" w:date="2019-04-12T10:07:00Z">
              <w:r>
                <w:t>1+0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3269" w:author="Huawei" w:date="2019-04-12T10:07:00Z"/>
              </w:rPr>
            </w:pPr>
            <w:ins w:id="3270" w:author="Huawei" w:date="2019-04-12T10:07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271" w:author="Huawei" w:date="2019-04-12T10:07:00Z"/>
                <w:rFonts w:eastAsia="DengXian"/>
              </w:rPr>
            </w:pPr>
            <w:ins w:id="3272" w:author="Huawei" w:date="2019-04-12T10:07:00Z">
              <w:r>
                <w:t>[14.8]</w:t>
              </w:r>
            </w:ins>
          </w:p>
        </w:tc>
      </w:tr>
      <w:tr w:rsidR="001A1A2D" w:rsidTr="001E7C55">
        <w:trPr>
          <w:trHeight w:val="105"/>
          <w:ins w:id="3273" w:author="Huawei" w:date="2019-04-12T10:07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274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275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276" w:author="Huawei" w:date="2019-04-12T10:07:00Z"/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277" w:author="Huawei" w:date="2019-04-12T10:07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278" w:author="Huawei" w:date="2019-04-12T10:07:00Z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279" w:author="Huawei" w:date="2019-04-12T10:07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280" w:author="Huawei" w:date="2019-04-12T10:07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3281" w:author="Huawei" w:date="2019-04-12T10:07:00Z"/>
              </w:rPr>
            </w:pPr>
            <w:ins w:id="3282" w:author="Huawei" w:date="2019-04-12T10:07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283" w:author="Huawei" w:date="2019-04-12T10:07:00Z"/>
              </w:rPr>
            </w:pPr>
            <w:ins w:id="3284" w:author="Huawei" w:date="2019-04-12T10:07:00Z">
              <w:r>
                <w:t>[13.1]</w:t>
              </w:r>
            </w:ins>
          </w:p>
        </w:tc>
      </w:tr>
      <w:tr w:rsidR="001A1A2D" w:rsidTr="001E7C55">
        <w:trPr>
          <w:trHeight w:val="105"/>
          <w:ins w:id="3285" w:author="Huawei" w:date="2019-04-12T10:07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286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287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288" w:author="Huawei" w:date="2019-04-12T10:07:00Z"/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289" w:author="Huawei" w:date="2019-04-12T10:07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290" w:author="Huawei" w:date="2019-04-12T10:07:00Z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291" w:author="Huawei" w:date="2019-04-12T10:07:00Z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292" w:author="Huawei" w:date="2019-04-12T10:07:00Z"/>
              </w:rPr>
            </w:pPr>
            <w:ins w:id="3293" w:author="Huawei" w:date="2019-04-12T10:07:00Z">
              <w:r>
                <w:t>1+1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3294" w:author="Huawei" w:date="2019-04-12T10:07:00Z"/>
              </w:rPr>
            </w:pPr>
            <w:ins w:id="3295" w:author="Huawei" w:date="2019-04-12T10:07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296" w:author="Huawei" w:date="2019-04-12T10:07:00Z"/>
              </w:rPr>
            </w:pPr>
            <w:ins w:id="3297" w:author="Huawei" w:date="2019-04-12T10:07:00Z">
              <w:r>
                <w:t>[TBD]</w:t>
              </w:r>
            </w:ins>
          </w:p>
        </w:tc>
      </w:tr>
      <w:tr w:rsidR="001A1A2D" w:rsidTr="001E7C55">
        <w:trPr>
          <w:trHeight w:val="105"/>
          <w:ins w:id="3298" w:author="Huawei" w:date="2019-04-12T10:07:00Z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299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300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301" w:author="Huawei" w:date="2019-04-12T10:07:00Z"/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302" w:author="Huawei" w:date="2019-04-12T10:07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303" w:author="Huawei" w:date="2019-04-12T10:07:00Z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304" w:author="Huawei" w:date="2019-04-12T10:07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305" w:author="Huawei" w:date="2019-04-12T10:07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3306" w:author="Huawei" w:date="2019-04-12T10:07:00Z"/>
              </w:rPr>
            </w:pPr>
            <w:ins w:id="3307" w:author="Huawei" w:date="2019-04-12T10:07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308" w:author="Huawei" w:date="2019-04-12T10:07:00Z"/>
              </w:rPr>
            </w:pPr>
            <w:ins w:id="3309" w:author="Huawei" w:date="2019-04-12T10:07:00Z">
              <w:r>
                <w:t>[TBD]</w:t>
              </w:r>
            </w:ins>
          </w:p>
        </w:tc>
      </w:tr>
      <w:tr w:rsidR="001A1A2D" w:rsidTr="001E7C55">
        <w:trPr>
          <w:trHeight w:val="188"/>
          <w:ins w:id="3310" w:author="Huawei" w:date="2019-04-12T10:07:00Z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311" w:author="Huawei" w:date="2019-04-12T10:07:00Z"/>
                <w:rFonts w:eastAsia="DengXian"/>
              </w:rPr>
            </w:pPr>
            <w:ins w:id="3312" w:author="Huawei" w:date="2019-04-12T10:07:00Z">
              <w:r>
                <w:t>2</w:t>
              </w:r>
            </w:ins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spacing w:after="0"/>
              <w:rPr>
                <w:ins w:id="3313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314" w:author="Huawei" w:date="2019-04-12T10:07:00Z"/>
                <w:rFonts w:eastAsia="DengXian" w:cs="Arial"/>
              </w:rPr>
            </w:pPr>
            <w:ins w:id="3315" w:author="Huawei" w:date="2019-04-12T10:07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316" w:author="Huawei" w:date="2019-04-12T10:07:00Z"/>
                <w:rFonts w:eastAsia="DengXian" w:cs="Times New Roman"/>
              </w:rPr>
            </w:pPr>
            <w:ins w:id="3317" w:author="Huawei" w:date="2019-04-12T10:07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318" w:author="Huawei" w:date="2019-04-12T10:07:00Z"/>
                <w:rFonts w:eastAsia="DengXian"/>
              </w:rPr>
            </w:pPr>
            <w:ins w:id="3319" w:author="Huawei" w:date="2019-04-12T10:07:00Z">
              <w:r>
                <w:t>70 %</w:t>
              </w:r>
            </w:ins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320" w:author="Huawei" w:date="2019-04-12T10:07:00Z"/>
                <w:rFonts w:eastAsia="DengXian"/>
              </w:rPr>
            </w:pPr>
            <w:ins w:id="3321" w:author="Huawei" w:date="2019-04-12T10:07:00Z">
              <w:r>
                <w:t>G-FR2-A3-9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322" w:author="Huawei" w:date="2019-04-12T10:07:00Z"/>
                <w:rFonts w:eastAsia="DengXian"/>
              </w:rPr>
            </w:pPr>
            <w:ins w:id="3323" w:author="Huawei" w:date="2019-04-12T10:07:00Z">
              <w:r>
                <w:t>1+0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3324" w:author="Huawei" w:date="2019-04-12T10:07:00Z"/>
              </w:rPr>
            </w:pPr>
            <w:ins w:id="3325" w:author="Huawei" w:date="2019-04-12T10:07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326" w:author="Huawei" w:date="2019-04-12T10:07:00Z"/>
                <w:rFonts w:eastAsia="DengXian"/>
              </w:rPr>
            </w:pPr>
            <w:ins w:id="3327" w:author="Huawei" w:date="2019-04-12T10:07:00Z">
              <w:r>
                <w:t>[19.4]</w:t>
              </w:r>
            </w:ins>
          </w:p>
        </w:tc>
      </w:tr>
      <w:tr w:rsidR="001A1A2D" w:rsidTr="001E7C55">
        <w:trPr>
          <w:trHeight w:val="170"/>
          <w:ins w:id="3328" w:author="Huawei" w:date="2019-04-12T10:07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329" w:author="Huawei" w:date="2019-04-12T10:0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330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331" w:author="Huawei" w:date="2019-04-12T10:07:00Z"/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332" w:author="Huawei" w:date="2019-04-12T10:07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333" w:author="Huawei" w:date="2019-04-12T10:07:00Z"/>
              </w:rPr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E212C1">
            <w:pPr>
              <w:pStyle w:val="TAC"/>
              <w:rPr>
                <w:ins w:id="3334" w:author="Huawei" w:date="2019-04-12T10:07:00Z"/>
              </w:rPr>
            </w:pPr>
            <w:ins w:id="3335" w:author="Huawei" w:date="2019-04-12T10:07:00Z">
              <w:r>
                <w:t>G-FR21</w:t>
              </w:r>
              <w:r w:rsidR="00E212C1">
                <w:t>-A</w:t>
              </w:r>
            </w:ins>
            <w:ins w:id="3336" w:author="Huawei" w:date="2019-04-12T10:18:00Z">
              <w:r w:rsidR="00E212C1">
                <w:t>3-21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337" w:author="Huawei" w:date="2019-04-12T10:07:00Z"/>
              </w:rPr>
            </w:pPr>
            <w:ins w:id="3338" w:author="Huawei" w:date="2019-04-12T10:07:00Z">
              <w:r>
                <w:t>1+1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3339" w:author="Huawei" w:date="2019-04-12T10:07:00Z"/>
              </w:rPr>
            </w:pPr>
            <w:ins w:id="3340" w:author="Huawei" w:date="2019-04-12T10:07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341" w:author="Huawei" w:date="2019-04-12T10:07:00Z"/>
              </w:rPr>
            </w:pPr>
            <w:ins w:id="3342" w:author="Huawei" w:date="2019-04-12T10:07:00Z">
              <w:r>
                <w:t>[18.2]</w:t>
              </w:r>
            </w:ins>
          </w:p>
        </w:tc>
      </w:tr>
    </w:tbl>
    <w:p w:rsidR="001A1A2D" w:rsidRDefault="001A1A2D" w:rsidP="001A1A2D">
      <w:pPr>
        <w:rPr>
          <w:ins w:id="3343" w:author="Huawei" w:date="2019-04-12T10:07:00Z"/>
        </w:rPr>
      </w:pPr>
    </w:p>
    <w:p w:rsidR="007F42EA" w:rsidRDefault="007F42EA" w:rsidP="007F42EA">
      <w:pPr>
        <w:pStyle w:val="TH"/>
        <w:rPr>
          <w:ins w:id="3344" w:author="Huawei" w:date="2019-04-12T09:18:00Z"/>
          <w:lang w:eastAsia="zh-CN"/>
        </w:rPr>
      </w:pPr>
      <w:ins w:id="3345" w:author="Huawei" w:date="2019-04-12T09:18:00Z">
        <w:r>
          <w:t>Table 11.2.2.1.2-5: Minimum requirements for PUSCH, 200 MHz channel bandwidth</w:t>
        </w:r>
        <w:r>
          <w:rPr>
            <w:lang w:eastAsia="zh-CN"/>
          </w:rPr>
          <w:t>, 120 kHz SCS</w:t>
        </w:r>
      </w:ins>
    </w:p>
    <w:tbl>
      <w:tblPr>
        <w:tblStyle w:val="TableGrid"/>
        <w:tblW w:w="10627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01"/>
        <w:gridCol w:w="1894"/>
        <w:gridCol w:w="853"/>
        <w:gridCol w:w="1432"/>
        <w:gridCol w:w="976"/>
        <w:gridCol w:w="992"/>
        <w:gridCol w:w="1276"/>
      </w:tblGrid>
      <w:tr w:rsidR="001A1A2D" w:rsidTr="00F70B36">
        <w:trPr>
          <w:ins w:id="3346" w:author="Huawei" w:date="2019-04-12T10:07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2D" w:rsidRDefault="001A1A2D" w:rsidP="00F70B36">
            <w:pPr>
              <w:pStyle w:val="TAH"/>
              <w:rPr>
                <w:ins w:id="3347" w:author="Huawei" w:date="2019-04-12T10:07:00Z"/>
                <w:rFonts w:eastAsia="DengXian" w:cs="Arial"/>
              </w:rPr>
            </w:pPr>
            <w:ins w:id="3348" w:author="Huawei" w:date="2019-04-12T10:07:00Z">
              <w:r>
                <w:rPr>
                  <w:rFonts w:cs="Arial"/>
                </w:rPr>
                <w:t xml:space="preserve">Number of </w:t>
              </w:r>
              <w:r>
                <w:rPr>
                  <w:rFonts w:cs="Arial"/>
                  <w:lang w:eastAsia="zh-CN"/>
                </w:rPr>
                <w:t>T</w:t>
              </w:r>
              <w:r>
                <w:rPr>
                  <w:rFonts w:cs="Arial"/>
                </w:rPr>
                <w:t>X antennas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2D" w:rsidRDefault="001A1A2D" w:rsidP="00F70B36">
            <w:pPr>
              <w:pStyle w:val="TAH"/>
              <w:rPr>
                <w:ins w:id="3349" w:author="Huawei" w:date="2019-04-12T10:07:00Z"/>
                <w:rFonts w:eastAsia="DengXian" w:cs="Arial"/>
              </w:rPr>
            </w:pPr>
            <w:ins w:id="3350" w:author="Huawei" w:date="2019-04-12T10:07:00Z">
              <w:r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2D" w:rsidRDefault="001A1A2D" w:rsidP="00F70B36">
            <w:pPr>
              <w:pStyle w:val="TAH"/>
              <w:rPr>
                <w:ins w:id="3351" w:author="Huawei" w:date="2019-04-12T10:07:00Z"/>
                <w:rFonts w:eastAsia="DengXian" w:cs="Arial"/>
              </w:rPr>
            </w:pPr>
            <w:ins w:id="3352" w:author="Huawei" w:date="2019-04-12T10:07:00Z">
              <w:r>
                <w:rPr>
                  <w:rFonts w:cs="Arial"/>
                </w:rPr>
                <w:t>Cyclic prefix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2D" w:rsidRDefault="001A1A2D" w:rsidP="00F70B36">
            <w:pPr>
              <w:pStyle w:val="TAH"/>
              <w:rPr>
                <w:ins w:id="3353" w:author="Huawei" w:date="2019-04-12T10:07:00Z"/>
                <w:rFonts w:eastAsia="DengXian" w:cs="Arial"/>
                <w:lang w:val="fr-FR"/>
              </w:rPr>
            </w:pPr>
            <w:ins w:id="3354" w:author="Huawei" w:date="2019-04-12T10:07:00Z">
              <w:r>
                <w:rPr>
                  <w:rFonts w:cs="Arial"/>
                  <w:lang w:val="fr-FR"/>
                </w:rPr>
                <w:t>Propagation conditions</w:t>
              </w:r>
              <w:r>
                <w:rPr>
                  <w:rFonts w:cs="Arial"/>
                  <w:lang w:val="fr-FR" w:eastAsia="zh-CN"/>
                </w:rPr>
                <w:t xml:space="preserve"> </w:t>
              </w:r>
              <w:r>
                <w:rPr>
                  <w:rFonts w:cs="Arial"/>
                  <w:lang w:val="fr-FR"/>
                </w:rPr>
                <w:t xml:space="preserve">and </w:t>
              </w:r>
              <w:proofErr w:type="spellStart"/>
              <w:r>
                <w:rPr>
                  <w:rFonts w:cs="Arial"/>
                  <w:lang w:val="fr-FR" w:eastAsia="zh-CN"/>
                </w:rPr>
                <w:t>c</w:t>
              </w:r>
              <w:r>
                <w:rPr>
                  <w:rFonts w:cs="Arial"/>
                  <w:lang w:val="fr-FR"/>
                </w:rPr>
                <w:t>orrelation</w:t>
              </w:r>
              <w:proofErr w:type="spellEnd"/>
              <w:r>
                <w:rPr>
                  <w:rFonts w:cs="Arial"/>
                  <w:lang w:val="fr-FR"/>
                </w:rPr>
                <w:t xml:space="preserve"> </w:t>
              </w:r>
              <w:r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/>
                </w:rPr>
                <w:t>atrix (Annex G)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2D" w:rsidRDefault="001A1A2D" w:rsidP="00F70B36">
            <w:pPr>
              <w:pStyle w:val="TAH"/>
              <w:rPr>
                <w:ins w:id="3355" w:author="Huawei" w:date="2019-04-12T10:07:00Z"/>
                <w:rFonts w:eastAsia="DengXian" w:cs="Arial"/>
              </w:rPr>
            </w:pPr>
            <w:ins w:id="3356" w:author="Huawei" w:date="2019-04-12T10:07:00Z">
              <w:r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2D" w:rsidRDefault="001A1A2D" w:rsidP="00F70B36">
            <w:pPr>
              <w:pStyle w:val="TAH"/>
              <w:rPr>
                <w:ins w:id="3357" w:author="Huawei" w:date="2019-04-12T10:07:00Z"/>
                <w:rFonts w:eastAsia="DengXian" w:cs="Arial"/>
              </w:rPr>
            </w:pPr>
            <w:ins w:id="3358" w:author="Huawei" w:date="2019-04-12T10:07:00Z">
              <w:r>
                <w:rPr>
                  <w:rFonts w:cs="Arial"/>
                </w:rPr>
                <w:t>FRC</w:t>
              </w:r>
              <w:r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2D" w:rsidRDefault="001A1A2D" w:rsidP="00F70B36">
            <w:pPr>
              <w:pStyle w:val="TAH"/>
              <w:rPr>
                <w:ins w:id="3359" w:author="Huawei" w:date="2019-04-12T10:07:00Z"/>
                <w:rFonts w:eastAsia="DengXian" w:cs="Arial"/>
              </w:rPr>
            </w:pPr>
            <w:ins w:id="3360" w:author="Huawei" w:date="2019-04-12T10:07:00Z">
              <w:r>
                <w:rPr>
                  <w:rFonts w:cs="Arial"/>
                </w:rPr>
                <w:t>DM-RS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H"/>
              <w:rPr>
                <w:ins w:id="3361" w:author="Huawei" w:date="2019-04-12T10:07:00Z"/>
                <w:rFonts w:cs="Arial"/>
              </w:rPr>
            </w:pPr>
            <w:ins w:id="3362" w:author="Huawei" w:date="2019-04-12T10:07:00Z">
              <w:r>
                <w:rPr>
                  <w:rFonts w:cs="Arial"/>
                </w:rPr>
                <w:t>PT-RS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2D" w:rsidRDefault="001A1A2D" w:rsidP="00F70B36">
            <w:pPr>
              <w:pStyle w:val="TAH"/>
              <w:rPr>
                <w:ins w:id="3363" w:author="Huawei" w:date="2019-04-12T10:07:00Z"/>
                <w:rFonts w:eastAsia="DengXian" w:cs="Arial"/>
              </w:rPr>
            </w:pPr>
            <w:ins w:id="3364" w:author="Huawei" w:date="2019-04-12T10:07:00Z">
              <w:r>
                <w:rPr>
                  <w:rFonts w:cs="Arial"/>
                </w:rPr>
                <w:t>SNR</w:t>
              </w:r>
            </w:ins>
          </w:p>
          <w:p w:rsidR="001A1A2D" w:rsidRDefault="001A1A2D" w:rsidP="00F70B36">
            <w:pPr>
              <w:pStyle w:val="TAH"/>
              <w:rPr>
                <w:ins w:id="3365" w:author="Huawei" w:date="2019-04-12T10:07:00Z"/>
                <w:rFonts w:eastAsia="DengXian" w:cs="Arial"/>
              </w:rPr>
            </w:pPr>
            <w:ins w:id="3366" w:author="Huawei" w:date="2019-04-12T10:07:00Z">
              <w:r>
                <w:rPr>
                  <w:rFonts w:cs="Arial"/>
                </w:rPr>
                <w:t>(dB)</w:t>
              </w:r>
            </w:ins>
          </w:p>
        </w:tc>
      </w:tr>
      <w:tr w:rsidR="001A1A2D" w:rsidTr="00F70B36">
        <w:trPr>
          <w:trHeight w:val="224"/>
          <w:ins w:id="3367" w:author="Huawei" w:date="2019-04-12T10:07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368" w:author="Huawei" w:date="2019-04-12T10:07:00Z"/>
                <w:rFonts w:eastAsia="DengXian" w:cs="Times New Roman"/>
              </w:rPr>
            </w:pPr>
            <w:ins w:id="3369" w:author="Huawei" w:date="2019-04-12T10:07:00Z">
              <w:r>
                <w:t>1</w:t>
              </w:r>
            </w:ins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370" w:author="Huawei" w:date="2019-04-12T10:07:00Z"/>
                <w:rFonts w:eastAsia="DengXian"/>
              </w:rPr>
            </w:pPr>
            <w:ins w:id="3371" w:author="Huawei" w:date="2019-04-12T10:07:00Z">
              <w:r>
                <w:t>2</w:t>
              </w:r>
            </w:ins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372" w:author="Huawei" w:date="2019-04-12T10:07:00Z"/>
                <w:rFonts w:eastAsia="DengXian" w:cs="Arial"/>
              </w:rPr>
            </w:pPr>
            <w:ins w:id="3373" w:author="Huawei" w:date="2019-04-12T10:07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374" w:author="Huawei" w:date="2019-04-12T10:07:00Z"/>
                <w:rFonts w:eastAsia="DengXian" w:cs="Times New Roman"/>
              </w:rPr>
            </w:pPr>
            <w:ins w:id="3375" w:author="Huawei" w:date="2019-04-12T10:07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376" w:author="Huawei" w:date="2019-04-12T10:07:00Z"/>
                <w:rFonts w:eastAsia="DengXian"/>
              </w:rPr>
            </w:pPr>
            <w:ins w:id="3377" w:author="Huawei" w:date="2019-04-12T10:07:00Z">
              <w:r>
                <w:t>70 %</w:t>
              </w:r>
            </w:ins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378" w:author="Huawei" w:date="2019-04-12T10:07:00Z"/>
                <w:rFonts w:eastAsia="DengXian"/>
              </w:rPr>
            </w:pPr>
            <w:ins w:id="3379" w:author="Huawei" w:date="2019-04-12T10:07:00Z">
              <w:r>
                <w:t>G-FR2-A3-5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380" w:author="Huawei" w:date="2019-04-12T10:07:00Z"/>
                <w:rFonts w:eastAsia="DengXian"/>
              </w:rPr>
            </w:pPr>
            <w:ins w:id="3381" w:author="Huawei" w:date="2019-04-12T10:07:00Z">
              <w:r>
                <w:t>1+0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3382" w:author="Huawei" w:date="2019-04-12T10:07:00Z"/>
              </w:rPr>
            </w:pPr>
            <w:ins w:id="3383" w:author="Huawei" w:date="2019-04-12T10:07:00Z">
              <w:r>
                <w:t>No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384" w:author="Huawei" w:date="2019-04-12T10:07:00Z"/>
                <w:rFonts w:eastAsia="DengXian"/>
              </w:rPr>
            </w:pPr>
            <w:ins w:id="3385" w:author="Huawei" w:date="2019-04-12T10:07:00Z">
              <w:r>
                <w:t>[-1.9]</w:t>
              </w:r>
            </w:ins>
          </w:p>
        </w:tc>
      </w:tr>
      <w:tr w:rsidR="001A1A2D" w:rsidTr="00F70B36">
        <w:trPr>
          <w:trHeight w:val="179"/>
          <w:ins w:id="3386" w:author="Huawei" w:date="2019-04-12T10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387" w:author="Huawei" w:date="2019-04-12T10:0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388" w:author="Huawei" w:date="2019-04-12T10:07:00Z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389" w:author="Huawei" w:date="2019-04-12T10:07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390" w:author="Huawei" w:date="2019-04-12T10:07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391" w:author="Huawei" w:date="2019-04-12T10:07:00Z"/>
              </w:rPr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392" w:author="Huawei" w:date="2019-04-12T10:07:00Z"/>
              </w:rPr>
            </w:pPr>
            <w:ins w:id="3393" w:author="Huawei" w:date="2019-04-12T10:07:00Z">
              <w:r>
                <w:t>G-FR2-A3-17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394" w:author="Huawei" w:date="2019-04-12T10:07:00Z"/>
              </w:rPr>
            </w:pPr>
            <w:ins w:id="3395" w:author="Huawei" w:date="2019-04-12T10:07:00Z">
              <w:r>
                <w:t>1+1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3396" w:author="Huawei" w:date="2019-04-12T10:07:00Z"/>
              </w:rPr>
            </w:pPr>
            <w:ins w:id="3397" w:author="Huawei" w:date="2019-04-12T10:07:00Z">
              <w:r>
                <w:t>No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398" w:author="Huawei" w:date="2019-04-12T10:07:00Z"/>
              </w:rPr>
            </w:pPr>
            <w:ins w:id="3399" w:author="Huawei" w:date="2019-04-12T10:07:00Z">
              <w:r>
                <w:t>[-1.9]</w:t>
              </w:r>
            </w:ins>
          </w:p>
        </w:tc>
      </w:tr>
      <w:tr w:rsidR="001A1A2D" w:rsidTr="00F70B36">
        <w:trPr>
          <w:trHeight w:val="105"/>
          <w:ins w:id="3400" w:author="Huawei" w:date="2019-04-12T10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spacing w:after="0"/>
              <w:rPr>
                <w:ins w:id="3401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spacing w:after="0"/>
              <w:rPr>
                <w:ins w:id="3402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403" w:author="Huawei" w:date="2019-04-12T10:07:00Z"/>
                <w:rFonts w:eastAsia="DengXian" w:cs="Arial"/>
              </w:rPr>
            </w:pPr>
            <w:ins w:id="3404" w:author="Huawei" w:date="2019-04-12T10:07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405" w:author="Huawei" w:date="2019-04-12T10:07:00Z"/>
                <w:rFonts w:eastAsia="DengXian" w:cs="Times New Roman"/>
              </w:rPr>
            </w:pPr>
            <w:ins w:id="3406" w:author="Huawei" w:date="2019-04-12T10:07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407" w:author="Huawei" w:date="2019-04-12T10:07:00Z"/>
                <w:rFonts w:eastAsia="DengXian"/>
              </w:rPr>
            </w:pPr>
            <w:ins w:id="3408" w:author="Huawei" w:date="2019-04-12T10:07:00Z">
              <w:r>
                <w:t>70 %</w:t>
              </w:r>
            </w:ins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409" w:author="Huawei" w:date="2019-04-12T10:07:00Z"/>
                <w:rFonts w:eastAsia="DengXian"/>
              </w:rPr>
            </w:pPr>
            <w:ins w:id="3410" w:author="Huawei" w:date="2019-04-12T10:07:00Z">
              <w:r>
                <w:t>G-FR2-A4-5</w:t>
              </w:r>
            </w:ins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411" w:author="Huawei" w:date="2019-04-12T10:07:00Z"/>
                <w:rFonts w:eastAsia="DengXian"/>
              </w:rPr>
            </w:pPr>
            <w:ins w:id="3412" w:author="Huawei" w:date="2019-04-12T10:07:00Z">
              <w:r>
                <w:t>1+0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3413" w:author="Huawei" w:date="2019-04-12T10:07:00Z"/>
              </w:rPr>
            </w:pPr>
            <w:ins w:id="3414" w:author="Huawei" w:date="2019-04-12T10:07:00Z">
              <w: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415" w:author="Huawei" w:date="2019-04-12T10:07:00Z"/>
                <w:rFonts w:eastAsia="DengXian"/>
              </w:rPr>
            </w:pPr>
            <w:ins w:id="3416" w:author="Huawei" w:date="2019-04-12T10:07:00Z">
              <w:r>
                <w:t>[11.9]</w:t>
              </w:r>
            </w:ins>
          </w:p>
        </w:tc>
      </w:tr>
      <w:tr w:rsidR="001A1A2D" w:rsidTr="00F70B36">
        <w:trPr>
          <w:trHeight w:val="105"/>
          <w:ins w:id="3417" w:author="Huawei" w:date="2019-04-12T10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418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419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420" w:author="Huawei" w:date="2019-04-12T10:07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421" w:author="Huawei" w:date="2019-04-12T10:07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422" w:author="Huawei" w:date="2019-04-12T10:07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423" w:author="Huawei" w:date="2019-04-12T10:07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424" w:author="Huawei" w:date="2019-04-12T10:07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3425" w:author="Huawei" w:date="2019-04-12T10:07:00Z"/>
              </w:rPr>
            </w:pPr>
            <w:ins w:id="3426" w:author="Huawei" w:date="2019-04-12T10:07:00Z">
              <w:r>
                <w:t>No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427" w:author="Huawei" w:date="2019-04-12T10:07:00Z"/>
              </w:rPr>
            </w:pPr>
            <w:ins w:id="3428" w:author="Huawei" w:date="2019-04-12T10:07:00Z">
              <w:r>
                <w:t>[11.7]</w:t>
              </w:r>
            </w:ins>
          </w:p>
        </w:tc>
      </w:tr>
      <w:tr w:rsidR="001A1A2D" w:rsidTr="00F70B36">
        <w:trPr>
          <w:trHeight w:val="105"/>
          <w:ins w:id="3429" w:author="Huawei" w:date="2019-04-12T10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430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431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432" w:author="Huawei" w:date="2019-04-12T10:07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433" w:author="Huawei" w:date="2019-04-12T10:07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434" w:author="Huawei" w:date="2019-04-12T10:07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435" w:author="Huawei" w:date="2019-04-12T10:07:00Z"/>
              </w:rPr>
            </w:pP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436" w:author="Huawei" w:date="2019-04-12T10:07:00Z"/>
              </w:rPr>
            </w:pPr>
            <w:ins w:id="3437" w:author="Huawei" w:date="2019-04-12T10:07:00Z">
              <w:r>
                <w:t>1+1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3438" w:author="Huawei" w:date="2019-04-12T10:07:00Z"/>
              </w:rPr>
            </w:pPr>
            <w:ins w:id="3439" w:author="Huawei" w:date="2019-04-12T10:07:00Z">
              <w: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440" w:author="Huawei" w:date="2019-04-12T10:07:00Z"/>
              </w:rPr>
            </w:pPr>
            <w:ins w:id="3441" w:author="Huawei" w:date="2019-04-12T10:07:00Z">
              <w:r>
                <w:t>[TBD]</w:t>
              </w:r>
            </w:ins>
          </w:p>
        </w:tc>
      </w:tr>
      <w:tr w:rsidR="001A1A2D" w:rsidTr="00F70B36">
        <w:trPr>
          <w:trHeight w:val="105"/>
          <w:ins w:id="3442" w:author="Huawei" w:date="2019-04-12T10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443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444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445" w:author="Huawei" w:date="2019-04-12T10:07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446" w:author="Huawei" w:date="2019-04-12T10:07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447" w:author="Huawei" w:date="2019-04-12T10:07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448" w:author="Huawei" w:date="2019-04-12T10:07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449" w:author="Huawei" w:date="2019-04-12T10:07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3450" w:author="Huawei" w:date="2019-04-12T10:07:00Z"/>
              </w:rPr>
            </w:pPr>
            <w:ins w:id="3451" w:author="Huawei" w:date="2019-04-12T10:07:00Z">
              <w:r>
                <w:t>No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452" w:author="Huawei" w:date="2019-04-12T10:07:00Z"/>
              </w:rPr>
            </w:pPr>
            <w:ins w:id="3453" w:author="Huawei" w:date="2019-04-12T10:07:00Z">
              <w:r>
                <w:t>[TBD]</w:t>
              </w:r>
            </w:ins>
          </w:p>
        </w:tc>
      </w:tr>
      <w:tr w:rsidR="001A1A2D" w:rsidTr="00F70B36">
        <w:trPr>
          <w:trHeight w:val="105"/>
          <w:ins w:id="3454" w:author="Huawei" w:date="2019-04-12T10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spacing w:after="0"/>
              <w:rPr>
                <w:ins w:id="3455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spacing w:after="0"/>
              <w:rPr>
                <w:ins w:id="3456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457" w:author="Huawei" w:date="2019-04-12T10:07:00Z"/>
                <w:rFonts w:eastAsia="DengXian" w:cs="Arial"/>
              </w:rPr>
            </w:pPr>
            <w:ins w:id="3458" w:author="Huawei" w:date="2019-04-12T10:07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459" w:author="Huawei" w:date="2019-04-12T10:07:00Z"/>
                <w:rFonts w:eastAsia="DengXian" w:cs="Times New Roman"/>
              </w:rPr>
            </w:pPr>
            <w:ins w:id="3460" w:author="Huawei" w:date="2019-04-12T10:07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75 Low</w:t>
              </w:r>
            </w:ins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461" w:author="Huawei" w:date="2019-04-12T10:07:00Z"/>
                <w:rFonts w:eastAsia="DengXian"/>
              </w:rPr>
            </w:pPr>
            <w:ins w:id="3462" w:author="Huawei" w:date="2019-04-12T10:07:00Z">
              <w:r>
                <w:t>70 %</w:t>
              </w:r>
            </w:ins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463" w:author="Huawei" w:date="2019-04-12T10:07:00Z"/>
                <w:rFonts w:eastAsia="DengXian"/>
              </w:rPr>
            </w:pPr>
            <w:ins w:id="3464" w:author="Huawei" w:date="2019-04-12T10:07:00Z">
              <w:r>
                <w:t>G-FR2-A5-5</w:t>
              </w:r>
            </w:ins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465" w:author="Huawei" w:date="2019-04-12T10:07:00Z"/>
                <w:rFonts w:eastAsia="DengXian"/>
              </w:rPr>
            </w:pPr>
            <w:ins w:id="3466" w:author="Huawei" w:date="2019-04-12T10:07:00Z">
              <w:r>
                <w:t>1+0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3467" w:author="Huawei" w:date="2019-04-12T10:07:00Z"/>
              </w:rPr>
            </w:pPr>
            <w:ins w:id="3468" w:author="Huawei" w:date="2019-04-12T10:07:00Z">
              <w: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469" w:author="Huawei" w:date="2019-04-12T10:07:00Z"/>
                <w:rFonts w:eastAsia="DengXian"/>
              </w:rPr>
            </w:pPr>
            <w:ins w:id="3470" w:author="Huawei" w:date="2019-04-12T10:07:00Z">
              <w:r>
                <w:t>[14.1]</w:t>
              </w:r>
            </w:ins>
          </w:p>
        </w:tc>
      </w:tr>
      <w:tr w:rsidR="001A1A2D" w:rsidTr="00F70B36">
        <w:trPr>
          <w:trHeight w:val="105"/>
          <w:ins w:id="3471" w:author="Huawei" w:date="2019-04-12T10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472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473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474" w:author="Huawei" w:date="2019-04-12T10:07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475" w:author="Huawei" w:date="2019-04-12T10:07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476" w:author="Huawei" w:date="2019-04-12T10:07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477" w:author="Huawei" w:date="2019-04-12T10:07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478" w:author="Huawei" w:date="2019-04-12T10:07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3479" w:author="Huawei" w:date="2019-04-12T10:07:00Z"/>
              </w:rPr>
            </w:pPr>
            <w:ins w:id="3480" w:author="Huawei" w:date="2019-04-12T10:07:00Z">
              <w:r>
                <w:t>No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481" w:author="Huawei" w:date="2019-04-12T10:07:00Z"/>
              </w:rPr>
            </w:pPr>
            <w:ins w:id="3482" w:author="Huawei" w:date="2019-04-12T10:07:00Z">
              <w:r>
                <w:t>[13.6]</w:t>
              </w:r>
            </w:ins>
          </w:p>
        </w:tc>
      </w:tr>
      <w:tr w:rsidR="001A1A2D" w:rsidTr="00F70B36">
        <w:trPr>
          <w:trHeight w:val="105"/>
          <w:ins w:id="3483" w:author="Huawei" w:date="2019-04-12T10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484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485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486" w:author="Huawei" w:date="2019-04-12T10:07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487" w:author="Huawei" w:date="2019-04-12T10:07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488" w:author="Huawei" w:date="2019-04-12T10:07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489" w:author="Huawei" w:date="2019-04-12T10:07:00Z"/>
              </w:rPr>
            </w:pP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490" w:author="Huawei" w:date="2019-04-12T10:07:00Z"/>
              </w:rPr>
            </w:pPr>
            <w:ins w:id="3491" w:author="Huawei" w:date="2019-04-12T10:07:00Z">
              <w:r>
                <w:t>1+1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3492" w:author="Huawei" w:date="2019-04-12T10:07:00Z"/>
              </w:rPr>
            </w:pPr>
            <w:ins w:id="3493" w:author="Huawei" w:date="2019-04-12T10:07:00Z">
              <w: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494" w:author="Huawei" w:date="2019-04-12T10:07:00Z"/>
              </w:rPr>
            </w:pPr>
            <w:ins w:id="3495" w:author="Huawei" w:date="2019-04-12T10:07:00Z">
              <w:r>
                <w:t>[TBD]</w:t>
              </w:r>
            </w:ins>
          </w:p>
        </w:tc>
      </w:tr>
      <w:tr w:rsidR="001A1A2D" w:rsidTr="00F70B36">
        <w:trPr>
          <w:trHeight w:val="105"/>
          <w:ins w:id="3496" w:author="Huawei" w:date="2019-04-12T10:07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497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498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499" w:author="Huawei" w:date="2019-04-12T10:07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500" w:author="Huawei" w:date="2019-04-12T10:07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501" w:author="Huawei" w:date="2019-04-12T10:07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502" w:author="Huawei" w:date="2019-04-12T10:07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503" w:author="Huawei" w:date="2019-04-12T10:07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3504" w:author="Huawei" w:date="2019-04-12T10:07:00Z"/>
              </w:rPr>
            </w:pPr>
            <w:ins w:id="3505" w:author="Huawei" w:date="2019-04-12T10:07:00Z">
              <w:r>
                <w:t>No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506" w:author="Huawei" w:date="2019-04-12T10:07:00Z"/>
              </w:rPr>
            </w:pPr>
            <w:ins w:id="3507" w:author="Huawei" w:date="2019-04-12T10:07:00Z">
              <w:r>
                <w:t>[TBD]</w:t>
              </w:r>
            </w:ins>
          </w:p>
        </w:tc>
      </w:tr>
      <w:tr w:rsidR="001A1A2D" w:rsidTr="00F70B36">
        <w:trPr>
          <w:trHeight w:val="215"/>
          <w:ins w:id="3508" w:author="Huawei" w:date="2019-04-12T10:07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509" w:author="Huawei" w:date="2019-04-12T10:07:00Z"/>
                <w:rFonts w:eastAsia="DengXian"/>
              </w:rPr>
            </w:pPr>
            <w:ins w:id="3510" w:author="Huawei" w:date="2019-04-12T10:07:00Z">
              <w:r>
                <w:t>2</w:t>
              </w:r>
            </w:ins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spacing w:after="0"/>
              <w:rPr>
                <w:ins w:id="3511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512" w:author="Huawei" w:date="2019-04-12T10:07:00Z"/>
                <w:rFonts w:eastAsia="DengXian" w:cs="Arial"/>
              </w:rPr>
            </w:pPr>
            <w:ins w:id="3513" w:author="Huawei" w:date="2019-04-12T10:07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514" w:author="Huawei" w:date="2019-04-12T10:07:00Z"/>
                <w:rFonts w:eastAsia="DengXian" w:cs="Times New Roman"/>
              </w:rPr>
            </w:pPr>
            <w:ins w:id="3515" w:author="Huawei" w:date="2019-04-12T10:07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516" w:author="Huawei" w:date="2019-04-12T10:07:00Z"/>
                <w:rFonts w:eastAsia="DengXian"/>
              </w:rPr>
            </w:pPr>
            <w:ins w:id="3517" w:author="Huawei" w:date="2019-04-12T10:07:00Z">
              <w:r>
                <w:t>70 %</w:t>
              </w:r>
            </w:ins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518" w:author="Huawei" w:date="2019-04-12T10:07:00Z"/>
                <w:rFonts w:eastAsia="DengXian"/>
              </w:rPr>
            </w:pPr>
            <w:ins w:id="3519" w:author="Huawei" w:date="2019-04-12T10:07:00Z">
              <w:r>
                <w:t>G-FR2-A3-10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520" w:author="Huawei" w:date="2019-04-12T10:07:00Z"/>
                <w:rFonts w:eastAsia="DengXian"/>
              </w:rPr>
            </w:pPr>
            <w:ins w:id="3521" w:author="Huawei" w:date="2019-04-12T10:07:00Z">
              <w:r>
                <w:t>1+0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3522" w:author="Huawei" w:date="2019-04-12T10:07:00Z"/>
              </w:rPr>
            </w:pPr>
            <w:ins w:id="3523" w:author="Huawei" w:date="2019-04-12T10:07:00Z">
              <w:r>
                <w:t>No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524" w:author="Huawei" w:date="2019-04-12T10:07:00Z"/>
                <w:rFonts w:eastAsia="DengXian"/>
              </w:rPr>
            </w:pPr>
            <w:ins w:id="3525" w:author="Huawei" w:date="2019-04-12T10:07:00Z">
              <w:r>
                <w:t>[1.5]</w:t>
              </w:r>
            </w:ins>
          </w:p>
        </w:tc>
      </w:tr>
      <w:tr w:rsidR="001A1A2D" w:rsidTr="00F70B36">
        <w:trPr>
          <w:trHeight w:val="161"/>
          <w:ins w:id="3526" w:author="Huawei" w:date="2019-04-12T10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527" w:author="Huawei" w:date="2019-04-12T10:07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528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529" w:author="Huawei" w:date="2019-04-12T10:07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530" w:author="Huawei" w:date="2019-04-12T10:07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531" w:author="Huawei" w:date="2019-04-12T10:07:00Z"/>
              </w:rPr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532" w:author="Huawei" w:date="2019-04-12T10:07:00Z"/>
              </w:rPr>
            </w:pPr>
            <w:ins w:id="3533" w:author="Huawei" w:date="2019-04-12T10:07:00Z">
              <w:r>
                <w:t>G-FR2-A3-22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534" w:author="Huawei" w:date="2019-04-12T10:07:00Z"/>
              </w:rPr>
            </w:pPr>
            <w:ins w:id="3535" w:author="Huawei" w:date="2019-04-12T10:07:00Z">
              <w:r>
                <w:t>1+1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3536" w:author="Huawei" w:date="2019-04-12T10:07:00Z"/>
              </w:rPr>
            </w:pPr>
            <w:ins w:id="3537" w:author="Huawei" w:date="2019-04-12T10:07:00Z">
              <w:r>
                <w:t>No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538" w:author="Huawei" w:date="2019-04-12T10:07:00Z"/>
              </w:rPr>
            </w:pPr>
            <w:ins w:id="3539" w:author="Huawei" w:date="2019-04-12T10:07:00Z">
              <w:r>
                <w:t>[1.4]</w:t>
              </w:r>
            </w:ins>
          </w:p>
        </w:tc>
      </w:tr>
      <w:tr w:rsidR="001A1A2D" w:rsidTr="00F70B36">
        <w:trPr>
          <w:trHeight w:val="105"/>
          <w:ins w:id="3540" w:author="Huawei" w:date="2019-04-12T10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spacing w:after="0"/>
              <w:rPr>
                <w:ins w:id="3541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spacing w:after="0"/>
              <w:rPr>
                <w:ins w:id="3542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543" w:author="Huawei" w:date="2019-04-12T10:07:00Z"/>
                <w:rFonts w:eastAsia="DengXian" w:cs="Arial"/>
              </w:rPr>
            </w:pPr>
            <w:ins w:id="3544" w:author="Huawei" w:date="2019-04-12T10:07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545" w:author="Huawei" w:date="2019-04-12T10:07:00Z"/>
                <w:rFonts w:eastAsia="DengXian" w:cs="Times New Roman"/>
              </w:rPr>
            </w:pPr>
            <w:ins w:id="3546" w:author="Huawei" w:date="2019-04-12T10:07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547" w:author="Huawei" w:date="2019-04-12T10:07:00Z"/>
                <w:rFonts w:eastAsia="DengXian"/>
              </w:rPr>
            </w:pPr>
            <w:ins w:id="3548" w:author="Huawei" w:date="2019-04-12T10:07:00Z">
              <w:r>
                <w:t>70 %</w:t>
              </w:r>
            </w:ins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549" w:author="Huawei" w:date="2019-04-12T10:07:00Z"/>
                <w:rFonts w:eastAsia="DengXian"/>
              </w:rPr>
            </w:pPr>
            <w:ins w:id="3550" w:author="Huawei" w:date="2019-04-12T10:07:00Z">
              <w:r>
                <w:t>G-FR2-A4-10</w:t>
              </w:r>
            </w:ins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551" w:author="Huawei" w:date="2019-04-12T10:07:00Z"/>
                <w:rFonts w:eastAsia="DengXian"/>
              </w:rPr>
            </w:pPr>
            <w:ins w:id="3552" w:author="Huawei" w:date="2019-04-12T10:07:00Z">
              <w:r>
                <w:t>1+0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3553" w:author="Huawei" w:date="2019-04-12T10:07:00Z"/>
              </w:rPr>
            </w:pPr>
            <w:ins w:id="3554" w:author="Huawei" w:date="2019-04-12T10:07:00Z">
              <w: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A2D" w:rsidRDefault="001A1A2D" w:rsidP="00F70B36">
            <w:pPr>
              <w:pStyle w:val="TAC"/>
              <w:rPr>
                <w:ins w:id="3555" w:author="Huawei" w:date="2019-04-12T10:07:00Z"/>
                <w:rFonts w:eastAsia="DengXian"/>
              </w:rPr>
            </w:pPr>
            <w:ins w:id="3556" w:author="Huawei" w:date="2019-04-12T10:07:00Z">
              <w:r>
                <w:t>[TBD]</w:t>
              </w:r>
            </w:ins>
          </w:p>
        </w:tc>
      </w:tr>
      <w:tr w:rsidR="001A1A2D" w:rsidTr="00F70B36">
        <w:trPr>
          <w:trHeight w:val="105"/>
          <w:ins w:id="3557" w:author="Huawei" w:date="2019-04-12T10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558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559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560" w:author="Huawei" w:date="2019-04-12T10:07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561" w:author="Huawei" w:date="2019-04-12T10:07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562" w:author="Huawei" w:date="2019-04-12T10:07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563" w:author="Huawei" w:date="2019-04-12T10:07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564" w:author="Huawei" w:date="2019-04-12T10:07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3565" w:author="Huawei" w:date="2019-04-12T10:07:00Z"/>
              </w:rPr>
            </w:pPr>
            <w:ins w:id="3566" w:author="Huawei" w:date="2019-04-12T10:07:00Z">
              <w:r>
                <w:t>No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567" w:author="Huawei" w:date="2019-04-12T10:07:00Z"/>
              </w:rPr>
            </w:pPr>
            <w:ins w:id="3568" w:author="Huawei" w:date="2019-04-12T10:07:00Z">
              <w:r>
                <w:t>[TBD]</w:t>
              </w:r>
            </w:ins>
          </w:p>
        </w:tc>
      </w:tr>
      <w:tr w:rsidR="001A1A2D" w:rsidTr="00F70B36">
        <w:trPr>
          <w:trHeight w:val="105"/>
          <w:ins w:id="3569" w:author="Huawei" w:date="2019-04-12T10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570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571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572" w:author="Huawei" w:date="2019-04-12T10:07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573" w:author="Huawei" w:date="2019-04-12T10:07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574" w:author="Huawei" w:date="2019-04-12T10:07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575" w:author="Huawei" w:date="2019-04-12T10:07:00Z"/>
              </w:rPr>
            </w:pP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576" w:author="Huawei" w:date="2019-04-12T10:07:00Z"/>
              </w:rPr>
            </w:pPr>
            <w:ins w:id="3577" w:author="Huawei" w:date="2019-04-12T10:07:00Z">
              <w:r>
                <w:t>1+1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3578" w:author="Huawei" w:date="2019-04-12T10:07:00Z"/>
              </w:rPr>
            </w:pPr>
            <w:ins w:id="3579" w:author="Huawei" w:date="2019-04-12T10:07:00Z">
              <w: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580" w:author="Huawei" w:date="2019-04-12T10:07:00Z"/>
              </w:rPr>
            </w:pPr>
            <w:ins w:id="3581" w:author="Huawei" w:date="2019-04-12T10:07:00Z">
              <w:r>
                <w:t>[19.1]</w:t>
              </w:r>
            </w:ins>
          </w:p>
        </w:tc>
      </w:tr>
      <w:tr w:rsidR="001A1A2D" w:rsidTr="00F70B36">
        <w:trPr>
          <w:trHeight w:val="105"/>
          <w:ins w:id="3582" w:author="Huawei" w:date="2019-04-12T10:07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583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spacing w:after="0"/>
              <w:rPr>
                <w:ins w:id="3584" w:author="Huawei" w:date="2019-04-12T10:07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585" w:author="Huawei" w:date="2019-04-12T10:07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586" w:author="Huawei" w:date="2019-04-12T10:07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587" w:author="Huawei" w:date="2019-04-12T10:07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588" w:author="Huawei" w:date="2019-04-12T10:07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589" w:author="Huawei" w:date="2019-04-12T10:07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2D" w:rsidRDefault="001A1A2D" w:rsidP="00F70B36">
            <w:pPr>
              <w:pStyle w:val="TAC"/>
              <w:rPr>
                <w:ins w:id="3590" w:author="Huawei" w:date="2019-04-12T10:07:00Z"/>
              </w:rPr>
            </w:pPr>
            <w:ins w:id="3591" w:author="Huawei" w:date="2019-04-12T10:07:00Z">
              <w:r>
                <w:t>No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2D" w:rsidRDefault="001A1A2D" w:rsidP="00F70B36">
            <w:pPr>
              <w:pStyle w:val="TAC"/>
              <w:rPr>
                <w:ins w:id="3592" w:author="Huawei" w:date="2019-04-12T10:07:00Z"/>
              </w:rPr>
            </w:pPr>
            <w:ins w:id="3593" w:author="Huawei" w:date="2019-04-12T10:07:00Z">
              <w:r>
                <w:t>[18.3]</w:t>
              </w:r>
            </w:ins>
          </w:p>
        </w:tc>
      </w:tr>
    </w:tbl>
    <w:p w:rsidR="00433EAA" w:rsidDel="005C7465" w:rsidRDefault="00433EAA" w:rsidP="006E1744">
      <w:pPr>
        <w:rPr>
          <w:del w:id="3594" w:author="D. Everaere" w:date="2019-03-16T21:38:00Z"/>
        </w:rPr>
      </w:pPr>
    </w:p>
    <w:p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2942" w:rsidRDefault="00AC2942">
      <w:r>
        <w:separator/>
      </w:r>
    </w:p>
  </w:endnote>
  <w:endnote w:type="continuationSeparator" w:id="0">
    <w:p w:rsidR="00AC2942" w:rsidRDefault="00AC2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2942" w:rsidRDefault="00AC2942">
      <w:r>
        <w:separator/>
      </w:r>
    </w:p>
  </w:footnote>
  <w:footnote w:type="continuationSeparator" w:id="0">
    <w:p w:rsidR="00AC2942" w:rsidRDefault="00AC2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59F1" w:rsidRDefault="006A59F1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1D"/>
    <w:rsid w:val="00022E4A"/>
    <w:rsid w:val="00033355"/>
    <w:rsid w:val="000467A8"/>
    <w:rsid w:val="000526D6"/>
    <w:rsid w:val="000921D1"/>
    <w:rsid w:val="00093388"/>
    <w:rsid w:val="000A6394"/>
    <w:rsid w:val="000A7198"/>
    <w:rsid w:val="000B7FED"/>
    <w:rsid w:val="000C038A"/>
    <w:rsid w:val="000C14F7"/>
    <w:rsid w:val="000C6598"/>
    <w:rsid w:val="000D5E5C"/>
    <w:rsid w:val="00114BD8"/>
    <w:rsid w:val="001304B6"/>
    <w:rsid w:val="00145D43"/>
    <w:rsid w:val="0015103D"/>
    <w:rsid w:val="00156AB8"/>
    <w:rsid w:val="00173C69"/>
    <w:rsid w:val="001758DF"/>
    <w:rsid w:val="00191526"/>
    <w:rsid w:val="00192C46"/>
    <w:rsid w:val="001A08B3"/>
    <w:rsid w:val="001A1A2D"/>
    <w:rsid w:val="001A7B60"/>
    <w:rsid w:val="001B52F0"/>
    <w:rsid w:val="001B7A65"/>
    <w:rsid w:val="001D2202"/>
    <w:rsid w:val="001E41F3"/>
    <w:rsid w:val="001E7C55"/>
    <w:rsid w:val="001F168B"/>
    <w:rsid w:val="001F7843"/>
    <w:rsid w:val="00205362"/>
    <w:rsid w:val="00227EF5"/>
    <w:rsid w:val="002475BC"/>
    <w:rsid w:val="0026004D"/>
    <w:rsid w:val="002640DD"/>
    <w:rsid w:val="00275D12"/>
    <w:rsid w:val="00284FEB"/>
    <w:rsid w:val="002860C4"/>
    <w:rsid w:val="002A6164"/>
    <w:rsid w:val="002B06CD"/>
    <w:rsid w:val="002B5741"/>
    <w:rsid w:val="00305409"/>
    <w:rsid w:val="00357A83"/>
    <w:rsid w:val="003609EF"/>
    <w:rsid w:val="0036231A"/>
    <w:rsid w:val="00374DD4"/>
    <w:rsid w:val="003A4883"/>
    <w:rsid w:val="003B304C"/>
    <w:rsid w:val="003D236C"/>
    <w:rsid w:val="003E1A36"/>
    <w:rsid w:val="00410371"/>
    <w:rsid w:val="004242F1"/>
    <w:rsid w:val="00433EAA"/>
    <w:rsid w:val="004753C1"/>
    <w:rsid w:val="004B75B7"/>
    <w:rsid w:val="004D170E"/>
    <w:rsid w:val="004D35B9"/>
    <w:rsid w:val="004E6325"/>
    <w:rsid w:val="00513C65"/>
    <w:rsid w:val="0051580D"/>
    <w:rsid w:val="00521E4D"/>
    <w:rsid w:val="005236F2"/>
    <w:rsid w:val="00526B20"/>
    <w:rsid w:val="0053520B"/>
    <w:rsid w:val="00547111"/>
    <w:rsid w:val="00580B27"/>
    <w:rsid w:val="00592D74"/>
    <w:rsid w:val="005C7465"/>
    <w:rsid w:val="005C7F04"/>
    <w:rsid w:val="005E2C3F"/>
    <w:rsid w:val="005E2C44"/>
    <w:rsid w:val="005E68B9"/>
    <w:rsid w:val="005E7C3F"/>
    <w:rsid w:val="00605E63"/>
    <w:rsid w:val="006137C9"/>
    <w:rsid w:val="00621188"/>
    <w:rsid w:val="006257ED"/>
    <w:rsid w:val="0065472B"/>
    <w:rsid w:val="006564CD"/>
    <w:rsid w:val="00675848"/>
    <w:rsid w:val="00691BD6"/>
    <w:rsid w:val="00695808"/>
    <w:rsid w:val="0069767D"/>
    <w:rsid w:val="006A59F1"/>
    <w:rsid w:val="006A59F9"/>
    <w:rsid w:val="006B4261"/>
    <w:rsid w:val="006B46FB"/>
    <w:rsid w:val="006C55C2"/>
    <w:rsid w:val="006C6AF1"/>
    <w:rsid w:val="006E1744"/>
    <w:rsid w:val="006E21FB"/>
    <w:rsid w:val="007039F6"/>
    <w:rsid w:val="0071205A"/>
    <w:rsid w:val="00737F17"/>
    <w:rsid w:val="0074115B"/>
    <w:rsid w:val="007428C3"/>
    <w:rsid w:val="00765B45"/>
    <w:rsid w:val="00773A07"/>
    <w:rsid w:val="0078649F"/>
    <w:rsid w:val="00790EFC"/>
    <w:rsid w:val="00792342"/>
    <w:rsid w:val="007977A8"/>
    <w:rsid w:val="007A7601"/>
    <w:rsid w:val="007B512A"/>
    <w:rsid w:val="007C2097"/>
    <w:rsid w:val="007D0543"/>
    <w:rsid w:val="007D428C"/>
    <w:rsid w:val="007D4940"/>
    <w:rsid w:val="007D6A07"/>
    <w:rsid w:val="007F42EA"/>
    <w:rsid w:val="007F7259"/>
    <w:rsid w:val="008040A8"/>
    <w:rsid w:val="0081141E"/>
    <w:rsid w:val="008279FA"/>
    <w:rsid w:val="0083078C"/>
    <w:rsid w:val="00832AA4"/>
    <w:rsid w:val="00840C7F"/>
    <w:rsid w:val="008626E7"/>
    <w:rsid w:val="00865EFD"/>
    <w:rsid w:val="00870EE7"/>
    <w:rsid w:val="008A45A6"/>
    <w:rsid w:val="008F686C"/>
    <w:rsid w:val="009148DE"/>
    <w:rsid w:val="00923538"/>
    <w:rsid w:val="00937CE3"/>
    <w:rsid w:val="00965161"/>
    <w:rsid w:val="009777D9"/>
    <w:rsid w:val="00991B88"/>
    <w:rsid w:val="009A05EF"/>
    <w:rsid w:val="009A5753"/>
    <w:rsid w:val="009A579D"/>
    <w:rsid w:val="009C35C0"/>
    <w:rsid w:val="009C75C9"/>
    <w:rsid w:val="009C7C90"/>
    <w:rsid w:val="009E3297"/>
    <w:rsid w:val="009F734F"/>
    <w:rsid w:val="00A10989"/>
    <w:rsid w:val="00A152B3"/>
    <w:rsid w:val="00A246B6"/>
    <w:rsid w:val="00A27CFF"/>
    <w:rsid w:val="00A47E70"/>
    <w:rsid w:val="00A50CF0"/>
    <w:rsid w:val="00A7671C"/>
    <w:rsid w:val="00A831D4"/>
    <w:rsid w:val="00AA2CBC"/>
    <w:rsid w:val="00AA70DA"/>
    <w:rsid w:val="00AC250A"/>
    <w:rsid w:val="00AC2942"/>
    <w:rsid w:val="00AC5820"/>
    <w:rsid w:val="00AD1CD8"/>
    <w:rsid w:val="00B031F0"/>
    <w:rsid w:val="00B14D7C"/>
    <w:rsid w:val="00B258BB"/>
    <w:rsid w:val="00B5419E"/>
    <w:rsid w:val="00B54F41"/>
    <w:rsid w:val="00B67B97"/>
    <w:rsid w:val="00B8526A"/>
    <w:rsid w:val="00B968C8"/>
    <w:rsid w:val="00BA3EC5"/>
    <w:rsid w:val="00BA51D9"/>
    <w:rsid w:val="00BB5DFC"/>
    <w:rsid w:val="00BC023F"/>
    <w:rsid w:val="00BC09D3"/>
    <w:rsid w:val="00BD279D"/>
    <w:rsid w:val="00BD6BB8"/>
    <w:rsid w:val="00BE5A51"/>
    <w:rsid w:val="00C434B4"/>
    <w:rsid w:val="00C66BA2"/>
    <w:rsid w:val="00C77A62"/>
    <w:rsid w:val="00C95985"/>
    <w:rsid w:val="00CC5026"/>
    <w:rsid w:val="00CC68D0"/>
    <w:rsid w:val="00CE1117"/>
    <w:rsid w:val="00CE71EC"/>
    <w:rsid w:val="00CF338C"/>
    <w:rsid w:val="00D03F9A"/>
    <w:rsid w:val="00D06D51"/>
    <w:rsid w:val="00D1258E"/>
    <w:rsid w:val="00D153FB"/>
    <w:rsid w:val="00D24991"/>
    <w:rsid w:val="00D50255"/>
    <w:rsid w:val="00D66F5E"/>
    <w:rsid w:val="00D7725A"/>
    <w:rsid w:val="00D93933"/>
    <w:rsid w:val="00DE34CF"/>
    <w:rsid w:val="00E13F3D"/>
    <w:rsid w:val="00E212C1"/>
    <w:rsid w:val="00E21AF5"/>
    <w:rsid w:val="00E26091"/>
    <w:rsid w:val="00E302CA"/>
    <w:rsid w:val="00E34898"/>
    <w:rsid w:val="00E34C34"/>
    <w:rsid w:val="00E6793D"/>
    <w:rsid w:val="00E76B2F"/>
    <w:rsid w:val="00E93BB6"/>
    <w:rsid w:val="00EB09B7"/>
    <w:rsid w:val="00EB6449"/>
    <w:rsid w:val="00EB6F96"/>
    <w:rsid w:val="00ED78EF"/>
    <w:rsid w:val="00EE7D7C"/>
    <w:rsid w:val="00F21DFB"/>
    <w:rsid w:val="00F25D98"/>
    <w:rsid w:val="00F300FB"/>
    <w:rsid w:val="00F335B4"/>
    <w:rsid w:val="00FA3971"/>
    <w:rsid w:val="00FB6386"/>
    <w:rsid w:val="00FC046B"/>
    <w:rsid w:val="00FE3611"/>
    <w:rsid w:val="00FF6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86E930"/>
  <w15:docId w15:val="{CA5DC2CE-9786-4A93-BCD8-44E8F4B25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B3CF1-E8F5-4385-8537-1885C6ED7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1777</Words>
  <Characters>9423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D. Everaere</cp:lastModifiedBy>
  <cp:revision>3</cp:revision>
  <cp:lastPrinted>1899-12-31T23:00:00Z</cp:lastPrinted>
  <dcterms:created xsi:type="dcterms:W3CDTF">2019-04-12T02:30:00Z</dcterms:created>
  <dcterms:modified xsi:type="dcterms:W3CDTF">2019-04-12T02:31:00Z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1555031637</vt:lpwstr>
  </property>
</Properties>
</file>