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37DFE" w14:textId="11D812DE" w:rsidR="004D1E8C" w:rsidRPr="006252B6" w:rsidRDefault="00A65F7E" w:rsidP="004D1E8C">
      <w:pPr>
        <w:pStyle w:val="Header"/>
        <w:rPr>
          <w:noProof w:val="0"/>
          <w:color w:val="000000"/>
          <w:sz w:val="28"/>
          <w:szCs w:val="28"/>
          <w:lang w:val="en-US"/>
        </w:rPr>
      </w:pPr>
      <w:bookmarkStart w:id="0" w:name="OLE_LINK3"/>
      <w:r>
        <w:rPr>
          <w:bCs/>
          <w:color w:val="000000"/>
          <w:sz w:val="28"/>
          <w:szCs w:val="28"/>
        </w:rPr>
        <w:t xml:space="preserve">3GPP TSG RAN </w:t>
      </w:r>
      <w:r w:rsidRPr="00800EA6">
        <w:rPr>
          <w:bCs/>
          <w:color w:val="000000"/>
          <w:sz w:val="28"/>
          <w:szCs w:val="28"/>
        </w:rPr>
        <w:t xml:space="preserve">WG4 </w:t>
      </w:r>
      <w:r w:rsidR="002846E6">
        <w:rPr>
          <w:rFonts w:eastAsia="MS Gothic" w:cs="Arial"/>
          <w:noProof w:val="0"/>
          <w:sz w:val="28"/>
          <w:szCs w:val="28"/>
        </w:rPr>
        <w:t>#90</w:t>
      </w:r>
      <w:r w:rsidR="009A5A0E">
        <w:rPr>
          <w:rFonts w:eastAsia="MS Gothic" w:cs="Arial"/>
          <w:noProof w:val="0"/>
          <w:sz w:val="28"/>
          <w:szCs w:val="28"/>
        </w:rPr>
        <w:t>bis</w:t>
      </w:r>
      <w:r w:rsidR="0082524A">
        <w:rPr>
          <w:rFonts w:eastAsia="MS Gothic" w:cs="Arial"/>
          <w:noProof w:val="0"/>
          <w:sz w:val="28"/>
          <w:szCs w:val="28"/>
        </w:rPr>
        <w:tab/>
      </w:r>
      <w:r w:rsidR="0082524A">
        <w:rPr>
          <w:rFonts w:eastAsia="MS Gothic" w:cs="Arial"/>
          <w:noProof w:val="0"/>
          <w:sz w:val="28"/>
          <w:szCs w:val="28"/>
        </w:rPr>
        <w:tab/>
      </w:r>
      <w:r w:rsidR="00D73EA6" w:rsidRPr="00C53197">
        <w:rPr>
          <w:rFonts w:hint="eastAsia"/>
          <w:bCs/>
          <w:color w:val="000000"/>
          <w:sz w:val="28"/>
          <w:szCs w:val="28"/>
        </w:rPr>
        <w:t xml:space="preserve">                                     </w:t>
      </w:r>
      <w:r w:rsidR="00187624">
        <w:rPr>
          <w:bCs/>
          <w:color w:val="000000"/>
          <w:sz w:val="28"/>
          <w:szCs w:val="28"/>
        </w:rPr>
        <w:tab/>
      </w:r>
      <w:r w:rsidR="003E09EC" w:rsidRPr="003E09EC">
        <w:rPr>
          <w:bCs/>
          <w:color w:val="000000"/>
          <w:sz w:val="28"/>
          <w:szCs w:val="28"/>
        </w:rPr>
        <w:t>R4-1904676</w:t>
      </w:r>
    </w:p>
    <w:p w14:paraId="5A556D30" w14:textId="77777777" w:rsidR="009E154B" w:rsidRDefault="009A5A0E" w:rsidP="00BC41C0">
      <w:pPr>
        <w:pStyle w:val="Header"/>
        <w:tabs>
          <w:tab w:val="left" w:pos="2445"/>
        </w:tabs>
        <w:rPr>
          <w:bCs/>
          <w:color w:val="000000"/>
          <w:sz w:val="28"/>
          <w:szCs w:val="28"/>
          <w:lang w:val="en-US"/>
        </w:rPr>
      </w:pPr>
      <w:r>
        <w:rPr>
          <w:bCs/>
          <w:color w:val="000000"/>
          <w:sz w:val="28"/>
          <w:szCs w:val="28"/>
          <w:lang w:val="en-US"/>
        </w:rPr>
        <w:t>Xi’an</w:t>
      </w:r>
      <w:r w:rsidR="002846E6">
        <w:rPr>
          <w:bCs/>
          <w:color w:val="000000"/>
          <w:sz w:val="28"/>
          <w:szCs w:val="28"/>
          <w:lang w:val="en-US"/>
        </w:rPr>
        <w:t xml:space="preserve">, </w:t>
      </w:r>
      <w:r>
        <w:rPr>
          <w:bCs/>
          <w:color w:val="000000"/>
          <w:sz w:val="28"/>
          <w:szCs w:val="28"/>
          <w:lang w:val="en-US"/>
        </w:rPr>
        <w:t>China</w:t>
      </w:r>
    </w:p>
    <w:p w14:paraId="1A4AA434" w14:textId="77777777" w:rsidR="009E154B" w:rsidRPr="00101904" w:rsidRDefault="00C00FD6" w:rsidP="009E154B">
      <w:pPr>
        <w:pStyle w:val="Header"/>
        <w:rPr>
          <w:bCs/>
          <w:color w:val="FF0000"/>
          <w:sz w:val="28"/>
          <w:szCs w:val="28"/>
        </w:rPr>
      </w:pPr>
      <w:r>
        <w:rPr>
          <w:bCs/>
          <w:color w:val="000000"/>
          <w:sz w:val="28"/>
          <w:szCs w:val="28"/>
        </w:rPr>
        <w:t>April</w:t>
      </w:r>
      <w:r w:rsidR="002846E6">
        <w:rPr>
          <w:bCs/>
          <w:color w:val="000000"/>
          <w:sz w:val="28"/>
          <w:szCs w:val="28"/>
        </w:rPr>
        <w:t xml:space="preserve"> </w:t>
      </w:r>
      <w:r>
        <w:rPr>
          <w:bCs/>
          <w:color w:val="000000"/>
          <w:sz w:val="28"/>
          <w:szCs w:val="28"/>
        </w:rPr>
        <w:t>8 - 12</w:t>
      </w:r>
      <w:r w:rsidR="002846E6">
        <w:rPr>
          <w:bCs/>
          <w:color w:val="000000"/>
          <w:sz w:val="28"/>
          <w:szCs w:val="28"/>
        </w:rPr>
        <w:t>, 2019</w:t>
      </w:r>
    </w:p>
    <w:p w14:paraId="3C8A2998" w14:textId="77777777" w:rsidR="006252B6" w:rsidRDefault="006252B6" w:rsidP="004D1E8C">
      <w:pPr>
        <w:pBdr>
          <w:top w:val="single" w:sz="4" w:space="1" w:color="auto"/>
        </w:pBdr>
        <w:spacing w:before="120"/>
        <w:ind w:left="1800" w:hanging="1800"/>
        <w:rPr>
          <w:rFonts w:ascii="Arial" w:hAnsi="Arial" w:cs="Arial"/>
          <w:b/>
          <w:szCs w:val="24"/>
        </w:rPr>
      </w:pPr>
    </w:p>
    <w:p w14:paraId="1B6A89BB" w14:textId="10E26F86"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3E09EC">
        <w:rPr>
          <w:rFonts w:ascii="Arial" w:hAnsi="Arial" w:cs="Arial"/>
          <w:b/>
          <w:szCs w:val="24"/>
        </w:rPr>
        <w:t>8.6.2.1</w:t>
      </w:r>
    </w:p>
    <w:p w14:paraId="613298C8" w14:textId="77777777"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14:paraId="6D1C264B" w14:textId="46295B65"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9A5A0E">
        <w:rPr>
          <w:rFonts w:eastAsia="MS Gothic"/>
          <w:noProof w:val="0"/>
          <w:color w:val="000000"/>
          <w:sz w:val="24"/>
        </w:rPr>
        <w:t>On</w:t>
      </w:r>
      <w:r w:rsidR="00B459CB">
        <w:rPr>
          <w:rFonts w:eastAsia="MS Gothic"/>
          <w:noProof w:val="0"/>
          <w:color w:val="000000"/>
          <w:sz w:val="24"/>
        </w:rPr>
        <w:t xml:space="preserve"> </w:t>
      </w:r>
      <w:r w:rsidR="000F5E94">
        <w:rPr>
          <w:rFonts w:eastAsia="MS Gothic"/>
          <w:noProof w:val="0"/>
          <w:color w:val="000000"/>
          <w:sz w:val="24"/>
        </w:rPr>
        <w:t xml:space="preserve">the </w:t>
      </w:r>
      <w:r w:rsidR="00C4663C">
        <w:rPr>
          <w:rFonts w:eastAsia="MS Gothic"/>
          <w:noProof w:val="0"/>
          <w:color w:val="000000"/>
          <w:sz w:val="24"/>
        </w:rPr>
        <w:t xml:space="preserve">SCG </w:t>
      </w:r>
      <w:r w:rsidR="0089557A">
        <w:rPr>
          <w:rFonts w:eastAsia="MS Gothic"/>
          <w:noProof w:val="0"/>
          <w:color w:val="000000"/>
          <w:sz w:val="24"/>
        </w:rPr>
        <w:t>MPR/</w:t>
      </w:r>
      <w:r w:rsidR="00461780">
        <w:rPr>
          <w:rFonts w:eastAsia="MS Gothic"/>
          <w:noProof w:val="0"/>
          <w:color w:val="000000"/>
          <w:sz w:val="24"/>
        </w:rPr>
        <w:t>A-MPR</w:t>
      </w:r>
      <w:r w:rsidR="00C4663C">
        <w:rPr>
          <w:rFonts w:eastAsia="MS Gothic"/>
          <w:noProof w:val="0"/>
          <w:color w:val="000000"/>
          <w:sz w:val="24"/>
        </w:rPr>
        <w:t xml:space="preserve"> </w:t>
      </w:r>
      <w:r w:rsidR="00B459CB">
        <w:rPr>
          <w:rFonts w:eastAsia="MS Gothic"/>
          <w:noProof w:val="0"/>
          <w:color w:val="000000"/>
          <w:sz w:val="24"/>
        </w:rPr>
        <w:t xml:space="preserve">and Pcmax </w:t>
      </w:r>
      <w:r w:rsidR="00C4663C">
        <w:rPr>
          <w:rFonts w:eastAsia="MS Gothic"/>
          <w:noProof w:val="0"/>
          <w:color w:val="000000"/>
          <w:sz w:val="24"/>
        </w:rPr>
        <w:t>for EN-DC with Dynamic Power Sharing</w:t>
      </w:r>
    </w:p>
    <w:p w14:paraId="6BF5EBD4" w14:textId="77777777" w:rsidR="004D1E8C" w:rsidRPr="003D1980" w:rsidRDefault="004D1E8C" w:rsidP="000A5DF4">
      <w:pPr>
        <w:pBdr>
          <w:bottom w:val="single" w:sz="6" w:space="4" w:color="auto"/>
        </w:pBdr>
        <w:rPr>
          <w:rFonts w:ascii="Arial" w:hAnsi="Arial"/>
          <w:b/>
          <w:color w:val="000000"/>
        </w:rPr>
      </w:pPr>
      <w:r w:rsidRPr="003D1980">
        <w:rPr>
          <w:rFonts w:ascii="Arial" w:hAnsi="Arial"/>
          <w:b/>
          <w:color w:val="000000"/>
        </w:rPr>
        <w:t>Doc</w:t>
      </w:r>
      <w:r w:rsidR="002C3474">
        <w:rPr>
          <w:rFonts w:ascii="Arial" w:hAnsi="Arial"/>
          <w:b/>
          <w:color w:val="000000"/>
        </w:rPr>
        <w:t xml:space="preserve">ument for:  </w:t>
      </w:r>
      <w:r w:rsidR="005A391D">
        <w:rPr>
          <w:rFonts w:ascii="Arial" w:hAnsi="Arial"/>
          <w:b/>
          <w:color w:val="000000"/>
        </w:rPr>
        <w:t>Approval</w:t>
      </w:r>
    </w:p>
    <w:bookmarkEnd w:id="0"/>
    <w:p w14:paraId="54650319" w14:textId="77777777" w:rsidR="003869D0" w:rsidRPr="003869D0" w:rsidRDefault="003869D0" w:rsidP="003869D0">
      <w:pPr>
        <w:keepNext/>
        <w:numPr>
          <w:ilvl w:val="0"/>
          <w:numId w:val="3"/>
        </w:numPr>
        <w:tabs>
          <w:tab w:val="left" w:pos="0"/>
        </w:tabs>
        <w:spacing w:before="240" w:after="120"/>
        <w:jc w:val="both"/>
        <w:outlineLvl w:val="0"/>
        <w:rPr>
          <w:rFonts w:ascii="Arial" w:hAnsi="Arial"/>
          <w:b/>
          <w:color w:val="000000"/>
          <w:kern w:val="28"/>
          <w:sz w:val="28"/>
        </w:rPr>
      </w:pPr>
      <w:r w:rsidRPr="003869D0">
        <w:rPr>
          <w:rFonts w:ascii="Arial" w:hAnsi="Arial"/>
          <w:b/>
          <w:color w:val="000000"/>
          <w:kern w:val="28"/>
          <w:sz w:val="28"/>
        </w:rPr>
        <w:t>Introduction</w:t>
      </w:r>
    </w:p>
    <w:p w14:paraId="4234C341" w14:textId="0DC148A4" w:rsidR="00483A39" w:rsidRPr="001832CE" w:rsidRDefault="00C4663C" w:rsidP="00725896">
      <w:pPr>
        <w:rPr>
          <w:sz w:val="22"/>
          <w:szCs w:val="22"/>
        </w:rPr>
      </w:pPr>
      <w:r w:rsidRPr="001832CE">
        <w:rPr>
          <w:sz w:val="22"/>
          <w:szCs w:val="22"/>
        </w:rPr>
        <w:t>In RAN4 #90, it was observed that there are different interpretations on when TS 38.101</w:t>
      </w:r>
      <w:r w:rsidR="001C3A18" w:rsidRPr="001832CE">
        <w:rPr>
          <w:sz w:val="22"/>
          <w:szCs w:val="22"/>
        </w:rPr>
        <w:t>-3</w:t>
      </w:r>
      <w:r w:rsidRPr="001832CE">
        <w:rPr>
          <w:sz w:val="22"/>
          <w:szCs w:val="22"/>
        </w:rPr>
        <w:t xml:space="preserve"> requires the UE with dynamic power sharing capability to transmit on the SCG for both intra- and inter-band EN-DC. </w:t>
      </w:r>
      <w:r w:rsidR="00B459CB">
        <w:rPr>
          <w:sz w:val="22"/>
          <w:szCs w:val="22"/>
        </w:rPr>
        <w:t xml:space="preserve">In particular, </w:t>
      </w:r>
      <w:r w:rsidR="00DE0419" w:rsidRPr="001832CE">
        <w:rPr>
          <w:sz w:val="22"/>
          <w:szCs w:val="22"/>
        </w:rPr>
        <w:t xml:space="preserve">in the case that </w:t>
      </w:r>
      <w:r w:rsidR="00E9457C" w:rsidRPr="001832CE">
        <w:rPr>
          <w:sz w:val="22"/>
          <w:szCs w:val="22"/>
          <w:lang w:val="en-US"/>
        </w:rPr>
        <w:t>b= TRUE</w:t>
      </w:r>
      <w:r w:rsidR="00E9457C" w:rsidRPr="001832CE">
        <w:rPr>
          <w:sz w:val="22"/>
          <w:szCs w:val="22"/>
        </w:rPr>
        <w:t xml:space="preserve"> in 6.2B.4.1.1 and </w:t>
      </w:r>
      <w:r w:rsidR="004C3A03" w:rsidRPr="000F5E94">
        <w:rPr>
          <w:sz w:val="22"/>
          <w:szCs w:val="22"/>
        </w:rPr>
        <w:t>6.2B.4.1.3</w:t>
      </w:r>
      <w:r w:rsidR="0089117E" w:rsidRPr="001832CE">
        <w:rPr>
          <w:sz w:val="22"/>
          <w:szCs w:val="22"/>
        </w:rPr>
        <w:t xml:space="preserve">, one interpretation </w:t>
      </w:r>
      <w:r w:rsidR="003A1308" w:rsidRPr="001832CE">
        <w:rPr>
          <w:sz w:val="22"/>
          <w:szCs w:val="22"/>
        </w:rPr>
        <w:t>of the specification seems to be that</w:t>
      </w:r>
      <w:r w:rsidR="0089117E" w:rsidRPr="001832CE">
        <w:rPr>
          <w:sz w:val="22"/>
          <w:szCs w:val="22"/>
        </w:rPr>
        <w:t xml:space="preserve"> </w:t>
      </w:r>
      <w:r w:rsidR="003A1308" w:rsidRPr="001832CE">
        <w:rPr>
          <w:i/>
          <w:sz w:val="22"/>
          <w:szCs w:val="22"/>
        </w:rPr>
        <w:t>the</w:t>
      </w:r>
      <w:r w:rsidR="0089117E" w:rsidRPr="001832CE">
        <w:rPr>
          <w:i/>
          <w:sz w:val="22"/>
          <w:szCs w:val="22"/>
        </w:rPr>
        <w:t xml:space="preserve"> UE is </w:t>
      </w:r>
      <w:r w:rsidR="008E5DC7">
        <w:rPr>
          <w:i/>
          <w:sz w:val="22"/>
          <w:szCs w:val="22"/>
        </w:rPr>
        <w:t xml:space="preserve">often </w:t>
      </w:r>
      <w:r w:rsidR="0089117E" w:rsidRPr="001832CE">
        <w:rPr>
          <w:i/>
          <w:sz w:val="22"/>
          <w:szCs w:val="22"/>
        </w:rPr>
        <w:t>allowed to drop</w:t>
      </w:r>
      <w:r w:rsidR="00E9457C" w:rsidRPr="001832CE">
        <w:rPr>
          <w:i/>
          <w:sz w:val="22"/>
          <w:szCs w:val="22"/>
        </w:rPr>
        <w:t xml:space="preserve"> the SCG transmissi</w:t>
      </w:r>
      <w:r w:rsidR="003A1308" w:rsidRPr="001832CE">
        <w:rPr>
          <w:i/>
          <w:sz w:val="22"/>
          <w:szCs w:val="22"/>
        </w:rPr>
        <w:t xml:space="preserve">on even if </w:t>
      </w:r>
      <w:r w:rsidR="00483A39" w:rsidRPr="001832CE">
        <w:rPr>
          <w:i/>
          <w:sz w:val="22"/>
          <w:szCs w:val="22"/>
        </w:rPr>
        <w:t xml:space="preserve">no scaling of the UE SCG transmission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483A39" w:rsidRPr="001832CE">
        <w:rPr>
          <w:i/>
          <w:sz w:val="22"/>
          <w:szCs w:val="22"/>
        </w:rPr>
        <w:t xml:space="preserve"> 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483A39" w:rsidRPr="001832CE">
        <w:rPr>
          <w:i/>
          <w:sz w:val="22"/>
          <w:szCs w:val="22"/>
        </w:rPr>
        <w:t xml:space="preserve"> is required </w:t>
      </w:r>
      <w:r w:rsidR="00483A39" w:rsidRPr="001832CE">
        <w:rPr>
          <w:sz w:val="22"/>
          <w:szCs w:val="22"/>
        </w:rPr>
        <w:t>to satisfy the inequality</w:t>
      </w:r>
    </w:p>
    <w:p w14:paraId="7D336109" w14:textId="77777777" w:rsidR="00483A39" w:rsidRPr="001832CE" w:rsidRDefault="00483A39" w:rsidP="00725896">
      <w:pPr>
        <w:rPr>
          <w:sz w:val="22"/>
          <w:szCs w:val="22"/>
        </w:rPr>
      </w:pPr>
    </w:p>
    <w:p w14:paraId="371EA0F6" w14:textId="77777777" w:rsidR="00620506" w:rsidRPr="001832CE" w:rsidRDefault="00AA3ECA" w:rsidP="00483A39">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483A39" w:rsidRPr="001832CE">
        <w:rPr>
          <w:sz w:val="22"/>
          <w:szCs w:val="22"/>
        </w:rPr>
        <w:t>,</w:t>
      </w:r>
    </w:p>
    <w:p w14:paraId="2D11DF9A" w14:textId="77777777" w:rsidR="00620506" w:rsidRPr="001832CE" w:rsidRDefault="00620506" w:rsidP="00725896">
      <w:pPr>
        <w:rPr>
          <w:sz w:val="22"/>
          <w:szCs w:val="22"/>
        </w:rPr>
      </w:pPr>
    </w:p>
    <w:p w14:paraId="21BBCF72" w14:textId="77777777" w:rsidR="00704FBD" w:rsidRPr="001832CE" w:rsidRDefault="00483A39" w:rsidP="00725896">
      <w:pPr>
        <w:rPr>
          <w:rFonts w:eastAsia="Calibri"/>
          <w:sz w:val="22"/>
          <w:szCs w:val="22"/>
          <w:lang w:val="en-US"/>
        </w:rPr>
      </w:pPr>
      <w:r w:rsidRPr="001832CE">
        <w:rPr>
          <w:sz w:val="22"/>
          <w:szCs w:val="22"/>
        </w:rPr>
        <w:t xml:space="preserve">where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oMath>
      <w:r w:rsidRPr="001832CE">
        <w:rPr>
          <w:sz w:val="22"/>
          <w:szCs w:val="22"/>
        </w:rPr>
        <w:t xml:space="preserve"> </w:t>
      </w:r>
      <w:r w:rsidR="0037719E" w:rsidRPr="001832CE">
        <w:rPr>
          <w:sz w:val="22"/>
          <w:szCs w:val="22"/>
        </w:rPr>
        <w:t xml:space="preserve">is the MCG transmission power </w:t>
      </w:r>
      <w:r w:rsidRPr="001832CE">
        <w:rPr>
          <w:sz w:val="22"/>
          <w:szCs w:val="22"/>
        </w:rPr>
        <w:t xml:space="preserve">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oMath>
      <w:r w:rsidRPr="001832CE">
        <w:rPr>
          <w:sz w:val="22"/>
          <w:szCs w:val="22"/>
        </w:rPr>
        <w:t xml:space="preserve"> and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37719E" w:rsidRPr="001832CE">
        <w:rPr>
          <w:sz w:val="22"/>
          <w:szCs w:val="22"/>
        </w:rPr>
        <w:t xml:space="preserve"> is the </w:t>
      </w:r>
      <w:r w:rsidR="00820CF6" w:rsidRPr="001832CE">
        <w:rPr>
          <w:rFonts w:eastAsia="Calibri"/>
          <w:sz w:val="22"/>
          <w:szCs w:val="22"/>
          <w:lang w:val="en-US"/>
        </w:rPr>
        <w:t>total configured maximum transmission power for EN-DC operation</w:t>
      </w:r>
      <w:r w:rsidR="00013DF3" w:rsidRPr="001832CE">
        <w:rPr>
          <w:rFonts w:eastAsia="Calibri"/>
          <w:sz w:val="22"/>
          <w:szCs w:val="22"/>
          <w:lang w:val="en-US"/>
        </w:rPr>
        <w:t>.</w:t>
      </w:r>
    </w:p>
    <w:p w14:paraId="3D11FA3E" w14:textId="77777777" w:rsidR="00483A39" w:rsidRPr="001832CE" w:rsidRDefault="00483A39" w:rsidP="00725896">
      <w:pPr>
        <w:rPr>
          <w:sz w:val="22"/>
          <w:szCs w:val="22"/>
        </w:rPr>
      </w:pPr>
    </w:p>
    <w:p w14:paraId="75B9EE58" w14:textId="008BFA42" w:rsidR="00FF3E15" w:rsidRPr="001832CE" w:rsidRDefault="00C4663C" w:rsidP="00725896">
      <w:pPr>
        <w:rPr>
          <w:sz w:val="22"/>
          <w:szCs w:val="22"/>
        </w:rPr>
      </w:pPr>
      <w:r w:rsidRPr="001832CE">
        <w:rPr>
          <w:sz w:val="22"/>
          <w:szCs w:val="22"/>
        </w:rPr>
        <w:t xml:space="preserve">This contribution addresses how the definition of </w:t>
      </w:r>
      <w:r w:rsidR="0089557A" w:rsidRPr="001832CE">
        <w:rPr>
          <w:sz w:val="22"/>
          <w:szCs w:val="22"/>
        </w:rPr>
        <w:t>MPR/</w:t>
      </w:r>
      <w:r w:rsidR="00820CF6" w:rsidRPr="001832CE">
        <w:rPr>
          <w:sz w:val="22"/>
          <w:szCs w:val="22"/>
        </w:rPr>
        <w:t>A-MPR</w:t>
      </w:r>
      <w:r w:rsidRPr="001832CE">
        <w:rPr>
          <w:sz w:val="22"/>
          <w:szCs w:val="22"/>
        </w:rPr>
        <w:t xml:space="preserve"> </w:t>
      </w:r>
      <w:r w:rsidR="00B459CB">
        <w:rPr>
          <w:sz w:val="22"/>
          <w:szCs w:val="22"/>
        </w:rPr>
        <w:t xml:space="preserve">and Pcmax </w:t>
      </w:r>
      <w:r w:rsidRPr="001832CE">
        <w:rPr>
          <w:sz w:val="22"/>
          <w:szCs w:val="22"/>
        </w:rPr>
        <w:t xml:space="preserve">for the SCG can be </w:t>
      </w:r>
      <w:r w:rsidR="00820CF6" w:rsidRPr="001832CE">
        <w:rPr>
          <w:sz w:val="22"/>
          <w:szCs w:val="22"/>
        </w:rPr>
        <w:t>modified</w:t>
      </w:r>
      <w:r w:rsidRPr="001832CE">
        <w:rPr>
          <w:sz w:val="22"/>
          <w:szCs w:val="22"/>
        </w:rPr>
        <w:t xml:space="preserve"> </w:t>
      </w:r>
      <w:r w:rsidR="00B459CB">
        <w:rPr>
          <w:sz w:val="22"/>
          <w:szCs w:val="22"/>
        </w:rPr>
        <w:t xml:space="preserve">for intra-band EN-DC </w:t>
      </w:r>
      <w:r w:rsidRPr="001832CE">
        <w:rPr>
          <w:sz w:val="22"/>
          <w:szCs w:val="22"/>
        </w:rPr>
        <w:t xml:space="preserve">so as to limit dropping of the SCG to only those instances </w:t>
      </w:r>
      <w:r w:rsidR="00C00FD6" w:rsidRPr="001832CE">
        <w:rPr>
          <w:sz w:val="22"/>
          <w:szCs w:val="22"/>
        </w:rPr>
        <w:t>in which dropping is</w:t>
      </w:r>
      <w:r w:rsidRPr="001832CE">
        <w:rPr>
          <w:sz w:val="22"/>
          <w:szCs w:val="22"/>
        </w:rPr>
        <w:t xml:space="preserve"> necessary </w:t>
      </w:r>
      <w:r w:rsidR="00C00FD6" w:rsidRPr="001832CE">
        <w:rPr>
          <w:sz w:val="22"/>
          <w:szCs w:val="22"/>
        </w:rPr>
        <w:t>to limit the</w:t>
      </w:r>
      <w:r w:rsidR="001C3A18" w:rsidRPr="001832CE">
        <w:rPr>
          <w:sz w:val="22"/>
          <w:szCs w:val="22"/>
        </w:rPr>
        <w:t xml:space="preserve"> combined</w:t>
      </w:r>
      <w:r w:rsidR="00C00FD6" w:rsidRPr="001832CE">
        <w:rPr>
          <w:sz w:val="22"/>
          <w:szCs w:val="22"/>
        </w:rPr>
        <w:t xml:space="preserve"> transmit power to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B459CB">
        <w:rPr>
          <w:sz w:val="22"/>
          <w:szCs w:val="22"/>
        </w:rPr>
        <w:t xml:space="preserve"> or to meet emissions requirements</w:t>
      </w:r>
      <w:r w:rsidR="008715D7">
        <w:rPr>
          <w:sz w:val="22"/>
          <w:szCs w:val="22"/>
        </w:rPr>
        <w:t>.</w:t>
      </w:r>
    </w:p>
    <w:p w14:paraId="78F98D4B" w14:textId="77777777" w:rsidR="00722569" w:rsidRDefault="00C00FD6" w:rsidP="00722569">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Dynamic Power Sharing </w:t>
      </w:r>
      <w:r w:rsidR="00FF3E15">
        <w:rPr>
          <w:rFonts w:ascii="Arial" w:hAnsi="Arial"/>
          <w:b/>
          <w:kern w:val="28"/>
          <w:sz w:val="28"/>
        </w:rPr>
        <w:t xml:space="preserve">for EN-DC </w:t>
      </w:r>
      <w:r>
        <w:rPr>
          <w:rFonts w:ascii="Arial" w:hAnsi="Arial"/>
          <w:b/>
          <w:kern w:val="28"/>
          <w:sz w:val="28"/>
        </w:rPr>
        <w:t>in TS 38.213</w:t>
      </w:r>
    </w:p>
    <w:p w14:paraId="18AE62AC" w14:textId="77777777" w:rsidR="00EF3C0F" w:rsidRPr="001832CE" w:rsidRDefault="00820CF6" w:rsidP="00722569">
      <w:pPr>
        <w:rPr>
          <w:sz w:val="22"/>
          <w:szCs w:val="22"/>
        </w:rPr>
      </w:pPr>
      <w:r w:rsidRPr="001832CE">
        <w:rPr>
          <w:sz w:val="22"/>
          <w:szCs w:val="22"/>
        </w:rPr>
        <w:t xml:space="preserve">The </w:t>
      </w:r>
      <w:r w:rsidR="00DD694E" w:rsidRPr="001832CE">
        <w:rPr>
          <w:sz w:val="22"/>
          <w:szCs w:val="22"/>
        </w:rPr>
        <w:t xml:space="preserve">SCG </w:t>
      </w:r>
      <w:r w:rsidR="00277E85" w:rsidRPr="001832CE">
        <w:rPr>
          <w:sz w:val="22"/>
          <w:szCs w:val="22"/>
        </w:rPr>
        <w:t xml:space="preserve">scaling and </w:t>
      </w:r>
      <w:r w:rsidR="00DD694E" w:rsidRPr="001832CE">
        <w:rPr>
          <w:sz w:val="22"/>
          <w:szCs w:val="22"/>
        </w:rPr>
        <w:t xml:space="preserve">dropping behavior </w:t>
      </w:r>
      <w:r w:rsidR="00A34CF6" w:rsidRPr="001832CE">
        <w:rPr>
          <w:sz w:val="22"/>
          <w:szCs w:val="22"/>
        </w:rPr>
        <w:t xml:space="preserve">for EN-DC </w:t>
      </w:r>
      <w:r w:rsidR="00DD694E" w:rsidRPr="001832CE">
        <w:rPr>
          <w:sz w:val="22"/>
          <w:szCs w:val="22"/>
        </w:rPr>
        <w:t>is described in TS 38.213 as below:</w:t>
      </w:r>
    </w:p>
    <w:p w14:paraId="750C0DAA" w14:textId="77777777" w:rsidR="00C4663C" w:rsidRPr="001832CE" w:rsidRDefault="00C4663C" w:rsidP="00722569">
      <w:pPr>
        <w:rPr>
          <w:sz w:val="22"/>
          <w:szCs w:val="22"/>
        </w:rPr>
      </w:pPr>
    </w:p>
    <w:p w14:paraId="6A7520E6" w14:textId="77777777" w:rsidR="00C4663C" w:rsidRPr="001832CE" w:rsidRDefault="00C4663C" w:rsidP="00C4663C">
      <w:pPr>
        <w:pStyle w:val="B1"/>
        <w:rPr>
          <w:sz w:val="22"/>
          <w:szCs w:val="22"/>
          <w:lang w:val="en-US"/>
        </w:rPr>
      </w:pPr>
      <w:r w:rsidRPr="001832CE">
        <w:rPr>
          <w:sz w:val="22"/>
          <w:szCs w:val="22"/>
        </w:rPr>
        <w:t>-</w:t>
      </w:r>
      <w:r w:rsidRPr="001832CE">
        <w:rPr>
          <w:sz w:val="22"/>
          <w:szCs w:val="22"/>
        </w:rPr>
        <w:tab/>
        <w:t>If the UE indicate</w:t>
      </w:r>
      <w:r w:rsidRPr="001832CE">
        <w:rPr>
          <w:sz w:val="22"/>
          <w:szCs w:val="22"/>
          <w:lang w:val="en-US"/>
        </w:rPr>
        <w:t>s</w:t>
      </w:r>
      <w:r w:rsidRPr="001832CE">
        <w:rPr>
          <w:sz w:val="22"/>
          <w:szCs w:val="22"/>
        </w:rPr>
        <w:t xml:space="preserve"> a capability for dynamic power sharing</w:t>
      </w:r>
      <w:r w:rsidRPr="001832CE">
        <w:rPr>
          <w:sz w:val="22"/>
          <w:szCs w:val="22"/>
          <w:lang w:val="en-US"/>
        </w:rPr>
        <w:t xml:space="preserve"> between E-UTRA and NR for EN-DC and</w:t>
      </w:r>
    </w:p>
    <w:p w14:paraId="2A7C185C" w14:textId="77777777" w:rsidR="00C4663C" w:rsidRPr="001832CE" w:rsidRDefault="00C4663C" w:rsidP="00C4663C">
      <w:pPr>
        <w:pStyle w:val="B2"/>
        <w:rPr>
          <w:sz w:val="22"/>
          <w:szCs w:val="22"/>
          <w:lang w:val="en-US"/>
        </w:rPr>
      </w:pPr>
      <w:r w:rsidRPr="001832CE">
        <w:rPr>
          <w:sz w:val="22"/>
          <w:szCs w:val="22"/>
          <w:lang w:val="en-US"/>
        </w:rPr>
        <w:t>-</w:t>
      </w:r>
      <w:r w:rsidRPr="001832CE">
        <w:rPr>
          <w:sz w:val="22"/>
          <w:szCs w:val="22"/>
          <w:lang w:val="en-US"/>
        </w:rPr>
        <w:tab/>
        <w:t xml:space="preserve">if UE transmission(s) in subframe </w:t>
      </w:r>
      <w:r w:rsidRPr="001832CE">
        <w:rPr>
          <w:position w:val="-10"/>
          <w:sz w:val="22"/>
          <w:szCs w:val="22"/>
        </w:rPr>
        <w:object w:dxaOrig="160" w:dyaOrig="300" w14:anchorId="44766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8" o:title=""/>
          </v:shape>
          <o:OLEObject Type="Embed" ProgID="Equation.3" ShapeID="_x0000_i1025" DrawAspect="Content" ObjectID="_1615645164" r:id="rId9"/>
        </w:object>
      </w:r>
      <w:r w:rsidRPr="001832CE">
        <w:rPr>
          <w:rFonts w:hint="eastAsia"/>
          <w:sz w:val="22"/>
          <w:szCs w:val="22"/>
          <w:lang w:eastAsia="zh-CN"/>
        </w:rPr>
        <w:t xml:space="preserve"> </w:t>
      </w:r>
      <w:r w:rsidRPr="001832CE">
        <w:rPr>
          <w:sz w:val="22"/>
          <w:szCs w:val="22"/>
          <w:lang w:val="en-US" w:eastAsia="zh-CN"/>
        </w:rPr>
        <w:t xml:space="preserve">of the MCG overlap in time with UE transmission(s) in slot </w:t>
      </w:r>
      <w:r w:rsidRPr="001832CE">
        <w:rPr>
          <w:position w:val="-10"/>
          <w:sz w:val="22"/>
          <w:szCs w:val="22"/>
        </w:rPr>
        <w:object w:dxaOrig="180" w:dyaOrig="300" w14:anchorId="0E2B5B36">
          <v:shape id="_x0000_i1026" type="#_x0000_t75" style="width:7.5pt;height:14.4pt" o:ole="">
            <v:imagedata r:id="rId10" o:title=""/>
          </v:shape>
          <o:OLEObject Type="Embed" ProgID="Equation.3" ShapeID="_x0000_i1026" DrawAspect="Content" ObjectID="_1615645165" r:id="rId11"/>
        </w:object>
      </w:r>
      <w:r w:rsidRPr="001832CE">
        <w:rPr>
          <w:sz w:val="22"/>
          <w:szCs w:val="22"/>
          <w:lang w:val="en-US"/>
        </w:rPr>
        <w:t xml:space="preserve"> of the SCG in FR1, and</w:t>
      </w:r>
    </w:p>
    <w:p w14:paraId="75BF3E1C" w14:textId="77777777" w:rsidR="00C4663C" w:rsidRPr="001832CE" w:rsidRDefault="00C4663C" w:rsidP="00C4663C">
      <w:pPr>
        <w:pStyle w:val="B2"/>
        <w:rPr>
          <w:sz w:val="22"/>
          <w:szCs w:val="22"/>
          <w:lang w:val="en-US"/>
        </w:rPr>
      </w:pPr>
      <w:r w:rsidRPr="001832CE">
        <w:rPr>
          <w:sz w:val="22"/>
          <w:szCs w:val="22"/>
          <w:lang w:val="en-US"/>
        </w:rPr>
        <w:t>-</w:t>
      </w:r>
      <w:r w:rsidRPr="001832CE">
        <w:rPr>
          <w:sz w:val="22"/>
          <w:szCs w:val="22"/>
          <w:lang w:val="en-US"/>
        </w:rPr>
        <w:tab/>
        <w:t xml:space="preserve">if </w:t>
      </w:r>
      <w:r w:rsidRPr="001832CE">
        <w:rPr>
          <w:position w:val="-10"/>
          <w:sz w:val="22"/>
          <w:szCs w:val="22"/>
        </w:rPr>
        <w:object w:dxaOrig="2240" w:dyaOrig="340" w14:anchorId="3056DB85">
          <v:shape id="_x0000_i1027" type="#_x0000_t75" style="width:115.5pt;height:14.4pt" o:ole="">
            <v:imagedata r:id="rId12" o:title=""/>
          </v:shape>
          <o:OLEObject Type="Embed" ProgID="Equation.3" ShapeID="_x0000_i1027" DrawAspect="Content" ObjectID="_1615645166" r:id="rId13"/>
        </w:object>
      </w:r>
      <w:r w:rsidRPr="001832CE">
        <w:rPr>
          <w:sz w:val="22"/>
          <w:szCs w:val="22"/>
          <w:lang w:val="en-US"/>
        </w:rPr>
        <w:t xml:space="preserve"> in any portion of </w:t>
      </w:r>
      <w:r w:rsidRPr="001832CE">
        <w:rPr>
          <w:sz w:val="22"/>
          <w:szCs w:val="22"/>
          <w:lang w:val="en-US" w:eastAsia="zh-CN"/>
        </w:rPr>
        <w:t xml:space="preserve">slot </w:t>
      </w:r>
      <w:r w:rsidRPr="001832CE">
        <w:rPr>
          <w:position w:val="-10"/>
          <w:sz w:val="22"/>
          <w:szCs w:val="22"/>
        </w:rPr>
        <w:object w:dxaOrig="180" w:dyaOrig="300" w14:anchorId="0F3039F0">
          <v:shape id="_x0000_i1028" type="#_x0000_t75" style="width:7.5pt;height:14.4pt" o:ole="">
            <v:imagedata r:id="rId10" o:title=""/>
          </v:shape>
          <o:OLEObject Type="Embed" ProgID="Equation.3" ShapeID="_x0000_i1028" DrawAspect="Content" ObjectID="_1615645167" r:id="rId14"/>
        </w:object>
      </w:r>
      <w:r w:rsidRPr="001832CE">
        <w:rPr>
          <w:sz w:val="22"/>
          <w:szCs w:val="22"/>
          <w:lang w:val="en-US"/>
        </w:rPr>
        <w:t xml:space="preserve"> of the SCG</w:t>
      </w:r>
      <w:r w:rsidRPr="001832CE">
        <w:rPr>
          <w:rFonts w:hint="eastAsia"/>
          <w:sz w:val="22"/>
          <w:szCs w:val="22"/>
          <w:lang w:eastAsia="zh-CN"/>
        </w:rPr>
        <w:t xml:space="preserve">, </w:t>
      </w:r>
    </w:p>
    <w:p w14:paraId="44BEBD52" w14:textId="77777777" w:rsidR="002B05C7" w:rsidRPr="001832CE" w:rsidRDefault="00C4663C" w:rsidP="00E72F81">
      <w:pPr>
        <w:pStyle w:val="B2"/>
        <w:rPr>
          <w:sz w:val="22"/>
          <w:szCs w:val="22"/>
          <w:lang w:val="en-US"/>
        </w:rPr>
      </w:pPr>
      <w:r w:rsidRPr="001832CE">
        <w:rPr>
          <w:sz w:val="22"/>
          <w:szCs w:val="22"/>
        </w:rPr>
        <w:tab/>
        <w:t xml:space="preserve">the UE </w:t>
      </w:r>
      <w:r w:rsidRPr="001832CE">
        <w:rPr>
          <w:sz w:val="22"/>
          <w:szCs w:val="22"/>
          <w:lang w:eastAsia="zh-CN"/>
        </w:rPr>
        <w:t>reduces</w:t>
      </w:r>
      <w:r w:rsidRPr="001832CE">
        <w:rPr>
          <w:rFonts w:hint="eastAsia"/>
          <w:sz w:val="22"/>
          <w:szCs w:val="22"/>
          <w:lang w:eastAsia="zh-CN"/>
        </w:rPr>
        <w:t xml:space="preserve"> </w:t>
      </w:r>
      <w:r w:rsidRPr="001832CE">
        <w:rPr>
          <w:sz w:val="22"/>
          <w:szCs w:val="22"/>
          <w:lang w:val="en-US" w:eastAsia="zh-CN"/>
        </w:rPr>
        <w:t>transmission power</w:t>
      </w:r>
      <w:r w:rsidRPr="001832CE" w:rsidDel="001A0D35">
        <w:rPr>
          <w:sz w:val="22"/>
          <w:szCs w:val="22"/>
        </w:rPr>
        <w:t xml:space="preserve">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482B5DA4">
          <v:shape id="_x0000_i1029" type="#_x0000_t75" style="width:7.5pt;height:14.4pt" o:ole="">
            <v:imagedata r:id="rId10" o:title=""/>
          </v:shape>
          <o:OLEObject Type="Embed" ProgID="Equation.3" ShapeID="_x0000_i1029" DrawAspect="Content" ObjectID="_1615645168" r:id="rId15"/>
        </w:object>
      </w:r>
      <w:r w:rsidRPr="001832CE">
        <w:rPr>
          <w:sz w:val="22"/>
          <w:szCs w:val="22"/>
          <w:lang w:val="en-US"/>
        </w:rPr>
        <w:t xml:space="preserve"> </w:t>
      </w:r>
      <w:r w:rsidRPr="001832CE">
        <w:rPr>
          <w:rFonts w:hint="eastAsia"/>
          <w:sz w:val="22"/>
          <w:szCs w:val="22"/>
          <w:lang w:eastAsia="zh-CN"/>
        </w:rPr>
        <w:t>o</w:t>
      </w:r>
      <w:r w:rsidRPr="001832CE">
        <w:rPr>
          <w:sz w:val="22"/>
          <w:szCs w:val="22"/>
          <w:lang w:val="en-US" w:eastAsia="zh-CN"/>
        </w:rPr>
        <w:t>f</w:t>
      </w:r>
      <w:r w:rsidRPr="001832CE">
        <w:rPr>
          <w:rFonts w:hint="eastAsia"/>
          <w:sz w:val="22"/>
          <w:szCs w:val="22"/>
          <w:lang w:eastAsia="zh-CN"/>
        </w:rPr>
        <w:t xml:space="preserve"> the SCG so that </w:t>
      </w:r>
      <w:r w:rsidRPr="001832CE">
        <w:rPr>
          <w:position w:val="-10"/>
          <w:sz w:val="22"/>
          <w:szCs w:val="22"/>
        </w:rPr>
        <w:object w:dxaOrig="2200" w:dyaOrig="340" w14:anchorId="42B431EC">
          <v:shape id="_x0000_i1030" type="#_x0000_t75" style="width:108pt;height:14.4pt" o:ole="">
            <v:imagedata r:id="rId16" o:title=""/>
          </v:shape>
          <o:OLEObject Type="Embed" ProgID="Equation.3" ShapeID="_x0000_i1030" DrawAspect="Content" ObjectID="_1615645169" r:id="rId17"/>
        </w:object>
      </w:r>
      <w:r w:rsidRPr="001832CE">
        <w:rPr>
          <w:sz w:val="22"/>
          <w:szCs w:val="22"/>
          <w:lang w:val="en-US"/>
        </w:rPr>
        <w:t xml:space="preserve"> in any portion of </w:t>
      </w:r>
      <w:r w:rsidRPr="001832CE">
        <w:rPr>
          <w:sz w:val="22"/>
          <w:szCs w:val="22"/>
          <w:lang w:val="en-US" w:eastAsia="zh-CN"/>
        </w:rPr>
        <w:t xml:space="preserve">slot </w:t>
      </w:r>
      <w:r w:rsidRPr="001832CE">
        <w:rPr>
          <w:position w:val="-10"/>
          <w:sz w:val="22"/>
          <w:szCs w:val="22"/>
        </w:rPr>
        <w:object w:dxaOrig="180" w:dyaOrig="300" w14:anchorId="15EC004E">
          <v:shape id="_x0000_i1031" type="#_x0000_t75" style="width:7.5pt;height:14.4pt" o:ole="">
            <v:imagedata r:id="rId10" o:title=""/>
          </v:shape>
          <o:OLEObject Type="Embed" ProgID="Equation.3" ShapeID="_x0000_i1031" DrawAspect="Content" ObjectID="_1615645170" r:id="rId18"/>
        </w:object>
      </w:r>
      <w:r w:rsidRPr="001832CE">
        <w:rPr>
          <w:sz w:val="22"/>
          <w:szCs w:val="22"/>
          <w:lang w:val="en-US"/>
        </w:rPr>
        <w:t>,</w:t>
      </w:r>
      <w:r w:rsidRPr="001832CE">
        <w:rPr>
          <w:rFonts w:hint="eastAsia"/>
          <w:sz w:val="22"/>
          <w:szCs w:val="22"/>
          <w:lang w:eastAsia="zh-CN"/>
        </w:rPr>
        <w:t xml:space="preserve"> where </w:t>
      </w:r>
      <w:r w:rsidRPr="001832CE">
        <w:rPr>
          <w:position w:val="-10"/>
          <w:sz w:val="22"/>
          <w:szCs w:val="22"/>
        </w:rPr>
        <w:object w:dxaOrig="700" w:dyaOrig="340" w14:anchorId="19D47473">
          <v:shape id="_x0000_i1032" type="#_x0000_t75" style="width:28.5pt;height:14.4pt" o:ole="">
            <v:imagedata r:id="rId19" o:title=""/>
          </v:shape>
          <o:OLEObject Type="Embed" ProgID="Equation.3" ShapeID="_x0000_i1032" DrawAspect="Content" ObjectID="_1615645171" r:id="rId20"/>
        </w:object>
      </w:r>
      <w:r w:rsidRPr="001832CE">
        <w:rPr>
          <w:sz w:val="22"/>
          <w:szCs w:val="22"/>
        </w:rPr>
        <w:t xml:space="preserve"> and </w:t>
      </w:r>
      <w:r w:rsidRPr="001832CE">
        <w:rPr>
          <w:position w:val="-10"/>
          <w:sz w:val="22"/>
          <w:szCs w:val="22"/>
        </w:rPr>
        <w:object w:dxaOrig="680" w:dyaOrig="340" w14:anchorId="06841787">
          <v:shape id="_x0000_i1033" type="#_x0000_t75" style="width:36pt;height:14.4pt" o:ole="">
            <v:imagedata r:id="rId21" o:title=""/>
          </v:shape>
          <o:OLEObject Type="Embed" ProgID="Equation.3" ShapeID="_x0000_i1033" DrawAspect="Content" ObjectID="_1615645172" r:id="rId22"/>
        </w:object>
      </w:r>
      <w:r w:rsidRPr="001832CE">
        <w:rPr>
          <w:sz w:val="22"/>
          <w:szCs w:val="22"/>
        </w:rPr>
        <w:t xml:space="preserve"> </w:t>
      </w:r>
      <w:r w:rsidRPr="001832CE">
        <w:rPr>
          <w:sz w:val="22"/>
          <w:szCs w:val="22"/>
          <w:lang w:val="en-US"/>
        </w:rPr>
        <w:t xml:space="preserve">are </w:t>
      </w:r>
      <w:r w:rsidRPr="001832CE">
        <w:rPr>
          <w:sz w:val="22"/>
          <w:szCs w:val="22"/>
        </w:rPr>
        <w:t xml:space="preserve">the linear values of the </w:t>
      </w:r>
      <w:r w:rsidRPr="001832CE">
        <w:rPr>
          <w:sz w:val="22"/>
          <w:szCs w:val="22"/>
          <w:lang w:val="en-US"/>
        </w:rPr>
        <w:t xml:space="preserve">total </w:t>
      </w:r>
      <w:r w:rsidRPr="001832CE">
        <w:rPr>
          <w:sz w:val="22"/>
          <w:szCs w:val="22"/>
        </w:rPr>
        <w:t>UE transmi</w:t>
      </w:r>
      <w:r w:rsidRPr="001832CE">
        <w:rPr>
          <w:sz w:val="22"/>
          <w:szCs w:val="22"/>
          <w:lang w:val="en-US"/>
        </w:rPr>
        <w:t>ssion</w:t>
      </w:r>
      <w:r w:rsidRPr="001832CE">
        <w:rPr>
          <w:sz w:val="22"/>
          <w:szCs w:val="22"/>
        </w:rPr>
        <w:t xml:space="preserve"> power</w:t>
      </w:r>
      <w:r w:rsidRPr="001832CE">
        <w:rPr>
          <w:rFonts w:hint="eastAsia"/>
          <w:sz w:val="22"/>
          <w:szCs w:val="22"/>
          <w:lang w:eastAsia="zh-CN"/>
        </w:rPr>
        <w:t>s</w:t>
      </w:r>
      <w:r w:rsidRPr="001832CE">
        <w:rPr>
          <w:sz w:val="22"/>
          <w:szCs w:val="22"/>
        </w:rPr>
        <w:t xml:space="preserve"> </w:t>
      </w:r>
      <w:r w:rsidRPr="001832CE">
        <w:rPr>
          <w:sz w:val="22"/>
          <w:szCs w:val="22"/>
          <w:lang w:val="en-US"/>
        </w:rPr>
        <w:t>in</w:t>
      </w:r>
      <w:r w:rsidRPr="001832CE">
        <w:rPr>
          <w:rFonts w:hint="eastAsia"/>
          <w:sz w:val="22"/>
          <w:szCs w:val="22"/>
          <w:lang w:eastAsia="zh-CN"/>
        </w:rPr>
        <w:t xml:space="preserve"> subframe </w:t>
      </w:r>
      <w:r w:rsidRPr="001832CE">
        <w:rPr>
          <w:position w:val="-10"/>
          <w:sz w:val="22"/>
          <w:szCs w:val="22"/>
        </w:rPr>
        <w:object w:dxaOrig="160" w:dyaOrig="300" w14:anchorId="14874EEB">
          <v:shape id="_x0000_i1034" type="#_x0000_t75" style="width:7.5pt;height:14.4pt" o:ole="">
            <v:imagedata r:id="rId23" o:title=""/>
          </v:shape>
          <o:OLEObject Type="Embed" ProgID="Equation.3" ShapeID="_x0000_i1034" DrawAspect="Content" ObjectID="_1615645173" r:id="rId24"/>
        </w:object>
      </w:r>
      <w:r w:rsidRPr="001832CE">
        <w:rPr>
          <w:rFonts w:hint="eastAsia"/>
          <w:sz w:val="22"/>
          <w:szCs w:val="22"/>
          <w:lang w:eastAsia="zh-CN"/>
        </w:rPr>
        <w:t xml:space="preserve"> </w:t>
      </w:r>
      <w:r w:rsidRPr="001832CE">
        <w:rPr>
          <w:sz w:val="22"/>
          <w:szCs w:val="22"/>
          <w:lang w:val="en-US" w:eastAsia="zh-CN"/>
        </w:rPr>
        <w:t xml:space="preserve">of the MCG </w:t>
      </w:r>
      <w:r w:rsidRPr="001832CE">
        <w:rPr>
          <w:sz w:val="22"/>
          <w:szCs w:val="22"/>
        </w:rPr>
        <w:t xml:space="preserve">and </w:t>
      </w:r>
      <w:r w:rsidRPr="001832CE">
        <w:rPr>
          <w:sz w:val="22"/>
          <w:szCs w:val="22"/>
          <w:lang w:val="en-US"/>
        </w:rPr>
        <w:t>in</w:t>
      </w:r>
      <w:r w:rsidRPr="001832CE">
        <w:rPr>
          <w:rFonts w:hint="eastAsia"/>
          <w:sz w:val="22"/>
          <w:szCs w:val="22"/>
          <w:lang w:eastAsia="zh-CN"/>
        </w:rPr>
        <w:t xml:space="preserve"> slot </w:t>
      </w:r>
      <w:r w:rsidRPr="001832CE">
        <w:rPr>
          <w:position w:val="-10"/>
          <w:sz w:val="22"/>
          <w:szCs w:val="22"/>
        </w:rPr>
        <w:object w:dxaOrig="180" w:dyaOrig="300" w14:anchorId="25EB3BAE">
          <v:shape id="_x0000_i1035" type="#_x0000_t75" style="width:7.5pt;height:14.4pt" o:ole="">
            <v:imagedata r:id="rId10" o:title=""/>
          </v:shape>
          <o:OLEObject Type="Embed" ProgID="Equation.3" ShapeID="_x0000_i1035" DrawAspect="Content" ObjectID="_1615645174" r:id="rId25"/>
        </w:object>
      </w:r>
      <w:r w:rsidRPr="001832CE">
        <w:rPr>
          <w:sz w:val="22"/>
          <w:szCs w:val="22"/>
          <w:lang w:val="en-US"/>
        </w:rPr>
        <w:t xml:space="preserve"> of the SCG in FR1</w:t>
      </w:r>
      <w:r w:rsidRPr="001832CE">
        <w:rPr>
          <w:sz w:val="22"/>
          <w:szCs w:val="22"/>
        </w:rPr>
        <w:t>, respectively.</w:t>
      </w:r>
      <w:r w:rsidRPr="001832CE">
        <w:rPr>
          <w:sz w:val="22"/>
          <w:szCs w:val="22"/>
          <w:lang w:val="en-US"/>
        </w:rPr>
        <w:t xml:space="preserve"> The UE is not required to transmit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4C5D3F6D">
          <v:shape id="_x0000_i1036" type="#_x0000_t75" style="width:7.5pt;height:14.4pt" o:ole="">
            <v:imagedata r:id="rId10" o:title=""/>
          </v:shape>
          <o:OLEObject Type="Embed" ProgID="Equation.3" ShapeID="_x0000_i1036" DrawAspect="Content" ObjectID="_1615645175" r:id="rId26"/>
        </w:object>
      </w:r>
      <w:r w:rsidRPr="001832CE">
        <w:rPr>
          <w:sz w:val="22"/>
          <w:szCs w:val="22"/>
          <w:lang w:val="en-US"/>
        </w:rPr>
        <w:t xml:space="preserve"> of the SCG if </w:t>
      </w:r>
      <w:r w:rsidRPr="001832CE">
        <w:rPr>
          <w:position w:val="-10"/>
          <w:sz w:val="22"/>
          <w:szCs w:val="22"/>
        </w:rPr>
        <w:object w:dxaOrig="680" w:dyaOrig="340" w14:anchorId="305721CC">
          <v:shape id="_x0000_i1037" type="#_x0000_t75" style="width:36pt;height:14.4pt" o:ole="">
            <v:imagedata r:id="rId21" o:title=""/>
          </v:shape>
          <o:OLEObject Type="Embed" ProgID="Equation.3" ShapeID="_x0000_i1037" DrawAspect="Content" ObjectID="_1615645176" r:id="rId27"/>
        </w:object>
      </w:r>
      <w:r w:rsidRPr="001832CE">
        <w:rPr>
          <w:sz w:val="22"/>
          <w:szCs w:val="22"/>
          <w:lang w:val="en-US"/>
        </w:rPr>
        <w:t xml:space="preserve"> would need to be reduced by more than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19B869DA">
          <v:shape id="_x0000_i1038" type="#_x0000_t75" style="width:108pt;height:14.4pt" o:ole="">
            <v:imagedata r:id="rId16" o:title=""/>
          </v:shape>
          <o:OLEObject Type="Embed" ProgID="Equation.3" ShapeID="_x0000_i1038" DrawAspect="Content" ObjectID="_1615645177" r:id="rId28"/>
        </w:object>
      </w:r>
      <w:r w:rsidRPr="001832CE">
        <w:rPr>
          <w:sz w:val="22"/>
          <w:szCs w:val="22"/>
          <w:lang w:val="en-US"/>
        </w:rPr>
        <w:t xml:space="preserve"> in any portion of slot </w:t>
      </w:r>
      <w:r w:rsidRPr="001832CE">
        <w:rPr>
          <w:position w:val="-10"/>
          <w:sz w:val="22"/>
          <w:szCs w:val="22"/>
        </w:rPr>
        <w:object w:dxaOrig="180" w:dyaOrig="300" w14:anchorId="52C18265">
          <v:shape id="_x0000_i1039" type="#_x0000_t75" style="width:7.5pt;height:14.4pt" o:ole="">
            <v:imagedata r:id="rId10" o:title=""/>
          </v:shape>
          <o:OLEObject Type="Embed" ProgID="Equation.3" ShapeID="_x0000_i1039" DrawAspect="Content" ObjectID="_1615645178" r:id="rId29"/>
        </w:object>
      </w:r>
      <w:r w:rsidRPr="001832CE">
        <w:rPr>
          <w:rFonts w:hint="eastAsia"/>
          <w:sz w:val="22"/>
          <w:szCs w:val="22"/>
          <w:lang w:eastAsia="zh-CN"/>
        </w:rPr>
        <w:t xml:space="preserve"> o</w:t>
      </w:r>
      <w:r w:rsidRPr="001832CE">
        <w:rPr>
          <w:sz w:val="22"/>
          <w:szCs w:val="22"/>
          <w:lang w:val="en-US" w:eastAsia="zh-CN"/>
        </w:rPr>
        <w:t>f</w:t>
      </w:r>
      <w:r w:rsidRPr="001832CE">
        <w:rPr>
          <w:rFonts w:hint="eastAsia"/>
          <w:sz w:val="22"/>
          <w:szCs w:val="22"/>
          <w:lang w:eastAsia="zh-CN"/>
        </w:rPr>
        <w:t xml:space="preserve"> the SCG</w:t>
      </w:r>
      <w:r w:rsidRPr="001832CE">
        <w:rPr>
          <w:sz w:val="22"/>
          <w:szCs w:val="22"/>
          <w:lang w:val="en-US"/>
        </w:rPr>
        <w:t xml:space="preserve">. The UE is required to transmit </w:t>
      </w:r>
      <w:r w:rsidRPr="001832CE">
        <w:rPr>
          <w:sz w:val="22"/>
          <w:szCs w:val="22"/>
          <w:lang w:val="en-US" w:eastAsia="zh-CN"/>
        </w:rPr>
        <w:t xml:space="preserve">in slot </w:t>
      </w:r>
      <w:r w:rsidRPr="001832CE">
        <w:rPr>
          <w:position w:val="-10"/>
          <w:sz w:val="22"/>
          <w:szCs w:val="22"/>
        </w:rPr>
        <w:object w:dxaOrig="180" w:dyaOrig="300" w14:anchorId="64B4515A">
          <v:shape id="_x0000_i1040" type="#_x0000_t75" style="width:7.5pt;height:14.4pt" o:ole="">
            <v:imagedata r:id="rId10" o:title=""/>
          </v:shape>
          <o:OLEObject Type="Embed" ProgID="Equation.3" ShapeID="_x0000_i1040" DrawAspect="Content" ObjectID="_1615645179" r:id="rId30"/>
        </w:object>
      </w:r>
      <w:r w:rsidRPr="001832CE">
        <w:rPr>
          <w:sz w:val="22"/>
          <w:szCs w:val="22"/>
          <w:lang w:val="en-US"/>
        </w:rPr>
        <w:t xml:space="preserve"> of the SCG if </w:t>
      </w:r>
      <w:r w:rsidRPr="001832CE">
        <w:rPr>
          <w:position w:val="-10"/>
          <w:sz w:val="22"/>
          <w:szCs w:val="22"/>
        </w:rPr>
        <w:object w:dxaOrig="680" w:dyaOrig="340" w14:anchorId="74A1E2C7">
          <v:shape id="_x0000_i1041" type="#_x0000_t75" style="width:29.1pt;height:14.4pt" o:ole="">
            <v:imagedata r:id="rId21" o:title=""/>
          </v:shape>
          <o:OLEObject Type="Embed" ProgID="Equation.3" ShapeID="_x0000_i1041" DrawAspect="Content" ObjectID="_1615645180" r:id="rId31"/>
        </w:object>
      </w:r>
      <w:r w:rsidRPr="001832CE">
        <w:rPr>
          <w:sz w:val="22"/>
          <w:szCs w:val="22"/>
          <w:lang w:val="en-US"/>
        </w:rPr>
        <w:t xml:space="preserve"> would not need to be reduced by more than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0185DA84">
          <v:shape id="_x0000_i1042" type="#_x0000_t75" style="width:101.1pt;height:14.4pt" o:ole="">
            <v:imagedata r:id="rId16" o:title=""/>
          </v:shape>
          <o:OLEObject Type="Embed" ProgID="Equation.3" ShapeID="_x0000_i1042" DrawAspect="Content" ObjectID="_1615645181" r:id="rId32"/>
        </w:object>
      </w:r>
      <w:r w:rsidRPr="001832CE">
        <w:rPr>
          <w:sz w:val="22"/>
          <w:szCs w:val="22"/>
          <w:lang w:val="en-US"/>
        </w:rPr>
        <w:t xml:space="preserve"> in all portions of slot </w:t>
      </w:r>
      <w:r w:rsidRPr="001832CE">
        <w:rPr>
          <w:position w:val="-10"/>
          <w:sz w:val="22"/>
          <w:szCs w:val="22"/>
        </w:rPr>
        <w:object w:dxaOrig="180" w:dyaOrig="300" w14:anchorId="071CB4ED">
          <v:shape id="_x0000_i1043" type="#_x0000_t75" style="width:7.5pt;height:14.4pt" o:ole="">
            <v:imagedata r:id="rId10" o:title=""/>
          </v:shape>
          <o:OLEObject Type="Embed" ProgID="Equation.3" ShapeID="_x0000_i1043" DrawAspect="Content" ObjectID="_1615645182" r:id="rId33"/>
        </w:object>
      </w:r>
      <w:r w:rsidRPr="001832CE">
        <w:rPr>
          <w:sz w:val="22"/>
          <w:szCs w:val="22"/>
          <w:lang w:val="en-US"/>
        </w:rPr>
        <w:t>.</w:t>
      </w:r>
    </w:p>
    <w:p w14:paraId="6471C416" w14:textId="1D72F156" w:rsidR="00E72F81" w:rsidRPr="001832CE" w:rsidRDefault="00DD694E" w:rsidP="00725896">
      <w:pPr>
        <w:rPr>
          <w:sz w:val="22"/>
          <w:szCs w:val="22"/>
        </w:rPr>
      </w:pPr>
      <w:r w:rsidRPr="001832CE">
        <w:rPr>
          <w:sz w:val="22"/>
          <w:szCs w:val="22"/>
        </w:rPr>
        <w:t xml:space="preserve">However, in the case of intra-band EN-DC, </w:t>
      </w:r>
      <w:r w:rsidR="00E72F81" w:rsidRPr="001832CE">
        <w:rPr>
          <w:sz w:val="22"/>
          <w:szCs w:val="22"/>
        </w:rPr>
        <w:t xml:space="preserve">the configured maximum powers for the two carriers </w:t>
      </w:r>
      <w:r w:rsidR="00DE6F8A">
        <w:rPr>
          <w:sz w:val="22"/>
          <w:szCs w:val="22"/>
        </w:rPr>
        <w:t xml:space="preserve">are not </w:t>
      </w:r>
      <w:r w:rsidR="00E72F81" w:rsidRPr="001832CE">
        <w:rPr>
          <w:sz w:val="22"/>
          <w:szCs w:val="22"/>
        </w:rPr>
        <w:t xml:space="preserve">independent even without the limit on the </w:t>
      </w:r>
      <w:r w:rsidR="001B28C6" w:rsidRPr="001832CE">
        <w:rPr>
          <w:sz w:val="22"/>
          <w:szCs w:val="22"/>
        </w:rPr>
        <w:t>total</w:t>
      </w:r>
      <w:r w:rsidR="00E72F81" w:rsidRPr="001832CE">
        <w:rPr>
          <w:sz w:val="22"/>
          <w:szCs w:val="22"/>
        </w:rPr>
        <w:t xml:space="preserve"> power</w:t>
      </w:r>
    </w:p>
    <w:p w14:paraId="7B7C5CE6" w14:textId="77777777" w:rsidR="00F5774A" w:rsidRPr="001832CE" w:rsidRDefault="00F5774A" w:rsidP="00F5774A">
      <w:pPr>
        <w:jc w:val="center"/>
        <w:rPr>
          <w:sz w:val="22"/>
          <w:szCs w:val="22"/>
        </w:rPr>
      </w:pPr>
    </w:p>
    <w:p w14:paraId="6D04ECBF" w14:textId="77777777" w:rsidR="00E72F81" w:rsidRPr="001832CE" w:rsidRDefault="00AA3ECA" w:rsidP="00F5774A">
      <w:pPr>
        <w:jc w:val="right"/>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E72F81" w:rsidRPr="001832CE">
        <w:rPr>
          <w:sz w:val="22"/>
          <w:szCs w:val="22"/>
        </w:rPr>
        <w:t>.</w:t>
      </w:r>
      <w:r w:rsidR="00F5774A" w:rsidRPr="001832CE">
        <w:rPr>
          <w:sz w:val="22"/>
          <w:szCs w:val="22"/>
        </w:rPr>
        <w:tab/>
      </w:r>
      <w:r w:rsidR="00F5774A" w:rsidRPr="001832CE">
        <w:rPr>
          <w:sz w:val="22"/>
          <w:szCs w:val="22"/>
        </w:rPr>
        <w:tab/>
      </w:r>
      <w:r w:rsidR="00F5774A" w:rsidRPr="001832CE">
        <w:rPr>
          <w:sz w:val="22"/>
          <w:szCs w:val="22"/>
        </w:rPr>
        <w:tab/>
      </w:r>
      <w:r w:rsidR="00F5774A" w:rsidRPr="001832CE">
        <w:rPr>
          <w:sz w:val="22"/>
          <w:szCs w:val="22"/>
        </w:rPr>
        <w:tab/>
      </w:r>
      <w:r w:rsidR="00F5774A" w:rsidRPr="001832CE">
        <w:rPr>
          <w:sz w:val="22"/>
          <w:szCs w:val="22"/>
        </w:rPr>
        <w:tab/>
        <w:t>(1)</w:t>
      </w:r>
    </w:p>
    <w:p w14:paraId="70FB4BB4" w14:textId="77777777" w:rsidR="00E72F81" w:rsidRPr="001832CE" w:rsidRDefault="00E72F81" w:rsidP="00725896">
      <w:pPr>
        <w:rPr>
          <w:sz w:val="22"/>
          <w:szCs w:val="22"/>
        </w:rPr>
      </w:pPr>
    </w:p>
    <w:p w14:paraId="73941D04" w14:textId="77777777" w:rsidR="00E72F81" w:rsidRPr="001832CE" w:rsidRDefault="00E72F81" w:rsidP="00725896">
      <w:pPr>
        <w:rPr>
          <w:sz w:val="22"/>
          <w:szCs w:val="22"/>
        </w:rPr>
      </w:pPr>
      <w:r w:rsidRPr="001832CE">
        <w:rPr>
          <w:sz w:val="22"/>
          <w:szCs w:val="22"/>
        </w:rPr>
        <w:lastRenderedPageBreak/>
        <w:t xml:space="preserve">In particular, even </w:t>
      </w:r>
      <w:r w:rsidR="00B67DA7" w:rsidRPr="001832CE">
        <w:rPr>
          <w:sz w:val="22"/>
          <w:szCs w:val="22"/>
        </w:rPr>
        <w:t>before applying the</w:t>
      </w:r>
      <w:r w:rsidRPr="001832CE">
        <w:rPr>
          <w:sz w:val="22"/>
          <w:szCs w:val="22"/>
        </w:rPr>
        <w:t xml:space="preserve"> limit on the </w:t>
      </w:r>
      <w:r w:rsidR="001B28C6" w:rsidRPr="001832CE">
        <w:rPr>
          <w:sz w:val="22"/>
          <w:szCs w:val="22"/>
        </w:rPr>
        <w:t>total</w:t>
      </w:r>
      <w:r w:rsidRPr="001832CE">
        <w:rPr>
          <w:sz w:val="22"/>
          <w:szCs w:val="22"/>
        </w:rPr>
        <w:t xml:space="preserve"> power, the transmission powers</w:t>
      </w:r>
      <w:r w:rsidR="00B67DA7" w:rsidRPr="001832CE">
        <w:rPr>
          <w:sz w:val="22"/>
          <w:szCs w:val="22"/>
        </w:rPr>
        <w:t xml:space="preserve"> on each carrier</w:t>
      </w:r>
      <w:r w:rsidRPr="001832CE">
        <w:rPr>
          <w:sz w:val="22"/>
          <w:szCs w:val="22"/>
        </w:rPr>
        <w:t xml:space="preserve"> must be less than their respective maximum configured powers, so that</w:t>
      </w:r>
    </w:p>
    <w:p w14:paraId="142A208F" w14:textId="77777777" w:rsidR="00E72F81" w:rsidRPr="001832CE" w:rsidRDefault="00E72F81" w:rsidP="00725896">
      <w:pPr>
        <w:rPr>
          <w:sz w:val="22"/>
          <w:szCs w:val="22"/>
        </w:rPr>
      </w:pPr>
    </w:p>
    <w:p w14:paraId="2F2FDC67" w14:textId="77777777" w:rsidR="00E72F81" w:rsidRPr="001832CE" w:rsidRDefault="00AA3ECA" w:rsidP="00E72F81">
      <w:pPr>
        <w:jc w:val="center"/>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cs="Cambria Math"/>
              <w:sz w:val="22"/>
              <w:szCs w:val="22"/>
            </w:rPr>
            <m:t>≤</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CMAX_E-UTRA,</m:t>
              </m:r>
              <m:r>
                <w:rPr>
                  <w:rFonts w:ascii="Cambria Math" w:hAnsi="Cambria Math"/>
                  <w:sz w:val="22"/>
                  <w:szCs w:val="22"/>
                </w:rPr>
                <m:t>c</m:t>
              </m:r>
            </m:sub>
          </m:sSub>
        </m:oMath>
      </m:oMathPara>
    </w:p>
    <w:p w14:paraId="5A2715B6" w14:textId="77777777" w:rsidR="00E72F81" w:rsidRPr="001832CE" w:rsidRDefault="00E72F81" w:rsidP="00E72F81">
      <w:pPr>
        <w:rPr>
          <w:sz w:val="22"/>
          <w:szCs w:val="22"/>
        </w:rPr>
      </w:pPr>
    </w:p>
    <w:p w14:paraId="3D60F3BA" w14:textId="681E3AA9" w:rsidR="00E72F81" w:rsidRPr="001832CE" w:rsidRDefault="00E72F81" w:rsidP="00E72F81">
      <w:pPr>
        <w:rPr>
          <w:sz w:val="22"/>
          <w:szCs w:val="22"/>
        </w:rPr>
      </w:pPr>
      <w:r w:rsidRPr="001832CE">
        <w:rPr>
          <w:sz w:val="22"/>
          <w:szCs w:val="22"/>
        </w:rPr>
        <w:t>and</w:t>
      </w:r>
      <w:r w:rsidR="003E631F" w:rsidRPr="001832CE">
        <w:rPr>
          <w:sz w:val="22"/>
          <w:szCs w:val="22"/>
        </w:rPr>
        <w:t xml:space="preserve"> </w:t>
      </w:r>
    </w:p>
    <w:p w14:paraId="4B72F086" w14:textId="77777777" w:rsidR="00C4515B" w:rsidRPr="001832CE" w:rsidRDefault="00AA3ECA" w:rsidP="00C4515B">
      <w:pPr>
        <w:jc w:val="center"/>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m:oMathPara>
    </w:p>
    <w:p w14:paraId="1382293D" w14:textId="77777777" w:rsidR="00E72F81" w:rsidRPr="001832CE" w:rsidRDefault="00E72F81" w:rsidP="00725896">
      <w:pPr>
        <w:rPr>
          <w:sz w:val="22"/>
          <w:szCs w:val="22"/>
        </w:rPr>
      </w:pPr>
    </w:p>
    <w:p w14:paraId="0374B380" w14:textId="76EB7865" w:rsidR="00A45699" w:rsidRPr="001832CE" w:rsidRDefault="00E72F81" w:rsidP="00AE13AE">
      <w:pPr>
        <w:rPr>
          <w:sz w:val="22"/>
          <w:szCs w:val="22"/>
          <w:lang w:bidi="bn-IN"/>
        </w:rPr>
      </w:pPr>
      <w:r w:rsidRPr="001832CE">
        <w:rPr>
          <w:sz w:val="22"/>
          <w:szCs w:val="22"/>
        </w:rPr>
        <w:t>where</w:t>
      </w:r>
      <w:r w:rsidR="00FD661A" w:rsidRPr="001832CE">
        <w:rPr>
          <w:sz w:val="22"/>
          <w:szCs w:val="22"/>
        </w:rPr>
        <w:t xml:space="preserve"> the configured maximum powers</w:t>
      </w:r>
      <w:r w:rsidRPr="001832CE">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CMAX_E-UTRA,</m:t>
            </m:r>
            <m:r>
              <w:rPr>
                <w:rFonts w:ascii="Cambria Math" w:hAnsi="Cambria Math"/>
                <w:sz w:val="22"/>
                <w:szCs w:val="22"/>
              </w:rPr>
              <m:t>c</m:t>
            </m:r>
          </m:sub>
        </m:sSub>
      </m:oMath>
      <w:r w:rsidR="00FD661A" w:rsidRPr="001832CE">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w:r w:rsidR="0089557A" w:rsidRPr="001832CE">
        <w:rPr>
          <w:sz w:val="22"/>
          <w:szCs w:val="22"/>
        </w:rPr>
        <w:t xml:space="preserve">, </w:t>
      </w:r>
      <w:r w:rsidR="00FD661A" w:rsidRPr="001832CE">
        <w:rPr>
          <w:sz w:val="22"/>
          <w:szCs w:val="22"/>
        </w:rPr>
        <w:t xml:space="preserve">in linear terms, are a function of the </w:t>
      </w:r>
      <w:r w:rsidR="007D2B41" w:rsidRPr="001832CE">
        <w:rPr>
          <w:sz w:val="22"/>
          <w:szCs w:val="22"/>
        </w:rPr>
        <w:t>MPR/</w:t>
      </w:r>
      <w:r w:rsidR="00FD661A" w:rsidRPr="001832CE">
        <w:rPr>
          <w:sz w:val="22"/>
          <w:szCs w:val="22"/>
        </w:rPr>
        <w:t xml:space="preserve">A-MPR that is allowed on each carrier.  </w:t>
      </w:r>
      <w:r w:rsidR="003E631F" w:rsidRPr="001B1699">
        <w:rPr>
          <w:i/>
          <w:sz w:val="22"/>
          <w:szCs w:val="22"/>
        </w:rPr>
        <w:t xml:space="preserve">Depending on how </w:t>
      </w:r>
      <w:r w:rsidR="004327DF" w:rsidRPr="001B1699">
        <w:rPr>
          <w:i/>
          <w:sz w:val="22"/>
          <w:szCs w:val="22"/>
        </w:rPr>
        <w:t>MPR/</w:t>
      </w:r>
      <w:r w:rsidR="00A34CF6" w:rsidRPr="001B1699">
        <w:rPr>
          <w:i/>
          <w:sz w:val="22"/>
          <w:szCs w:val="22"/>
          <w:lang w:bidi="bn-IN"/>
        </w:rPr>
        <w:t xml:space="preserve">A-MPR </w:t>
      </w:r>
      <w:r w:rsidR="003E631F" w:rsidRPr="001B1699">
        <w:rPr>
          <w:i/>
          <w:sz w:val="22"/>
          <w:szCs w:val="22"/>
          <w:lang w:bidi="bn-IN"/>
        </w:rPr>
        <w:t xml:space="preserve">is </w:t>
      </w:r>
      <w:r w:rsidR="008E3B12" w:rsidRPr="001B1699">
        <w:rPr>
          <w:i/>
          <w:sz w:val="22"/>
          <w:szCs w:val="22"/>
          <w:lang w:bidi="bn-IN"/>
        </w:rPr>
        <w:t>defined</w:t>
      </w:r>
      <w:r w:rsidR="003E631F" w:rsidRPr="001B1699">
        <w:rPr>
          <w:i/>
          <w:sz w:val="22"/>
          <w:szCs w:val="22"/>
          <w:lang w:bidi="bn-IN"/>
        </w:rPr>
        <w:t xml:space="preserve"> for the </w:t>
      </w:r>
      <w:r w:rsidR="00AE13AE" w:rsidRPr="001B1699">
        <w:rPr>
          <w:i/>
          <w:sz w:val="22"/>
          <w:szCs w:val="22"/>
          <w:lang w:bidi="bn-IN"/>
        </w:rPr>
        <w:t>SCG</w:t>
      </w:r>
      <w:r w:rsidR="00AE13AE" w:rsidRPr="001832CE">
        <w:rPr>
          <w:sz w:val="22"/>
          <w:szCs w:val="22"/>
          <w:lang w:bidi="bn-IN"/>
        </w:rPr>
        <w:t xml:space="preserve">, it may be that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w:r w:rsidR="00AE13AE" w:rsidRPr="001832CE">
        <w:rPr>
          <w:sz w:val="22"/>
          <w:szCs w:val="22"/>
          <w:lang w:bidi="bn-IN"/>
        </w:rPr>
        <w:t xml:space="preserve"> limits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AE13AE" w:rsidRPr="001832CE">
        <w:rPr>
          <w:sz w:val="22"/>
          <w:szCs w:val="22"/>
        </w:rPr>
        <w:t xml:space="preserve"> so that scaling by more than </w:t>
      </w:r>
      <w:r w:rsidR="00AE13AE" w:rsidRPr="001832CE">
        <w:rPr>
          <w:i/>
          <w:sz w:val="22"/>
          <w:szCs w:val="22"/>
          <w:lang w:val="en-US"/>
        </w:rPr>
        <w:t>X</w:t>
      </w:r>
      <w:r w:rsidR="00AE13AE" w:rsidRPr="001832CE">
        <w:rPr>
          <w:i/>
          <w:sz w:val="22"/>
          <w:szCs w:val="22"/>
          <w:vertAlign w:val="subscript"/>
          <w:lang w:val="en-US"/>
        </w:rPr>
        <w:t>SCALE</w:t>
      </w:r>
      <w:r w:rsidR="00AE13AE" w:rsidRPr="001832CE">
        <w:rPr>
          <w:sz w:val="22"/>
          <w:szCs w:val="22"/>
        </w:rPr>
        <w:t xml:space="preserve"> is not needed, and thus dropping is not allowed.</w:t>
      </w:r>
    </w:p>
    <w:p w14:paraId="2F16DAAA" w14:textId="77777777" w:rsidR="003E631F" w:rsidRPr="001832CE" w:rsidRDefault="003E631F" w:rsidP="00725896">
      <w:pPr>
        <w:rPr>
          <w:sz w:val="22"/>
          <w:szCs w:val="22"/>
          <w:lang w:bidi="bn-IN"/>
        </w:rPr>
      </w:pPr>
    </w:p>
    <w:p w14:paraId="26CF0A0C" w14:textId="0DE1A309" w:rsidR="00E72F81" w:rsidRPr="001832CE" w:rsidRDefault="001C3A18" w:rsidP="00725896">
      <w:pPr>
        <w:rPr>
          <w:sz w:val="22"/>
          <w:szCs w:val="22"/>
        </w:rPr>
      </w:pPr>
      <w:r w:rsidRPr="001832CE">
        <w:rPr>
          <w:sz w:val="22"/>
          <w:szCs w:val="22"/>
        </w:rPr>
        <w:t>For</w:t>
      </w:r>
      <w:r w:rsidR="00E72F81" w:rsidRPr="001832CE">
        <w:rPr>
          <w:sz w:val="22"/>
          <w:szCs w:val="22"/>
        </w:rPr>
        <w:t xml:space="preserve"> intra-band</w:t>
      </w:r>
      <w:r w:rsidR="00620506" w:rsidRPr="001832CE">
        <w:rPr>
          <w:sz w:val="22"/>
          <w:szCs w:val="22"/>
        </w:rPr>
        <w:t xml:space="preserve"> carrier aggregation, the </w:t>
      </w:r>
      <w:r w:rsidR="004327DF" w:rsidRPr="001832CE">
        <w:rPr>
          <w:sz w:val="22"/>
          <w:szCs w:val="22"/>
        </w:rPr>
        <w:t>MPR/</w:t>
      </w:r>
      <w:r w:rsidR="00620506" w:rsidRPr="001832CE">
        <w:rPr>
          <w:sz w:val="22"/>
          <w:szCs w:val="22"/>
        </w:rPr>
        <w:t xml:space="preserve">A-MPR </w:t>
      </w:r>
      <w:r w:rsidR="00E72F81" w:rsidRPr="001832CE">
        <w:rPr>
          <w:sz w:val="22"/>
          <w:szCs w:val="22"/>
        </w:rPr>
        <w:t>needed for each carrier is a function of the RB allocations on both carr</w:t>
      </w:r>
      <w:r w:rsidR="00620506" w:rsidRPr="001832CE">
        <w:rPr>
          <w:sz w:val="22"/>
          <w:szCs w:val="22"/>
        </w:rPr>
        <w:t xml:space="preserve">iers, and thus </w:t>
      </w:r>
      <w:r w:rsidR="00620506" w:rsidRPr="001832CE">
        <w:rPr>
          <w:sz w:val="22"/>
          <w:szCs w:val="22"/>
          <w:lang w:bidi="bn-IN"/>
        </w:rPr>
        <w:t>P</w:t>
      </w:r>
      <w:r w:rsidR="00B459CB">
        <w:rPr>
          <w:sz w:val="22"/>
          <w:szCs w:val="22"/>
          <w:vertAlign w:val="subscript"/>
          <w:lang w:bidi="bn-IN"/>
        </w:rPr>
        <w:t>CMAX</w:t>
      </w:r>
      <w:r w:rsidR="00620506" w:rsidRPr="001832CE">
        <w:rPr>
          <w:sz w:val="22"/>
          <w:szCs w:val="22"/>
          <w:lang w:bidi="bn-IN"/>
        </w:rPr>
        <w:t xml:space="preserve"> for each carrier is a function of both RB allocations.  Furthermore, the </w:t>
      </w:r>
      <w:r w:rsidR="007D2B41" w:rsidRPr="001832CE">
        <w:rPr>
          <w:sz w:val="22"/>
          <w:szCs w:val="22"/>
          <w:lang w:bidi="bn-IN"/>
        </w:rPr>
        <w:t>MPR/</w:t>
      </w:r>
      <w:r w:rsidR="00620506" w:rsidRPr="001832CE">
        <w:rPr>
          <w:sz w:val="22"/>
          <w:szCs w:val="22"/>
          <w:lang w:bidi="bn-IN"/>
        </w:rPr>
        <w:t xml:space="preserve">A-MPR needed on </w:t>
      </w:r>
      <w:r w:rsidR="005C3A63" w:rsidRPr="001832CE">
        <w:rPr>
          <w:sz w:val="22"/>
          <w:szCs w:val="22"/>
          <w:lang w:bidi="bn-IN"/>
        </w:rPr>
        <w:t>the SCG depends on</w:t>
      </w:r>
      <w:r w:rsidR="00620506" w:rsidRPr="001832CE">
        <w:rPr>
          <w:sz w:val="22"/>
          <w:szCs w:val="22"/>
          <w:lang w:bidi="bn-IN"/>
        </w:rPr>
        <w:t xml:space="preserve"> the </w:t>
      </w:r>
      <w:r w:rsidR="007D2B41" w:rsidRPr="001832CE">
        <w:rPr>
          <w:sz w:val="22"/>
          <w:szCs w:val="22"/>
          <w:lang w:bidi="bn-IN"/>
        </w:rPr>
        <w:t>MPR/</w:t>
      </w:r>
      <w:r w:rsidR="00620506" w:rsidRPr="001832CE">
        <w:rPr>
          <w:sz w:val="22"/>
          <w:szCs w:val="22"/>
          <w:lang w:bidi="bn-IN"/>
        </w:rPr>
        <w:t xml:space="preserve">A-MPR taken on the </w:t>
      </w:r>
      <w:r w:rsidR="005C3A63" w:rsidRPr="001832CE">
        <w:rPr>
          <w:sz w:val="22"/>
          <w:szCs w:val="22"/>
          <w:lang w:bidi="bn-IN"/>
        </w:rPr>
        <w:t>MCG</w:t>
      </w:r>
      <w:r w:rsidR="00620506" w:rsidRPr="001832CE">
        <w:rPr>
          <w:sz w:val="22"/>
          <w:szCs w:val="22"/>
          <w:lang w:bidi="bn-IN"/>
        </w:rPr>
        <w:t>.</w:t>
      </w:r>
      <w:r w:rsidR="00A45699" w:rsidRPr="001832CE">
        <w:rPr>
          <w:sz w:val="22"/>
          <w:szCs w:val="22"/>
        </w:rPr>
        <w:t xml:space="preserve"> </w:t>
      </w:r>
      <w:r w:rsidR="00E72F81" w:rsidRPr="001832CE">
        <w:rPr>
          <w:sz w:val="22"/>
          <w:szCs w:val="22"/>
        </w:rPr>
        <w:t xml:space="preserve">Thus, in the case of intra-band carrier aggregation, </w:t>
      </w:r>
      <w:r w:rsidR="00620506" w:rsidRPr="001832CE">
        <w:rPr>
          <w:sz w:val="22"/>
          <w:szCs w:val="22"/>
        </w:rPr>
        <w:t>the allowed dropping behaviour described by</w:t>
      </w:r>
    </w:p>
    <w:p w14:paraId="6FC141C1" w14:textId="77777777" w:rsidR="00620506" w:rsidRPr="001832CE" w:rsidRDefault="00620506" w:rsidP="00725896">
      <w:pPr>
        <w:rPr>
          <w:sz w:val="22"/>
          <w:szCs w:val="22"/>
        </w:rPr>
      </w:pPr>
    </w:p>
    <w:p w14:paraId="64046952" w14:textId="77777777" w:rsidR="00620506" w:rsidRPr="001832CE" w:rsidRDefault="00620506" w:rsidP="00620506">
      <w:pPr>
        <w:ind w:left="720"/>
        <w:rPr>
          <w:sz w:val="22"/>
          <w:szCs w:val="22"/>
        </w:rPr>
      </w:pPr>
      <w:r w:rsidRPr="001832CE">
        <w:rPr>
          <w:sz w:val="22"/>
          <w:szCs w:val="22"/>
          <w:lang w:val="en-US"/>
        </w:rPr>
        <w:t xml:space="preserve">The UE is not required to transmit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735599B3">
          <v:shape id="_x0000_i1044" type="#_x0000_t75" style="width:7.5pt;height:14.4pt" o:ole="">
            <v:imagedata r:id="rId10" o:title=""/>
          </v:shape>
          <o:OLEObject Type="Embed" ProgID="Equation.3" ShapeID="_x0000_i1044" DrawAspect="Content" ObjectID="_1615645183" r:id="rId34"/>
        </w:object>
      </w:r>
      <w:r w:rsidRPr="001832CE">
        <w:rPr>
          <w:sz w:val="22"/>
          <w:szCs w:val="22"/>
          <w:lang w:val="en-US"/>
        </w:rPr>
        <w:t xml:space="preserve"> of the SCG if </w:t>
      </w:r>
      <w:r w:rsidRPr="001832CE">
        <w:rPr>
          <w:position w:val="-10"/>
          <w:sz w:val="22"/>
          <w:szCs w:val="22"/>
        </w:rPr>
        <w:object w:dxaOrig="680" w:dyaOrig="340" w14:anchorId="35F656CF">
          <v:shape id="_x0000_i1045" type="#_x0000_t75" style="width:36pt;height:14.4pt" o:ole="">
            <v:imagedata r:id="rId21" o:title=""/>
          </v:shape>
          <o:OLEObject Type="Embed" ProgID="Equation.3" ShapeID="_x0000_i1045" DrawAspect="Content" ObjectID="_1615645184" r:id="rId35"/>
        </w:object>
      </w:r>
      <w:r w:rsidRPr="001832CE">
        <w:rPr>
          <w:sz w:val="22"/>
          <w:szCs w:val="22"/>
          <w:lang w:val="en-US"/>
        </w:rPr>
        <w:t xml:space="preserve"> would need to be reduced by more than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466D1F49">
          <v:shape id="_x0000_i1046" type="#_x0000_t75" style="width:108pt;height:14.4pt" o:ole="">
            <v:imagedata r:id="rId16" o:title=""/>
          </v:shape>
          <o:OLEObject Type="Embed" ProgID="Equation.3" ShapeID="_x0000_i1046" DrawAspect="Content" ObjectID="_1615645185" r:id="rId36"/>
        </w:object>
      </w:r>
      <w:r w:rsidRPr="001832CE">
        <w:rPr>
          <w:sz w:val="22"/>
          <w:szCs w:val="22"/>
          <w:lang w:val="en-US"/>
        </w:rPr>
        <w:t xml:space="preserve"> in any portion of slot </w:t>
      </w:r>
      <w:r w:rsidRPr="001832CE">
        <w:rPr>
          <w:position w:val="-10"/>
          <w:sz w:val="22"/>
          <w:szCs w:val="22"/>
        </w:rPr>
        <w:object w:dxaOrig="180" w:dyaOrig="300" w14:anchorId="6356166C">
          <v:shape id="_x0000_i1047" type="#_x0000_t75" style="width:7.5pt;height:14.4pt" o:ole="">
            <v:imagedata r:id="rId10" o:title=""/>
          </v:shape>
          <o:OLEObject Type="Embed" ProgID="Equation.3" ShapeID="_x0000_i1047" DrawAspect="Content" ObjectID="_1615645186" r:id="rId37"/>
        </w:object>
      </w:r>
      <w:r w:rsidRPr="001832CE">
        <w:rPr>
          <w:rFonts w:hint="eastAsia"/>
          <w:sz w:val="22"/>
          <w:szCs w:val="22"/>
          <w:lang w:eastAsia="zh-CN"/>
        </w:rPr>
        <w:t xml:space="preserve"> o</w:t>
      </w:r>
      <w:r w:rsidRPr="001832CE">
        <w:rPr>
          <w:sz w:val="22"/>
          <w:szCs w:val="22"/>
          <w:lang w:val="en-US" w:eastAsia="zh-CN"/>
        </w:rPr>
        <w:t>f</w:t>
      </w:r>
      <w:r w:rsidRPr="001832CE">
        <w:rPr>
          <w:rFonts w:hint="eastAsia"/>
          <w:sz w:val="22"/>
          <w:szCs w:val="22"/>
          <w:lang w:eastAsia="zh-CN"/>
        </w:rPr>
        <w:t xml:space="preserve"> the SCG</w:t>
      </w:r>
    </w:p>
    <w:p w14:paraId="18495153" w14:textId="77777777" w:rsidR="00E72F81" w:rsidRPr="001832CE" w:rsidRDefault="00E72F81" w:rsidP="00725896">
      <w:pPr>
        <w:rPr>
          <w:sz w:val="22"/>
          <w:szCs w:val="22"/>
        </w:rPr>
      </w:pPr>
    </w:p>
    <w:p w14:paraId="4FC18B28" w14:textId="1A2DF11B" w:rsidR="00A304C1" w:rsidRPr="001832CE" w:rsidRDefault="00F11ED0" w:rsidP="00A34CF6">
      <w:pPr>
        <w:rPr>
          <w:sz w:val="22"/>
          <w:szCs w:val="22"/>
        </w:rPr>
      </w:pPr>
      <w:r>
        <w:rPr>
          <w:sz w:val="22"/>
          <w:szCs w:val="22"/>
        </w:rPr>
        <w:t>d</w:t>
      </w:r>
      <w:r w:rsidR="001B1699">
        <w:rPr>
          <w:sz w:val="22"/>
          <w:szCs w:val="22"/>
        </w:rPr>
        <w:t>epends upon how MPR/A-MPR is defined for the SCG</w:t>
      </w:r>
      <w:r w:rsidR="00EC5C37" w:rsidRPr="001832CE">
        <w:rPr>
          <w:sz w:val="22"/>
          <w:szCs w:val="22"/>
        </w:rPr>
        <w:t>.</w:t>
      </w:r>
    </w:p>
    <w:p w14:paraId="4F046B9A" w14:textId="77777777" w:rsidR="00C96D66" w:rsidRDefault="00FF3E15" w:rsidP="00FF3E15">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Concerns with the Existing </w:t>
      </w:r>
      <w:r w:rsidR="00C32ED9">
        <w:rPr>
          <w:rFonts w:ascii="Arial" w:hAnsi="Arial"/>
          <w:b/>
          <w:kern w:val="28"/>
          <w:sz w:val="28"/>
        </w:rPr>
        <w:t>SCG Scaling/Dropping</w:t>
      </w:r>
      <w:r w:rsidR="00B5360C">
        <w:rPr>
          <w:rFonts w:ascii="Arial" w:hAnsi="Arial"/>
          <w:b/>
          <w:kern w:val="28"/>
          <w:sz w:val="28"/>
        </w:rPr>
        <w:t xml:space="preserve"> </w:t>
      </w:r>
      <w:r w:rsidR="00963A05">
        <w:rPr>
          <w:rFonts w:ascii="Arial" w:hAnsi="Arial"/>
          <w:b/>
          <w:kern w:val="28"/>
          <w:sz w:val="28"/>
        </w:rPr>
        <w:t xml:space="preserve">Conditions </w:t>
      </w:r>
      <w:r w:rsidR="00B5360C">
        <w:rPr>
          <w:rFonts w:ascii="Arial" w:hAnsi="Arial"/>
          <w:b/>
          <w:kern w:val="28"/>
          <w:sz w:val="28"/>
        </w:rPr>
        <w:t xml:space="preserve">in </w:t>
      </w:r>
      <w:r w:rsidR="00963A05">
        <w:rPr>
          <w:rFonts w:ascii="Arial" w:hAnsi="Arial"/>
          <w:b/>
          <w:kern w:val="28"/>
          <w:sz w:val="28"/>
        </w:rPr>
        <w:t xml:space="preserve">TS </w:t>
      </w:r>
      <w:r w:rsidR="00B5360C">
        <w:rPr>
          <w:rFonts w:ascii="Arial" w:hAnsi="Arial"/>
          <w:b/>
          <w:kern w:val="28"/>
          <w:sz w:val="28"/>
        </w:rPr>
        <w:t>38.101-3</w:t>
      </w:r>
    </w:p>
    <w:p w14:paraId="77A0C643" w14:textId="77777777" w:rsidR="00F5774A" w:rsidRPr="00DE6F8A" w:rsidRDefault="00F5774A" w:rsidP="009E5F1D">
      <w:pPr>
        <w:rPr>
          <w:sz w:val="22"/>
          <w:szCs w:val="22"/>
        </w:rPr>
      </w:pPr>
      <w:r w:rsidRPr="00DE6F8A">
        <w:rPr>
          <w:sz w:val="22"/>
          <w:szCs w:val="22"/>
        </w:rPr>
        <w:t>The condition ‘b’</w:t>
      </w:r>
      <w:r w:rsidR="009E5F1D" w:rsidRPr="00DE6F8A">
        <w:rPr>
          <w:sz w:val="22"/>
          <w:szCs w:val="22"/>
        </w:rPr>
        <w:t xml:space="preserve"> is defined in 6.2B.4.1.1 as</w:t>
      </w:r>
    </w:p>
    <w:p w14:paraId="6DE2F7F1" w14:textId="77777777" w:rsidR="009E5F1D" w:rsidRPr="00DE6F8A" w:rsidRDefault="009E5F1D" w:rsidP="009E5F1D">
      <w:pPr>
        <w:rPr>
          <w:sz w:val="22"/>
          <w:szCs w:val="22"/>
        </w:rPr>
      </w:pPr>
    </w:p>
    <w:p w14:paraId="374EBF47" w14:textId="77777777" w:rsidR="009E5F1D" w:rsidRPr="00DE6F8A" w:rsidRDefault="009E5F1D" w:rsidP="009E5F1D">
      <w:pPr>
        <w:ind w:left="720" w:firstLine="720"/>
        <w:rPr>
          <w:sz w:val="22"/>
          <w:szCs w:val="22"/>
        </w:rPr>
      </w:pPr>
      <w:r w:rsidRPr="00DE6F8A">
        <w:rPr>
          <w:sz w:val="22"/>
          <w:szCs w:val="22"/>
        </w:rPr>
        <w:t>b= 10 log</w:t>
      </w:r>
      <w:r w:rsidRPr="00DE6F8A">
        <w:rPr>
          <w:sz w:val="22"/>
          <w:szCs w:val="22"/>
          <w:vertAlign w:val="subscript"/>
        </w:rPr>
        <w:t>10</w:t>
      </w:r>
      <w:r w:rsidRPr="00DE6F8A">
        <w:rPr>
          <w:sz w:val="22"/>
          <w:szCs w:val="22"/>
        </w:rPr>
        <w:t xml:space="preserve"> [p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+p</w:t>
      </w:r>
      <w:r w:rsidRPr="00DE6F8A">
        <w:rPr>
          <w:sz w:val="22"/>
          <w:szCs w:val="22"/>
          <w:vertAlign w:val="subscript"/>
        </w:rPr>
        <w:t>CMAX,f,</w:t>
      </w:r>
      <w:r w:rsidRPr="00DE6F8A">
        <w:rPr>
          <w:i/>
          <w:iCs/>
          <w:sz w:val="22"/>
          <w:szCs w:val="22"/>
          <w:vertAlign w:val="subscript"/>
        </w:rPr>
        <w:t xml:space="preserve">c,NR </w:t>
      </w:r>
      <w:r w:rsidRPr="00DE6F8A">
        <w:rPr>
          <w:sz w:val="22"/>
          <w:szCs w:val="22"/>
        </w:rPr>
        <w:t>(</w:t>
      </w:r>
      <w:r w:rsidRPr="00DE6F8A">
        <w:rPr>
          <w:i/>
          <w:iCs/>
          <w:sz w:val="22"/>
          <w:szCs w:val="22"/>
        </w:rPr>
        <w:t>q</w:t>
      </w:r>
      <w:r w:rsidRPr="00DE6F8A">
        <w:rPr>
          <w:sz w:val="22"/>
          <w:szCs w:val="22"/>
        </w:rPr>
        <w:t>) /X_scale] &gt; P</w:t>
      </w:r>
      <w:r w:rsidRPr="00DE6F8A">
        <w:rPr>
          <w:sz w:val="22"/>
          <w:szCs w:val="22"/>
          <w:vertAlign w:val="subscript"/>
        </w:rPr>
        <w:t>EN-DC,tot_L</w:t>
      </w:r>
    </w:p>
    <w:p w14:paraId="630CE1D4" w14:textId="77777777" w:rsidR="00F5774A" w:rsidRPr="00DE6F8A" w:rsidRDefault="00F5774A" w:rsidP="004E5F4C">
      <w:pPr>
        <w:rPr>
          <w:sz w:val="22"/>
          <w:szCs w:val="22"/>
        </w:rPr>
      </w:pPr>
    </w:p>
    <w:p w14:paraId="440D2452" w14:textId="2D34D54C" w:rsidR="009E5F1D" w:rsidRPr="00DE6F8A" w:rsidRDefault="009E5F1D" w:rsidP="004E5F4C">
      <w:pPr>
        <w:rPr>
          <w:sz w:val="22"/>
          <w:szCs w:val="22"/>
        </w:rPr>
      </w:pPr>
      <w:r w:rsidRPr="00DE6F8A">
        <w:rPr>
          <w:sz w:val="22"/>
          <w:szCs w:val="22"/>
        </w:rPr>
        <w:t xml:space="preserve">where </w:t>
      </w:r>
    </w:p>
    <w:p w14:paraId="47373203" w14:textId="77777777" w:rsidR="009E5F1D" w:rsidRPr="00DE6F8A"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val="sv-SE"/>
        </w:rPr>
        <w:t xml:space="preserve">= </w:t>
      </w:r>
      <w:r w:rsidRPr="00DE6F8A">
        <w:rPr>
          <w:sz w:val="22"/>
          <w:szCs w:val="22"/>
          <w:lang w:val="sv-SE" w:bidi="bn-IN"/>
        </w:rPr>
        <w:t>MIN{ P</w:t>
      </w:r>
      <w:r w:rsidRPr="00DE6F8A">
        <w:rPr>
          <w:sz w:val="22"/>
          <w:szCs w:val="22"/>
          <w:vertAlign w:val="subscript"/>
          <w:lang w:val="sv-SE" w:bidi="bn-IN"/>
        </w:rPr>
        <w:t>PowerClass,EN-DC</w:t>
      </w:r>
      <w:r w:rsidRPr="00DE6F8A">
        <w:rPr>
          <w:sz w:val="22"/>
          <w:szCs w:val="22"/>
          <w:lang w:val="sv-SE" w:bidi="bn-IN"/>
        </w:rPr>
        <w:t xml:space="preserve"> – MAX{MPR</w:t>
      </w:r>
      <w:r w:rsidRPr="00DE6F8A">
        <w:rPr>
          <w:sz w:val="22"/>
          <w:szCs w:val="22"/>
          <w:vertAlign w:val="subscript"/>
          <w:lang w:val="sv-SE" w:bidi="bn-IN"/>
        </w:rPr>
        <w:t>tot</w:t>
      </w:r>
      <w:r w:rsidRPr="00DE6F8A">
        <w:rPr>
          <w:sz w:val="22"/>
          <w:szCs w:val="22"/>
          <w:lang w:val="sv-SE" w:bidi="bn-IN"/>
        </w:rPr>
        <w:t>, A-MPR</w:t>
      </w:r>
      <w:r w:rsidRPr="00DE6F8A">
        <w:rPr>
          <w:sz w:val="22"/>
          <w:szCs w:val="22"/>
          <w:vertAlign w:val="subscript"/>
          <w:lang w:val="sv-SE" w:bidi="bn-IN"/>
        </w:rPr>
        <w:t>tot</w:t>
      </w:r>
      <w:r w:rsidRPr="00DE6F8A">
        <w:rPr>
          <w:sz w:val="22"/>
          <w:szCs w:val="22"/>
          <w:lang w:val="sv-SE" w:bidi="bn-IN"/>
        </w:rPr>
        <w:t>}, P</w:t>
      </w:r>
      <w:r w:rsidRPr="00DE6F8A">
        <w:rPr>
          <w:sz w:val="22"/>
          <w:szCs w:val="22"/>
          <w:vertAlign w:val="subscript"/>
          <w:lang w:val="sv-SE" w:bidi="bn-IN"/>
        </w:rPr>
        <w:t>EMAX,EN-DC</w:t>
      </w:r>
      <w:r w:rsidRPr="00DE6F8A">
        <w:rPr>
          <w:sz w:val="22"/>
          <w:szCs w:val="22"/>
          <w:lang w:val="sv-SE" w:bidi="bn-IN"/>
        </w:rPr>
        <w:t>}.</w:t>
      </w:r>
    </w:p>
    <w:p w14:paraId="2B86653F" w14:textId="77777777" w:rsidR="009E5F1D" w:rsidRPr="00DE6F8A" w:rsidRDefault="009E5F1D" w:rsidP="009E5F1D">
      <w:pPr>
        <w:ind w:left="720" w:firstLine="720"/>
        <w:rPr>
          <w:sz w:val="22"/>
          <w:szCs w:val="22"/>
        </w:rPr>
      </w:pPr>
    </w:p>
    <w:p w14:paraId="5DE6F8A7" w14:textId="77777777" w:rsidR="009E5F1D" w:rsidRPr="00DE6F8A" w:rsidRDefault="009E5F1D" w:rsidP="009E5F1D">
      <w:pPr>
        <w:rPr>
          <w:sz w:val="22"/>
          <w:szCs w:val="22"/>
        </w:rPr>
      </w:pPr>
      <w:r w:rsidRPr="00DE6F8A">
        <w:rPr>
          <w:sz w:val="22"/>
          <w:szCs w:val="22"/>
        </w:rPr>
        <w:t xml:space="preserve">In the typical case that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P</w:t>
      </w:r>
      <w:r w:rsidRPr="00DE6F8A">
        <w:rPr>
          <w:sz w:val="22"/>
          <w:szCs w:val="22"/>
          <w:vertAlign w:val="subscript"/>
          <w:lang w:val="sv-SE" w:bidi="bn-IN"/>
        </w:rPr>
        <w:t>EMAX,EN-DC</w:t>
      </w:r>
      <w:r w:rsidRPr="00DE6F8A">
        <w:rPr>
          <w:sz w:val="22"/>
          <w:szCs w:val="22"/>
          <w:lang w:val="sv-SE" w:bidi="bn-IN"/>
        </w:rPr>
        <w:t>, it follows that</w:t>
      </w:r>
    </w:p>
    <w:p w14:paraId="00DE058C" w14:textId="77777777" w:rsidR="009E5F1D" w:rsidRPr="00DE6F8A" w:rsidRDefault="009E5F1D" w:rsidP="004E5F4C">
      <w:pPr>
        <w:rPr>
          <w:sz w:val="22"/>
          <w:szCs w:val="22"/>
        </w:rPr>
      </w:pPr>
    </w:p>
    <w:p w14:paraId="60878E65" w14:textId="03CA8D79" w:rsidR="009E5F1D"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MAX{MPR</w:t>
      </w:r>
      <w:r w:rsidRPr="00DE6F8A">
        <w:rPr>
          <w:sz w:val="22"/>
          <w:szCs w:val="22"/>
          <w:vertAlign w:val="subscript"/>
          <w:lang w:val="sv-SE" w:bidi="bn-IN"/>
        </w:rPr>
        <w:t>tot</w:t>
      </w:r>
      <w:r w:rsidRPr="00DE6F8A">
        <w:rPr>
          <w:sz w:val="22"/>
          <w:szCs w:val="22"/>
          <w:lang w:val="sv-SE" w:bidi="bn-IN"/>
        </w:rPr>
        <w:t>, A-MPR</w:t>
      </w:r>
      <w:r w:rsidRPr="00DE6F8A">
        <w:rPr>
          <w:sz w:val="22"/>
          <w:szCs w:val="22"/>
          <w:vertAlign w:val="subscript"/>
          <w:lang w:val="sv-SE" w:bidi="bn-IN"/>
        </w:rPr>
        <w:t>tot</w:t>
      </w:r>
      <w:r w:rsidRPr="00DE6F8A">
        <w:rPr>
          <w:sz w:val="22"/>
          <w:szCs w:val="22"/>
          <w:lang w:val="sv-SE" w:bidi="bn-IN"/>
        </w:rPr>
        <w:t>}.</w:t>
      </w:r>
    </w:p>
    <w:p w14:paraId="0CA20E49" w14:textId="77777777" w:rsidR="00B459CB" w:rsidRPr="00DE6F8A" w:rsidRDefault="00B459CB" w:rsidP="009E5F1D">
      <w:pPr>
        <w:ind w:left="720" w:firstLine="720"/>
        <w:rPr>
          <w:sz w:val="22"/>
          <w:szCs w:val="22"/>
          <w:lang w:val="sv-SE" w:bidi="bn-IN"/>
        </w:rPr>
      </w:pPr>
    </w:p>
    <w:p w14:paraId="4B6E9DEC" w14:textId="7BDFED00" w:rsidR="009E5F1D" w:rsidRPr="00B459CB" w:rsidRDefault="00B459CB" w:rsidP="00B459CB">
      <w:pPr>
        <w:pStyle w:val="Heading2"/>
      </w:pPr>
      <w:r>
        <w:t>DC_(n)71AA</w:t>
      </w:r>
    </w:p>
    <w:p w14:paraId="6DAD34E2" w14:textId="77777777" w:rsidR="004E5F4C" w:rsidRPr="00DE6F8A" w:rsidRDefault="004E5F4C" w:rsidP="004E5F4C">
      <w:pPr>
        <w:rPr>
          <w:sz w:val="22"/>
          <w:szCs w:val="22"/>
        </w:rPr>
      </w:pPr>
      <w:r w:rsidRPr="00DE6F8A">
        <w:rPr>
          <w:sz w:val="22"/>
          <w:szCs w:val="22"/>
        </w:rPr>
        <w:t>For DC_(n)71</w:t>
      </w:r>
      <w:r w:rsidR="009E5F1D" w:rsidRPr="00DE6F8A">
        <w:rPr>
          <w:sz w:val="22"/>
          <w:szCs w:val="22"/>
        </w:rPr>
        <w:t>AA when NS_35 is signalled</w:t>
      </w:r>
      <w:r w:rsidRPr="00DE6F8A">
        <w:rPr>
          <w:sz w:val="22"/>
          <w:szCs w:val="22"/>
        </w:rPr>
        <w:t xml:space="preserve">, it can be observed that </w:t>
      </w:r>
      <w:r w:rsidR="009E5F1D" w:rsidRPr="00DE6F8A">
        <w:rPr>
          <w:sz w:val="22"/>
          <w:szCs w:val="22"/>
          <w:lang w:val="sv-SE" w:bidi="bn-IN"/>
        </w:rPr>
        <w:t>MPR</w:t>
      </w:r>
      <w:r w:rsidR="009E5F1D" w:rsidRPr="00DE6F8A">
        <w:rPr>
          <w:sz w:val="22"/>
          <w:szCs w:val="22"/>
          <w:vertAlign w:val="subscript"/>
          <w:lang w:val="sv-SE" w:bidi="bn-IN"/>
        </w:rPr>
        <w:t>tot</w:t>
      </w:r>
      <w:r w:rsidR="009E5F1D" w:rsidRPr="00DE6F8A">
        <w:rPr>
          <w:sz w:val="22"/>
          <w:szCs w:val="22"/>
        </w:rPr>
        <w:t xml:space="preserve"> =0 and </w:t>
      </w:r>
      <w:r w:rsidRPr="00DE6F8A">
        <w:rPr>
          <w:sz w:val="22"/>
          <w:szCs w:val="22"/>
        </w:rPr>
        <w:t xml:space="preserve">the minimum </w:t>
      </w:r>
      <w:r w:rsidR="009E5F1D" w:rsidRPr="00DE6F8A">
        <w:rPr>
          <w:sz w:val="22"/>
          <w:szCs w:val="22"/>
        </w:rPr>
        <w:t xml:space="preserve">value of </w:t>
      </w:r>
      <w:r w:rsidR="009E5F1D" w:rsidRPr="00DE6F8A">
        <w:rPr>
          <w:sz w:val="22"/>
          <w:szCs w:val="22"/>
          <w:lang w:val="sv-SE" w:bidi="bn-IN"/>
        </w:rPr>
        <w:t>A-MPR</w:t>
      </w:r>
      <w:r w:rsidR="009E5F1D" w:rsidRPr="00DE6F8A">
        <w:rPr>
          <w:sz w:val="22"/>
          <w:szCs w:val="22"/>
          <w:vertAlign w:val="subscript"/>
          <w:lang w:val="sv-SE" w:bidi="bn-IN"/>
        </w:rPr>
        <w:t>tot</w:t>
      </w:r>
      <w:r w:rsidR="009E5F1D" w:rsidRPr="00DE6F8A">
        <w:rPr>
          <w:sz w:val="22"/>
          <w:szCs w:val="22"/>
        </w:rPr>
        <w:t xml:space="preserve"> </w:t>
      </w:r>
      <w:r w:rsidR="004327DF" w:rsidRPr="00DE6F8A">
        <w:rPr>
          <w:sz w:val="22"/>
          <w:szCs w:val="22"/>
        </w:rPr>
        <w:t xml:space="preserve">for OFDM </w:t>
      </w:r>
      <w:r w:rsidRPr="00DE6F8A">
        <w:rPr>
          <w:sz w:val="22"/>
          <w:szCs w:val="22"/>
        </w:rPr>
        <w:t>with dynamic power sharing is 6.5 dB (</w:t>
      </w:r>
      <w:r w:rsidR="004327DF" w:rsidRPr="00DE6F8A">
        <w:rPr>
          <w:sz w:val="22"/>
          <w:szCs w:val="22"/>
        </w:rPr>
        <w:t>allocation ratio ≥ 0.8</w:t>
      </w:r>
      <w:r w:rsidRPr="00DE6F8A">
        <w:rPr>
          <w:sz w:val="22"/>
          <w:szCs w:val="22"/>
        </w:rPr>
        <w:t xml:space="preserve">), so that </w:t>
      </w:r>
    </w:p>
    <w:p w14:paraId="28D2AD40" w14:textId="77777777" w:rsidR="004E5F4C" w:rsidRPr="00DE6F8A" w:rsidRDefault="004E5F4C" w:rsidP="004E5F4C">
      <w:pPr>
        <w:rPr>
          <w:sz w:val="22"/>
          <w:szCs w:val="22"/>
        </w:rPr>
      </w:pPr>
    </w:p>
    <w:p w14:paraId="354D4080" w14:textId="3FF30FF0" w:rsidR="009E5F1D" w:rsidRPr="00DE6F8A"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bidi="bn-IN"/>
        </w:rPr>
        <w:t>≤</w:t>
      </w:r>
      <w:r w:rsidRPr="00DE6F8A">
        <w:rPr>
          <w:sz w:val="22"/>
          <w:szCs w:val="22"/>
          <w:lang w:val="sv-SE"/>
        </w:rPr>
        <w:t xml:space="preserve"> </w:t>
      </w:r>
      <w:r w:rsidR="00D70186">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6.5 dB = 16.5 dBm.</w:t>
      </w:r>
    </w:p>
    <w:p w14:paraId="6FB03694" w14:textId="77777777" w:rsidR="009E5F1D" w:rsidRPr="00DE6F8A" w:rsidRDefault="009E5F1D" w:rsidP="009E5F1D">
      <w:pPr>
        <w:ind w:left="720" w:firstLine="720"/>
        <w:rPr>
          <w:sz w:val="22"/>
          <w:szCs w:val="22"/>
        </w:rPr>
      </w:pPr>
    </w:p>
    <w:p w14:paraId="562AC1ED" w14:textId="77777777" w:rsidR="00A868B5" w:rsidRPr="00DE6F8A" w:rsidRDefault="004E5F4C" w:rsidP="00F5774A">
      <w:pPr>
        <w:rPr>
          <w:sz w:val="22"/>
          <w:szCs w:val="22"/>
          <w:lang w:bidi="bn-IN"/>
        </w:rPr>
      </w:pPr>
      <w:r w:rsidRPr="00DE6F8A">
        <w:rPr>
          <w:sz w:val="22"/>
          <w:szCs w:val="22"/>
          <w:lang w:bidi="bn-IN"/>
        </w:rPr>
        <w:t xml:space="preserve">Thus, for </w:t>
      </w:r>
      <w:r w:rsidRPr="00DE6F8A">
        <w:rPr>
          <w:sz w:val="22"/>
          <w:szCs w:val="22"/>
        </w:rPr>
        <w:t xml:space="preserve">DC_(n)71, </w:t>
      </w:r>
      <w:r w:rsidR="009E5F1D" w:rsidRPr="00DE6F8A">
        <w:rPr>
          <w:sz w:val="22"/>
          <w:szCs w:val="22"/>
          <w:lang w:val="sv-SE"/>
        </w:rPr>
        <w:t>P</w:t>
      </w:r>
      <w:r w:rsidR="009E5F1D" w:rsidRPr="00DE6F8A">
        <w:rPr>
          <w:sz w:val="22"/>
          <w:szCs w:val="22"/>
          <w:vertAlign w:val="subscript"/>
          <w:lang w:val="sv-SE"/>
        </w:rPr>
        <w:t xml:space="preserve">EN-DC,tot_L </w:t>
      </w:r>
      <w:r w:rsidR="009E5F1D" w:rsidRPr="00DE6F8A">
        <w:rPr>
          <w:sz w:val="22"/>
          <w:szCs w:val="22"/>
          <w:lang w:val="sv-SE"/>
        </w:rPr>
        <w:t>(</w:t>
      </w:r>
      <w:r w:rsidR="009E5F1D" w:rsidRPr="00DE6F8A">
        <w:rPr>
          <w:i/>
          <w:sz w:val="22"/>
          <w:szCs w:val="22"/>
          <w:lang w:val="sv-SE"/>
        </w:rPr>
        <w:t>p,</w:t>
      </w:r>
      <w:r w:rsidR="009E5F1D" w:rsidRPr="00DE6F8A">
        <w:rPr>
          <w:i/>
          <w:sz w:val="22"/>
          <w:szCs w:val="22"/>
          <w:lang w:val="sv-SE" w:bidi="bn-IN"/>
        </w:rPr>
        <w:t>q</w:t>
      </w:r>
      <w:r w:rsidR="009E5F1D" w:rsidRPr="00DE6F8A">
        <w:rPr>
          <w:sz w:val="22"/>
          <w:szCs w:val="22"/>
          <w:lang w:val="sv-SE"/>
        </w:rPr>
        <w:t xml:space="preserve">) </w:t>
      </w:r>
      <w:r w:rsidR="00A868B5" w:rsidRPr="00DE6F8A">
        <w:rPr>
          <w:sz w:val="22"/>
          <w:szCs w:val="22"/>
          <w:lang w:bidi="bn-IN"/>
        </w:rPr>
        <w:t>is never more than 16.5 dB</w:t>
      </w:r>
      <w:r w:rsidR="0097702D" w:rsidRPr="00DE6F8A">
        <w:rPr>
          <w:sz w:val="22"/>
          <w:szCs w:val="22"/>
          <w:lang w:bidi="bn-IN"/>
        </w:rPr>
        <w:t>m</w:t>
      </w:r>
      <w:r w:rsidR="00A868B5" w:rsidRPr="00DE6F8A">
        <w:rPr>
          <w:sz w:val="22"/>
          <w:szCs w:val="22"/>
          <w:lang w:bidi="bn-IN"/>
        </w:rPr>
        <w:t>.</w:t>
      </w:r>
    </w:p>
    <w:p w14:paraId="415E8C2C" w14:textId="77777777" w:rsidR="00A868B5" w:rsidRPr="00DE6F8A" w:rsidRDefault="00A868B5" w:rsidP="00F5774A">
      <w:pPr>
        <w:rPr>
          <w:sz w:val="22"/>
          <w:szCs w:val="22"/>
          <w:lang w:bidi="bn-IN"/>
        </w:rPr>
      </w:pPr>
    </w:p>
    <w:p w14:paraId="63343D1D" w14:textId="77777777" w:rsidR="00A868B5" w:rsidRPr="00DE6F8A" w:rsidRDefault="00A868B5" w:rsidP="00A868B5">
      <w:pPr>
        <w:rPr>
          <w:sz w:val="22"/>
          <w:szCs w:val="22"/>
          <w:lang w:bidi="bn-IN"/>
        </w:rPr>
      </w:pPr>
      <w:r w:rsidRPr="00DE6F8A">
        <w:rPr>
          <w:sz w:val="22"/>
          <w:szCs w:val="22"/>
          <w:lang w:bidi="bn-IN"/>
        </w:rPr>
        <w:t xml:space="preserve">Now, </w:t>
      </w:r>
      <w:r w:rsidRPr="00DE6F8A">
        <w:rPr>
          <w:sz w:val="22"/>
          <w:szCs w:val="22"/>
        </w:rPr>
        <w:t>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xml:space="preserve">) must be greater than or equal to </w:t>
      </w: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which is given by</w:t>
      </w:r>
    </w:p>
    <w:p w14:paraId="66196629" w14:textId="77777777" w:rsidR="00A868B5" w:rsidRPr="00DE6F8A" w:rsidRDefault="00A868B5" w:rsidP="00F5774A">
      <w:pPr>
        <w:rPr>
          <w:sz w:val="22"/>
          <w:szCs w:val="22"/>
          <w:lang w:bidi="bn-IN"/>
        </w:rPr>
      </w:pPr>
    </w:p>
    <w:p w14:paraId="777130EC" w14:textId="77777777" w:rsidR="00A868B5" w:rsidRPr="00DE6F8A" w:rsidRDefault="00A868B5" w:rsidP="00A868B5">
      <w:pPr>
        <w:keepLines/>
        <w:tabs>
          <w:tab w:val="center" w:pos="4536"/>
          <w:tab w:val="right" w:pos="9072"/>
        </w:tabs>
        <w:autoSpaceDE w:val="0"/>
        <w:autoSpaceDN w:val="0"/>
        <w:adjustRightInd w:val="0"/>
        <w:jc w:val="center"/>
        <w:rPr>
          <w:rFonts w:eastAsia="Times New Roman"/>
          <w:sz w:val="22"/>
          <w:szCs w:val="22"/>
          <w:lang w:eastAsia="x-none" w:bidi="bn-IN"/>
        </w:rPr>
      </w:pP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Pr="00DE6F8A">
        <w:rPr>
          <w:rFonts w:eastAsia="Times New Roman"/>
          <w:sz w:val="22"/>
          <w:szCs w:val="22"/>
          <w:lang w:eastAsia="x-none" w:bidi="bn-IN"/>
        </w:rPr>
        <w:t>= MIN {MIN(P</w:t>
      </w:r>
      <w:r w:rsidRPr="00DE6F8A">
        <w:rPr>
          <w:rFonts w:eastAsia="Times New Roman"/>
          <w:sz w:val="22"/>
          <w:szCs w:val="22"/>
          <w:vertAlign w:val="subscript"/>
          <w:lang w:eastAsia="x-none" w:bidi="bn-IN"/>
        </w:rPr>
        <w:t>EMAX</w:t>
      </w:r>
      <w:r w:rsidRPr="00DE6F8A">
        <w:rPr>
          <w:rFonts w:eastAsia="Times New Roman" w:cs="Vrinda"/>
          <w:sz w:val="22"/>
          <w:szCs w:val="22"/>
          <w:vertAlign w:val="subscript"/>
          <w:lang w:eastAsia="x-none" w:bidi="bn-IN"/>
        </w:rPr>
        <w:t>,</w:t>
      </w:r>
      <w:r w:rsidRPr="00DE6F8A">
        <w:rPr>
          <w:rFonts w:eastAsia="Times New Roman" w:cs="Vrinda"/>
          <w:i/>
          <w:sz w:val="22"/>
          <w:szCs w:val="22"/>
          <w:vertAlign w:val="subscript"/>
          <w:lang w:eastAsia="x-none" w:bidi="bn-IN"/>
        </w:rPr>
        <w:t>c</w:t>
      </w:r>
      <w:r w:rsidRPr="00DE6F8A">
        <w:rPr>
          <w:rFonts w:eastAsia="Times New Roman"/>
          <w:sz w:val="22"/>
          <w:szCs w:val="22"/>
          <w:vertAlign w:val="subscript"/>
          <w:lang w:eastAsia="x-none" w:bidi="bn-IN"/>
        </w:rPr>
        <w:t xml:space="preserve"> </w:t>
      </w:r>
      <w:r w:rsidRPr="00DE6F8A">
        <w:rPr>
          <w:rFonts w:eastAsia="Times New Roman"/>
          <w:sz w:val="22"/>
          <w:szCs w:val="22"/>
          <w:lang w:eastAsia="x-none" w:bidi="bn-IN"/>
        </w:rPr>
        <w:t xml:space="preserve">, </w:t>
      </w:r>
      <w:r w:rsidRPr="00DE6F8A">
        <w:rPr>
          <w:sz w:val="22"/>
          <w:szCs w:val="22"/>
          <w:lang w:val="en-US"/>
        </w:rPr>
        <w:t>P</w:t>
      </w:r>
      <w:r w:rsidRPr="00DE6F8A">
        <w:rPr>
          <w:sz w:val="22"/>
          <w:szCs w:val="22"/>
          <w:vertAlign w:val="subscript"/>
          <w:lang w:val="en-US"/>
        </w:rPr>
        <w:t>EMAX, EN-DC</w:t>
      </w:r>
      <w:r w:rsidRPr="00DE6F8A">
        <w:rPr>
          <w:sz w:val="22"/>
          <w:szCs w:val="22"/>
          <w:lang w:val="en-US"/>
        </w:rPr>
        <w:t xml:space="preserve">, </w:t>
      </w:r>
      <w:r w:rsidRPr="00DE6F8A">
        <w:rPr>
          <w:rFonts w:ascii="Calibri" w:eastAsia="Calibri" w:hAnsi="Calibri"/>
          <w:sz w:val="22"/>
          <w:szCs w:val="22"/>
          <w:lang w:val="sv-SE"/>
        </w:rPr>
        <w:t>P</w:t>
      </w:r>
      <w:r w:rsidRPr="00DE6F8A">
        <w:rPr>
          <w:rFonts w:ascii="Calibri" w:eastAsia="Calibri" w:hAnsi="Calibri"/>
          <w:sz w:val="22"/>
          <w:szCs w:val="22"/>
          <w:vertAlign w:val="subscript"/>
          <w:lang w:val="sv-SE"/>
        </w:rPr>
        <w:t>LTE</w:t>
      </w:r>
      <w:r w:rsidRPr="00DE6F8A">
        <w:rPr>
          <w:rFonts w:eastAsia="Times New Roman"/>
          <w:sz w:val="22"/>
          <w:szCs w:val="22"/>
          <w:lang w:eastAsia="x-none" w:bidi="bn-IN"/>
        </w:rPr>
        <w:t xml:space="preserve">) – </w:t>
      </w:r>
      <w:r w:rsidRPr="00DE6F8A">
        <w:rPr>
          <w:rFonts w:ascii="Symbol" w:eastAsia="Calibri" w:hAnsi="Symbol"/>
          <w:sz w:val="22"/>
          <w:szCs w:val="22"/>
          <w:lang w:val="sv-SE" w:bidi="bn-IN"/>
        </w:rPr>
        <w:t></w:t>
      </w:r>
      <w:r w:rsidRPr="00DE6F8A">
        <w:rPr>
          <w:rFonts w:ascii="Calibri" w:eastAsia="Calibri" w:hAnsi="Calibri"/>
          <w:sz w:val="22"/>
          <w:szCs w:val="22"/>
          <w:lang w:val="sv-SE" w:bidi="bn-IN"/>
        </w:rPr>
        <w:t>t</w:t>
      </w:r>
      <w:r w:rsidRPr="00DE6F8A">
        <w:rPr>
          <w:rFonts w:ascii="Calibri" w:eastAsia="Calibri" w:hAnsi="Calibri"/>
          <w:sz w:val="22"/>
          <w:szCs w:val="22"/>
          <w:vertAlign w:val="subscript"/>
          <w:lang w:val="sv-SE" w:bidi="bn-IN"/>
        </w:rPr>
        <w:t xml:space="preserve">C_ E-UTRA, </w:t>
      </w:r>
      <w:r w:rsidRPr="00DE6F8A">
        <w:rPr>
          <w:rFonts w:ascii="Calibri" w:eastAsia="Calibri" w:hAnsi="Calibri"/>
          <w:i/>
          <w:sz w:val="22"/>
          <w:szCs w:val="22"/>
          <w:vertAlign w:val="subscript"/>
          <w:lang w:val="sv-SE" w:bidi="bn-IN"/>
        </w:rPr>
        <w:t>c</w:t>
      </w:r>
      <w:r w:rsidRPr="00DE6F8A">
        <w:rPr>
          <w:rFonts w:eastAsia="Times New Roman"/>
          <w:sz w:val="22"/>
          <w:szCs w:val="22"/>
          <w:lang w:eastAsia="x-none" w:bidi="bn-IN"/>
        </w:rPr>
        <w:t>,  (P</w:t>
      </w:r>
      <w:r w:rsidRPr="00DE6F8A">
        <w:rPr>
          <w:rFonts w:eastAsia="Times New Roman"/>
          <w:sz w:val="22"/>
          <w:szCs w:val="22"/>
          <w:vertAlign w:val="subscript"/>
          <w:lang w:eastAsia="x-none" w:bidi="bn-IN"/>
        </w:rPr>
        <w:t>PowerClass</w:t>
      </w:r>
      <w:r w:rsidRPr="00DE6F8A">
        <w:rPr>
          <w:rFonts w:eastAsia="Times New Roman"/>
          <w:sz w:val="22"/>
          <w:szCs w:val="22"/>
          <w:lang w:eastAsia="x-none" w:bidi="bn-IN"/>
        </w:rPr>
        <w:t xml:space="preserve"> – </w:t>
      </w:r>
      <w:r w:rsidRPr="00DE6F8A">
        <w:rPr>
          <w:rFonts w:eastAsia="Times New Roman"/>
          <w:noProof/>
          <w:sz w:val="22"/>
          <w:szCs w:val="22"/>
          <w:lang w:eastAsia="x-none"/>
        </w:rPr>
        <w:t>ΔP</w:t>
      </w:r>
      <w:r w:rsidRPr="00DE6F8A">
        <w:rPr>
          <w:rFonts w:eastAsia="Times New Roman"/>
          <w:noProof/>
          <w:sz w:val="22"/>
          <w:szCs w:val="22"/>
          <w:vertAlign w:val="subscript"/>
          <w:lang w:eastAsia="x-none"/>
        </w:rPr>
        <w:t>PowerClass</w:t>
      </w:r>
      <w:r w:rsidRPr="00DE6F8A">
        <w:rPr>
          <w:rFonts w:eastAsia="Times New Roman"/>
          <w:noProof/>
          <w:sz w:val="22"/>
          <w:szCs w:val="22"/>
          <w:lang w:eastAsia="x-none"/>
        </w:rPr>
        <w:t>)</w:t>
      </w:r>
      <w:r w:rsidRPr="00DE6F8A">
        <w:rPr>
          <w:rFonts w:eastAsia="Times New Roman"/>
          <w:sz w:val="22"/>
          <w:szCs w:val="22"/>
          <w:lang w:eastAsia="x-none" w:bidi="bn-IN"/>
        </w:rPr>
        <w:t xml:space="preserve"> – MAX(MPR</w:t>
      </w:r>
      <w:r w:rsidRPr="00DE6F8A">
        <w:rPr>
          <w:rFonts w:eastAsia="Times New Roman" w:cs="Vrinda"/>
          <w:i/>
          <w:sz w:val="22"/>
          <w:szCs w:val="22"/>
          <w:vertAlign w:val="subscript"/>
          <w:lang w:eastAsia="x-none" w:bidi="bn-IN"/>
        </w:rPr>
        <w:t>c</w:t>
      </w:r>
      <w:r w:rsidRPr="00DE6F8A">
        <w:rPr>
          <w:rFonts w:eastAsia="Times New Roman"/>
          <w:sz w:val="22"/>
          <w:szCs w:val="22"/>
          <w:lang w:eastAsia="x-none" w:bidi="bn-IN"/>
        </w:rPr>
        <w:t xml:space="preserve"> + A-MPR</w:t>
      </w:r>
      <w:r w:rsidRPr="00DE6F8A">
        <w:rPr>
          <w:rFonts w:eastAsia="Times New Roman" w:cs="Vrinda"/>
          <w:i/>
          <w:sz w:val="22"/>
          <w:szCs w:val="22"/>
          <w:vertAlign w:val="subscript"/>
          <w:lang w:eastAsia="x-none" w:bidi="bn-IN"/>
        </w:rPr>
        <w:t>c</w:t>
      </w:r>
      <w:r w:rsidRPr="00DE6F8A">
        <w:rPr>
          <w:rFonts w:eastAsia="Times New Roman"/>
          <w:sz w:val="22"/>
          <w:szCs w:val="22"/>
          <w:lang w:eastAsia="x-none" w:bidi="bn-IN"/>
        </w:rPr>
        <w:t xml:space="preserve"> +</w:t>
      </w:r>
      <w:r w:rsidRPr="00DE6F8A">
        <w:rPr>
          <w:rFonts w:eastAsia="Times New Roman"/>
          <w:noProof/>
          <w:sz w:val="22"/>
          <w:szCs w:val="22"/>
          <w:lang w:eastAsia="x-none"/>
        </w:rPr>
        <w:t xml:space="preserve"> ΔT</w:t>
      </w:r>
      <w:r w:rsidRPr="00DE6F8A">
        <w:rPr>
          <w:rFonts w:eastAsia="Times New Roman"/>
          <w:noProof/>
          <w:sz w:val="22"/>
          <w:szCs w:val="22"/>
          <w:vertAlign w:val="subscript"/>
          <w:lang w:eastAsia="x-none"/>
        </w:rPr>
        <w:t>IB,c</w:t>
      </w:r>
      <w:r w:rsidRPr="00DE6F8A">
        <w:rPr>
          <w:rFonts w:eastAsia="Times New Roman"/>
          <w:sz w:val="22"/>
          <w:szCs w:val="22"/>
          <w:lang w:eastAsia="x-none" w:bidi="bn-IN"/>
        </w:rPr>
        <w:t xml:space="preserve">  + </w:t>
      </w:r>
      <w:r w:rsidRPr="00DE6F8A">
        <w:rPr>
          <w:rFonts w:ascii="Symbol" w:eastAsia="Calibri" w:hAnsi="Symbol"/>
          <w:sz w:val="22"/>
          <w:szCs w:val="22"/>
          <w:lang w:val="sv-SE" w:bidi="bn-IN"/>
        </w:rPr>
        <w:t></w:t>
      </w:r>
      <w:r w:rsidRPr="00DE6F8A">
        <w:rPr>
          <w:rFonts w:ascii="Calibri" w:eastAsia="Calibri" w:hAnsi="Calibri"/>
          <w:sz w:val="22"/>
          <w:szCs w:val="22"/>
          <w:lang w:val="sv-SE" w:bidi="bn-IN"/>
        </w:rPr>
        <w:t>T</w:t>
      </w:r>
      <w:r w:rsidRPr="00DE6F8A">
        <w:rPr>
          <w:rFonts w:ascii="Calibri" w:eastAsia="Calibri" w:hAnsi="Calibri"/>
          <w:sz w:val="22"/>
          <w:szCs w:val="22"/>
          <w:vertAlign w:val="subscript"/>
          <w:lang w:val="sv-SE" w:bidi="bn-IN"/>
        </w:rPr>
        <w:t xml:space="preserve">C_ E-UTRA, </w:t>
      </w:r>
      <w:r w:rsidRPr="00DE6F8A">
        <w:rPr>
          <w:rFonts w:ascii="Calibri" w:eastAsia="Calibri" w:hAnsi="Calibri"/>
          <w:i/>
          <w:sz w:val="22"/>
          <w:szCs w:val="22"/>
          <w:vertAlign w:val="subscript"/>
          <w:lang w:val="sv-SE" w:bidi="bn-IN"/>
        </w:rPr>
        <w:t>c</w:t>
      </w:r>
      <w:r w:rsidRPr="00DE6F8A">
        <w:rPr>
          <w:rFonts w:eastAsia="Times New Roman"/>
          <w:sz w:val="22"/>
          <w:szCs w:val="22"/>
          <w:lang w:eastAsia="x-none" w:bidi="bn-IN"/>
        </w:rPr>
        <w:t xml:space="preserve"> + </w:t>
      </w:r>
      <w:r w:rsidRPr="00DE6F8A">
        <w:rPr>
          <w:rFonts w:ascii="Symbol" w:eastAsia="Times New Roman" w:hAnsi="Symbol"/>
          <w:sz w:val="22"/>
          <w:szCs w:val="22"/>
          <w:lang w:eastAsia="x-none" w:bidi="bn-IN"/>
        </w:rPr>
        <w:t></w:t>
      </w:r>
      <w:r w:rsidRPr="00DE6F8A">
        <w:rPr>
          <w:rFonts w:eastAsia="Times New Roman"/>
          <w:sz w:val="22"/>
          <w:szCs w:val="22"/>
          <w:lang w:eastAsia="x-none" w:bidi="bn-IN"/>
        </w:rPr>
        <w:t>T</w:t>
      </w:r>
      <w:r w:rsidRPr="00DE6F8A">
        <w:rPr>
          <w:rFonts w:eastAsia="Times New Roman"/>
          <w:sz w:val="22"/>
          <w:szCs w:val="22"/>
          <w:vertAlign w:val="subscript"/>
          <w:lang w:eastAsia="x-none" w:bidi="bn-IN"/>
        </w:rPr>
        <w:t>ProSe</w:t>
      </w:r>
      <w:r w:rsidRPr="00DE6F8A">
        <w:rPr>
          <w:rFonts w:eastAsia="Times New Roman"/>
          <w:sz w:val="22"/>
          <w:szCs w:val="22"/>
          <w:lang w:eastAsia="x-none" w:bidi="bn-IN"/>
        </w:rPr>
        <w:t>, P-MPR</w:t>
      </w:r>
      <w:r w:rsidRPr="00DE6F8A">
        <w:rPr>
          <w:rFonts w:eastAsia="Times New Roman" w:cs="Vrinda"/>
          <w:i/>
          <w:sz w:val="22"/>
          <w:szCs w:val="22"/>
          <w:vertAlign w:val="subscript"/>
          <w:lang w:eastAsia="x-none" w:bidi="bn-IN"/>
        </w:rPr>
        <w:t>c</w:t>
      </w:r>
      <w:r w:rsidRPr="00DE6F8A">
        <w:rPr>
          <w:rFonts w:eastAsia="Times New Roman"/>
          <w:sz w:val="22"/>
          <w:szCs w:val="22"/>
          <w:lang w:eastAsia="x-none" w:bidi="bn-IN"/>
        </w:rPr>
        <w:t>)}</w:t>
      </w:r>
    </w:p>
    <w:p w14:paraId="4C6EBB81" w14:textId="77777777" w:rsidR="00A868B5" w:rsidRPr="00DE6F8A" w:rsidRDefault="00A868B5" w:rsidP="00F5774A">
      <w:pPr>
        <w:rPr>
          <w:sz w:val="22"/>
          <w:szCs w:val="22"/>
          <w:lang w:bidi="bn-IN"/>
        </w:rPr>
      </w:pPr>
    </w:p>
    <w:p w14:paraId="4F1C21BF" w14:textId="77777777" w:rsidR="00A868B5" w:rsidRPr="00DE6F8A" w:rsidRDefault="00A868B5" w:rsidP="00F5774A">
      <w:pPr>
        <w:rPr>
          <w:sz w:val="22"/>
          <w:szCs w:val="22"/>
          <w:lang w:bidi="bn-IN"/>
        </w:rPr>
      </w:pPr>
      <w:r w:rsidRPr="00DE6F8A">
        <w:rPr>
          <w:sz w:val="22"/>
          <w:szCs w:val="22"/>
          <w:lang w:bidi="bn-IN"/>
        </w:rPr>
        <w:t>Since, no A-MPR is defined for LTE Band 71, it follows that</w:t>
      </w:r>
    </w:p>
    <w:p w14:paraId="05478D15" w14:textId="77777777" w:rsidR="00A868B5" w:rsidRPr="00DE6F8A" w:rsidRDefault="00A868B5" w:rsidP="00A868B5">
      <w:pPr>
        <w:keepLines/>
        <w:tabs>
          <w:tab w:val="center" w:pos="4536"/>
          <w:tab w:val="right" w:pos="9072"/>
        </w:tabs>
        <w:autoSpaceDE w:val="0"/>
        <w:autoSpaceDN w:val="0"/>
        <w:adjustRightInd w:val="0"/>
        <w:rPr>
          <w:sz w:val="22"/>
          <w:szCs w:val="22"/>
          <w:lang w:bidi="bn-IN"/>
        </w:rPr>
      </w:pPr>
    </w:p>
    <w:p w14:paraId="24FC194D" w14:textId="5EF3B9DC" w:rsidR="00A868B5" w:rsidRPr="00DE6F8A" w:rsidRDefault="00A868B5" w:rsidP="00A868B5">
      <w:pPr>
        <w:keepLines/>
        <w:tabs>
          <w:tab w:val="center" w:pos="4536"/>
          <w:tab w:val="right" w:pos="9072"/>
        </w:tabs>
        <w:autoSpaceDE w:val="0"/>
        <w:autoSpaceDN w:val="0"/>
        <w:adjustRightInd w:val="0"/>
        <w:rPr>
          <w:rFonts w:eastAsia="Times New Roman"/>
          <w:sz w:val="22"/>
          <w:szCs w:val="22"/>
          <w:lang w:eastAsia="x-none" w:bidi="bn-IN"/>
        </w:rPr>
      </w:pPr>
      <w:r w:rsidRPr="00DE6F8A">
        <w:rPr>
          <w:sz w:val="22"/>
          <w:szCs w:val="22"/>
          <w:lang w:bidi="bn-IN"/>
        </w:rPr>
        <w:tab/>
      </w: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Pr="00DE6F8A">
        <w:rPr>
          <w:sz w:val="22"/>
          <w:szCs w:val="22"/>
          <w:lang w:bidi="bn-IN"/>
        </w:rPr>
        <w:t>≤</w:t>
      </w:r>
      <w:r w:rsidRPr="00DE6F8A">
        <w:rPr>
          <w:rFonts w:eastAsia="Times New Roman"/>
          <w:sz w:val="22"/>
          <w:szCs w:val="22"/>
          <w:lang w:eastAsia="x-none" w:bidi="bn-IN"/>
        </w:rPr>
        <w:t xml:space="preserve"> </w:t>
      </w:r>
      <w:r w:rsidR="00D70186">
        <w:rPr>
          <w:rFonts w:eastAsia="Times New Roman"/>
          <w:sz w:val="22"/>
          <w:szCs w:val="22"/>
          <w:lang w:eastAsia="x-none" w:bidi="bn-IN"/>
        </w:rPr>
        <w:t xml:space="preserve"> </w:t>
      </w:r>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r w:rsidRPr="00DE6F8A">
        <w:rPr>
          <w:rFonts w:eastAsia="Times New Roman"/>
          <w:sz w:val="22"/>
          <w:szCs w:val="22"/>
          <w:lang w:eastAsia="x-none" w:bidi="bn-IN"/>
        </w:rPr>
        <w:t xml:space="preserve"> – MPR</w:t>
      </w:r>
      <w:r w:rsidRPr="00DE6F8A">
        <w:rPr>
          <w:rFonts w:eastAsia="Times New Roman" w:cs="Vrinda"/>
          <w:i/>
          <w:sz w:val="22"/>
          <w:szCs w:val="22"/>
          <w:vertAlign w:val="subscript"/>
          <w:lang w:eastAsia="x-none" w:bidi="bn-IN"/>
        </w:rPr>
        <w:t>c</w:t>
      </w:r>
      <w:r w:rsidRPr="00DE6F8A">
        <w:rPr>
          <w:rFonts w:eastAsia="Times New Roman" w:cs="Vrinda"/>
          <w:sz w:val="22"/>
          <w:szCs w:val="22"/>
          <w:lang w:eastAsia="x-none" w:bidi="bn-IN"/>
        </w:rPr>
        <w:t xml:space="preserve"> = 23 dBm – 5 dB = 17 dBm</w:t>
      </w:r>
    </w:p>
    <w:p w14:paraId="76635B10" w14:textId="77777777" w:rsidR="00A868B5" w:rsidRPr="00DE6F8A" w:rsidRDefault="00A868B5" w:rsidP="00F5774A">
      <w:pPr>
        <w:rPr>
          <w:sz w:val="22"/>
          <w:szCs w:val="22"/>
          <w:lang w:bidi="bn-IN"/>
        </w:rPr>
      </w:pPr>
    </w:p>
    <w:p w14:paraId="6A1DC1AA" w14:textId="5022EDA8" w:rsidR="0097702D" w:rsidRPr="00DE6F8A" w:rsidRDefault="004E5F4C" w:rsidP="004E5F4C">
      <w:pPr>
        <w:rPr>
          <w:iCs/>
          <w:sz w:val="22"/>
          <w:szCs w:val="22"/>
        </w:rPr>
      </w:pPr>
      <w:r w:rsidRPr="00DE6F8A">
        <w:rPr>
          <w:sz w:val="22"/>
          <w:szCs w:val="22"/>
          <w:lang w:bidi="bn-IN"/>
        </w:rPr>
        <w:t xml:space="preserve">where the maximum </w:t>
      </w:r>
      <w:r w:rsidR="00FC0FAA" w:rsidRPr="00DE6F8A">
        <w:rPr>
          <w:rFonts w:eastAsia="Times New Roman"/>
          <w:sz w:val="22"/>
          <w:szCs w:val="22"/>
          <w:lang w:eastAsia="x-none" w:bidi="bn-IN"/>
        </w:rPr>
        <w:t>MPR</w:t>
      </w:r>
      <w:r w:rsidR="00FC0FAA" w:rsidRPr="00DE6F8A">
        <w:rPr>
          <w:rFonts w:eastAsia="Times New Roman" w:cs="Vrinda"/>
          <w:i/>
          <w:sz w:val="22"/>
          <w:szCs w:val="22"/>
          <w:vertAlign w:val="subscript"/>
          <w:lang w:eastAsia="x-none" w:bidi="bn-IN"/>
        </w:rPr>
        <w:t>c</w:t>
      </w:r>
      <w:r w:rsidRPr="00DE6F8A">
        <w:rPr>
          <w:sz w:val="22"/>
          <w:szCs w:val="22"/>
          <w:lang w:bidi="bn-IN"/>
        </w:rPr>
        <w:t xml:space="preserve"> of </w:t>
      </w:r>
      <w:r w:rsidRPr="00DE6F8A">
        <w:rPr>
          <w:iCs/>
          <w:sz w:val="22"/>
          <w:szCs w:val="22"/>
        </w:rPr>
        <w:t xml:space="preserve"> 5 dB is only allowed for 256-QAM, and is otherwise is 3 dB or less.</w:t>
      </w:r>
      <w:r w:rsidR="0097702D" w:rsidRPr="00DE6F8A">
        <w:rPr>
          <w:iCs/>
          <w:sz w:val="22"/>
          <w:szCs w:val="22"/>
        </w:rPr>
        <w:t xml:space="preserve"> As a result, it must be that</w:t>
      </w:r>
    </w:p>
    <w:p w14:paraId="129B970A" w14:textId="4D245A91" w:rsidR="0097702D" w:rsidRPr="00DE6F8A" w:rsidRDefault="00E17B85" w:rsidP="00E17B85">
      <w:pPr>
        <w:ind w:left="1440"/>
        <w:rPr>
          <w:sz w:val="22"/>
          <w:szCs w:val="22"/>
        </w:rPr>
      </w:pPr>
      <w:r>
        <w:rPr>
          <w:sz w:val="22"/>
          <w:szCs w:val="22"/>
        </w:rPr>
        <w:t xml:space="preserve">     </w:t>
      </w:r>
      <w:r w:rsidR="0097702D" w:rsidRPr="00DE6F8A">
        <w:rPr>
          <w:sz w:val="22"/>
          <w:szCs w:val="22"/>
        </w:rPr>
        <w:t>P</w:t>
      </w:r>
      <w:r w:rsidR="0097702D" w:rsidRPr="00DE6F8A">
        <w:rPr>
          <w:sz w:val="22"/>
          <w:szCs w:val="22"/>
          <w:vertAlign w:val="subscript"/>
        </w:rPr>
        <w:t>CMAX_</w:t>
      </w:r>
      <w:r w:rsidR="0097702D" w:rsidRPr="00DE6F8A">
        <w:rPr>
          <w:i/>
          <w:iCs/>
          <w:sz w:val="22"/>
          <w:szCs w:val="22"/>
          <w:vertAlign w:val="subscript"/>
        </w:rPr>
        <w:t xml:space="preserve"> </w:t>
      </w:r>
      <w:r w:rsidR="0097702D" w:rsidRPr="00DE6F8A">
        <w:rPr>
          <w:sz w:val="22"/>
          <w:szCs w:val="22"/>
          <w:vertAlign w:val="subscript"/>
        </w:rPr>
        <w:t>E-UTRA,</w:t>
      </w:r>
      <w:r w:rsidR="0097702D" w:rsidRPr="00DE6F8A">
        <w:rPr>
          <w:i/>
          <w:iCs/>
          <w:sz w:val="22"/>
          <w:szCs w:val="22"/>
          <w:vertAlign w:val="subscript"/>
        </w:rPr>
        <w:t xml:space="preserve">c </w:t>
      </w:r>
      <w:r w:rsidR="0097702D" w:rsidRPr="00DE6F8A">
        <w:rPr>
          <w:sz w:val="22"/>
          <w:szCs w:val="22"/>
        </w:rPr>
        <w:t>(</w:t>
      </w:r>
      <w:r w:rsidR="0097702D" w:rsidRPr="00DE6F8A">
        <w:rPr>
          <w:i/>
          <w:iCs/>
          <w:sz w:val="22"/>
          <w:szCs w:val="22"/>
        </w:rPr>
        <w:t>p</w:t>
      </w:r>
      <w:r w:rsidR="0097702D" w:rsidRPr="00DE6F8A">
        <w:rPr>
          <w:sz w:val="22"/>
          <w:szCs w:val="22"/>
        </w:rPr>
        <w:t>) ≥ 17 dBm</w:t>
      </w:r>
    </w:p>
    <w:p w14:paraId="75FE0CE8" w14:textId="77777777" w:rsidR="0097702D" w:rsidRPr="00DE6F8A" w:rsidRDefault="0097702D" w:rsidP="0097702D">
      <w:pPr>
        <w:rPr>
          <w:sz w:val="22"/>
          <w:szCs w:val="22"/>
        </w:rPr>
      </w:pPr>
    </w:p>
    <w:p w14:paraId="2E421BEA" w14:textId="77777777" w:rsidR="0097702D" w:rsidRPr="00DE6F8A" w:rsidRDefault="0097702D" w:rsidP="0097702D">
      <w:pPr>
        <w:rPr>
          <w:iCs/>
          <w:sz w:val="22"/>
          <w:szCs w:val="22"/>
        </w:rPr>
      </w:pPr>
      <w:r w:rsidRPr="00DE6F8A">
        <w:rPr>
          <w:sz w:val="22"/>
          <w:szCs w:val="22"/>
        </w:rPr>
        <w:t>from which it follows</w:t>
      </w:r>
    </w:p>
    <w:p w14:paraId="3935AEC2" w14:textId="77777777" w:rsidR="004E5F4C" w:rsidRPr="00DE6F8A" w:rsidRDefault="004E5F4C" w:rsidP="004E5F4C">
      <w:pPr>
        <w:rPr>
          <w:iCs/>
          <w:sz w:val="22"/>
          <w:szCs w:val="22"/>
        </w:rPr>
      </w:pPr>
    </w:p>
    <w:p w14:paraId="5B7E1EA5" w14:textId="77777777" w:rsidR="0097702D" w:rsidRPr="00DE6F8A" w:rsidRDefault="0097702D" w:rsidP="0097702D">
      <w:pPr>
        <w:ind w:left="720" w:firstLine="720"/>
        <w:rPr>
          <w:sz w:val="22"/>
          <w:szCs w:val="22"/>
        </w:rPr>
      </w:pPr>
      <w:r w:rsidRPr="00DE6F8A">
        <w:rPr>
          <w:sz w:val="22"/>
          <w:szCs w:val="22"/>
        </w:rPr>
        <w:t>10 log</w:t>
      </w:r>
      <w:r w:rsidRPr="00DE6F8A">
        <w:rPr>
          <w:sz w:val="22"/>
          <w:szCs w:val="22"/>
          <w:vertAlign w:val="subscript"/>
        </w:rPr>
        <w:t>10</w:t>
      </w:r>
      <w:r w:rsidRPr="00DE6F8A">
        <w:rPr>
          <w:sz w:val="22"/>
          <w:szCs w:val="22"/>
        </w:rPr>
        <w:t xml:space="preserve"> [p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+p</w:t>
      </w:r>
      <w:r w:rsidRPr="00DE6F8A">
        <w:rPr>
          <w:sz w:val="22"/>
          <w:szCs w:val="22"/>
          <w:vertAlign w:val="subscript"/>
        </w:rPr>
        <w:t>CMAX,f,</w:t>
      </w:r>
      <w:r w:rsidRPr="00DE6F8A">
        <w:rPr>
          <w:i/>
          <w:iCs/>
          <w:sz w:val="22"/>
          <w:szCs w:val="22"/>
          <w:vertAlign w:val="subscript"/>
        </w:rPr>
        <w:t xml:space="preserve">c,NR </w:t>
      </w:r>
      <w:r w:rsidRPr="00DE6F8A">
        <w:rPr>
          <w:sz w:val="22"/>
          <w:szCs w:val="22"/>
        </w:rPr>
        <w:t>(</w:t>
      </w:r>
      <w:r w:rsidRPr="00DE6F8A">
        <w:rPr>
          <w:i/>
          <w:iCs/>
          <w:sz w:val="22"/>
          <w:szCs w:val="22"/>
        </w:rPr>
        <w:t>q</w:t>
      </w:r>
      <w:r w:rsidRPr="00DE6F8A">
        <w:rPr>
          <w:sz w:val="22"/>
          <w:szCs w:val="22"/>
        </w:rPr>
        <w:t xml:space="preserve">) /X_scale] </w:t>
      </w:r>
    </w:p>
    <w:p w14:paraId="106A7570" w14:textId="77777777" w:rsidR="0097702D" w:rsidRPr="00DE6F8A" w:rsidRDefault="0097702D" w:rsidP="0097702D">
      <w:pPr>
        <w:ind w:left="720" w:firstLine="720"/>
        <w:rPr>
          <w:sz w:val="22"/>
          <w:szCs w:val="22"/>
        </w:rPr>
      </w:pPr>
      <w:r w:rsidRPr="00DE6F8A">
        <w:rPr>
          <w:sz w:val="22"/>
          <w:szCs w:val="22"/>
        </w:rPr>
        <w:tab/>
      </w:r>
    </w:p>
    <w:p w14:paraId="5F2806D4" w14:textId="77777777" w:rsidR="0097702D" w:rsidRPr="00DE6F8A" w:rsidRDefault="0097702D" w:rsidP="0097702D">
      <w:pPr>
        <w:ind w:left="720" w:firstLine="720"/>
        <w:rPr>
          <w:sz w:val="22"/>
          <w:szCs w:val="22"/>
        </w:rPr>
      </w:pPr>
      <w:r w:rsidRPr="00DE6F8A">
        <w:rPr>
          <w:sz w:val="22"/>
          <w:szCs w:val="22"/>
        </w:rPr>
        <w:tab/>
        <w:t>≥ 10 log</w:t>
      </w:r>
      <w:r w:rsidRPr="00DE6F8A">
        <w:rPr>
          <w:sz w:val="22"/>
          <w:szCs w:val="22"/>
          <w:vertAlign w:val="subscript"/>
        </w:rPr>
        <w:t>10</w:t>
      </w:r>
      <w:r w:rsidRPr="00DE6F8A">
        <w:rPr>
          <w:sz w:val="22"/>
          <w:szCs w:val="22"/>
        </w:rPr>
        <w:t xml:space="preserve"> [p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 17 dBm</w:t>
      </w:r>
    </w:p>
    <w:p w14:paraId="1D9AD540" w14:textId="77777777" w:rsidR="0097702D" w:rsidRPr="00DE6F8A" w:rsidRDefault="0097702D" w:rsidP="0097702D">
      <w:pPr>
        <w:ind w:left="720" w:firstLine="720"/>
        <w:rPr>
          <w:sz w:val="22"/>
          <w:szCs w:val="22"/>
        </w:rPr>
      </w:pPr>
    </w:p>
    <w:p w14:paraId="57F3B0BF" w14:textId="3206D063" w:rsidR="0097702D" w:rsidRPr="00DE6F8A" w:rsidRDefault="0097702D" w:rsidP="0097702D">
      <w:pPr>
        <w:rPr>
          <w:sz w:val="22"/>
          <w:szCs w:val="22"/>
          <w:lang w:bidi="bn-IN"/>
        </w:rPr>
      </w:pPr>
      <w:r w:rsidRPr="00DE6F8A">
        <w:rPr>
          <w:iCs/>
          <w:sz w:val="22"/>
          <w:szCs w:val="22"/>
        </w:rPr>
        <w:t xml:space="preserve">Since </w:t>
      </w: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 xml:space="preserve">) </w:t>
      </w:r>
      <w:r w:rsidRPr="00DE6F8A">
        <w:rPr>
          <w:sz w:val="22"/>
          <w:szCs w:val="22"/>
          <w:lang w:bidi="bn-IN"/>
        </w:rPr>
        <w:t>≤</w:t>
      </w:r>
      <w:r w:rsidR="00D70186">
        <w:rPr>
          <w:sz w:val="22"/>
          <w:szCs w:val="22"/>
          <w:lang w:bidi="bn-IN"/>
        </w:rPr>
        <w:t xml:space="preserve"> </w:t>
      </w:r>
      <w:r w:rsidRPr="00DE6F8A">
        <w:rPr>
          <w:sz w:val="22"/>
          <w:szCs w:val="22"/>
          <w:lang w:bidi="bn-IN"/>
        </w:rPr>
        <w:t xml:space="preserve">16.5 dBm, it follows that condition ‘b’ given by </w:t>
      </w:r>
    </w:p>
    <w:p w14:paraId="3AD06794" w14:textId="77777777" w:rsidR="0097702D" w:rsidRPr="00DE6F8A" w:rsidRDefault="0097702D" w:rsidP="0097702D">
      <w:pPr>
        <w:rPr>
          <w:sz w:val="22"/>
          <w:szCs w:val="22"/>
          <w:lang w:bidi="bn-IN"/>
        </w:rPr>
      </w:pPr>
    </w:p>
    <w:p w14:paraId="68226A96" w14:textId="77777777" w:rsidR="0097702D" w:rsidRPr="00DE6F8A" w:rsidRDefault="0097702D" w:rsidP="0097702D">
      <w:pPr>
        <w:ind w:left="720" w:firstLine="720"/>
        <w:rPr>
          <w:sz w:val="22"/>
          <w:szCs w:val="22"/>
        </w:rPr>
      </w:pPr>
      <w:r w:rsidRPr="00DE6F8A">
        <w:rPr>
          <w:sz w:val="22"/>
          <w:szCs w:val="22"/>
        </w:rPr>
        <w:t>b= 10 log</w:t>
      </w:r>
      <w:r w:rsidRPr="00DE6F8A">
        <w:rPr>
          <w:sz w:val="22"/>
          <w:szCs w:val="22"/>
          <w:vertAlign w:val="subscript"/>
        </w:rPr>
        <w:t>10</w:t>
      </w:r>
      <w:r w:rsidRPr="00DE6F8A">
        <w:rPr>
          <w:sz w:val="22"/>
          <w:szCs w:val="22"/>
        </w:rPr>
        <w:t xml:space="preserve"> [p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+p</w:t>
      </w:r>
      <w:r w:rsidRPr="00DE6F8A">
        <w:rPr>
          <w:sz w:val="22"/>
          <w:szCs w:val="22"/>
          <w:vertAlign w:val="subscript"/>
        </w:rPr>
        <w:t>CMAX,f,</w:t>
      </w:r>
      <w:r w:rsidRPr="00DE6F8A">
        <w:rPr>
          <w:i/>
          <w:iCs/>
          <w:sz w:val="22"/>
          <w:szCs w:val="22"/>
          <w:vertAlign w:val="subscript"/>
        </w:rPr>
        <w:t xml:space="preserve">c,NR </w:t>
      </w:r>
      <w:r w:rsidRPr="00DE6F8A">
        <w:rPr>
          <w:sz w:val="22"/>
          <w:szCs w:val="22"/>
        </w:rPr>
        <w:t>(</w:t>
      </w:r>
      <w:r w:rsidRPr="00DE6F8A">
        <w:rPr>
          <w:i/>
          <w:iCs/>
          <w:sz w:val="22"/>
          <w:szCs w:val="22"/>
        </w:rPr>
        <w:t>q</w:t>
      </w:r>
      <w:r w:rsidRPr="00DE6F8A">
        <w:rPr>
          <w:sz w:val="22"/>
          <w:szCs w:val="22"/>
        </w:rPr>
        <w:t>) /X_scale] &gt; P</w:t>
      </w:r>
      <w:r w:rsidRPr="00DE6F8A">
        <w:rPr>
          <w:sz w:val="22"/>
          <w:szCs w:val="22"/>
          <w:vertAlign w:val="subscript"/>
        </w:rPr>
        <w:t>EN-DC,tot_L</w:t>
      </w:r>
    </w:p>
    <w:p w14:paraId="0B5FE3D2" w14:textId="77777777" w:rsidR="004E5F4C" w:rsidRPr="00DE6F8A" w:rsidRDefault="004E5F4C" w:rsidP="0097702D">
      <w:pPr>
        <w:rPr>
          <w:sz w:val="22"/>
          <w:szCs w:val="22"/>
        </w:rPr>
      </w:pPr>
    </w:p>
    <w:p w14:paraId="78B3B545" w14:textId="6C153595" w:rsidR="004E5F4C" w:rsidRDefault="004E5F4C" w:rsidP="00704FBD">
      <w:pPr>
        <w:rPr>
          <w:sz w:val="22"/>
          <w:szCs w:val="22"/>
        </w:rPr>
      </w:pPr>
      <w:r w:rsidRPr="00DE6F8A">
        <w:rPr>
          <w:b/>
          <w:i/>
          <w:sz w:val="22"/>
          <w:szCs w:val="22"/>
        </w:rPr>
        <w:t>is always true</w:t>
      </w:r>
      <w:r w:rsidR="0097702D" w:rsidRPr="00DE6F8A">
        <w:rPr>
          <w:sz w:val="22"/>
          <w:szCs w:val="22"/>
        </w:rPr>
        <w:t xml:space="preserve"> regardless of the value of </w:t>
      </w:r>
      <w:r w:rsidRPr="00DE6F8A">
        <w:rPr>
          <w:sz w:val="22"/>
          <w:szCs w:val="22"/>
        </w:rPr>
        <w:t xml:space="preserve">X_scale.  Thus, for DC_(n)71, it seems that </w:t>
      </w:r>
      <w:r w:rsidRPr="00B86488">
        <w:rPr>
          <w:b/>
          <w:i/>
          <w:sz w:val="22"/>
          <w:szCs w:val="22"/>
        </w:rPr>
        <w:t>the UE is always allowed to drop the SCG transmission when there is an MCG transmission</w:t>
      </w:r>
      <w:r w:rsidRPr="00DE6F8A">
        <w:rPr>
          <w:sz w:val="22"/>
          <w:szCs w:val="22"/>
        </w:rPr>
        <w:t xml:space="preserve">, and this is true </w:t>
      </w:r>
      <w:r w:rsidR="008715D7">
        <w:rPr>
          <w:sz w:val="22"/>
          <w:szCs w:val="22"/>
        </w:rPr>
        <w:t>regardless</w:t>
      </w:r>
      <w:r w:rsidRPr="00DE6F8A">
        <w:rPr>
          <w:sz w:val="22"/>
          <w:szCs w:val="22"/>
        </w:rPr>
        <w:t xml:space="preserve"> of the RB allocations, the value of X_scale,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E6F8A">
        <w:rPr>
          <w:sz w:val="22"/>
          <w:szCs w:val="22"/>
        </w:rPr>
        <w:t>.</w:t>
      </w:r>
      <w:r w:rsidR="0097702D" w:rsidRPr="00DE6F8A">
        <w:rPr>
          <w:sz w:val="22"/>
          <w:szCs w:val="22"/>
        </w:rPr>
        <w:t xml:space="preserve"> </w:t>
      </w:r>
    </w:p>
    <w:p w14:paraId="503CB411" w14:textId="58903592" w:rsidR="00B459CB" w:rsidRDefault="00B459CB" w:rsidP="00704FBD">
      <w:pPr>
        <w:rPr>
          <w:sz w:val="22"/>
          <w:szCs w:val="22"/>
        </w:rPr>
      </w:pPr>
    </w:p>
    <w:p w14:paraId="3919CFD8" w14:textId="2E96B64E" w:rsidR="00B459CB" w:rsidRDefault="00B459CB" w:rsidP="00B459CB">
      <w:pPr>
        <w:pStyle w:val="Heading2"/>
      </w:pPr>
      <w:r>
        <w:t>General Intra-Band Non-Contiguous</w:t>
      </w:r>
      <w:r w:rsidR="006C079D">
        <w:t xml:space="preserve"> EN-DC</w:t>
      </w:r>
    </w:p>
    <w:p w14:paraId="2B111D72" w14:textId="25A984D5" w:rsidR="00FF762F" w:rsidRDefault="00B459CB" w:rsidP="00B459CB">
      <w:pPr>
        <w:rPr>
          <w:sz w:val="22"/>
          <w:szCs w:val="22"/>
        </w:rPr>
      </w:pPr>
      <w:r>
        <w:t xml:space="preserve">For </w:t>
      </w:r>
      <w:r w:rsidR="00C47DF8">
        <w:t xml:space="preserve">the </w:t>
      </w:r>
      <w:r>
        <w:t>general intra-band non-contiguous</w:t>
      </w:r>
      <w:r w:rsidR="00C47DF8">
        <w:t xml:space="preserve"> case</w:t>
      </w:r>
      <w:r>
        <w:t xml:space="preserve">, the </w:t>
      </w:r>
      <w:r w:rsidRPr="008718D8">
        <w:rPr>
          <w:lang w:val="en-US"/>
        </w:rPr>
        <w:t>MPR</w:t>
      </w:r>
      <w:r>
        <w:rPr>
          <w:vertAlign w:val="subscript"/>
          <w:lang w:val="en-US"/>
        </w:rPr>
        <w:t>ENDC</w:t>
      </w:r>
      <w:r>
        <w:rPr>
          <w:lang w:val="en-US"/>
        </w:rPr>
        <w:t xml:space="preserve"> is never less than 15 dB </w:t>
      </w:r>
      <w:r w:rsidR="006C079D">
        <w:rPr>
          <w:lang w:val="en-US"/>
        </w:rPr>
        <w:t xml:space="preserve">so that </w:t>
      </w:r>
      <w:r w:rsidR="00FF762F" w:rsidRPr="00DE6F8A">
        <w:rPr>
          <w:sz w:val="22"/>
          <w:szCs w:val="22"/>
          <w:lang w:val="sv-SE" w:bidi="bn-IN"/>
        </w:rPr>
        <w:t>MPR</w:t>
      </w:r>
      <w:r w:rsidR="00FF762F" w:rsidRPr="00DE6F8A">
        <w:rPr>
          <w:sz w:val="22"/>
          <w:szCs w:val="22"/>
          <w:vertAlign w:val="subscript"/>
          <w:lang w:val="sv-SE" w:bidi="bn-IN"/>
        </w:rPr>
        <w:t>tot</w:t>
      </w:r>
      <w:r w:rsidR="00FF762F" w:rsidRPr="00DE6F8A">
        <w:rPr>
          <w:sz w:val="22"/>
          <w:szCs w:val="22"/>
        </w:rPr>
        <w:t xml:space="preserve"> =</w:t>
      </w:r>
      <w:r w:rsidR="00FF762F">
        <w:rPr>
          <w:sz w:val="22"/>
          <w:szCs w:val="22"/>
        </w:rPr>
        <w:t xml:space="preserve"> 12</w:t>
      </w:r>
      <w:r w:rsidR="00E17B85">
        <w:rPr>
          <w:sz w:val="22"/>
          <w:szCs w:val="22"/>
        </w:rPr>
        <w:t xml:space="preserve"> dB.  In the case that P</w:t>
      </w:r>
      <w:r w:rsidR="00E17B85" w:rsidRPr="00E17B85">
        <w:rPr>
          <w:sz w:val="22"/>
          <w:szCs w:val="22"/>
          <w:vertAlign w:val="subscript"/>
        </w:rPr>
        <w:t>LTE</w:t>
      </w:r>
      <w:r w:rsidR="00E17B85">
        <w:rPr>
          <w:sz w:val="22"/>
          <w:szCs w:val="22"/>
        </w:rPr>
        <w:t xml:space="preserve"> = P</w:t>
      </w:r>
      <w:r w:rsidR="00E17B85" w:rsidRPr="00E17B85">
        <w:rPr>
          <w:sz w:val="22"/>
          <w:szCs w:val="22"/>
          <w:vertAlign w:val="subscript"/>
        </w:rPr>
        <w:t>NR</w:t>
      </w:r>
      <w:r w:rsidR="00E17B85">
        <w:rPr>
          <w:sz w:val="22"/>
          <w:szCs w:val="22"/>
        </w:rPr>
        <w:t xml:space="preserve"> = P</w:t>
      </w:r>
      <w:r w:rsidR="00E17B85" w:rsidRPr="00E17B85">
        <w:rPr>
          <w:sz w:val="22"/>
          <w:szCs w:val="22"/>
          <w:vertAlign w:val="subscript"/>
        </w:rPr>
        <w:t>ENDC</w:t>
      </w:r>
      <w:r w:rsidR="00E17B85">
        <w:rPr>
          <w:sz w:val="22"/>
          <w:szCs w:val="22"/>
        </w:rPr>
        <w:t xml:space="preserve"> = 23, we have</w:t>
      </w:r>
    </w:p>
    <w:p w14:paraId="2A78A3D3" w14:textId="77777777" w:rsidR="00FF762F" w:rsidRDefault="00FF762F" w:rsidP="00B459CB">
      <w:pPr>
        <w:rPr>
          <w:sz w:val="22"/>
          <w:szCs w:val="22"/>
        </w:rPr>
      </w:pPr>
    </w:p>
    <w:p w14:paraId="6B660164" w14:textId="168491EE" w:rsidR="00FF762F" w:rsidRDefault="00E17B85" w:rsidP="00E17B85">
      <w:pPr>
        <w:ind w:left="720" w:firstLine="720"/>
        <w:rPr>
          <w:sz w:val="22"/>
          <w:szCs w:val="22"/>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bidi="bn-IN"/>
        </w:rPr>
        <w:t>≤</w:t>
      </w:r>
      <w:r w:rsidRPr="00DE6F8A">
        <w:rPr>
          <w:sz w:val="22"/>
          <w:szCs w:val="22"/>
          <w:lang w:val="sv-SE"/>
        </w:rPr>
        <w:t xml:space="preserve"> </w:t>
      </w:r>
      <w:r w:rsidR="00D70186">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w:t>
      </w:r>
      <w:r>
        <w:rPr>
          <w:sz w:val="22"/>
          <w:szCs w:val="22"/>
          <w:lang w:val="sv-SE" w:bidi="bn-IN"/>
        </w:rPr>
        <w:t>12</w:t>
      </w:r>
      <w:r w:rsidRPr="00DE6F8A">
        <w:rPr>
          <w:sz w:val="22"/>
          <w:szCs w:val="22"/>
          <w:lang w:val="sv-SE" w:bidi="bn-IN"/>
        </w:rPr>
        <w:t xml:space="preserve"> dB = </w:t>
      </w:r>
      <w:r>
        <w:rPr>
          <w:sz w:val="22"/>
          <w:szCs w:val="22"/>
          <w:lang w:val="sv-SE" w:bidi="bn-IN"/>
        </w:rPr>
        <w:t>11</w:t>
      </w:r>
      <w:r w:rsidRPr="00DE6F8A">
        <w:rPr>
          <w:sz w:val="22"/>
          <w:szCs w:val="22"/>
          <w:lang w:val="sv-SE" w:bidi="bn-IN"/>
        </w:rPr>
        <w:t xml:space="preserve"> dBm</w:t>
      </w:r>
      <w:r>
        <w:rPr>
          <w:sz w:val="22"/>
          <w:szCs w:val="22"/>
          <w:lang w:val="sv-SE" w:bidi="bn-IN"/>
        </w:rPr>
        <w:t>.</w:t>
      </w:r>
    </w:p>
    <w:p w14:paraId="13D1A664" w14:textId="77777777" w:rsidR="00FF762F" w:rsidRDefault="00FF762F" w:rsidP="00B459CB">
      <w:pPr>
        <w:rPr>
          <w:sz w:val="22"/>
          <w:szCs w:val="22"/>
        </w:rPr>
      </w:pPr>
    </w:p>
    <w:p w14:paraId="595A062B" w14:textId="27C91BB8" w:rsidR="00E17B85" w:rsidRPr="00DE6F8A" w:rsidRDefault="00E17B85" w:rsidP="00E17B85">
      <w:pPr>
        <w:rPr>
          <w:sz w:val="22"/>
          <w:szCs w:val="22"/>
          <w:lang w:bidi="bn-IN"/>
        </w:rPr>
      </w:pPr>
      <w:r>
        <w:rPr>
          <w:sz w:val="22"/>
          <w:szCs w:val="22"/>
          <w:lang w:bidi="bn-IN"/>
        </w:rPr>
        <w:t>As above, in the absence of NS signalling for the LTE carrier</w:t>
      </w:r>
      <w:r w:rsidRPr="00DE6F8A">
        <w:rPr>
          <w:sz w:val="22"/>
          <w:szCs w:val="22"/>
          <w:lang w:bidi="bn-IN"/>
        </w:rPr>
        <w:t>, it follows that</w:t>
      </w:r>
    </w:p>
    <w:p w14:paraId="6DAB7DBB" w14:textId="77777777" w:rsidR="00E17B85" w:rsidRPr="00DE6F8A" w:rsidRDefault="00E17B85" w:rsidP="00E17B85">
      <w:pPr>
        <w:keepLines/>
        <w:tabs>
          <w:tab w:val="center" w:pos="4536"/>
          <w:tab w:val="right" w:pos="9072"/>
        </w:tabs>
        <w:autoSpaceDE w:val="0"/>
        <w:autoSpaceDN w:val="0"/>
        <w:adjustRightInd w:val="0"/>
        <w:rPr>
          <w:sz w:val="22"/>
          <w:szCs w:val="22"/>
          <w:lang w:bidi="bn-IN"/>
        </w:rPr>
      </w:pPr>
    </w:p>
    <w:p w14:paraId="67034E2A" w14:textId="5871B666" w:rsidR="00E17B85" w:rsidRDefault="00E17B85" w:rsidP="00E17B85">
      <w:pPr>
        <w:keepLines/>
        <w:tabs>
          <w:tab w:val="center" w:pos="4536"/>
          <w:tab w:val="right" w:pos="9072"/>
        </w:tabs>
        <w:autoSpaceDE w:val="0"/>
        <w:autoSpaceDN w:val="0"/>
        <w:adjustRightInd w:val="0"/>
        <w:rPr>
          <w:rFonts w:eastAsia="Times New Roman" w:cs="Vrinda"/>
          <w:sz w:val="22"/>
          <w:szCs w:val="22"/>
          <w:lang w:eastAsia="x-none" w:bidi="bn-IN"/>
        </w:rPr>
      </w:pPr>
      <w:r w:rsidRPr="00DE6F8A">
        <w:rPr>
          <w:sz w:val="22"/>
          <w:szCs w:val="22"/>
          <w:lang w:bidi="bn-IN"/>
        </w:rPr>
        <w:tab/>
      </w: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Pr="00DE6F8A">
        <w:rPr>
          <w:sz w:val="22"/>
          <w:szCs w:val="22"/>
          <w:lang w:bidi="bn-IN"/>
        </w:rPr>
        <w:t>≤</w:t>
      </w:r>
      <w:r w:rsidRPr="00DE6F8A">
        <w:rPr>
          <w:rFonts w:eastAsia="Times New Roman"/>
          <w:sz w:val="22"/>
          <w:szCs w:val="22"/>
          <w:lang w:eastAsia="x-none" w:bidi="bn-IN"/>
        </w:rPr>
        <w:t xml:space="preserve"> </w:t>
      </w:r>
      <w:r w:rsidR="00D70186">
        <w:rPr>
          <w:rFonts w:eastAsia="Times New Roman"/>
          <w:sz w:val="22"/>
          <w:szCs w:val="22"/>
          <w:lang w:eastAsia="x-none" w:bidi="bn-IN"/>
        </w:rPr>
        <w:t xml:space="preserve">  </w:t>
      </w:r>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r w:rsidRPr="00DE6F8A">
        <w:rPr>
          <w:rFonts w:eastAsia="Times New Roman"/>
          <w:sz w:val="22"/>
          <w:szCs w:val="22"/>
          <w:lang w:eastAsia="x-none" w:bidi="bn-IN"/>
        </w:rPr>
        <w:t xml:space="preserve"> – MPR</w:t>
      </w:r>
      <w:r w:rsidRPr="00DE6F8A">
        <w:rPr>
          <w:rFonts w:eastAsia="Times New Roman" w:cs="Vrinda"/>
          <w:i/>
          <w:sz w:val="22"/>
          <w:szCs w:val="22"/>
          <w:vertAlign w:val="subscript"/>
          <w:lang w:eastAsia="x-none" w:bidi="bn-IN"/>
        </w:rPr>
        <w:t>c</w:t>
      </w:r>
      <w:r w:rsidRPr="00DE6F8A">
        <w:rPr>
          <w:rFonts w:eastAsia="Times New Roman" w:cs="Vrinda"/>
          <w:sz w:val="22"/>
          <w:szCs w:val="22"/>
          <w:lang w:eastAsia="x-none" w:bidi="bn-IN"/>
        </w:rPr>
        <w:t xml:space="preserve"> = 23 dBm – 5 dB = 17 dBm</w:t>
      </w:r>
    </w:p>
    <w:p w14:paraId="2147D6CB" w14:textId="5FF68157" w:rsidR="00E17B85" w:rsidRDefault="00E17B85" w:rsidP="00E17B85">
      <w:pPr>
        <w:keepLines/>
        <w:tabs>
          <w:tab w:val="center" w:pos="4536"/>
          <w:tab w:val="right" w:pos="9072"/>
        </w:tabs>
        <w:autoSpaceDE w:val="0"/>
        <w:autoSpaceDN w:val="0"/>
        <w:adjustRightInd w:val="0"/>
        <w:rPr>
          <w:rFonts w:eastAsia="Times New Roman" w:cs="Vrinda"/>
          <w:sz w:val="22"/>
          <w:szCs w:val="22"/>
          <w:lang w:eastAsia="x-none" w:bidi="bn-IN"/>
        </w:rPr>
      </w:pPr>
    </w:p>
    <w:p w14:paraId="08CD1CE9" w14:textId="0A8D0983" w:rsidR="00E17B85" w:rsidRDefault="00E17B85" w:rsidP="00E17B85">
      <w:pPr>
        <w:keepLines/>
        <w:tabs>
          <w:tab w:val="center" w:pos="4536"/>
          <w:tab w:val="right" w:pos="9072"/>
        </w:tabs>
        <w:autoSpaceDE w:val="0"/>
        <w:autoSpaceDN w:val="0"/>
        <w:adjustRightInd w:val="0"/>
        <w:rPr>
          <w:rFonts w:eastAsia="Times New Roman" w:cs="Vrinda"/>
          <w:sz w:val="22"/>
          <w:szCs w:val="22"/>
          <w:lang w:eastAsia="x-none" w:bidi="bn-IN"/>
        </w:rPr>
      </w:pPr>
      <w:r>
        <w:rPr>
          <w:rFonts w:eastAsia="Times New Roman" w:cs="Vrinda"/>
          <w:sz w:val="22"/>
          <w:szCs w:val="22"/>
          <w:lang w:eastAsia="x-none" w:bidi="bn-IN"/>
        </w:rPr>
        <w:t>and thus</w:t>
      </w:r>
    </w:p>
    <w:p w14:paraId="6E57FAD5" w14:textId="524CFAA5" w:rsidR="00E17B85" w:rsidRDefault="00E17B85" w:rsidP="00E17B85">
      <w:pPr>
        <w:ind w:left="1440"/>
        <w:rPr>
          <w:sz w:val="22"/>
          <w:szCs w:val="22"/>
        </w:rPr>
      </w:pPr>
      <w:r>
        <w:rPr>
          <w:sz w:val="22"/>
          <w:szCs w:val="22"/>
        </w:rPr>
        <w:t xml:space="preserve">     </w:t>
      </w:r>
      <w:r w:rsidRPr="00DE6F8A">
        <w:rPr>
          <w:sz w:val="22"/>
          <w:szCs w:val="22"/>
        </w:rPr>
        <w:t>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E-UTRA,</w:t>
      </w:r>
      <w:r w:rsidRPr="00DE6F8A">
        <w:rPr>
          <w:i/>
          <w:iCs/>
          <w:sz w:val="22"/>
          <w:szCs w:val="22"/>
          <w:vertAlign w:val="subscript"/>
        </w:rPr>
        <w:t xml:space="preserve">c </w:t>
      </w:r>
      <w:r w:rsidRPr="00DE6F8A">
        <w:rPr>
          <w:sz w:val="22"/>
          <w:szCs w:val="22"/>
        </w:rPr>
        <w:t>(</w:t>
      </w:r>
      <w:r w:rsidRPr="00DE6F8A">
        <w:rPr>
          <w:i/>
          <w:iCs/>
          <w:sz w:val="22"/>
          <w:szCs w:val="22"/>
        </w:rPr>
        <w:t>p</w:t>
      </w:r>
      <w:r w:rsidRPr="00DE6F8A">
        <w:rPr>
          <w:sz w:val="22"/>
          <w:szCs w:val="22"/>
        </w:rPr>
        <w:t xml:space="preserve">) ≥ </w:t>
      </w:r>
      <w:r w:rsidR="00D70186">
        <w:rPr>
          <w:sz w:val="22"/>
          <w:szCs w:val="22"/>
        </w:rPr>
        <w:t xml:space="preserve"> </w:t>
      </w:r>
      <w:r w:rsidRPr="00DE6F8A">
        <w:rPr>
          <w:sz w:val="22"/>
          <w:szCs w:val="22"/>
        </w:rPr>
        <w:t>17 dBm</w:t>
      </w:r>
    </w:p>
    <w:p w14:paraId="76F6F752" w14:textId="77777777" w:rsidR="00E17B85" w:rsidRPr="00DE6F8A" w:rsidRDefault="00E17B85" w:rsidP="00E17B85">
      <w:pPr>
        <w:keepLines/>
        <w:tabs>
          <w:tab w:val="center" w:pos="4536"/>
          <w:tab w:val="right" w:pos="9072"/>
        </w:tabs>
        <w:autoSpaceDE w:val="0"/>
        <w:autoSpaceDN w:val="0"/>
        <w:adjustRightInd w:val="0"/>
        <w:rPr>
          <w:rFonts w:eastAsia="Times New Roman"/>
          <w:sz w:val="22"/>
          <w:szCs w:val="22"/>
          <w:lang w:eastAsia="x-none" w:bidi="bn-IN"/>
        </w:rPr>
      </w:pPr>
    </w:p>
    <w:p w14:paraId="163CAEDF" w14:textId="77777777" w:rsidR="00E17B85" w:rsidRDefault="00E17B85" w:rsidP="00E17B85">
      <w:pPr>
        <w:rPr>
          <w:iCs/>
          <w:sz w:val="22"/>
          <w:szCs w:val="22"/>
        </w:rPr>
      </w:pPr>
      <w:r w:rsidRPr="00DE6F8A">
        <w:rPr>
          <w:sz w:val="22"/>
          <w:szCs w:val="22"/>
          <w:lang w:bidi="bn-IN"/>
        </w:rPr>
        <w:t xml:space="preserve">where the maximum </w:t>
      </w:r>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r w:rsidRPr="00DE6F8A">
        <w:rPr>
          <w:sz w:val="22"/>
          <w:szCs w:val="22"/>
          <w:lang w:bidi="bn-IN"/>
        </w:rPr>
        <w:t xml:space="preserve"> of </w:t>
      </w:r>
      <w:r w:rsidRPr="00DE6F8A">
        <w:rPr>
          <w:iCs/>
          <w:sz w:val="22"/>
          <w:szCs w:val="22"/>
        </w:rPr>
        <w:t xml:space="preserve"> 5 dB is only allowed for 256-QAM, and is otherwise is 3 dB or less. </w:t>
      </w:r>
    </w:p>
    <w:p w14:paraId="0A7F5441" w14:textId="77777777" w:rsidR="00E17B85" w:rsidRDefault="00E17B85" w:rsidP="00E17B85">
      <w:pPr>
        <w:rPr>
          <w:iCs/>
          <w:sz w:val="22"/>
          <w:szCs w:val="22"/>
        </w:rPr>
      </w:pPr>
    </w:p>
    <w:p w14:paraId="7DB4DC01" w14:textId="70FF40EB" w:rsidR="00E17B85" w:rsidRDefault="00E17B85" w:rsidP="00E17B85">
      <w:pPr>
        <w:rPr>
          <w:sz w:val="22"/>
          <w:szCs w:val="22"/>
        </w:rPr>
      </w:pPr>
      <w:r>
        <w:rPr>
          <w:iCs/>
          <w:sz w:val="22"/>
          <w:szCs w:val="22"/>
        </w:rPr>
        <w:t xml:space="preserve">As a result of the above, </w:t>
      </w:r>
      <w:r w:rsidR="0078271D" w:rsidRPr="00387700">
        <w:rPr>
          <w:b/>
          <w:sz w:val="22"/>
          <w:szCs w:val="22"/>
        </w:rPr>
        <w:t>condition b is always true and</w:t>
      </w:r>
      <w:r w:rsidRPr="00DE6F8A">
        <w:rPr>
          <w:sz w:val="22"/>
          <w:szCs w:val="22"/>
        </w:rPr>
        <w:t xml:space="preserve"> </w:t>
      </w:r>
      <w:r w:rsidRPr="00B86488">
        <w:rPr>
          <w:b/>
          <w:i/>
          <w:sz w:val="22"/>
          <w:szCs w:val="22"/>
        </w:rPr>
        <w:t>the UE is always allowed to drop the SCG transmission when there is an MCG transmission</w:t>
      </w:r>
      <w:r w:rsidRPr="00DE6F8A">
        <w:rPr>
          <w:sz w:val="22"/>
          <w:szCs w:val="22"/>
        </w:rPr>
        <w:t xml:space="preserve">, and this is true </w:t>
      </w:r>
      <w:r w:rsidR="00600041">
        <w:rPr>
          <w:sz w:val="22"/>
          <w:szCs w:val="22"/>
        </w:rPr>
        <w:t>regardless</w:t>
      </w:r>
      <w:r w:rsidRPr="00DE6F8A">
        <w:rPr>
          <w:sz w:val="22"/>
          <w:szCs w:val="22"/>
        </w:rPr>
        <w:t xml:space="preserve"> of the RB allocations, the value of X_scale,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E6F8A">
        <w:rPr>
          <w:sz w:val="22"/>
          <w:szCs w:val="22"/>
        </w:rPr>
        <w:t xml:space="preserve">. </w:t>
      </w:r>
    </w:p>
    <w:p w14:paraId="57605ACB" w14:textId="6896322F" w:rsidR="00B459CB" w:rsidRPr="00B459CB" w:rsidRDefault="00B459CB" w:rsidP="00E17B85"/>
    <w:p w14:paraId="11DFE6F0" w14:textId="3D23E3BE" w:rsidR="0078271D" w:rsidRDefault="0078271D" w:rsidP="0078271D">
      <w:pPr>
        <w:pStyle w:val="Heading2"/>
      </w:pPr>
      <w:r>
        <w:t>General Intra-Band Contiguous EN-DC</w:t>
      </w:r>
    </w:p>
    <w:p w14:paraId="61493398" w14:textId="6B6C46D5" w:rsidR="00387700" w:rsidRPr="00D70186" w:rsidRDefault="00387700" w:rsidP="00387700">
      <w:pPr>
        <w:rPr>
          <w:sz w:val="22"/>
          <w:szCs w:val="22"/>
        </w:rPr>
      </w:pPr>
      <w:r w:rsidRPr="00D70186">
        <w:rPr>
          <w:sz w:val="22"/>
          <w:szCs w:val="22"/>
        </w:rPr>
        <w:t xml:space="preserve">For </w:t>
      </w:r>
      <w:r w:rsidR="00C47DF8" w:rsidRPr="00D70186">
        <w:rPr>
          <w:sz w:val="22"/>
          <w:szCs w:val="22"/>
        </w:rPr>
        <w:t xml:space="preserve">the </w:t>
      </w:r>
      <w:r w:rsidRPr="00D70186">
        <w:rPr>
          <w:sz w:val="22"/>
          <w:szCs w:val="22"/>
        </w:rPr>
        <w:t>general intra-band contiguous</w:t>
      </w:r>
      <w:r w:rsidR="00C47DF8" w:rsidRPr="00D70186">
        <w:rPr>
          <w:sz w:val="22"/>
          <w:szCs w:val="22"/>
        </w:rPr>
        <w:t xml:space="preserve"> case</w:t>
      </w:r>
      <w:r w:rsidRPr="00D70186">
        <w:rPr>
          <w:sz w:val="22"/>
          <w:szCs w:val="22"/>
        </w:rPr>
        <w:t xml:space="preserve">, the </w:t>
      </w:r>
      <w:r w:rsidRPr="00D70186">
        <w:rPr>
          <w:sz w:val="22"/>
          <w:szCs w:val="22"/>
          <w:lang w:val="en-US"/>
        </w:rPr>
        <w:t>MPR</w:t>
      </w:r>
      <w:r w:rsidRPr="00D70186">
        <w:rPr>
          <w:sz w:val="22"/>
          <w:szCs w:val="22"/>
          <w:vertAlign w:val="subscript"/>
          <w:lang w:val="en-US"/>
        </w:rPr>
        <w:t>ENDC</w:t>
      </w:r>
      <w:r w:rsidRPr="00D70186">
        <w:rPr>
          <w:sz w:val="22"/>
          <w:szCs w:val="22"/>
          <w:lang w:val="en-US"/>
        </w:rPr>
        <w:t xml:space="preserve"> is never less than 6 dB so that </w:t>
      </w:r>
      <w:r w:rsidRPr="00D70186">
        <w:rPr>
          <w:sz w:val="22"/>
          <w:szCs w:val="22"/>
          <w:lang w:val="sv-SE" w:bidi="bn-IN"/>
        </w:rPr>
        <w:t>MPR</w:t>
      </w:r>
      <w:r w:rsidRPr="00D70186">
        <w:rPr>
          <w:sz w:val="22"/>
          <w:szCs w:val="22"/>
          <w:vertAlign w:val="subscript"/>
          <w:lang w:val="sv-SE" w:bidi="bn-IN"/>
        </w:rPr>
        <w:t>tot</w:t>
      </w:r>
      <w:r w:rsidRPr="00D70186">
        <w:rPr>
          <w:sz w:val="22"/>
          <w:szCs w:val="22"/>
        </w:rPr>
        <w:t xml:space="preserve"> = 3 dB.  In the case that 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 we have</w:t>
      </w:r>
    </w:p>
    <w:p w14:paraId="504D4B6C" w14:textId="77777777" w:rsidR="00387700" w:rsidRPr="00D70186" w:rsidRDefault="00387700" w:rsidP="00387700">
      <w:pPr>
        <w:rPr>
          <w:sz w:val="22"/>
          <w:szCs w:val="22"/>
        </w:rPr>
      </w:pPr>
    </w:p>
    <w:p w14:paraId="40535C14" w14:textId="2913F536" w:rsidR="00387700" w:rsidRPr="00D70186" w:rsidRDefault="00387700" w:rsidP="00387700">
      <w:pPr>
        <w:ind w:left="720" w:firstLine="720"/>
        <w:rPr>
          <w:sz w:val="22"/>
          <w:szCs w:val="22"/>
        </w:rPr>
      </w:pP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bidi="bn-IN"/>
        </w:rPr>
        <w:t>≤</w:t>
      </w:r>
      <w:r w:rsidRPr="00D70186">
        <w:rPr>
          <w:sz w:val="22"/>
          <w:szCs w:val="22"/>
          <w:lang w:val="sv-SE"/>
        </w:rPr>
        <w:t xml:space="preserve"> </w:t>
      </w:r>
      <w:r w:rsidR="00D70186">
        <w:rPr>
          <w:sz w:val="22"/>
          <w:szCs w:val="22"/>
          <w:lang w:val="sv-SE"/>
        </w:rPr>
        <w:t xml:space="preserve"> </w:t>
      </w:r>
      <w:r w:rsidRPr="00D70186">
        <w:rPr>
          <w:sz w:val="22"/>
          <w:szCs w:val="22"/>
          <w:lang w:val="sv-SE" w:bidi="bn-IN"/>
        </w:rPr>
        <w:t>P</w:t>
      </w:r>
      <w:r w:rsidRPr="00D70186">
        <w:rPr>
          <w:sz w:val="22"/>
          <w:szCs w:val="22"/>
          <w:vertAlign w:val="subscript"/>
          <w:lang w:val="sv-SE" w:bidi="bn-IN"/>
        </w:rPr>
        <w:t>PowerClass,EN-DC</w:t>
      </w:r>
      <w:r w:rsidRPr="00D70186">
        <w:rPr>
          <w:sz w:val="22"/>
          <w:szCs w:val="22"/>
          <w:lang w:val="sv-SE" w:bidi="bn-IN"/>
        </w:rPr>
        <w:t xml:space="preserve"> – 3 dB = 20 dBm.</w:t>
      </w:r>
    </w:p>
    <w:p w14:paraId="5900500B" w14:textId="77777777" w:rsidR="00387700" w:rsidRPr="00D70186" w:rsidRDefault="00387700" w:rsidP="00387700">
      <w:pPr>
        <w:rPr>
          <w:sz w:val="22"/>
          <w:szCs w:val="22"/>
        </w:rPr>
      </w:pPr>
    </w:p>
    <w:p w14:paraId="7C0B9B98" w14:textId="77777777" w:rsidR="00387700" w:rsidRPr="00D70186" w:rsidRDefault="00387700" w:rsidP="00387700">
      <w:pPr>
        <w:rPr>
          <w:sz w:val="22"/>
          <w:szCs w:val="22"/>
          <w:lang w:bidi="bn-IN"/>
        </w:rPr>
      </w:pPr>
      <w:r w:rsidRPr="00D70186">
        <w:rPr>
          <w:sz w:val="22"/>
          <w:szCs w:val="22"/>
          <w:lang w:bidi="bn-IN"/>
        </w:rPr>
        <w:t>As above, in the absence of NS signalling for the LTE carrier, it follows that</w:t>
      </w:r>
    </w:p>
    <w:p w14:paraId="645D221C" w14:textId="77777777" w:rsidR="00387700" w:rsidRPr="00D70186" w:rsidRDefault="00387700" w:rsidP="00387700">
      <w:pPr>
        <w:keepLines/>
        <w:tabs>
          <w:tab w:val="center" w:pos="4536"/>
          <w:tab w:val="right" w:pos="9072"/>
        </w:tabs>
        <w:autoSpaceDE w:val="0"/>
        <w:autoSpaceDN w:val="0"/>
        <w:adjustRightInd w:val="0"/>
        <w:rPr>
          <w:sz w:val="22"/>
          <w:szCs w:val="22"/>
          <w:lang w:bidi="bn-IN"/>
        </w:rPr>
      </w:pPr>
    </w:p>
    <w:p w14:paraId="63F26ACE" w14:textId="788944DB" w:rsidR="00387700" w:rsidRPr="00D70186" w:rsidRDefault="00387700" w:rsidP="00387700">
      <w:pPr>
        <w:keepLines/>
        <w:tabs>
          <w:tab w:val="center" w:pos="4536"/>
          <w:tab w:val="right" w:pos="9072"/>
        </w:tabs>
        <w:autoSpaceDE w:val="0"/>
        <w:autoSpaceDN w:val="0"/>
        <w:adjustRightInd w:val="0"/>
        <w:rPr>
          <w:rFonts w:eastAsia="Times New Roman" w:cs="Vrinda"/>
          <w:sz w:val="22"/>
          <w:szCs w:val="22"/>
          <w:lang w:eastAsia="x-none" w:bidi="bn-IN"/>
        </w:rPr>
      </w:pPr>
      <w:r w:rsidRPr="00D70186">
        <w:rPr>
          <w:sz w:val="22"/>
          <w:szCs w:val="22"/>
          <w:lang w:bidi="bn-IN"/>
        </w:rPr>
        <w:tab/>
      </w:r>
      <w:r w:rsidRPr="00D70186">
        <w:rPr>
          <w:rFonts w:eastAsia="Times New Roman"/>
          <w:noProof/>
          <w:sz w:val="22"/>
          <w:szCs w:val="22"/>
          <w:lang w:val="sv-SE" w:eastAsia="x-none" w:bidi="bn-IN"/>
        </w:rPr>
        <w:t>P</w:t>
      </w:r>
      <w:r w:rsidRPr="00D70186">
        <w:rPr>
          <w:rFonts w:eastAsia="Times New Roman"/>
          <w:noProof/>
          <w:sz w:val="22"/>
          <w:szCs w:val="22"/>
          <w:vertAlign w:val="subscript"/>
          <w:lang w:val="sv-SE" w:eastAsia="x-none" w:bidi="bn-IN"/>
        </w:rPr>
        <w:t>CMAX_L_</w:t>
      </w:r>
      <w:r w:rsidRPr="00D70186">
        <w:rPr>
          <w:rFonts w:eastAsia="Times New Roman"/>
          <w:i/>
          <w:noProof/>
          <w:sz w:val="22"/>
          <w:szCs w:val="22"/>
          <w:vertAlign w:val="subscript"/>
          <w:lang w:val="sv-SE" w:eastAsia="x-none" w:bidi="bn-IN"/>
        </w:rPr>
        <w:t xml:space="preserve"> </w:t>
      </w:r>
      <w:r w:rsidRPr="00D70186">
        <w:rPr>
          <w:rFonts w:eastAsia="Times New Roman"/>
          <w:noProof/>
          <w:sz w:val="22"/>
          <w:szCs w:val="22"/>
          <w:vertAlign w:val="subscript"/>
          <w:lang w:val="sv-SE" w:eastAsia="x-none" w:bidi="bn-IN"/>
        </w:rPr>
        <w:t>E-UTRA,</w:t>
      </w:r>
      <w:r w:rsidRPr="00D70186">
        <w:rPr>
          <w:rFonts w:eastAsia="Times New Roman"/>
          <w:i/>
          <w:noProof/>
          <w:sz w:val="22"/>
          <w:szCs w:val="22"/>
          <w:vertAlign w:val="subscript"/>
          <w:lang w:val="sv-SE" w:eastAsia="x-none" w:bidi="bn-IN"/>
        </w:rPr>
        <w:t>c</w:t>
      </w:r>
      <w:r w:rsidRPr="00D70186">
        <w:rPr>
          <w:rFonts w:eastAsia="Times New Roman"/>
          <w:noProof/>
          <w:sz w:val="22"/>
          <w:szCs w:val="22"/>
          <w:lang w:val="sv-SE" w:eastAsia="x-none" w:bidi="bn-IN"/>
        </w:rPr>
        <w:t xml:space="preserve"> </w:t>
      </w:r>
      <w:r w:rsidRPr="00D70186">
        <w:rPr>
          <w:sz w:val="22"/>
          <w:szCs w:val="22"/>
          <w:lang w:bidi="bn-IN"/>
        </w:rPr>
        <w:t>≤</w:t>
      </w:r>
      <w:r w:rsidRPr="00D70186">
        <w:rPr>
          <w:rFonts w:eastAsia="Times New Roman"/>
          <w:sz w:val="22"/>
          <w:szCs w:val="22"/>
          <w:lang w:eastAsia="x-none" w:bidi="bn-IN"/>
        </w:rPr>
        <w:t xml:space="preserve"> </w:t>
      </w:r>
      <w:r w:rsidR="00D70186">
        <w:rPr>
          <w:rFonts w:eastAsia="Times New Roman"/>
          <w:sz w:val="22"/>
          <w:szCs w:val="22"/>
          <w:lang w:eastAsia="x-none" w:bidi="bn-IN"/>
        </w:rPr>
        <w:t xml:space="preserve"> </w:t>
      </w:r>
      <w:r w:rsidRPr="00D70186">
        <w:rPr>
          <w:rFonts w:eastAsia="Times New Roman"/>
          <w:sz w:val="22"/>
          <w:szCs w:val="22"/>
          <w:lang w:eastAsia="x-none" w:bidi="bn-IN"/>
        </w:rPr>
        <w:t>P</w:t>
      </w:r>
      <w:r w:rsidRPr="00D70186">
        <w:rPr>
          <w:rFonts w:eastAsia="Times New Roman"/>
          <w:sz w:val="22"/>
          <w:szCs w:val="22"/>
          <w:vertAlign w:val="subscript"/>
          <w:lang w:eastAsia="x-none" w:bidi="bn-IN"/>
        </w:rPr>
        <w:t>PowerClass</w:t>
      </w:r>
      <w:r w:rsidRPr="00D70186">
        <w:rPr>
          <w:rFonts w:eastAsia="Times New Roman"/>
          <w:sz w:val="22"/>
          <w:szCs w:val="22"/>
          <w:lang w:eastAsia="x-none" w:bidi="bn-IN"/>
        </w:rPr>
        <w:t xml:space="preserve"> – MPR</w:t>
      </w:r>
      <w:r w:rsidRPr="00D70186">
        <w:rPr>
          <w:rFonts w:eastAsia="Times New Roman" w:cs="Vrinda"/>
          <w:i/>
          <w:sz w:val="22"/>
          <w:szCs w:val="22"/>
          <w:vertAlign w:val="subscript"/>
          <w:lang w:eastAsia="x-none" w:bidi="bn-IN"/>
        </w:rPr>
        <w:t>c</w:t>
      </w:r>
      <w:r w:rsidRPr="00D70186">
        <w:rPr>
          <w:rFonts w:eastAsia="Times New Roman" w:cs="Vrinda"/>
          <w:sz w:val="22"/>
          <w:szCs w:val="22"/>
          <w:lang w:eastAsia="x-none" w:bidi="bn-IN"/>
        </w:rPr>
        <w:t xml:space="preserve"> = 23 dBm – 5 dB = 17 dBm</w:t>
      </w:r>
    </w:p>
    <w:p w14:paraId="65F84A7C" w14:textId="77777777" w:rsidR="00387700" w:rsidRPr="00D70186" w:rsidRDefault="00387700" w:rsidP="00387700">
      <w:pPr>
        <w:keepLines/>
        <w:tabs>
          <w:tab w:val="center" w:pos="4536"/>
          <w:tab w:val="right" w:pos="9072"/>
        </w:tabs>
        <w:autoSpaceDE w:val="0"/>
        <w:autoSpaceDN w:val="0"/>
        <w:adjustRightInd w:val="0"/>
        <w:rPr>
          <w:rFonts w:eastAsia="Times New Roman" w:cs="Vrinda"/>
          <w:sz w:val="22"/>
          <w:szCs w:val="22"/>
          <w:lang w:eastAsia="x-none" w:bidi="bn-IN"/>
        </w:rPr>
      </w:pPr>
    </w:p>
    <w:p w14:paraId="014E553C" w14:textId="77777777" w:rsidR="00387700" w:rsidRPr="00D70186" w:rsidRDefault="00387700" w:rsidP="00387700">
      <w:pPr>
        <w:keepLines/>
        <w:tabs>
          <w:tab w:val="center" w:pos="4536"/>
          <w:tab w:val="right" w:pos="9072"/>
        </w:tabs>
        <w:autoSpaceDE w:val="0"/>
        <w:autoSpaceDN w:val="0"/>
        <w:adjustRightInd w:val="0"/>
        <w:rPr>
          <w:rFonts w:eastAsia="Times New Roman" w:cs="Vrinda"/>
          <w:sz w:val="22"/>
          <w:szCs w:val="22"/>
          <w:lang w:eastAsia="x-none" w:bidi="bn-IN"/>
        </w:rPr>
      </w:pPr>
      <w:r w:rsidRPr="00D70186">
        <w:rPr>
          <w:rFonts w:eastAsia="Times New Roman" w:cs="Vrinda"/>
          <w:sz w:val="22"/>
          <w:szCs w:val="22"/>
          <w:lang w:eastAsia="x-none" w:bidi="bn-IN"/>
        </w:rPr>
        <w:t>and thus</w:t>
      </w:r>
    </w:p>
    <w:p w14:paraId="35289EA3" w14:textId="4A2A3B54" w:rsidR="00387700" w:rsidRPr="00D70186" w:rsidRDefault="00387700" w:rsidP="00387700">
      <w:pPr>
        <w:ind w:left="1440"/>
        <w:rPr>
          <w:sz w:val="22"/>
          <w:szCs w:val="22"/>
        </w:rPr>
      </w:pPr>
      <w:r w:rsidRPr="00D70186">
        <w:rPr>
          <w:sz w:val="22"/>
          <w:szCs w:val="22"/>
        </w:rPr>
        <w:t xml:space="preserve">     P</w:t>
      </w:r>
      <w:r w:rsidRPr="00D70186">
        <w:rPr>
          <w:sz w:val="22"/>
          <w:szCs w:val="22"/>
          <w:vertAlign w:val="subscript"/>
        </w:rPr>
        <w:t>CMAX_</w:t>
      </w:r>
      <w:r w:rsidRPr="00D70186">
        <w:rPr>
          <w:i/>
          <w:iCs/>
          <w:sz w:val="22"/>
          <w:szCs w:val="22"/>
          <w:vertAlign w:val="subscript"/>
        </w:rPr>
        <w:t xml:space="preserve"> </w:t>
      </w:r>
      <w:r w:rsidRPr="00D70186">
        <w:rPr>
          <w:sz w:val="22"/>
          <w:szCs w:val="22"/>
          <w:vertAlign w:val="subscript"/>
        </w:rPr>
        <w:t>E-UTRA,</w:t>
      </w:r>
      <w:r w:rsidRPr="00D70186">
        <w:rPr>
          <w:i/>
          <w:iCs/>
          <w:sz w:val="22"/>
          <w:szCs w:val="22"/>
          <w:vertAlign w:val="subscript"/>
        </w:rPr>
        <w:t xml:space="preserve">c </w:t>
      </w:r>
      <w:r w:rsidRPr="00D70186">
        <w:rPr>
          <w:sz w:val="22"/>
          <w:szCs w:val="22"/>
        </w:rPr>
        <w:t>(</w:t>
      </w:r>
      <w:r w:rsidRPr="00D70186">
        <w:rPr>
          <w:i/>
          <w:iCs/>
          <w:sz w:val="22"/>
          <w:szCs w:val="22"/>
        </w:rPr>
        <w:t>p</w:t>
      </w:r>
      <w:r w:rsidRPr="00D70186">
        <w:rPr>
          <w:sz w:val="22"/>
          <w:szCs w:val="22"/>
        </w:rPr>
        <w:t xml:space="preserve">) ≥ </w:t>
      </w:r>
      <w:r w:rsidR="00D70186">
        <w:rPr>
          <w:sz w:val="22"/>
          <w:szCs w:val="22"/>
        </w:rPr>
        <w:t xml:space="preserve"> </w:t>
      </w:r>
      <w:r w:rsidRPr="00D70186">
        <w:rPr>
          <w:sz w:val="22"/>
          <w:szCs w:val="22"/>
        </w:rPr>
        <w:t>17 dBm</w:t>
      </w:r>
    </w:p>
    <w:p w14:paraId="725AA3C3" w14:textId="77777777" w:rsidR="00387700" w:rsidRPr="00D70186" w:rsidRDefault="00387700" w:rsidP="00387700">
      <w:pPr>
        <w:keepLines/>
        <w:tabs>
          <w:tab w:val="center" w:pos="4536"/>
          <w:tab w:val="right" w:pos="9072"/>
        </w:tabs>
        <w:autoSpaceDE w:val="0"/>
        <w:autoSpaceDN w:val="0"/>
        <w:adjustRightInd w:val="0"/>
        <w:rPr>
          <w:rFonts w:eastAsia="Times New Roman"/>
          <w:sz w:val="22"/>
          <w:szCs w:val="22"/>
          <w:lang w:eastAsia="x-none" w:bidi="bn-IN"/>
        </w:rPr>
      </w:pPr>
    </w:p>
    <w:p w14:paraId="613CA865" w14:textId="3845F395" w:rsidR="00F23483" w:rsidRPr="00D70186" w:rsidRDefault="00387700" w:rsidP="00C47DF8">
      <w:pPr>
        <w:rPr>
          <w:rFonts w:eastAsia="Times New Roman"/>
          <w:noProof/>
          <w:sz w:val="22"/>
          <w:szCs w:val="22"/>
          <w:lang w:val="sv-SE" w:eastAsia="x-none" w:bidi="bn-IN"/>
        </w:rPr>
      </w:pPr>
      <w:r w:rsidRPr="00D70186">
        <w:rPr>
          <w:sz w:val="22"/>
          <w:szCs w:val="22"/>
          <w:lang w:bidi="bn-IN"/>
        </w:rPr>
        <w:t xml:space="preserve">where the maximum </w:t>
      </w:r>
      <w:r w:rsidRPr="00D70186">
        <w:rPr>
          <w:rFonts w:eastAsia="Times New Roman"/>
          <w:sz w:val="22"/>
          <w:szCs w:val="22"/>
          <w:lang w:eastAsia="x-none" w:bidi="bn-IN"/>
        </w:rPr>
        <w:t>MPR</w:t>
      </w:r>
      <w:r w:rsidRPr="00D70186">
        <w:rPr>
          <w:rFonts w:eastAsia="Times New Roman" w:cs="Vrinda"/>
          <w:i/>
          <w:sz w:val="22"/>
          <w:szCs w:val="22"/>
          <w:vertAlign w:val="subscript"/>
          <w:lang w:eastAsia="x-none" w:bidi="bn-IN"/>
        </w:rPr>
        <w:t>c</w:t>
      </w:r>
      <w:r w:rsidRPr="00D70186">
        <w:rPr>
          <w:sz w:val="22"/>
          <w:szCs w:val="22"/>
          <w:lang w:bidi="bn-IN"/>
        </w:rPr>
        <w:t xml:space="preserve"> of </w:t>
      </w:r>
      <w:r w:rsidRPr="00D70186">
        <w:rPr>
          <w:iCs/>
          <w:sz w:val="22"/>
          <w:szCs w:val="22"/>
        </w:rPr>
        <w:t xml:space="preserve"> 5 dB is only allowed for 256-QAM, and is otherwise is 3 dB or less.</w:t>
      </w:r>
      <w:r w:rsidR="00C47DF8" w:rsidRPr="00D70186">
        <w:rPr>
          <w:iCs/>
          <w:sz w:val="22"/>
          <w:szCs w:val="22"/>
        </w:rPr>
        <w:t xml:space="preserve"> So, for this particular case, the UE </w:t>
      </w:r>
      <w:r w:rsidR="00C47DF8" w:rsidRPr="00D70186">
        <w:rPr>
          <w:b/>
          <w:i/>
          <w:iCs/>
          <w:sz w:val="22"/>
          <w:szCs w:val="22"/>
        </w:rPr>
        <w:t>may be required to t</w:t>
      </w:r>
      <w:r w:rsidR="00625454" w:rsidRPr="00D70186">
        <w:rPr>
          <w:b/>
          <w:i/>
          <w:iCs/>
          <w:sz w:val="22"/>
          <w:szCs w:val="22"/>
        </w:rPr>
        <w:t xml:space="preserve">ransmit on the SCG depending on </w:t>
      </w:r>
      <w:r w:rsidR="00C47DF8" w:rsidRPr="00D70186">
        <w:rPr>
          <w:b/>
          <w:i/>
          <w:iCs/>
          <w:sz w:val="22"/>
          <w:szCs w:val="22"/>
        </w:rPr>
        <w:t xml:space="preserve">the values </w:t>
      </w:r>
      <w:r w:rsidR="00C47DF8" w:rsidRPr="00D70186">
        <w:rPr>
          <w:b/>
          <w:i/>
          <w:iCs/>
          <w:sz w:val="22"/>
          <w:szCs w:val="22"/>
          <w:u w:val="single"/>
        </w:rPr>
        <w:t>it chooses</w:t>
      </w:r>
      <w:r w:rsidR="00C47DF8" w:rsidRPr="00D70186">
        <w:rPr>
          <w:iCs/>
          <w:sz w:val="22"/>
          <w:szCs w:val="22"/>
        </w:rPr>
        <w:t xml:space="preserve"> for </w:t>
      </w:r>
      <w:r w:rsidR="00671AAE" w:rsidRPr="00D70186">
        <w:rPr>
          <w:sz w:val="22"/>
          <w:szCs w:val="22"/>
        </w:rPr>
        <w:t>P</w:t>
      </w:r>
      <w:r w:rsidR="00C47DF8" w:rsidRPr="00D70186">
        <w:rPr>
          <w:sz w:val="22"/>
          <w:szCs w:val="22"/>
          <w:vertAlign w:val="subscript"/>
        </w:rPr>
        <w:t>CMAX_</w:t>
      </w:r>
      <w:r w:rsidR="00C47DF8" w:rsidRPr="00D70186">
        <w:rPr>
          <w:i/>
          <w:iCs/>
          <w:sz w:val="22"/>
          <w:szCs w:val="22"/>
          <w:vertAlign w:val="subscript"/>
        </w:rPr>
        <w:t xml:space="preserve"> </w:t>
      </w:r>
      <w:r w:rsidR="00C47DF8" w:rsidRPr="00D70186">
        <w:rPr>
          <w:sz w:val="22"/>
          <w:szCs w:val="22"/>
          <w:vertAlign w:val="subscript"/>
        </w:rPr>
        <w:t>E-UTRA,</w:t>
      </w:r>
      <w:r w:rsidR="00C47DF8" w:rsidRPr="00D70186">
        <w:rPr>
          <w:i/>
          <w:iCs/>
          <w:sz w:val="22"/>
          <w:szCs w:val="22"/>
          <w:vertAlign w:val="subscript"/>
        </w:rPr>
        <w:t>c</w:t>
      </w:r>
      <w:r w:rsidR="00C47DF8" w:rsidRPr="00D70186">
        <w:rPr>
          <w:sz w:val="22"/>
          <w:szCs w:val="22"/>
        </w:rPr>
        <w:t xml:space="preserve">  and </w:t>
      </w:r>
      <w:r w:rsidR="00671AAE" w:rsidRPr="00D70186">
        <w:rPr>
          <w:sz w:val="22"/>
          <w:szCs w:val="22"/>
        </w:rPr>
        <w:t>P</w:t>
      </w:r>
      <w:r w:rsidR="00C47DF8" w:rsidRPr="00D70186">
        <w:rPr>
          <w:sz w:val="22"/>
          <w:szCs w:val="22"/>
          <w:vertAlign w:val="subscript"/>
        </w:rPr>
        <w:t>CMAX,f,</w:t>
      </w:r>
      <w:r w:rsidR="00C47DF8" w:rsidRPr="00D70186">
        <w:rPr>
          <w:i/>
          <w:iCs/>
          <w:sz w:val="22"/>
          <w:szCs w:val="22"/>
          <w:vertAlign w:val="subscript"/>
        </w:rPr>
        <w:t>c,NR</w:t>
      </w:r>
      <w:r w:rsidR="00C47DF8" w:rsidRPr="00D70186">
        <w:rPr>
          <w:iCs/>
          <w:sz w:val="22"/>
          <w:szCs w:val="22"/>
        </w:rPr>
        <w:t xml:space="preserve">.  </w:t>
      </w:r>
      <w:r w:rsidR="00625454" w:rsidRPr="00D70186">
        <w:rPr>
          <w:iCs/>
          <w:sz w:val="22"/>
          <w:szCs w:val="22"/>
        </w:rPr>
        <w:t xml:space="preserve">For example, it may be that the UE does not need 5 dB of MPR when transmitting 256 QAM and thus </w:t>
      </w:r>
      <w:r w:rsidR="00625454" w:rsidRPr="00D70186">
        <w:rPr>
          <w:b/>
          <w:i/>
          <w:iCs/>
          <w:sz w:val="22"/>
          <w:szCs w:val="22"/>
        </w:rPr>
        <w:t xml:space="preserve">chooses </w:t>
      </w:r>
      <w:r w:rsidR="00671AAE" w:rsidRPr="00D70186">
        <w:rPr>
          <w:b/>
          <w:i/>
          <w:sz w:val="22"/>
          <w:szCs w:val="22"/>
        </w:rPr>
        <w:t>P</w:t>
      </w:r>
      <w:r w:rsidR="00625454" w:rsidRPr="00D70186">
        <w:rPr>
          <w:b/>
          <w:i/>
          <w:sz w:val="22"/>
          <w:szCs w:val="22"/>
          <w:vertAlign w:val="subscript"/>
        </w:rPr>
        <w:t>CMAX_</w:t>
      </w:r>
      <w:r w:rsidR="00625454" w:rsidRPr="00D70186">
        <w:rPr>
          <w:b/>
          <w:i/>
          <w:iCs/>
          <w:sz w:val="22"/>
          <w:szCs w:val="22"/>
          <w:vertAlign w:val="subscript"/>
        </w:rPr>
        <w:t xml:space="preserve"> </w:t>
      </w:r>
      <w:r w:rsidR="00625454" w:rsidRPr="00D70186">
        <w:rPr>
          <w:b/>
          <w:i/>
          <w:sz w:val="22"/>
          <w:szCs w:val="22"/>
          <w:vertAlign w:val="subscript"/>
        </w:rPr>
        <w:t>E-UTRA,</w:t>
      </w:r>
      <w:r w:rsidR="00625454" w:rsidRPr="00D70186">
        <w:rPr>
          <w:b/>
          <w:i/>
          <w:iCs/>
          <w:sz w:val="22"/>
          <w:szCs w:val="22"/>
          <w:vertAlign w:val="subscript"/>
        </w:rPr>
        <w:t>c</w:t>
      </w:r>
      <w:r w:rsidR="00625454" w:rsidRPr="00D70186">
        <w:rPr>
          <w:b/>
          <w:i/>
          <w:iCs/>
          <w:sz w:val="22"/>
          <w:szCs w:val="22"/>
        </w:rPr>
        <w:t xml:space="preserve"> = 21 dBm</w:t>
      </w:r>
      <w:r w:rsidR="00625454" w:rsidRPr="00D70186">
        <w:rPr>
          <w:iCs/>
          <w:sz w:val="22"/>
          <w:szCs w:val="22"/>
        </w:rPr>
        <w:t xml:space="preserve">, in which case condition ‘b’ is </w:t>
      </w:r>
      <w:r w:rsidR="00600041" w:rsidRPr="00D70186">
        <w:rPr>
          <w:iCs/>
          <w:sz w:val="22"/>
          <w:szCs w:val="22"/>
        </w:rPr>
        <w:t>TRUE</w:t>
      </w:r>
      <w:r w:rsidR="00625454" w:rsidRPr="00D70186">
        <w:rPr>
          <w:iCs/>
          <w:sz w:val="22"/>
          <w:szCs w:val="22"/>
        </w:rPr>
        <w:t xml:space="preserve"> </w:t>
      </w:r>
      <w:r w:rsidR="00625454" w:rsidRPr="00D70186">
        <w:rPr>
          <w:b/>
          <w:iCs/>
          <w:sz w:val="22"/>
          <w:szCs w:val="22"/>
        </w:rPr>
        <w:t>and the UE is allowed to drop the SCG</w:t>
      </w:r>
      <w:r w:rsidR="00600041" w:rsidRPr="00D70186">
        <w:rPr>
          <w:b/>
          <w:iCs/>
          <w:sz w:val="22"/>
          <w:szCs w:val="22"/>
        </w:rPr>
        <w:t xml:space="preserve"> transmission</w:t>
      </w:r>
      <w:r w:rsidR="00625454" w:rsidRPr="00D70186">
        <w:rPr>
          <w:iCs/>
          <w:sz w:val="22"/>
          <w:szCs w:val="22"/>
        </w:rPr>
        <w:t>.</w:t>
      </w:r>
      <w:r w:rsidR="0067665B" w:rsidRPr="00D70186">
        <w:rPr>
          <w:iCs/>
          <w:sz w:val="22"/>
          <w:szCs w:val="22"/>
        </w:rPr>
        <w:t xml:space="preserve">  In the same manner, it can be observed that the UE is also allowed to choose </w:t>
      </w:r>
      <w:r w:rsidR="00671AAE" w:rsidRPr="00D70186">
        <w:rPr>
          <w:sz w:val="22"/>
          <w:szCs w:val="22"/>
        </w:rPr>
        <w:t>P</w:t>
      </w:r>
      <w:r w:rsidR="0067665B" w:rsidRPr="00D70186">
        <w:rPr>
          <w:sz w:val="22"/>
          <w:szCs w:val="22"/>
          <w:vertAlign w:val="subscript"/>
        </w:rPr>
        <w:t>CMAX,f,</w:t>
      </w:r>
      <w:r w:rsidR="0067665B" w:rsidRPr="00D70186">
        <w:rPr>
          <w:i/>
          <w:iCs/>
          <w:sz w:val="22"/>
          <w:szCs w:val="22"/>
          <w:vertAlign w:val="subscript"/>
        </w:rPr>
        <w:t>c,NR</w:t>
      </w:r>
      <w:r w:rsidR="0067665B" w:rsidRPr="00D70186">
        <w:rPr>
          <w:iCs/>
          <w:sz w:val="22"/>
          <w:szCs w:val="22"/>
        </w:rPr>
        <w:t xml:space="preserve"> larger than the minimum allowed value, </w:t>
      </w:r>
      <w:r w:rsidR="0067665B" w:rsidRPr="00D70186">
        <w:rPr>
          <w:rFonts w:eastAsia="Times New Roman"/>
          <w:noProof/>
          <w:sz w:val="22"/>
          <w:szCs w:val="22"/>
          <w:lang w:val="sv-SE" w:eastAsia="x-none" w:bidi="bn-IN"/>
        </w:rPr>
        <w:t>P</w:t>
      </w:r>
      <w:r w:rsidR="0067665B" w:rsidRPr="00D70186">
        <w:rPr>
          <w:rFonts w:eastAsia="Times New Roman"/>
          <w:noProof/>
          <w:sz w:val="22"/>
          <w:szCs w:val="22"/>
          <w:vertAlign w:val="subscript"/>
          <w:lang w:val="sv-SE" w:eastAsia="x-none" w:bidi="bn-IN"/>
        </w:rPr>
        <w:t>CMAX_L_</w:t>
      </w:r>
      <w:r w:rsidR="0067665B" w:rsidRPr="00D70186">
        <w:rPr>
          <w:rFonts w:eastAsia="Times New Roman"/>
          <w:i/>
          <w:noProof/>
          <w:sz w:val="22"/>
          <w:szCs w:val="22"/>
          <w:vertAlign w:val="subscript"/>
          <w:lang w:val="sv-SE" w:eastAsia="x-none" w:bidi="bn-IN"/>
        </w:rPr>
        <w:t xml:space="preserve"> </w:t>
      </w:r>
      <w:r w:rsidR="0067665B" w:rsidRPr="00D70186">
        <w:rPr>
          <w:rFonts w:eastAsia="Times New Roman"/>
          <w:noProof/>
          <w:sz w:val="22"/>
          <w:szCs w:val="22"/>
          <w:vertAlign w:val="subscript"/>
          <w:lang w:val="sv-SE" w:eastAsia="x-none" w:bidi="bn-IN"/>
        </w:rPr>
        <w:t>E-UTRA,</w:t>
      </w:r>
      <w:r w:rsidR="0067665B" w:rsidRPr="00D70186">
        <w:rPr>
          <w:rFonts w:eastAsia="Times New Roman"/>
          <w:i/>
          <w:noProof/>
          <w:sz w:val="22"/>
          <w:szCs w:val="22"/>
          <w:vertAlign w:val="subscript"/>
          <w:lang w:val="sv-SE" w:eastAsia="x-none" w:bidi="bn-IN"/>
        </w:rPr>
        <w:t>c</w:t>
      </w:r>
      <w:r w:rsidR="00600041" w:rsidRPr="00D70186">
        <w:rPr>
          <w:rFonts w:eastAsia="Times New Roman"/>
          <w:noProof/>
          <w:sz w:val="22"/>
          <w:szCs w:val="22"/>
          <w:lang w:val="sv-SE" w:eastAsia="x-none" w:bidi="bn-IN"/>
        </w:rPr>
        <w:t xml:space="preserve"> and this choice may also trigger the </w:t>
      </w:r>
      <w:r w:rsidR="00600041" w:rsidRPr="00D70186">
        <w:rPr>
          <w:sz w:val="22"/>
          <w:szCs w:val="22"/>
        </w:rPr>
        <w:t>‘b’</w:t>
      </w:r>
      <w:r w:rsidR="00600041" w:rsidRPr="00D70186">
        <w:rPr>
          <w:rFonts w:eastAsia="Times New Roman"/>
          <w:noProof/>
          <w:sz w:val="22"/>
          <w:szCs w:val="22"/>
          <w:lang w:val="sv-SE" w:eastAsia="x-none" w:bidi="bn-IN"/>
        </w:rPr>
        <w:t xml:space="preserve"> equal to TRUE condition that allows the SCG transmission to be dropped.</w:t>
      </w:r>
    </w:p>
    <w:p w14:paraId="4497E0B5" w14:textId="2ABAC7F7" w:rsidR="00600041" w:rsidRPr="00D70186" w:rsidRDefault="00600041" w:rsidP="00C47DF8">
      <w:pPr>
        <w:rPr>
          <w:rFonts w:eastAsia="Times New Roman"/>
          <w:noProof/>
          <w:sz w:val="22"/>
          <w:szCs w:val="22"/>
          <w:lang w:val="sv-SE" w:eastAsia="x-none" w:bidi="bn-IN"/>
        </w:rPr>
      </w:pPr>
    </w:p>
    <w:p w14:paraId="2F640878" w14:textId="42A4FA14" w:rsidR="00B459CB" w:rsidRPr="00D70186" w:rsidRDefault="00600041" w:rsidP="00704FBD">
      <w:pPr>
        <w:rPr>
          <w:sz w:val="22"/>
          <w:szCs w:val="22"/>
        </w:rPr>
      </w:pPr>
      <w:r w:rsidRPr="00D70186">
        <w:rPr>
          <w:rFonts w:eastAsia="Times New Roman"/>
          <w:noProof/>
          <w:sz w:val="22"/>
          <w:szCs w:val="22"/>
          <w:lang w:val="sv-SE" w:eastAsia="x-none" w:bidi="bn-IN"/>
        </w:rPr>
        <w:t xml:space="preserve">As a result of the above, it follow that even in general intra-band contiguous case, </w:t>
      </w:r>
      <w:r w:rsidRPr="00D70186">
        <w:rPr>
          <w:rFonts w:eastAsia="Times New Roman"/>
          <w:b/>
          <w:i/>
          <w:noProof/>
          <w:sz w:val="22"/>
          <w:szCs w:val="22"/>
          <w:lang w:val="sv-SE" w:eastAsia="x-none" w:bidi="bn-IN"/>
        </w:rPr>
        <w:t>it may always be possible for the UE to drop the SCG transmission</w:t>
      </w:r>
      <w:r w:rsidRPr="00D70186">
        <w:rPr>
          <w:rFonts w:eastAsia="Times New Roman"/>
          <w:noProof/>
          <w:sz w:val="22"/>
          <w:szCs w:val="22"/>
          <w:lang w:val="sv-SE" w:eastAsia="x-none" w:bidi="bn-IN"/>
        </w:rPr>
        <w:t xml:space="preserve">, </w:t>
      </w:r>
      <w:r w:rsidR="00387700" w:rsidRPr="00D70186">
        <w:rPr>
          <w:sz w:val="22"/>
          <w:szCs w:val="22"/>
        </w:rPr>
        <w:t xml:space="preserve">and this is true </w:t>
      </w:r>
      <w:r w:rsidR="008715D7" w:rsidRPr="00D70186">
        <w:rPr>
          <w:sz w:val="22"/>
          <w:szCs w:val="22"/>
        </w:rPr>
        <w:t>regardless</w:t>
      </w:r>
      <w:r w:rsidR="00387700" w:rsidRPr="00D70186">
        <w:rPr>
          <w:sz w:val="22"/>
          <w:szCs w:val="22"/>
        </w:rPr>
        <w:t xml:space="preserve"> of the RB allocations, the value of X_scale,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387700" w:rsidRPr="00D70186">
        <w:rPr>
          <w:sz w:val="22"/>
          <w:szCs w:val="22"/>
        </w:rPr>
        <w:t xml:space="preserve">. </w:t>
      </w:r>
    </w:p>
    <w:p w14:paraId="7743A1A4" w14:textId="36294DEA" w:rsidR="00600041" w:rsidRPr="00D70186" w:rsidRDefault="00600041" w:rsidP="00704FBD">
      <w:pPr>
        <w:rPr>
          <w:sz w:val="22"/>
          <w:szCs w:val="22"/>
        </w:rPr>
      </w:pPr>
    </w:p>
    <w:p w14:paraId="699EE425" w14:textId="16401C05" w:rsidR="00600041" w:rsidRPr="00D70186" w:rsidRDefault="00600041" w:rsidP="008715D7">
      <w:pPr>
        <w:rPr>
          <w:sz w:val="22"/>
          <w:szCs w:val="22"/>
        </w:rPr>
      </w:pPr>
      <w:r w:rsidRPr="00D70186">
        <w:rPr>
          <w:b/>
          <w:sz w:val="22"/>
          <w:szCs w:val="22"/>
        </w:rPr>
        <w:t xml:space="preserve">Observation 1:  </w:t>
      </w:r>
      <w:r w:rsidR="00D70186">
        <w:rPr>
          <w:sz w:val="22"/>
          <w:szCs w:val="22"/>
        </w:rPr>
        <w:t>At least for DC_(n)71AA and the general intra-band contiguous and non-contiguous cases above</w:t>
      </w:r>
      <w:r w:rsidRPr="00D70186">
        <w:rPr>
          <w:sz w:val="22"/>
          <w:szCs w:val="22"/>
        </w:rPr>
        <w:t xml:space="preserve">, it seems </w:t>
      </w:r>
      <w:r w:rsidRPr="00D70186">
        <w:rPr>
          <w:b/>
          <w:i/>
          <w:sz w:val="22"/>
          <w:szCs w:val="22"/>
        </w:rPr>
        <w:t>it is always possible for the UE to drop the MCG transmission</w:t>
      </w:r>
      <w:r w:rsidRPr="00D70186">
        <w:rPr>
          <w:sz w:val="22"/>
          <w:szCs w:val="22"/>
        </w:rPr>
        <w:t>, regard</w:t>
      </w:r>
      <w:r w:rsidR="008715D7" w:rsidRPr="00D70186">
        <w:rPr>
          <w:sz w:val="22"/>
          <w:szCs w:val="22"/>
        </w:rPr>
        <w:t xml:space="preserve">less of the RB allocations, the value of X_scale,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8715D7" w:rsidRPr="00D70186">
        <w:rPr>
          <w:sz w:val="22"/>
          <w:szCs w:val="22"/>
        </w:rPr>
        <w:t>.</w:t>
      </w:r>
    </w:p>
    <w:p w14:paraId="74709B5B" w14:textId="556430C4" w:rsidR="008715D7" w:rsidRPr="00D70186" w:rsidRDefault="008715D7" w:rsidP="008715D7">
      <w:pPr>
        <w:rPr>
          <w:sz w:val="22"/>
          <w:szCs w:val="22"/>
        </w:rPr>
      </w:pPr>
    </w:p>
    <w:p w14:paraId="7FAFAFEF" w14:textId="646155F6" w:rsidR="008715D7" w:rsidRPr="00D70186" w:rsidRDefault="008715D7" w:rsidP="008715D7">
      <w:pPr>
        <w:rPr>
          <w:b/>
          <w:sz w:val="22"/>
          <w:szCs w:val="22"/>
        </w:rPr>
      </w:pPr>
      <w:r w:rsidRPr="00D70186">
        <w:rPr>
          <w:sz w:val="22"/>
          <w:szCs w:val="22"/>
        </w:rPr>
        <w:t>From Observation 1, it seems that changes are needed to the SCG scaling and dropping conditions for intra-band EN-DC</w:t>
      </w:r>
      <w:r w:rsidR="009808B3" w:rsidRPr="00D70186">
        <w:rPr>
          <w:sz w:val="22"/>
          <w:szCs w:val="22"/>
        </w:rPr>
        <w:t xml:space="preserve"> to prevent the UE from dropping the SCG transmission whenever there is an MCG transmission.</w:t>
      </w:r>
    </w:p>
    <w:p w14:paraId="1732F03A" w14:textId="2AEE81C1" w:rsidR="00EF42D2" w:rsidRPr="00EF42D2" w:rsidRDefault="002641CB" w:rsidP="00EF42D2">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Options for </w:t>
      </w:r>
      <w:r w:rsidR="00AD6EEB">
        <w:rPr>
          <w:rFonts w:ascii="Arial" w:hAnsi="Arial"/>
          <w:b/>
          <w:kern w:val="28"/>
          <w:sz w:val="28"/>
        </w:rPr>
        <w:t>Defining</w:t>
      </w:r>
      <w:r w:rsidR="006657B0">
        <w:rPr>
          <w:rFonts w:ascii="Arial" w:hAnsi="Arial"/>
          <w:b/>
          <w:kern w:val="28"/>
          <w:sz w:val="28"/>
        </w:rPr>
        <w:t xml:space="preserve"> </w:t>
      </w:r>
      <w:r w:rsidR="00FC0FAA">
        <w:rPr>
          <w:rFonts w:ascii="Arial" w:hAnsi="Arial"/>
          <w:b/>
          <w:kern w:val="28"/>
          <w:sz w:val="28"/>
        </w:rPr>
        <w:t>MPR/</w:t>
      </w:r>
      <w:r w:rsidR="006657B0">
        <w:rPr>
          <w:rFonts w:ascii="Arial" w:hAnsi="Arial"/>
          <w:b/>
          <w:kern w:val="28"/>
          <w:sz w:val="28"/>
        </w:rPr>
        <w:t>A-MPR</w:t>
      </w:r>
      <w:r w:rsidR="00DA4EC2">
        <w:rPr>
          <w:rFonts w:ascii="Arial" w:hAnsi="Arial"/>
          <w:b/>
          <w:kern w:val="28"/>
          <w:sz w:val="28"/>
        </w:rPr>
        <w:t xml:space="preserve"> </w:t>
      </w:r>
      <w:r w:rsidR="00600041">
        <w:rPr>
          <w:rFonts w:ascii="Arial" w:hAnsi="Arial"/>
          <w:b/>
          <w:kern w:val="28"/>
          <w:sz w:val="28"/>
        </w:rPr>
        <w:t xml:space="preserve">and Pcmax </w:t>
      </w:r>
      <w:r w:rsidR="00DA4EC2">
        <w:rPr>
          <w:rFonts w:ascii="Arial" w:hAnsi="Arial"/>
          <w:b/>
          <w:kern w:val="28"/>
          <w:sz w:val="28"/>
        </w:rPr>
        <w:t>for the SCG</w:t>
      </w:r>
      <w:r w:rsidR="006657B0">
        <w:rPr>
          <w:rFonts w:ascii="Arial" w:hAnsi="Arial"/>
          <w:b/>
          <w:kern w:val="28"/>
          <w:sz w:val="28"/>
        </w:rPr>
        <w:t xml:space="preserve"> for </w:t>
      </w:r>
      <w:r>
        <w:rPr>
          <w:rFonts w:ascii="Arial" w:hAnsi="Arial"/>
          <w:b/>
          <w:kern w:val="28"/>
          <w:sz w:val="28"/>
        </w:rPr>
        <w:t>I</w:t>
      </w:r>
      <w:r w:rsidR="006657B0">
        <w:rPr>
          <w:rFonts w:ascii="Arial" w:hAnsi="Arial"/>
          <w:b/>
          <w:kern w:val="28"/>
          <w:sz w:val="28"/>
        </w:rPr>
        <w:t>ntra-</w:t>
      </w:r>
      <w:r>
        <w:rPr>
          <w:rFonts w:ascii="Arial" w:hAnsi="Arial"/>
          <w:b/>
          <w:kern w:val="28"/>
          <w:sz w:val="28"/>
        </w:rPr>
        <w:t>B</w:t>
      </w:r>
      <w:r w:rsidR="006657B0">
        <w:rPr>
          <w:rFonts w:ascii="Arial" w:hAnsi="Arial"/>
          <w:b/>
          <w:kern w:val="28"/>
          <w:sz w:val="28"/>
        </w:rPr>
        <w:t>and EN-DC</w:t>
      </w:r>
      <w:r w:rsidR="00AD6EEB" w:rsidRPr="00AD6EEB">
        <w:rPr>
          <w:rFonts w:ascii="Arial" w:hAnsi="Arial"/>
          <w:b/>
          <w:kern w:val="28"/>
          <w:sz w:val="28"/>
        </w:rPr>
        <w:t xml:space="preserve"> </w:t>
      </w:r>
      <w:r w:rsidR="00AD6EEB">
        <w:rPr>
          <w:rFonts w:ascii="Arial" w:hAnsi="Arial"/>
          <w:b/>
          <w:kern w:val="28"/>
          <w:sz w:val="28"/>
        </w:rPr>
        <w:t>in Rel-16</w:t>
      </w:r>
    </w:p>
    <w:p w14:paraId="643637D5" w14:textId="7259A505" w:rsidR="004327DF" w:rsidRPr="00D70186" w:rsidRDefault="00FC0FAA" w:rsidP="00725896">
      <w:pPr>
        <w:rPr>
          <w:sz w:val="22"/>
          <w:szCs w:val="22"/>
          <w:lang w:bidi="bn-IN"/>
        </w:rPr>
      </w:pPr>
      <w:r w:rsidRPr="00D70186">
        <w:rPr>
          <w:sz w:val="22"/>
          <w:szCs w:val="22"/>
          <w:lang w:bidi="bn-IN"/>
        </w:rPr>
        <w:t xml:space="preserve">There are multiple options for defining </w:t>
      </w:r>
      <w:r w:rsidR="00E45B3F" w:rsidRPr="00D70186">
        <w:rPr>
          <w:sz w:val="22"/>
          <w:szCs w:val="22"/>
          <w:lang w:bidi="bn-IN"/>
        </w:rPr>
        <w:t>MPR/</w:t>
      </w:r>
      <w:r w:rsidRPr="00D70186">
        <w:rPr>
          <w:sz w:val="22"/>
          <w:szCs w:val="22"/>
          <w:lang w:bidi="bn-IN"/>
        </w:rPr>
        <w:t xml:space="preserve">A-MPR for the SCG and for enforcing the </w:t>
      </w:r>
      <w:r w:rsidR="001B28C6" w:rsidRPr="00D70186">
        <w:rPr>
          <w:sz w:val="22"/>
          <w:szCs w:val="22"/>
          <w:lang w:bidi="bn-IN"/>
        </w:rPr>
        <w:t>total</w:t>
      </w:r>
      <w:r w:rsidRPr="00D70186">
        <w:rPr>
          <w:sz w:val="22"/>
          <w:szCs w:val="22"/>
          <w:lang w:bidi="bn-IN"/>
        </w:rPr>
        <w:t xml:space="preserve"> power constraint.</w:t>
      </w:r>
      <w:r w:rsidR="00265E67" w:rsidRPr="00D70186">
        <w:rPr>
          <w:sz w:val="22"/>
          <w:szCs w:val="22"/>
          <w:lang w:bidi="bn-IN"/>
        </w:rPr>
        <w:t xml:space="preserve">  </w:t>
      </w:r>
      <w:r w:rsidRPr="00D70186">
        <w:rPr>
          <w:sz w:val="22"/>
          <w:szCs w:val="22"/>
          <w:lang w:bidi="bn-IN"/>
        </w:rPr>
        <w:t xml:space="preserve">For inter-band EN-DC, the </w:t>
      </w:r>
      <w:r w:rsidR="00E45B3F" w:rsidRPr="00D70186">
        <w:rPr>
          <w:sz w:val="22"/>
          <w:szCs w:val="22"/>
          <w:lang w:bidi="bn-IN"/>
        </w:rPr>
        <w:t>MPR/</w:t>
      </w:r>
      <w:r w:rsidRPr="00D70186">
        <w:rPr>
          <w:sz w:val="22"/>
          <w:szCs w:val="22"/>
          <w:lang w:bidi="bn-IN"/>
        </w:rPr>
        <w:t xml:space="preserve">A-MPR values can be defined independently for the two carriers to meet emissions requirements, after which the </w:t>
      </w:r>
      <w:r w:rsidR="001B28C6" w:rsidRPr="00D70186">
        <w:rPr>
          <w:sz w:val="22"/>
          <w:szCs w:val="22"/>
          <w:lang w:bidi="bn-IN"/>
        </w:rPr>
        <w:t>total</w:t>
      </w:r>
      <w:r w:rsidRPr="00D70186">
        <w:rPr>
          <w:sz w:val="22"/>
          <w:szCs w:val="22"/>
          <w:lang w:bidi="bn-IN"/>
        </w:rPr>
        <w:t xml:space="preserve"> power constraint can be applied</w:t>
      </w:r>
      <w:r w:rsidR="00265E67" w:rsidRPr="00D70186">
        <w:rPr>
          <w:sz w:val="22"/>
          <w:szCs w:val="22"/>
          <w:lang w:bidi="bn-IN"/>
        </w:rPr>
        <w:t xml:space="preserve"> to either the sum of </w:t>
      </w:r>
      <w:r w:rsidR="008715D7" w:rsidRPr="00D70186">
        <w:rPr>
          <w:sz w:val="22"/>
          <w:szCs w:val="22"/>
          <w:lang w:bidi="bn-IN"/>
        </w:rPr>
        <w:t xml:space="preserve">either </w:t>
      </w:r>
      <w:r w:rsidR="00265E67" w:rsidRPr="00D70186">
        <w:rPr>
          <w:sz w:val="22"/>
          <w:szCs w:val="22"/>
          <w:lang w:bidi="bn-IN"/>
        </w:rPr>
        <w:t xml:space="preserve">the </w:t>
      </w:r>
      <w:r w:rsidR="008715D7" w:rsidRPr="00D70186">
        <w:rPr>
          <w:sz w:val="22"/>
          <w:szCs w:val="22"/>
          <w:lang w:bidi="bn-IN"/>
        </w:rPr>
        <w:t xml:space="preserve">actual </w:t>
      </w:r>
      <w:r w:rsidR="00265E67" w:rsidRPr="00D70186">
        <w:rPr>
          <w:sz w:val="22"/>
          <w:szCs w:val="22"/>
          <w:lang w:bidi="bn-IN"/>
        </w:rPr>
        <w:t xml:space="preserve">transmission powers or the sum of the maximum configured powers.  </w:t>
      </w:r>
    </w:p>
    <w:p w14:paraId="0F08CB63" w14:textId="77777777" w:rsidR="004327DF" w:rsidRPr="00D70186" w:rsidRDefault="004327DF" w:rsidP="00725896">
      <w:pPr>
        <w:rPr>
          <w:sz w:val="22"/>
          <w:szCs w:val="22"/>
          <w:lang w:bidi="bn-IN"/>
        </w:rPr>
      </w:pPr>
    </w:p>
    <w:p w14:paraId="5F6F42BF" w14:textId="1E025812" w:rsidR="00FC0FAA" w:rsidRPr="00D70186" w:rsidRDefault="00FC0FAA" w:rsidP="00725896">
      <w:pPr>
        <w:rPr>
          <w:sz w:val="22"/>
          <w:szCs w:val="22"/>
          <w:lang w:bidi="bn-IN"/>
        </w:rPr>
      </w:pPr>
      <w:r w:rsidRPr="00D70186">
        <w:rPr>
          <w:sz w:val="22"/>
          <w:szCs w:val="22"/>
          <w:lang w:bidi="bn-IN"/>
        </w:rPr>
        <w:t xml:space="preserve">For intra-band EN-DC, the situation is more complicated.  As currently implemented in TS 38.101-3, the </w:t>
      </w:r>
      <w:r w:rsidR="00265E67" w:rsidRPr="00D70186">
        <w:rPr>
          <w:sz w:val="22"/>
          <w:szCs w:val="22"/>
          <w:lang w:bidi="bn-IN"/>
        </w:rPr>
        <w:t xml:space="preserve">SCG </w:t>
      </w:r>
      <w:r w:rsidR="00E45B3F" w:rsidRPr="00D70186">
        <w:rPr>
          <w:sz w:val="22"/>
          <w:szCs w:val="22"/>
          <w:lang w:bidi="bn-IN"/>
        </w:rPr>
        <w:t>MPR/</w:t>
      </w:r>
      <w:r w:rsidRPr="00D70186">
        <w:rPr>
          <w:sz w:val="22"/>
          <w:szCs w:val="22"/>
          <w:lang w:bidi="bn-IN"/>
        </w:rPr>
        <w:t>A-MPR that is defined is not sufficient</w:t>
      </w:r>
      <w:r w:rsidR="00C36EE4" w:rsidRPr="00D70186">
        <w:rPr>
          <w:sz w:val="22"/>
          <w:szCs w:val="22"/>
          <w:lang w:bidi="bn-IN"/>
        </w:rPr>
        <w:t xml:space="preserve"> on its own to ensure that all</w:t>
      </w:r>
      <w:r w:rsidRPr="00D70186">
        <w:rPr>
          <w:sz w:val="22"/>
          <w:szCs w:val="22"/>
          <w:lang w:bidi="bn-IN"/>
        </w:rPr>
        <w:t xml:space="preserve"> </w:t>
      </w:r>
      <w:r w:rsidR="00C36EE4" w:rsidRPr="00D70186">
        <w:rPr>
          <w:sz w:val="22"/>
          <w:szCs w:val="22"/>
          <w:lang w:bidi="bn-IN"/>
        </w:rPr>
        <w:t>emissions requirements are met</w:t>
      </w:r>
      <w:r w:rsidRPr="00D70186">
        <w:rPr>
          <w:sz w:val="22"/>
          <w:szCs w:val="22"/>
          <w:lang w:bidi="bn-IN"/>
        </w:rPr>
        <w:t xml:space="preserve">, and as a result, the </w:t>
      </w:r>
      <w:r w:rsidR="00C36EE4" w:rsidRPr="00D70186">
        <w:rPr>
          <w:sz w:val="22"/>
          <w:szCs w:val="22"/>
          <w:lang w:bidi="bn-IN"/>
        </w:rPr>
        <w:t xml:space="preserve">power reduction needed to meet </w:t>
      </w:r>
      <w:r w:rsidRPr="00D70186">
        <w:rPr>
          <w:sz w:val="22"/>
          <w:szCs w:val="22"/>
          <w:lang w:bidi="bn-IN"/>
        </w:rPr>
        <w:t>emissions</w:t>
      </w:r>
      <w:r w:rsidRPr="00D70186">
        <w:rPr>
          <w:i/>
          <w:sz w:val="22"/>
          <w:szCs w:val="22"/>
          <w:lang w:bidi="bn-IN"/>
        </w:rPr>
        <w:t xml:space="preserve"> </w:t>
      </w:r>
      <w:r w:rsidRPr="00D70186">
        <w:rPr>
          <w:sz w:val="22"/>
          <w:szCs w:val="22"/>
          <w:lang w:bidi="bn-IN"/>
        </w:rPr>
        <w:t>requirement</w:t>
      </w:r>
      <w:r w:rsidR="00C36EE4" w:rsidRPr="00D70186">
        <w:rPr>
          <w:sz w:val="22"/>
          <w:szCs w:val="22"/>
          <w:lang w:bidi="bn-IN"/>
        </w:rPr>
        <w:t>s</w:t>
      </w:r>
      <w:r w:rsidRPr="00D70186">
        <w:rPr>
          <w:sz w:val="22"/>
          <w:szCs w:val="22"/>
          <w:lang w:bidi="bn-IN"/>
        </w:rPr>
        <w:t xml:space="preserve"> is </w:t>
      </w:r>
      <w:r w:rsidR="00C36EE4" w:rsidRPr="00D70186">
        <w:rPr>
          <w:sz w:val="22"/>
          <w:szCs w:val="22"/>
          <w:lang w:bidi="bn-IN"/>
        </w:rPr>
        <w:t xml:space="preserve">enforced </w:t>
      </w:r>
      <w:r w:rsidR="00E45B3F" w:rsidRPr="00D70186">
        <w:rPr>
          <w:sz w:val="22"/>
          <w:szCs w:val="22"/>
          <w:lang w:bidi="bn-IN"/>
        </w:rPr>
        <w:t xml:space="preserve">by </w:t>
      </w:r>
      <w:r w:rsidR="004327DF" w:rsidRPr="00D70186">
        <w:rPr>
          <w:sz w:val="22"/>
          <w:szCs w:val="22"/>
          <w:lang w:bidi="bn-IN"/>
        </w:rPr>
        <w:t>subtracting</w:t>
      </w:r>
      <w:r w:rsidR="00B86488" w:rsidRPr="00D70186">
        <w:rPr>
          <w:sz w:val="22"/>
          <w:szCs w:val="22"/>
          <w:lang w:bidi="bn-IN"/>
        </w:rPr>
        <w:t xml:space="preserve"> the total</w:t>
      </w:r>
      <w:r w:rsidR="004327DF" w:rsidRPr="00D70186">
        <w:rPr>
          <w:sz w:val="22"/>
          <w:szCs w:val="22"/>
          <w:lang w:bidi="bn-IN"/>
        </w:rPr>
        <w:t xml:space="preserve"> </w:t>
      </w:r>
      <w:r w:rsidR="00E45B3F" w:rsidRPr="00D70186">
        <w:rPr>
          <w:sz w:val="22"/>
          <w:szCs w:val="22"/>
          <w:lang w:bidi="bn-IN"/>
        </w:rPr>
        <w:t xml:space="preserve">MPR/A-MPR </w:t>
      </w:r>
      <w:r w:rsidR="004327DF" w:rsidRPr="00D70186">
        <w:rPr>
          <w:sz w:val="22"/>
          <w:szCs w:val="22"/>
          <w:lang w:bidi="bn-IN"/>
        </w:rPr>
        <w:t xml:space="preserve">from the total power constraint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9808B3" w:rsidRPr="00D70186">
        <w:rPr>
          <w:sz w:val="22"/>
          <w:szCs w:val="22"/>
          <w:lang w:bidi="bn-IN"/>
        </w:rPr>
        <w:t xml:space="preserve"> </w:t>
      </w:r>
      <w:r w:rsidR="004327DF" w:rsidRPr="00D70186">
        <w:rPr>
          <w:sz w:val="22"/>
          <w:szCs w:val="22"/>
          <w:lang w:bidi="bn-IN"/>
        </w:rPr>
        <w:t xml:space="preserve">and </w:t>
      </w:r>
      <w:r w:rsidR="000F1941" w:rsidRPr="00D70186">
        <w:rPr>
          <w:sz w:val="22"/>
          <w:szCs w:val="22"/>
          <w:lang w:bidi="bn-IN"/>
        </w:rPr>
        <w:t>using</w:t>
      </w:r>
      <w:r w:rsidR="00C71FFF" w:rsidRPr="00D70186">
        <w:rPr>
          <w:sz w:val="22"/>
          <w:szCs w:val="22"/>
          <w:lang w:bidi="bn-IN"/>
        </w:rPr>
        <w:t xml:space="preserve"> conditions ‘a’ and ‘b’</w:t>
      </w:r>
      <w:r w:rsidRPr="00D70186">
        <w:rPr>
          <w:sz w:val="22"/>
          <w:szCs w:val="22"/>
          <w:lang w:bidi="bn-IN"/>
        </w:rPr>
        <w:t>.</w:t>
      </w:r>
    </w:p>
    <w:p w14:paraId="4A60728D" w14:textId="43D8B999" w:rsidR="00FC0FAA" w:rsidRPr="00D70186" w:rsidRDefault="00FC0FAA" w:rsidP="00725896">
      <w:pPr>
        <w:rPr>
          <w:sz w:val="22"/>
          <w:szCs w:val="22"/>
          <w:lang w:bidi="bn-IN"/>
        </w:rPr>
      </w:pPr>
    </w:p>
    <w:p w14:paraId="52D4091C" w14:textId="77777777" w:rsidR="00EF42D2" w:rsidRPr="00D70186" w:rsidRDefault="00EF42D2" w:rsidP="00EF42D2">
      <w:pPr>
        <w:pStyle w:val="Heading2"/>
        <w:rPr>
          <w:sz w:val="22"/>
          <w:szCs w:val="22"/>
        </w:rPr>
      </w:pPr>
      <w:r w:rsidRPr="00D70186">
        <w:rPr>
          <w:sz w:val="22"/>
          <w:szCs w:val="22"/>
        </w:rPr>
        <w:t>Options for Defining the SCG MPR/A-MPR</w:t>
      </w:r>
    </w:p>
    <w:p w14:paraId="3733F9E9" w14:textId="0C781E61" w:rsidR="006657B0" w:rsidRPr="00D70186" w:rsidRDefault="002A72A7" w:rsidP="00725896">
      <w:pPr>
        <w:rPr>
          <w:sz w:val="22"/>
          <w:szCs w:val="22"/>
          <w:lang w:bidi="bn-IN"/>
        </w:rPr>
      </w:pPr>
      <w:r w:rsidRPr="00D70186">
        <w:rPr>
          <w:sz w:val="22"/>
          <w:szCs w:val="22"/>
          <w:lang w:bidi="bn-IN"/>
        </w:rPr>
        <w:t>There are at least</w:t>
      </w:r>
      <w:r w:rsidR="00A55DA3" w:rsidRPr="00D70186">
        <w:rPr>
          <w:sz w:val="22"/>
          <w:szCs w:val="22"/>
          <w:lang w:bidi="bn-IN"/>
        </w:rPr>
        <w:t xml:space="preserve"> </w:t>
      </w:r>
      <w:r w:rsidR="00532368" w:rsidRPr="00D70186">
        <w:rPr>
          <w:sz w:val="22"/>
          <w:szCs w:val="22"/>
          <w:lang w:bidi="bn-IN"/>
        </w:rPr>
        <w:t>three</w:t>
      </w:r>
      <w:r w:rsidR="00A55DA3" w:rsidRPr="00D70186">
        <w:rPr>
          <w:sz w:val="22"/>
          <w:szCs w:val="22"/>
          <w:lang w:bidi="bn-IN"/>
        </w:rPr>
        <w:t xml:space="preserve"> options for defining </w:t>
      </w:r>
      <w:r w:rsidR="004327DF" w:rsidRPr="00D70186">
        <w:rPr>
          <w:sz w:val="22"/>
          <w:szCs w:val="22"/>
          <w:lang w:bidi="bn-IN"/>
        </w:rPr>
        <w:t>MPR/</w:t>
      </w:r>
      <w:r w:rsidR="00A55DA3" w:rsidRPr="00D70186">
        <w:rPr>
          <w:sz w:val="22"/>
          <w:szCs w:val="22"/>
          <w:lang w:bidi="bn-IN"/>
        </w:rPr>
        <w:t xml:space="preserve">A-MPR for the SCG, </w:t>
      </w:r>
      <w:r w:rsidR="009A47B0" w:rsidRPr="00D70186">
        <w:rPr>
          <w:sz w:val="22"/>
          <w:szCs w:val="22"/>
          <w:lang w:bidi="bn-IN"/>
        </w:rPr>
        <w:t>as</w:t>
      </w:r>
      <w:r w:rsidR="00A55DA3" w:rsidRPr="00D70186">
        <w:rPr>
          <w:sz w:val="22"/>
          <w:szCs w:val="22"/>
          <w:lang w:bidi="bn-IN"/>
        </w:rPr>
        <w:t xml:space="preserve"> listed below:</w:t>
      </w:r>
    </w:p>
    <w:p w14:paraId="600724BA" w14:textId="77777777" w:rsidR="00013DF3" w:rsidRPr="00D70186" w:rsidRDefault="00013DF3" w:rsidP="00725896">
      <w:pPr>
        <w:rPr>
          <w:sz w:val="22"/>
          <w:szCs w:val="22"/>
          <w:lang w:bidi="bn-IN"/>
        </w:rPr>
      </w:pPr>
    </w:p>
    <w:p w14:paraId="0D18DF8C" w14:textId="77777777" w:rsidR="00A304C1" w:rsidRPr="00D70186" w:rsidRDefault="00013DF3" w:rsidP="00A304C1">
      <w:pPr>
        <w:spacing w:after="160" w:line="252" w:lineRule="auto"/>
        <w:ind w:left="1440" w:hanging="1440"/>
        <w:rPr>
          <w:sz w:val="22"/>
          <w:szCs w:val="22"/>
        </w:rPr>
      </w:pPr>
      <w:r w:rsidRPr="00D70186">
        <w:rPr>
          <w:sz w:val="22"/>
          <w:szCs w:val="22"/>
          <w:lang w:bidi="bn-IN"/>
        </w:rPr>
        <w:t>Option 1:</w:t>
      </w:r>
      <w:r w:rsidR="00A304C1" w:rsidRPr="00D70186">
        <w:rPr>
          <w:sz w:val="22"/>
          <w:szCs w:val="22"/>
          <w:lang w:bidi="bn-IN"/>
        </w:rPr>
        <w:t xml:space="preserve"> </w:t>
      </w:r>
      <w:r w:rsidR="00A304C1" w:rsidRPr="00D70186">
        <w:rPr>
          <w:sz w:val="22"/>
          <w:szCs w:val="22"/>
        </w:rPr>
        <w:tab/>
        <w:t xml:space="preserve">The SCG </w:t>
      </w:r>
      <w:r w:rsidR="00DA6E13" w:rsidRPr="00D70186">
        <w:rPr>
          <w:sz w:val="22"/>
          <w:szCs w:val="22"/>
        </w:rPr>
        <w:t>MPR/</w:t>
      </w:r>
      <w:r w:rsidR="00A304C1" w:rsidRPr="00D70186">
        <w:rPr>
          <w:sz w:val="22"/>
          <w:szCs w:val="22"/>
        </w:rPr>
        <w:t xml:space="preserve">A-MPR is chosen to be the stand-alone </w:t>
      </w:r>
      <w:r w:rsidR="00E45B3F" w:rsidRPr="00D70186">
        <w:rPr>
          <w:sz w:val="22"/>
          <w:szCs w:val="22"/>
        </w:rPr>
        <w:t>MPR/</w:t>
      </w:r>
      <w:r w:rsidR="00A304C1" w:rsidRPr="00D70186">
        <w:rPr>
          <w:sz w:val="22"/>
          <w:szCs w:val="22"/>
        </w:rPr>
        <w:t>A-MPR in TS 38.101-1.</w:t>
      </w:r>
    </w:p>
    <w:p w14:paraId="7ADB72DA" w14:textId="7AC10FEE" w:rsidR="00E45B3F" w:rsidRPr="00D70186" w:rsidRDefault="00A304C1" w:rsidP="00F11ED0">
      <w:pPr>
        <w:spacing w:after="160" w:line="252" w:lineRule="auto"/>
        <w:ind w:left="1440"/>
        <w:rPr>
          <w:sz w:val="22"/>
          <w:szCs w:val="22"/>
        </w:rPr>
      </w:pPr>
      <w:r w:rsidRPr="00D70186">
        <w:rPr>
          <w:sz w:val="22"/>
          <w:szCs w:val="22"/>
        </w:rPr>
        <w:t xml:space="preserve">This </w:t>
      </w:r>
      <w:r w:rsidR="00E45B3F" w:rsidRPr="00D70186">
        <w:rPr>
          <w:sz w:val="22"/>
          <w:szCs w:val="22"/>
        </w:rPr>
        <w:t>MPR/</w:t>
      </w:r>
      <w:r w:rsidR="00357044" w:rsidRPr="00D70186">
        <w:rPr>
          <w:sz w:val="22"/>
          <w:szCs w:val="22"/>
        </w:rPr>
        <w:t>A-MPR choice</w:t>
      </w:r>
      <w:r w:rsidRPr="00D70186">
        <w:rPr>
          <w:sz w:val="22"/>
          <w:szCs w:val="22"/>
        </w:rPr>
        <w:t xml:space="preserve"> </w:t>
      </w:r>
      <w:r w:rsidR="007974BD" w:rsidRPr="00D70186">
        <w:rPr>
          <w:sz w:val="22"/>
          <w:szCs w:val="22"/>
        </w:rPr>
        <w:t xml:space="preserve">is used for inter-band EN-DC, but </w:t>
      </w:r>
      <w:r w:rsidRPr="00D70186">
        <w:rPr>
          <w:sz w:val="22"/>
          <w:szCs w:val="22"/>
        </w:rPr>
        <w:t xml:space="preserve">is not feasible for intra-band EN-DC </w:t>
      </w:r>
      <w:r w:rsidR="00357044" w:rsidRPr="00D70186">
        <w:rPr>
          <w:sz w:val="22"/>
          <w:szCs w:val="22"/>
        </w:rPr>
        <w:t xml:space="preserve">since </w:t>
      </w:r>
      <w:r w:rsidR="00503EE7" w:rsidRPr="00D70186">
        <w:rPr>
          <w:sz w:val="22"/>
          <w:szCs w:val="22"/>
        </w:rPr>
        <w:t>the MPR/A-MPR taken on one carrier effects the MPR/A-MPR that is needed on the other carrier.</w:t>
      </w:r>
    </w:p>
    <w:p w14:paraId="4FD217B8" w14:textId="77777777" w:rsidR="00F635CB" w:rsidRPr="00D70186" w:rsidRDefault="00F635CB" w:rsidP="00F635CB">
      <w:pPr>
        <w:spacing w:after="160" w:line="252" w:lineRule="auto"/>
        <w:ind w:left="1440" w:hanging="1440"/>
        <w:rPr>
          <w:sz w:val="22"/>
          <w:szCs w:val="22"/>
        </w:rPr>
      </w:pPr>
      <w:r w:rsidRPr="00D70186">
        <w:rPr>
          <w:sz w:val="22"/>
          <w:szCs w:val="22"/>
        </w:rPr>
        <w:t>Option 2:</w:t>
      </w:r>
      <w:r w:rsidRPr="00D70186">
        <w:rPr>
          <w:sz w:val="22"/>
          <w:szCs w:val="22"/>
        </w:rPr>
        <w:tab/>
        <w:t xml:space="preserve">The EN-DC </w:t>
      </w:r>
      <w:r w:rsidR="00DA6E13" w:rsidRPr="00D70186">
        <w:rPr>
          <w:sz w:val="22"/>
          <w:szCs w:val="22"/>
        </w:rPr>
        <w:t>MPR/</w:t>
      </w:r>
      <w:r w:rsidRPr="00D70186">
        <w:rPr>
          <w:sz w:val="22"/>
          <w:szCs w:val="22"/>
        </w:rPr>
        <w:t xml:space="preserve">A-MPR that applies to the SCG with dynamic power sharing but </w:t>
      </w:r>
      <w:r w:rsidRPr="00D70186">
        <w:rPr>
          <w:i/>
          <w:sz w:val="22"/>
          <w:szCs w:val="22"/>
        </w:rPr>
        <w:t>without LTE prioritization</w:t>
      </w:r>
      <w:r w:rsidRPr="00D70186">
        <w:rPr>
          <w:sz w:val="22"/>
          <w:szCs w:val="22"/>
        </w:rPr>
        <w:t xml:space="preserve">.  This </w:t>
      </w:r>
      <w:r w:rsidR="007D2B41" w:rsidRPr="00D70186">
        <w:rPr>
          <w:sz w:val="22"/>
          <w:szCs w:val="22"/>
        </w:rPr>
        <w:t>MPR/</w:t>
      </w:r>
      <w:r w:rsidRPr="00D70186">
        <w:rPr>
          <w:sz w:val="22"/>
          <w:szCs w:val="22"/>
        </w:rPr>
        <w:t xml:space="preserve">A-MPR depends on both the MCG and the SCG RB allocations.  </w:t>
      </w:r>
    </w:p>
    <w:p w14:paraId="49E4D7DE" w14:textId="2655E38F" w:rsidR="00154FD1" w:rsidRPr="00D70186" w:rsidRDefault="007F65C9" w:rsidP="00532368">
      <w:pPr>
        <w:spacing w:after="160" w:line="252" w:lineRule="auto"/>
        <w:ind w:left="1440"/>
        <w:rPr>
          <w:sz w:val="22"/>
          <w:szCs w:val="22"/>
        </w:rPr>
      </w:pPr>
      <w:r w:rsidRPr="00D70186">
        <w:rPr>
          <w:sz w:val="22"/>
          <w:szCs w:val="22"/>
        </w:rPr>
        <w:t xml:space="preserve">In Rel-15, </w:t>
      </w:r>
      <w:r w:rsidR="00154FD1" w:rsidRPr="00D70186">
        <w:rPr>
          <w:sz w:val="22"/>
          <w:szCs w:val="22"/>
        </w:rPr>
        <w:t xml:space="preserve">this approach is used for DC_(n)41, DC_41_n41, and for when NS_01 is signalled.  </w:t>
      </w:r>
      <w:r w:rsidR="00532368" w:rsidRPr="00D70186">
        <w:rPr>
          <w:sz w:val="22"/>
          <w:szCs w:val="22"/>
        </w:rPr>
        <w:t xml:space="preserve">This approach </w:t>
      </w:r>
      <w:r w:rsidR="00532368" w:rsidRPr="00D70186">
        <w:rPr>
          <w:i/>
          <w:sz w:val="22"/>
          <w:szCs w:val="22"/>
        </w:rPr>
        <w:t>is not used for DC_(n)71</w:t>
      </w:r>
      <w:r w:rsidR="00532368" w:rsidRPr="00D70186">
        <w:rPr>
          <w:sz w:val="22"/>
          <w:szCs w:val="22"/>
        </w:rPr>
        <w:t xml:space="preserve">.  For DC_(n)71, the SCG A_MPR is the A-MPR that is needed for the combined power for both carriers, and </w:t>
      </w:r>
      <w:r w:rsidR="00532368" w:rsidRPr="00D70186">
        <w:rPr>
          <w:i/>
          <w:sz w:val="22"/>
          <w:szCs w:val="22"/>
        </w:rPr>
        <w:t>which is less than the A-MPR that is needed for the SCG carrier without LTE prioritization</w:t>
      </w:r>
      <w:r w:rsidR="00532368" w:rsidRPr="00D70186">
        <w:rPr>
          <w:sz w:val="22"/>
          <w:szCs w:val="22"/>
        </w:rPr>
        <w:t>. (In any case, as is shown above, the UE is currently always allowed to drop the SCG for DC_(n)71.)</w:t>
      </w:r>
    </w:p>
    <w:p w14:paraId="6B3A3A4F" w14:textId="7E891FE3" w:rsidR="00154FD1" w:rsidRPr="00D70186" w:rsidRDefault="00154FD1" w:rsidP="00154FD1">
      <w:pPr>
        <w:spacing w:after="160" w:line="252" w:lineRule="auto"/>
        <w:ind w:left="1440"/>
        <w:rPr>
          <w:sz w:val="22"/>
          <w:szCs w:val="22"/>
        </w:rPr>
      </w:pPr>
      <w:r w:rsidRPr="00D70186">
        <w:rPr>
          <w:sz w:val="22"/>
          <w:szCs w:val="22"/>
        </w:rPr>
        <w:t xml:space="preserve">With this approach, the </w:t>
      </w:r>
      <w:r w:rsidR="00DA6E13" w:rsidRPr="00D70186">
        <w:rPr>
          <w:sz w:val="22"/>
          <w:szCs w:val="22"/>
        </w:rPr>
        <w:t>MPR/</w:t>
      </w:r>
      <w:r w:rsidRPr="00D70186">
        <w:rPr>
          <w:sz w:val="22"/>
          <w:szCs w:val="22"/>
        </w:rPr>
        <w:t xml:space="preserve">A-MPR taken on </w:t>
      </w:r>
      <w:r w:rsidR="0048265D" w:rsidRPr="00D70186">
        <w:rPr>
          <w:sz w:val="22"/>
          <w:szCs w:val="22"/>
        </w:rPr>
        <w:t>NR</w:t>
      </w:r>
      <w:r w:rsidRPr="00D70186">
        <w:rPr>
          <w:sz w:val="22"/>
          <w:szCs w:val="22"/>
        </w:rPr>
        <w:t xml:space="preserve"> </w:t>
      </w:r>
      <w:r w:rsidR="00503EE7" w:rsidRPr="00D70186">
        <w:rPr>
          <w:sz w:val="22"/>
          <w:szCs w:val="22"/>
        </w:rPr>
        <w:t>may not be</w:t>
      </w:r>
      <w:r w:rsidRPr="00D70186">
        <w:rPr>
          <w:sz w:val="22"/>
          <w:szCs w:val="22"/>
        </w:rPr>
        <w:t xml:space="preserve"> sufficient to meet emissions requirement if the MCG is transmitting at its maximum </w:t>
      </w:r>
      <w:r w:rsidR="007F65C9" w:rsidRPr="00D70186">
        <w:rPr>
          <w:sz w:val="22"/>
          <w:szCs w:val="22"/>
        </w:rPr>
        <w:t>allowed power</w:t>
      </w:r>
      <w:r w:rsidRPr="00D70186">
        <w:rPr>
          <w:sz w:val="22"/>
          <w:szCs w:val="22"/>
        </w:rPr>
        <w:t xml:space="preserve"> with the LTE stand-alone MPR/A-MPR.  As a result, for intra-band EN-DC, the power reduction needed to meet </w:t>
      </w:r>
      <w:r w:rsidRPr="00D70186">
        <w:rPr>
          <w:sz w:val="22"/>
          <w:szCs w:val="22"/>
        </w:rPr>
        <w:lastRenderedPageBreak/>
        <w:t xml:space="preserve">emissions requirements </w:t>
      </w:r>
      <w:r w:rsidR="00532368" w:rsidRPr="00D70186">
        <w:rPr>
          <w:i/>
          <w:sz w:val="22"/>
          <w:szCs w:val="22"/>
        </w:rPr>
        <w:t xml:space="preserve">is </w:t>
      </w:r>
      <w:r w:rsidR="00360097" w:rsidRPr="00D70186">
        <w:rPr>
          <w:i/>
          <w:sz w:val="22"/>
          <w:szCs w:val="22"/>
        </w:rPr>
        <w:t>combined with the total power constraint</w:t>
      </w:r>
      <w:r w:rsidRPr="00D70186">
        <w:rPr>
          <w:sz w:val="22"/>
          <w:szCs w:val="22"/>
        </w:rPr>
        <w:t xml:space="preserve"> </w:t>
      </w:r>
      <w:r w:rsidR="00503EE7" w:rsidRPr="00D70186">
        <w:rPr>
          <w:sz w:val="22"/>
          <w:szCs w:val="22"/>
        </w:rPr>
        <w:t xml:space="preserve">by reducing the </w:t>
      </w:r>
      <w:r w:rsidR="001B28C6" w:rsidRPr="00D70186">
        <w:rPr>
          <w:sz w:val="22"/>
          <w:szCs w:val="22"/>
        </w:rPr>
        <w:t>total</w:t>
      </w:r>
      <w:r w:rsidR="00503EE7" w:rsidRPr="00D70186">
        <w:rPr>
          <w:sz w:val="22"/>
          <w:szCs w:val="22"/>
        </w:rPr>
        <w:t xml:space="preserve"> power constraint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7E3260" w:rsidRPr="00D70186">
        <w:rPr>
          <w:sz w:val="22"/>
          <w:szCs w:val="22"/>
        </w:rPr>
        <w:t xml:space="preserve"> </w:t>
      </w:r>
      <w:r w:rsidR="00503EE7" w:rsidRPr="00D70186">
        <w:rPr>
          <w:sz w:val="22"/>
          <w:szCs w:val="22"/>
        </w:rPr>
        <w:t xml:space="preserve">by the </w:t>
      </w:r>
      <w:r w:rsidR="00503EE7" w:rsidRPr="00D70186">
        <w:rPr>
          <w:i/>
          <w:sz w:val="22"/>
          <w:szCs w:val="22"/>
        </w:rPr>
        <w:t>total MPR/A-MPR</w:t>
      </w:r>
      <w:r w:rsidR="00532368" w:rsidRPr="00D70186">
        <w:rPr>
          <w:sz w:val="22"/>
          <w:szCs w:val="22"/>
        </w:rPr>
        <w:t xml:space="preserve"> as below</w:t>
      </w:r>
    </w:p>
    <w:p w14:paraId="154685E5" w14:textId="1EA10DA4" w:rsidR="00F635CB" w:rsidRPr="00D70186" w:rsidRDefault="00532368" w:rsidP="007F65C9">
      <w:pPr>
        <w:spacing w:after="160" w:line="252" w:lineRule="auto"/>
        <w:ind w:left="1440"/>
        <w:rPr>
          <w:sz w:val="22"/>
          <w:szCs w:val="22"/>
        </w:rPr>
      </w:pP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val="sv-SE"/>
        </w:rPr>
        <w:t xml:space="preserve">= </w:t>
      </w:r>
      <w:r w:rsidRPr="00D70186">
        <w:rPr>
          <w:sz w:val="22"/>
          <w:szCs w:val="22"/>
          <w:lang w:val="sv-SE" w:bidi="bn-IN"/>
        </w:rPr>
        <w:t>MIN{ P</w:t>
      </w:r>
      <w:r w:rsidRPr="00D70186">
        <w:rPr>
          <w:sz w:val="22"/>
          <w:szCs w:val="22"/>
          <w:vertAlign w:val="subscript"/>
          <w:lang w:val="sv-SE" w:bidi="bn-IN"/>
        </w:rPr>
        <w:t>PowerClass,EN-DC</w:t>
      </w:r>
      <w:r w:rsidRPr="00D70186">
        <w:rPr>
          <w:sz w:val="22"/>
          <w:szCs w:val="22"/>
          <w:lang w:val="sv-SE" w:bidi="bn-IN"/>
        </w:rPr>
        <w:t xml:space="preserve"> – </w:t>
      </w:r>
      <w:r w:rsidRPr="00D70186">
        <w:rPr>
          <w:sz w:val="22"/>
          <w:szCs w:val="22"/>
          <w:highlight w:val="yellow"/>
          <w:lang w:val="sv-SE" w:bidi="bn-IN"/>
        </w:rPr>
        <w:t>MAX{MPR</w:t>
      </w:r>
      <w:r w:rsidRPr="00D70186">
        <w:rPr>
          <w:sz w:val="22"/>
          <w:szCs w:val="22"/>
          <w:highlight w:val="yellow"/>
          <w:vertAlign w:val="subscript"/>
          <w:lang w:val="sv-SE" w:bidi="bn-IN"/>
        </w:rPr>
        <w:t>tot</w:t>
      </w:r>
      <w:r w:rsidRPr="00D70186">
        <w:rPr>
          <w:sz w:val="22"/>
          <w:szCs w:val="22"/>
          <w:highlight w:val="yellow"/>
          <w:lang w:val="sv-SE" w:bidi="bn-IN"/>
        </w:rPr>
        <w:t>, A-MPR</w:t>
      </w:r>
      <w:r w:rsidRPr="00D70186">
        <w:rPr>
          <w:sz w:val="22"/>
          <w:szCs w:val="22"/>
          <w:highlight w:val="yellow"/>
          <w:vertAlign w:val="subscript"/>
          <w:lang w:val="sv-SE" w:bidi="bn-IN"/>
        </w:rPr>
        <w:t>tot</w:t>
      </w:r>
      <w:r w:rsidRPr="00D70186">
        <w:rPr>
          <w:sz w:val="22"/>
          <w:szCs w:val="22"/>
          <w:highlight w:val="yellow"/>
          <w:lang w:val="sv-SE" w:bidi="bn-IN"/>
        </w:rPr>
        <w:t>}</w:t>
      </w:r>
      <w:r w:rsidRPr="00D70186">
        <w:rPr>
          <w:sz w:val="22"/>
          <w:szCs w:val="22"/>
          <w:lang w:val="sv-SE" w:bidi="bn-IN"/>
        </w:rPr>
        <w:t>, P</w:t>
      </w:r>
      <w:r w:rsidRPr="00D70186">
        <w:rPr>
          <w:sz w:val="22"/>
          <w:szCs w:val="22"/>
          <w:vertAlign w:val="subscript"/>
          <w:lang w:val="sv-SE" w:bidi="bn-IN"/>
        </w:rPr>
        <w:t>EMAX,EN-DC</w:t>
      </w:r>
      <w:r w:rsidRPr="00D70186">
        <w:rPr>
          <w:sz w:val="22"/>
          <w:szCs w:val="22"/>
          <w:lang w:val="sv-SE" w:bidi="bn-IN"/>
        </w:rPr>
        <w:t>}</w:t>
      </w:r>
    </w:p>
    <w:p w14:paraId="38F71F50" w14:textId="2239B763" w:rsidR="00AA1735" w:rsidRPr="00D70186" w:rsidRDefault="00B9700F" w:rsidP="00DA59B3">
      <w:pPr>
        <w:spacing w:after="160" w:line="252" w:lineRule="auto"/>
        <w:ind w:left="1440" w:hanging="1440"/>
        <w:rPr>
          <w:rFonts w:eastAsia="SimSun"/>
          <w:sz w:val="22"/>
          <w:szCs w:val="22"/>
        </w:rPr>
      </w:pPr>
      <w:r w:rsidRPr="00D70186">
        <w:rPr>
          <w:rFonts w:eastAsia="SimSun"/>
          <w:sz w:val="22"/>
          <w:szCs w:val="22"/>
        </w:rPr>
        <w:t xml:space="preserve">Option </w:t>
      </w:r>
      <w:r w:rsidR="0048265D" w:rsidRPr="00D70186">
        <w:rPr>
          <w:rFonts w:eastAsia="SimSun"/>
          <w:sz w:val="22"/>
          <w:szCs w:val="22"/>
        </w:rPr>
        <w:t>3</w:t>
      </w:r>
      <w:r w:rsidRPr="00D70186">
        <w:rPr>
          <w:rFonts w:eastAsia="SimSun"/>
          <w:sz w:val="22"/>
          <w:szCs w:val="22"/>
        </w:rPr>
        <w:t>:</w:t>
      </w:r>
      <w:r w:rsidRPr="00D70186">
        <w:rPr>
          <w:rFonts w:eastAsia="SimSun"/>
          <w:sz w:val="22"/>
          <w:szCs w:val="22"/>
        </w:rPr>
        <w:tab/>
        <w:t xml:space="preserve">The </w:t>
      </w:r>
      <w:r w:rsidR="009A47B0" w:rsidRPr="00D70186">
        <w:rPr>
          <w:rFonts w:eastAsia="SimSun"/>
          <w:sz w:val="22"/>
          <w:szCs w:val="22"/>
        </w:rPr>
        <w:t xml:space="preserve">SCG </w:t>
      </w:r>
      <w:r w:rsidR="0069549F" w:rsidRPr="00D70186">
        <w:rPr>
          <w:rFonts w:eastAsia="SimSun"/>
          <w:sz w:val="22"/>
          <w:szCs w:val="22"/>
        </w:rPr>
        <w:t>MPR/</w:t>
      </w:r>
      <w:r w:rsidRPr="00D70186">
        <w:rPr>
          <w:rFonts w:eastAsia="SimSun"/>
          <w:sz w:val="22"/>
          <w:szCs w:val="22"/>
        </w:rPr>
        <w:t xml:space="preserve">A-MPR </w:t>
      </w:r>
      <w:r w:rsidR="009A47B0" w:rsidRPr="00D70186">
        <w:rPr>
          <w:rFonts w:eastAsia="SimSun"/>
          <w:sz w:val="22"/>
          <w:szCs w:val="22"/>
        </w:rPr>
        <w:t>is chosen</w:t>
      </w:r>
      <w:r w:rsidR="0064699A" w:rsidRPr="00D70186">
        <w:rPr>
          <w:rFonts w:eastAsia="SimSun"/>
          <w:sz w:val="22"/>
          <w:szCs w:val="22"/>
        </w:rPr>
        <w:t xml:space="preserve"> as the power reduction </w:t>
      </w:r>
      <w:r w:rsidR="00AA1735" w:rsidRPr="00D70186">
        <w:rPr>
          <w:rFonts w:eastAsia="SimSun"/>
          <w:sz w:val="22"/>
          <w:szCs w:val="22"/>
        </w:rPr>
        <w:t xml:space="preserve">necessary </w:t>
      </w:r>
      <w:r w:rsidR="0064699A" w:rsidRPr="00D70186">
        <w:rPr>
          <w:rFonts w:eastAsia="SimSun"/>
          <w:sz w:val="22"/>
          <w:szCs w:val="22"/>
        </w:rPr>
        <w:t>to</w:t>
      </w:r>
      <w:r w:rsidRPr="00D70186">
        <w:rPr>
          <w:rFonts w:eastAsia="SimSun"/>
          <w:sz w:val="22"/>
          <w:szCs w:val="22"/>
        </w:rPr>
        <w:t xml:space="preserve"> ensure the emissions requirements are met.  In t</w:t>
      </w:r>
      <w:r w:rsidR="00B2175B" w:rsidRPr="00D70186">
        <w:rPr>
          <w:rFonts w:eastAsia="SimSun"/>
          <w:sz w:val="22"/>
          <w:szCs w:val="22"/>
        </w:rPr>
        <w:t xml:space="preserve">his case, the </w:t>
      </w:r>
      <w:r w:rsidR="0069549F" w:rsidRPr="00D70186">
        <w:rPr>
          <w:rFonts w:eastAsia="SimSun"/>
          <w:sz w:val="22"/>
          <w:szCs w:val="22"/>
        </w:rPr>
        <w:t>MPR/</w:t>
      </w:r>
      <w:r w:rsidR="00B2175B" w:rsidRPr="00D70186">
        <w:rPr>
          <w:rFonts w:eastAsia="SimSun"/>
          <w:sz w:val="22"/>
          <w:szCs w:val="22"/>
        </w:rPr>
        <w:t>A-MPR for the SCG is defined as the difference between P</w:t>
      </w:r>
      <w:r w:rsidR="00B2175B" w:rsidRPr="00D70186">
        <w:rPr>
          <w:rFonts w:eastAsia="SimSun"/>
          <w:sz w:val="22"/>
          <w:szCs w:val="22"/>
          <w:vertAlign w:val="subscript"/>
        </w:rPr>
        <w:t>PowerClass,EN-DC</w:t>
      </w:r>
      <w:r w:rsidR="00B2175B" w:rsidRPr="00D70186">
        <w:rPr>
          <w:rFonts w:eastAsia="SimSun"/>
          <w:sz w:val="22"/>
          <w:szCs w:val="22"/>
        </w:rPr>
        <w:t xml:space="preserve"> and the </w:t>
      </w:r>
      <w:r w:rsidR="00B2175B" w:rsidRPr="00D70186">
        <w:rPr>
          <w:rFonts w:eastAsia="SimSun"/>
          <w:i/>
          <w:sz w:val="22"/>
          <w:szCs w:val="22"/>
        </w:rPr>
        <w:t>remaining power</w:t>
      </w:r>
      <w:r w:rsidR="00B2175B" w:rsidRPr="00D70186">
        <w:rPr>
          <w:rFonts w:eastAsia="SimSun"/>
          <w:sz w:val="22"/>
          <w:szCs w:val="22"/>
        </w:rPr>
        <w:t>, where the remaining power is the difference between P</w:t>
      </w:r>
      <w:r w:rsidR="00B2175B" w:rsidRPr="00D70186">
        <w:rPr>
          <w:rFonts w:eastAsia="SimSun"/>
          <w:sz w:val="22"/>
          <w:szCs w:val="22"/>
          <w:vertAlign w:val="subscript"/>
        </w:rPr>
        <w:t>PowerClass,EN-DC</w:t>
      </w:r>
      <w:r w:rsidR="00B2175B" w:rsidRPr="00D70186">
        <w:rPr>
          <w:rFonts w:eastAsia="SimSun"/>
          <w:sz w:val="22"/>
          <w:szCs w:val="22"/>
        </w:rPr>
        <w:t xml:space="preserve"> </w:t>
      </w:r>
      <w:r w:rsidR="00BC3428" w:rsidRPr="00D70186">
        <w:rPr>
          <w:rFonts w:eastAsia="SimSun"/>
          <w:sz w:val="22"/>
          <w:szCs w:val="22"/>
        </w:rPr>
        <w:t xml:space="preserve">reduced by the total </w:t>
      </w:r>
      <w:r w:rsidR="0069549F" w:rsidRPr="00D70186">
        <w:rPr>
          <w:rFonts w:eastAsia="SimSun"/>
          <w:sz w:val="22"/>
          <w:szCs w:val="22"/>
        </w:rPr>
        <w:t>MPR/</w:t>
      </w:r>
      <w:r w:rsidR="00BC3428" w:rsidRPr="00D70186">
        <w:rPr>
          <w:rFonts w:eastAsia="SimSun"/>
          <w:sz w:val="22"/>
          <w:szCs w:val="22"/>
        </w:rPr>
        <w:t xml:space="preserve">A-MPR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9A47B0" w:rsidRPr="00D70186">
        <w:rPr>
          <w:rFonts w:eastAsia="SimSun"/>
          <w:sz w:val="22"/>
          <w:szCs w:val="22"/>
        </w:rPr>
        <w:t xml:space="preserve">, </w:t>
      </w:r>
      <w:r w:rsidR="00AA1BDE" w:rsidRPr="00D70186">
        <w:rPr>
          <w:rFonts w:eastAsia="SimSun"/>
          <w:i/>
          <w:sz w:val="22"/>
          <w:szCs w:val="22"/>
        </w:rPr>
        <w:t>the transmission power on the</w:t>
      </w:r>
      <w:r w:rsidR="00C84C02" w:rsidRPr="00D70186">
        <w:rPr>
          <w:rFonts w:eastAsia="SimSun"/>
          <w:i/>
          <w:sz w:val="22"/>
          <w:szCs w:val="22"/>
        </w:rPr>
        <w:t xml:space="preserve"> </w:t>
      </w:r>
      <w:r w:rsidR="00BC3428" w:rsidRPr="00D70186">
        <w:rPr>
          <w:rFonts w:eastAsia="SimSun"/>
          <w:i/>
          <w:sz w:val="22"/>
          <w:szCs w:val="22"/>
        </w:rPr>
        <w:t>MCG</w:t>
      </w:r>
      <w:r w:rsidR="00C84C02" w:rsidRPr="00D70186">
        <w:rPr>
          <w:rFonts w:eastAsia="SimSun"/>
          <w:sz w:val="22"/>
          <w:szCs w:val="22"/>
        </w:rPr>
        <w:t xml:space="preserve"> (not the maximum configured power).</w:t>
      </w:r>
    </w:p>
    <w:p w14:paraId="1A1E6185" w14:textId="46CBDD2C" w:rsidR="00532368" w:rsidRPr="00D70186" w:rsidRDefault="00AA1735" w:rsidP="00AA1735">
      <w:pPr>
        <w:spacing w:after="160" w:line="252" w:lineRule="auto"/>
        <w:ind w:left="1440" w:hanging="1440"/>
        <w:rPr>
          <w:rFonts w:eastAsia="SimSun"/>
          <w:sz w:val="22"/>
          <w:szCs w:val="22"/>
        </w:rPr>
      </w:pPr>
      <w:r w:rsidRPr="00D70186">
        <w:rPr>
          <w:rFonts w:eastAsia="SimSun"/>
          <w:sz w:val="22"/>
          <w:szCs w:val="22"/>
        </w:rPr>
        <w:tab/>
        <w:t xml:space="preserve">With Option 3, it is no longer necessary to reduce </w:t>
      </w:r>
      <w:r w:rsidRPr="00D70186">
        <w:rPr>
          <w:sz w:val="22"/>
          <w:szCs w:val="22"/>
          <w:lang w:val="sv-SE"/>
        </w:rPr>
        <w:t>P</w:t>
      </w:r>
      <w:r w:rsidRPr="00D70186">
        <w:rPr>
          <w:sz w:val="22"/>
          <w:szCs w:val="22"/>
          <w:vertAlign w:val="subscript"/>
          <w:lang w:val="sv-SE"/>
        </w:rPr>
        <w:t>EN-DC,tot_L</w:t>
      </w:r>
      <w:r w:rsidRPr="00D70186">
        <w:rPr>
          <w:sz w:val="22"/>
          <w:szCs w:val="22"/>
          <w:lang w:val="sv-SE"/>
        </w:rPr>
        <w:t xml:space="preserve"> by </w:t>
      </w:r>
      <w:r w:rsidRPr="00D70186">
        <w:rPr>
          <w:sz w:val="22"/>
          <w:szCs w:val="22"/>
          <w:lang w:val="sv-SE" w:bidi="bn-IN"/>
        </w:rPr>
        <w:t>MAX{MPR</w:t>
      </w:r>
      <w:r w:rsidRPr="00D70186">
        <w:rPr>
          <w:sz w:val="22"/>
          <w:szCs w:val="22"/>
          <w:vertAlign w:val="subscript"/>
          <w:lang w:val="sv-SE" w:bidi="bn-IN"/>
        </w:rPr>
        <w:t>tot</w:t>
      </w:r>
      <w:r w:rsidRPr="00D70186">
        <w:rPr>
          <w:sz w:val="22"/>
          <w:szCs w:val="22"/>
          <w:lang w:val="sv-SE" w:bidi="bn-IN"/>
        </w:rPr>
        <w:t>, A-MPR</w:t>
      </w:r>
      <w:r w:rsidRPr="00D70186">
        <w:rPr>
          <w:sz w:val="22"/>
          <w:szCs w:val="22"/>
          <w:vertAlign w:val="subscript"/>
          <w:lang w:val="sv-SE" w:bidi="bn-IN"/>
        </w:rPr>
        <w:t>tot</w:t>
      </w:r>
      <w:r w:rsidRPr="00D70186">
        <w:rPr>
          <w:sz w:val="22"/>
          <w:szCs w:val="22"/>
          <w:lang w:val="sv-SE" w:bidi="bn-IN"/>
        </w:rPr>
        <w:t xml:space="preserve">} in order to meet emissions </w:t>
      </w:r>
      <w:r w:rsidR="00A17AD0" w:rsidRPr="00D70186">
        <w:rPr>
          <w:sz w:val="22"/>
          <w:szCs w:val="22"/>
          <w:lang w:val="sv-SE" w:bidi="bn-IN"/>
        </w:rPr>
        <w:t>requirements</w:t>
      </w:r>
      <w:r w:rsidR="00532368" w:rsidRPr="00D70186">
        <w:rPr>
          <w:rFonts w:eastAsia="SimSun"/>
          <w:sz w:val="22"/>
          <w:szCs w:val="22"/>
        </w:rPr>
        <w:t>, so instead</w:t>
      </w:r>
    </w:p>
    <w:p w14:paraId="4953EF21" w14:textId="77777777" w:rsidR="00EF42D2" w:rsidRPr="00D70186" w:rsidRDefault="00532368" w:rsidP="00241924">
      <w:pPr>
        <w:spacing w:after="160" w:line="252" w:lineRule="auto"/>
        <w:ind w:left="1440" w:firstLine="720"/>
        <w:rPr>
          <w:sz w:val="22"/>
          <w:szCs w:val="22"/>
          <w:lang w:val="sv-SE" w:bidi="bn-IN"/>
        </w:rPr>
      </w:pP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val="sv-SE"/>
        </w:rPr>
        <w:t xml:space="preserve">= </w:t>
      </w:r>
      <w:r w:rsidRPr="00D70186">
        <w:rPr>
          <w:sz w:val="22"/>
          <w:szCs w:val="22"/>
          <w:lang w:val="sv-SE" w:bidi="bn-IN"/>
        </w:rPr>
        <w:t>MIN{ P</w:t>
      </w:r>
      <w:r w:rsidRPr="00D70186">
        <w:rPr>
          <w:sz w:val="22"/>
          <w:szCs w:val="22"/>
          <w:vertAlign w:val="subscript"/>
          <w:lang w:val="sv-SE" w:bidi="bn-IN"/>
        </w:rPr>
        <w:t>PowerClass,EN-DC</w:t>
      </w:r>
      <w:r w:rsidRPr="00D70186">
        <w:rPr>
          <w:sz w:val="22"/>
          <w:szCs w:val="22"/>
          <w:lang w:val="sv-SE" w:bidi="bn-IN"/>
        </w:rPr>
        <w:t>, P</w:t>
      </w:r>
      <w:r w:rsidRPr="00D70186">
        <w:rPr>
          <w:sz w:val="22"/>
          <w:szCs w:val="22"/>
          <w:vertAlign w:val="subscript"/>
          <w:lang w:val="sv-SE" w:bidi="bn-IN"/>
        </w:rPr>
        <w:t>EMAX,EN-DC</w:t>
      </w:r>
      <w:r w:rsidRPr="00D70186">
        <w:rPr>
          <w:sz w:val="22"/>
          <w:szCs w:val="22"/>
          <w:lang w:val="sv-SE" w:bidi="bn-IN"/>
        </w:rPr>
        <w:t>}</w:t>
      </w:r>
    </w:p>
    <w:p w14:paraId="7372D2EA" w14:textId="25A2D590" w:rsidR="007D2B41" w:rsidRPr="00D70186" w:rsidRDefault="00EF42D2" w:rsidP="00EF42D2">
      <w:pPr>
        <w:spacing w:after="160" w:line="252" w:lineRule="auto"/>
        <w:rPr>
          <w:sz w:val="22"/>
          <w:szCs w:val="22"/>
        </w:rPr>
      </w:pPr>
      <w:r w:rsidRPr="00D70186">
        <w:rPr>
          <w:sz w:val="22"/>
          <w:szCs w:val="22"/>
          <w:lang w:val="sv-SE" w:bidi="bn-IN"/>
        </w:rPr>
        <w:tab/>
      </w:r>
      <w:r w:rsidRPr="00D70186">
        <w:rPr>
          <w:sz w:val="22"/>
          <w:szCs w:val="22"/>
          <w:lang w:val="sv-SE" w:bidi="bn-IN"/>
        </w:rPr>
        <w:tab/>
        <w:t>which is the same as for inter-band EN-DC.</w:t>
      </w:r>
      <w:r w:rsidR="003B11AD" w:rsidRPr="00D70186">
        <w:rPr>
          <w:sz w:val="22"/>
          <w:szCs w:val="22"/>
        </w:rPr>
        <w:tab/>
      </w:r>
    </w:p>
    <w:p w14:paraId="72E7BF57" w14:textId="688A6266" w:rsidR="00EF42D2" w:rsidRPr="00D70186" w:rsidRDefault="00EF42D2" w:rsidP="00EF42D2">
      <w:pPr>
        <w:spacing w:after="160" w:line="252" w:lineRule="auto"/>
        <w:contextualSpacing/>
        <w:rPr>
          <w:sz w:val="22"/>
          <w:szCs w:val="22"/>
        </w:rPr>
      </w:pPr>
      <w:r w:rsidRPr="00D70186">
        <w:rPr>
          <w:sz w:val="22"/>
          <w:szCs w:val="22"/>
        </w:rPr>
        <w:t xml:space="preserve">In 38.101-3 Rel-15, the MPR/A-MPR for the SGG </w:t>
      </w:r>
      <w:r w:rsidRPr="00D70186">
        <w:rPr>
          <w:sz w:val="22"/>
          <w:szCs w:val="22"/>
          <w:lang w:bidi="bn-IN"/>
        </w:rPr>
        <w:t xml:space="preserve">does not depend on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sz w:val="22"/>
          <w:szCs w:val="22"/>
        </w:rPr>
        <w:t xml:space="preserve">.  However, the </w:t>
      </w:r>
      <w:r w:rsidR="00AA1BDE" w:rsidRPr="00D70186">
        <w:rPr>
          <w:sz w:val="22"/>
          <w:szCs w:val="22"/>
        </w:rPr>
        <w:t xml:space="preserve">existing </w:t>
      </w:r>
      <w:r w:rsidRPr="00D70186">
        <w:rPr>
          <w:sz w:val="22"/>
          <w:szCs w:val="22"/>
        </w:rPr>
        <w:t xml:space="preserve">SCG MPR/A-MPR </w:t>
      </w:r>
      <w:r w:rsidR="00AA1BDE" w:rsidRPr="00D70186">
        <w:rPr>
          <w:i/>
          <w:sz w:val="22"/>
          <w:szCs w:val="22"/>
        </w:rPr>
        <w:t>currently</w:t>
      </w:r>
      <w:r w:rsidRPr="00D70186">
        <w:rPr>
          <w:i/>
          <w:sz w:val="22"/>
          <w:szCs w:val="22"/>
        </w:rPr>
        <w:t xml:space="preserve"> depends on the RB allocation for the MCG</w:t>
      </w:r>
      <w:r w:rsidRPr="00D70186">
        <w:rPr>
          <w:sz w:val="22"/>
          <w:szCs w:val="22"/>
        </w:rPr>
        <w:t xml:space="preserve">.  Furthermore, the value of the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sz w:val="22"/>
          <w:szCs w:val="22"/>
        </w:rPr>
        <w:t xml:space="preserve"> can be determined at the same time as the RB allocation for the MCG, and so it seems reasonable that the MPR/A-MPR,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_L, NR</m:t>
            </m:r>
          </m:sub>
        </m:sSub>
      </m:oMath>
      <w:r w:rsidRPr="00D70186">
        <w:rPr>
          <w:sz w:val="22"/>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sidRPr="00D70186">
        <w:rPr>
          <w:sz w:val="22"/>
          <w:szCs w:val="22"/>
        </w:rPr>
        <w:t xml:space="preserve"> for the SCG can be defined to depend on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sz w:val="22"/>
          <w:szCs w:val="22"/>
        </w:rPr>
        <w:t>, also.</w:t>
      </w:r>
    </w:p>
    <w:p w14:paraId="64B18204" w14:textId="4B7794F4" w:rsidR="00AA1BDE" w:rsidRPr="00D70186" w:rsidRDefault="00AA1BDE" w:rsidP="00EF42D2">
      <w:pPr>
        <w:spacing w:after="160" w:line="252" w:lineRule="auto"/>
        <w:contextualSpacing/>
        <w:rPr>
          <w:sz w:val="22"/>
          <w:szCs w:val="22"/>
        </w:rPr>
      </w:pPr>
    </w:p>
    <w:p w14:paraId="459A3A2B" w14:textId="312F6009" w:rsidR="00AA1BDE" w:rsidRPr="00D70186" w:rsidRDefault="00AA1BDE" w:rsidP="008E5477">
      <w:pPr>
        <w:spacing w:after="160" w:line="252" w:lineRule="auto"/>
        <w:contextualSpacing/>
        <w:rPr>
          <w:sz w:val="22"/>
          <w:szCs w:val="22"/>
        </w:rPr>
      </w:pPr>
      <w:r w:rsidRPr="00D70186">
        <w:rPr>
          <w:b/>
          <w:sz w:val="22"/>
          <w:szCs w:val="22"/>
        </w:rPr>
        <w:t>Proposal 1:</w:t>
      </w:r>
      <w:r w:rsidRPr="00D70186">
        <w:rPr>
          <w:sz w:val="22"/>
          <w:szCs w:val="22"/>
        </w:rPr>
        <w:t xml:space="preserve">  For intra-band EN-DC, define MPR/A-MPR for the SCG as in Option 3.</w:t>
      </w:r>
    </w:p>
    <w:p w14:paraId="0183F5BE" w14:textId="77777777" w:rsidR="00AA1BDE" w:rsidRPr="00D70186" w:rsidRDefault="00AA1BDE" w:rsidP="00EF42D2">
      <w:pPr>
        <w:spacing w:after="160" w:line="252" w:lineRule="auto"/>
        <w:contextualSpacing/>
        <w:rPr>
          <w:sz w:val="22"/>
          <w:szCs w:val="22"/>
        </w:rPr>
      </w:pPr>
    </w:p>
    <w:p w14:paraId="23BD0683" w14:textId="1BFA1D97" w:rsidR="00EF42D2" w:rsidRPr="00D70186" w:rsidRDefault="00AF68F4" w:rsidP="00EF42D2">
      <w:pPr>
        <w:pStyle w:val="Heading2"/>
        <w:rPr>
          <w:sz w:val="22"/>
          <w:szCs w:val="22"/>
        </w:rPr>
      </w:pPr>
      <w:r w:rsidRPr="00D70186">
        <w:rPr>
          <w:sz w:val="22"/>
          <w:szCs w:val="22"/>
        </w:rPr>
        <w:t>Defining Pcmax for the SCG</w:t>
      </w:r>
    </w:p>
    <w:p w14:paraId="6F64C6C6" w14:textId="07EE6B8A" w:rsidR="00671AAE" w:rsidRPr="00D70186" w:rsidRDefault="00A17AD0" w:rsidP="00EF42D2">
      <w:pPr>
        <w:rPr>
          <w:rFonts w:eastAsia="SimSun"/>
          <w:noProof/>
          <w:sz w:val="22"/>
          <w:szCs w:val="22"/>
          <w:lang w:val="sv-SE" w:eastAsia="en-US" w:bidi="bn-IN"/>
        </w:rPr>
      </w:pPr>
      <w:r w:rsidRPr="00D70186">
        <w:rPr>
          <w:iCs/>
          <w:sz w:val="22"/>
          <w:szCs w:val="22"/>
        </w:rPr>
        <w:t xml:space="preserve">With the modification of A-MPR for the SCG in Proposal 1 and the resulting value of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CMAX_L,f,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w:t>
      </w:r>
      <w:r w:rsidRPr="00D70186">
        <w:rPr>
          <w:iCs/>
          <w:sz w:val="22"/>
          <w:szCs w:val="22"/>
        </w:rPr>
        <w:t xml:space="preserve"> the </w:t>
      </w:r>
      <w:r w:rsidR="00671AAE" w:rsidRPr="00D70186">
        <w:rPr>
          <w:iCs/>
          <w:sz w:val="22"/>
          <w:szCs w:val="22"/>
        </w:rPr>
        <w:t xml:space="preserve">SCG is allowed to take only enough MPR/A-MPR to ensure that emissions </w:t>
      </w:r>
      <w:r w:rsidRPr="00D70186">
        <w:rPr>
          <w:iCs/>
          <w:sz w:val="22"/>
          <w:szCs w:val="22"/>
        </w:rPr>
        <w:t>requirements</w:t>
      </w:r>
      <w:r w:rsidR="00671AAE" w:rsidRPr="00D70186">
        <w:rPr>
          <w:iCs/>
          <w:sz w:val="22"/>
          <w:szCs w:val="22"/>
        </w:rPr>
        <w:t xml:space="preserve"> can be met.  However,</w:t>
      </w:r>
      <w:r w:rsidRPr="00D70186">
        <w:rPr>
          <w:iCs/>
          <w:sz w:val="22"/>
          <w:szCs w:val="22"/>
        </w:rPr>
        <w:t xml:space="preserve"> there is still the possibility that the total power can exceed the total power limit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D610DF">
        <w:rPr>
          <w:sz w:val="22"/>
          <w:szCs w:val="22"/>
        </w:rPr>
        <w:t>.  To prevent this possibility</w:t>
      </w:r>
      <w:r w:rsidR="004B5622" w:rsidRPr="00D70186">
        <w:rPr>
          <w:sz w:val="22"/>
          <w:szCs w:val="22"/>
        </w:rPr>
        <w:t>, t</w:t>
      </w:r>
      <w:r w:rsidRPr="00D70186">
        <w:rPr>
          <w:sz w:val="22"/>
          <w:szCs w:val="22"/>
        </w:rPr>
        <w:t>he</w:t>
      </w:r>
      <w:r w:rsidR="004B5622" w:rsidRPr="00D70186">
        <w:rPr>
          <w:sz w:val="22"/>
          <w:szCs w:val="22"/>
        </w:rPr>
        <w:t xml:space="preserve"> total power</w:t>
      </w:r>
      <w:r w:rsidRPr="00D70186">
        <w:rPr>
          <w:sz w:val="22"/>
          <w:szCs w:val="22"/>
        </w:rPr>
        <w:t xml:space="preserve"> constraint can be added to the definition of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 xml:space="preserve"> </w:t>
      </w:r>
      <w:r w:rsidR="008E5477" w:rsidRPr="00D70186">
        <w:rPr>
          <w:rFonts w:eastAsia="SimSun"/>
          <w:noProof/>
          <w:sz w:val="22"/>
          <w:szCs w:val="22"/>
          <w:lang w:val="sv-SE" w:eastAsia="en-US" w:bidi="bn-IN"/>
        </w:rPr>
        <w:t>as in Proposal 2.</w:t>
      </w:r>
    </w:p>
    <w:p w14:paraId="2FA4B580" w14:textId="29DF97DE" w:rsidR="008E5477" w:rsidRPr="00D70186" w:rsidRDefault="008E5477" w:rsidP="00EF42D2">
      <w:pPr>
        <w:rPr>
          <w:rFonts w:eastAsia="SimSun"/>
          <w:noProof/>
          <w:sz w:val="22"/>
          <w:szCs w:val="22"/>
          <w:lang w:val="sv-SE" w:eastAsia="en-US" w:bidi="bn-IN"/>
        </w:rPr>
      </w:pPr>
    </w:p>
    <w:p w14:paraId="01D1EAF5" w14:textId="46B804D1" w:rsidR="008E5477" w:rsidRPr="00D70186" w:rsidRDefault="008E5477" w:rsidP="00EF42D2">
      <w:pPr>
        <w:rPr>
          <w:rFonts w:eastAsia="SimSun"/>
          <w:noProof/>
          <w:sz w:val="22"/>
          <w:szCs w:val="22"/>
          <w:lang w:val="sv-SE" w:eastAsia="en-US" w:bidi="bn-IN"/>
        </w:rPr>
      </w:pPr>
      <w:r w:rsidRPr="00D70186">
        <w:rPr>
          <w:rFonts w:eastAsia="SimSun"/>
          <w:b/>
          <w:noProof/>
          <w:sz w:val="22"/>
          <w:szCs w:val="22"/>
          <w:lang w:val="sv-SE" w:eastAsia="en-US" w:bidi="bn-IN"/>
        </w:rPr>
        <w:t>Proposal 2:</w:t>
      </w:r>
      <w:r w:rsidRPr="00D70186">
        <w:rPr>
          <w:rFonts w:eastAsia="SimSun"/>
          <w:noProof/>
          <w:sz w:val="22"/>
          <w:szCs w:val="22"/>
          <w:lang w:val="sv-SE" w:eastAsia="en-US" w:bidi="bn-IN"/>
        </w:rPr>
        <w:t xml:space="preserve">  Define 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 xml:space="preserve"> as below</w:t>
      </w:r>
    </w:p>
    <w:p w14:paraId="35393C03" w14:textId="4F3F92E6" w:rsidR="008E5477" w:rsidRPr="00D70186" w:rsidRDefault="008E5477" w:rsidP="00EF42D2">
      <w:pPr>
        <w:rPr>
          <w:rFonts w:eastAsia="SimSun"/>
          <w:noProof/>
          <w:sz w:val="22"/>
          <w:szCs w:val="22"/>
          <w:lang w:val="sv-SE" w:eastAsia="en-US" w:bidi="bn-IN"/>
        </w:rPr>
      </w:pPr>
    </w:p>
    <w:p w14:paraId="1FE5155F" w14:textId="77777777" w:rsidR="008E5477" w:rsidRPr="00D70186" w:rsidRDefault="008E5477" w:rsidP="008E5477">
      <w:pPr>
        <w:keepLines/>
        <w:tabs>
          <w:tab w:val="center" w:pos="4536"/>
          <w:tab w:val="right" w:pos="9072"/>
        </w:tabs>
        <w:overflowPunct w:val="0"/>
        <w:autoSpaceDE w:val="0"/>
        <w:autoSpaceDN w:val="0"/>
        <w:adjustRightInd w:val="0"/>
        <w:spacing w:after="180"/>
        <w:textAlignment w:val="baseline"/>
        <w:rPr>
          <w:ins w:id="1" w:author="Author" w:date="2019-04-01T14:20:00Z"/>
          <w:rFonts w:eastAsia="Times New Roman"/>
          <w:noProof/>
          <w:sz w:val="22"/>
          <w:szCs w:val="22"/>
          <w:lang w:eastAsia="zh-CN"/>
        </w:rPr>
      </w:pPr>
      <w:r w:rsidRPr="00D70186">
        <w:rPr>
          <w:rFonts w:eastAsia="SimSun"/>
          <w:sz w:val="22"/>
          <w:szCs w:val="22"/>
        </w:rPr>
        <w:t xml:space="preserve">     </w:t>
      </w:r>
      <w:ins w:id="2" w:author="Author" w:date="2019-04-01T14:18:00Z">
        <w:r w:rsidRPr="00D70186">
          <w:rPr>
            <w:rFonts w:eastAsia="SimSun"/>
            <w:sz w:val="22"/>
            <w:szCs w:val="22"/>
          </w:rPr>
          <w:t xml:space="preserve">if  </w:t>
        </w:r>
        <m:oMath>
          <m:r>
            <w:rPr>
              <w:rFonts w:ascii="Cambria Math" w:eastAsia="SimSun" w:hAnsi="Cambria Math"/>
              <w:sz w:val="22"/>
              <w:szCs w:val="22"/>
            </w:rPr>
            <m:t>10*</m:t>
          </m:r>
          <m:sSub>
            <m:sSubPr>
              <m:ctrlPr>
                <w:rPr>
                  <w:rFonts w:ascii="Cambria Math" w:eastAsia="SimSun" w:hAnsi="Cambria Math"/>
                  <w:i/>
                  <w:sz w:val="22"/>
                  <w:szCs w:val="22"/>
                </w:rPr>
              </m:ctrlPr>
            </m:sSubPr>
            <m:e>
              <m:r>
                <m:rPr>
                  <m:sty m:val="p"/>
                </m:rPr>
                <w:rPr>
                  <w:rFonts w:ascii="Cambria Math" w:eastAsia="SimSun" w:hAnsi="Cambria Math"/>
                  <w:sz w:val="22"/>
                  <w:szCs w:val="22"/>
                </w:rPr>
                <m:t>log</m:t>
              </m:r>
            </m:e>
            <m:sub>
              <m:r>
                <w:rPr>
                  <w:rFonts w:ascii="Cambria Math" w:eastAsia="SimSun" w:hAnsi="Cambria Math"/>
                  <w:sz w:val="22"/>
                  <w:szCs w:val="22"/>
                </w:rPr>
                <m:t>10</m:t>
              </m:r>
            </m:sub>
          </m:sSub>
          <m:d>
            <m:dPr>
              <m:ctrlPr>
                <w:rPr>
                  <w:rFonts w:ascii="Cambria Math" w:eastAsia="SimSun" w:hAnsi="Cambria Math"/>
                  <w:i/>
                  <w:sz w:val="22"/>
                  <w:szCs w:val="22"/>
                </w:rPr>
              </m:ctrlPr>
            </m:dPr>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e>
          </m:d>
        </m:oMath>
        <w:r w:rsidRPr="00D70186">
          <w:rPr>
            <w:rFonts w:eastAsia="SimSun"/>
            <w:sz w:val="22"/>
            <w:szCs w:val="22"/>
          </w:rPr>
          <w:t xml:space="preserve">  </w:t>
        </w:r>
      </w:ins>
      <w:ins w:id="3" w:author="Author" w:date="2019-04-01T14:36:00Z">
        <w:r w:rsidRPr="00D70186">
          <w:rPr>
            <w:rFonts w:eastAsia="SimSun"/>
            <w:sz w:val="22"/>
            <w:szCs w:val="22"/>
          </w:rPr>
          <w:t>≤</w:t>
        </w:r>
      </w:ins>
      <w:ins w:id="4" w:author="Author" w:date="2019-04-01T14:18:00Z">
        <w:del w:id="5" w:author="Author" w:date="2019-04-01T14:36:00Z">
          <w:r w:rsidRPr="00D70186" w:rsidDel="00AD57AD">
            <w:rPr>
              <w:rFonts w:eastAsia="SimSun"/>
              <w:sz w:val="22"/>
              <w:szCs w:val="22"/>
            </w:rPr>
            <w:delText xml:space="preserve"> </w:delText>
          </w:r>
        </w:del>
      </w:ins>
      <w:ins w:id="6" w:author="Author" w:date="2019-04-01T14:19:00Z">
        <w:r w:rsidRPr="00D70186">
          <w:rPr>
            <w:rFonts w:eastAsia="SimSun"/>
            <w:noProof/>
            <w:sz w:val="22"/>
            <w:szCs w:val="22"/>
            <w:lang w:eastAsia="zh-CN"/>
          </w:rPr>
          <w:t>10^(MIN{P</w:t>
        </w:r>
        <w:r w:rsidRPr="00D70186">
          <w:rPr>
            <w:rFonts w:eastAsia="SimSun"/>
            <w:noProof/>
            <w:sz w:val="22"/>
            <w:szCs w:val="22"/>
            <w:vertAlign w:val="subscript"/>
            <w:lang w:eastAsia="zh-CN"/>
          </w:rPr>
          <w:t>EMAX,c</w:t>
        </w:r>
        <w:r w:rsidRPr="00D70186">
          <w:rPr>
            <w:rFonts w:eastAsia="SimSun"/>
            <w:noProof/>
            <w:sz w:val="22"/>
            <w:szCs w:val="22"/>
            <w:lang w:eastAsia="zh-CN"/>
          </w:rPr>
          <w:t xml:space="preserve">, </w:t>
        </w:r>
        <w:r w:rsidRPr="00D70186">
          <w:rPr>
            <w:rFonts w:eastAsia="SimSun"/>
            <w:noProof/>
            <w:sz w:val="22"/>
            <w:szCs w:val="22"/>
            <w:lang w:val="en-US" w:eastAsia="en-US"/>
          </w:rPr>
          <w:t>P</w:t>
        </w:r>
        <w:r w:rsidRPr="00D70186">
          <w:rPr>
            <w:rFonts w:eastAsia="SimSun"/>
            <w:noProof/>
            <w:sz w:val="22"/>
            <w:szCs w:val="22"/>
            <w:vertAlign w:val="subscript"/>
            <w:lang w:val="en-US" w:eastAsia="en-US"/>
          </w:rPr>
          <w:t>EMAX, EN-DC</w:t>
        </w:r>
        <w:r w:rsidRPr="00D70186">
          <w:rPr>
            <w:rFonts w:eastAsia="SimSun"/>
            <w:noProof/>
            <w:sz w:val="22"/>
            <w:szCs w:val="22"/>
            <w:lang w:val="en-US" w:eastAsia="en-US"/>
          </w:rPr>
          <w:t>}/10)</w:t>
        </w:r>
      </w:ins>
    </w:p>
    <w:p w14:paraId="3271B242" w14:textId="77777777" w:rsidR="008E5477" w:rsidRPr="00D70186" w:rsidRDefault="008E5477" w:rsidP="008E5477">
      <w:pPr>
        <w:keepLines/>
        <w:tabs>
          <w:tab w:val="center" w:pos="4536"/>
          <w:tab w:val="right" w:pos="9072"/>
        </w:tabs>
        <w:spacing w:after="180"/>
        <w:rPr>
          <w:ins w:id="7" w:author="Author" w:date="2019-04-01T14:20:00Z"/>
          <w:rFonts w:eastAsia="SimSun"/>
          <w:noProof/>
          <w:sz w:val="22"/>
          <w:szCs w:val="22"/>
          <w:lang w:val="sv-SE" w:eastAsia="en-US" w:bidi="bn-IN"/>
        </w:rPr>
      </w:pPr>
      <w:r w:rsidRPr="00D70186">
        <w:rPr>
          <w:rFonts w:eastAsia="SimSun"/>
          <w:sz w:val="22"/>
          <w:szCs w:val="22"/>
        </w:rPr>
        <w:t xml:space="preserve">     </w:t>
      </w:r>
      <w:ins w:id="8" w:author="Author" w:date="2019-04-01T14:18:00Z">
        <w:r w:rsidRPr="00D70186">
          <w:rPr>
            <w:rFonts w:eastAsia="SimSun"/>
            <w:sz w:val="22"/>
            <w:szCs w:val="22"/>
          </w:rPr>
          <w:t xml:space="preserve">then </w:t>
        </w:r>
      </w:ins>
    </w:p>
    <w:p w14:paraId="4ED05229" w14:textId="77777777" w:rsidR="008E5477" w:rsidRPr="00D70186" w:rsidRDefault="008E5477" w:rsidP="008E5477">
      <w:pPr>
        <w:keepLines/>
        <w:tabs>
          <w:tab w:val="center" w:pos="4536"/>
          <w:tab w:val="right" w:pos="9072"/>
        </w:tabs>
        <w:spacing w:after="180"/>
        <w:rPr>
          <w:ins w:id="9" w:author="Author" w:date="2019-04-01T14:21:00Z"/>
          <w:rFonts w:eastAsia="SimSun"/>
          <w:noProof/>
          <w:sz w:val="22"/>
          <w:szCs w:val="22"/>
          <w:lang w:eastAsia="zh-CN"/>
        </w:rPr>
      </w:pPr>
      <w:r w:rsidRPr="00D70186">
        <w:rPr>
          <w:rFonts w:eastAsia="SimSun"/>
          <w:sz w:val="22"/>
          <w:szCs w:val="22"/>
        </w:rPr>
        <w:t xml:space="preserve">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zh-CN"/>
        </w:rPr>
        <w:t xml:space="preserve"> </w:t>
      </w:r>
      <w:r w:rsidRPr="00D70186">
        <w:rPr>
          <w:rFonts w:eastAsia="SimSun"/>
          <w:noProof/>
          <w:sz w:val="22"/>
          <w:szCs w:val="22"/>
          <w:lang w:eastAsia="zh-CN"/>
        </w:rPr>
        <w:t>= MIN {</w:t>
      </w:r>
      <w:ins w:id="10" w:author="Author" w:date="2019-03-29T10:31:00Z">
        <w:r w:rsidRPr="00D70186">
          <w:rPr>
            <w:rFonts w:eastAsia="SimSun"/>
            <w:noProof/>
            <w:sz w:val="22"/>
            <w:szCs w:val="22"/>
            <w:lang w:eastAsia="zh-CN"/>
          </w:rPr>
          <w:t>10*log</w:t>
        </w:r>
        <w:r w:rsidRPr="00D70186">
          <w:rPr>
            <w:rFonts w:eastAsia="SimSun"/>
            <w:noProof/>
            <w:sz w:val="22"/>
            <w:szCs w:val="22"/>
            <w:vertAlign w:val="subscript"/>
            <w:lang w:eastAsia="zh-CN"/>
          </w:rPr>
          <w:t>10</w:t>
        </w:r>
        <w:r w:rsidRPr="00D70186">
          <w:rPr>
            <w:rFonts w:eastAsia="SimSun"/>
            <w:noProof/>
            <w:sz w:val="22"/>
            <w:szCs w:val="22"/>
            <w:lang w:eastAsia="zh-CN"/>
          </w:rPr>
          <w:t>(</w:t>
        </w:r>
      </w:ins>
      <w:ins w:id="11" w:author="Author" w:date="2019-03-29T10:29:00Z">
        <w:r w:rsidRPr="00D70186">
          <w:rPr>
            <w:rFonts w:eastAsia="SimSun"/>
            <w:noProof/>
            <w:sz w:val="22"/>
            <w:szCs w:val="22"/>
            <w:lang w:eastAsia="zh-CN"/>
          </w:rPr>
          <w:t>10^(MIN{</w:t>
        </w:r>
      </w:ins>
      <w:r w:rsidRPr="00D70186">
        <w:rPr>
          <w:rFonts w:eastAsia="SimSun"/>
          <w:noProof/>
          <w:sz w:val="22"/>
          <w:szCs w:val="22"/>
          <w:lang w:eastAsia="zh-CN"/>
        </w:rPr>
        <w:t>P</w:t>
      </w:r>
      <w:r w:rsidRPr="00D70186">
        <w:rPr>
          <w:rFonts w:eastAsia="SimSun"/>
          <w:noProof/>
          <w:sz w:val="22"/>
          <w:szCs w:val="22"/>
          <w:vertAlign w:val="subscript"/>
          <w:lang w:eastAsia="zh-CN"/>
        </w:rPr>
        <w:t>EMAX,c</w:t>
      </w:r>
      <w:r w:rsidRPr="00D70186">
        <w:rPr>
          <w:rFonts w:eastAsia="SimSun"/>
          <w:noProof/>
          <w:sz w:val="22"/>
          <w:szCs w:val="22"/>
          <w:lang w:eastAsia="zh-CN"/>
        </w:rPr>
        <w:t xml:space="preserve">, </w:t>
      </w:r>
      <w:r w:rsidRPr="00D70186">
        <w:rPr>
          <w:rFonts w:eastAsia="SimSun"/>
          <w:noProof/>
          <w:sz w:val="22"/>
          <w:szCs w:val="22"/>
          <w:lang w:val="en-US" w:eastAsia="en-US"/>
        </w:rPr>
        <w:t>P</w:t>
      </w:r>
      <w:r w:rsidRPr="00D70186">
        <w:rPr>
          <w:rFonts w:eastAsia="SimSun"/>
          <w:noProof/>
          <w:sz w:val="22"/>
          <w:szCs w:val="22"/>
          <w:vertAlign w:val="subscript"/>
          <w:lang w:val="en-US" w:eastAsia="en-US"/>
        </w:rPr>
        <w:t>EMAX, EN-DC</w:t>
      </w:r>
      <w:ins w:id="12" w:author="Author" w:date="2019-03-29T10:29:00Z">
        <w:r w:rsidRPr="00D70186">
          <w:rPr>
            <w:rFonts w:eastAsia="SimSun"/>
            <w:noProof/>
            <w:sz w:val="22"/>
            <w:szCs w:val="22"/>
            <w:lang w:val="en-US" w:eastAsia="en-US"/>
          </w:rPr>
          <w:t>}</w:t>
        </w:r>
      </w:ins>
      <w:ins w:id="13" w:author="Author" w:date="2019-03-29T10:30:00Z">
        <w:r w:rsidRPr="00D70186">
          <w:rPr>
            <w:rFonts w:eastAsia="SimSun"/>
            <w:noProof/>
            <w:sz w:val="22"/>
            <w:szCs w:val="22"/>
            <w:lang w:val="en-US" w:eastAsia="en-US"/>
          </w:rPr>
          <w:t xml:space="preserve">/10) </w:t>
        </w:r>
        <w:r w:rsidRPr="00D70186">
          <w:rPr>
            <w:rFonts w:eastAsia="SimSun"/>
            <w:noProof/>
            <w:sz w:val="22"/>
            <w:szCs w:val="22"/>
            <w:lang w:eastAsia="zh-CN"/>
          </w:rPr>
          <w:t>–</w:t>
        </w:r>
        <w:r w:rsidRPr="00D70186">
          <w:rPr>
            <w:rFonts w:eastAsia="SimSun"/>
            <w:noProof/>
            <w:sz w:val="22"/>
            <w:szCs w:val="22"/>
            <w:lang w:val="en-US" w:eastAsia="en-US"/>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rFonts w:eastAsia="SimSun"/>
            <w:noProof/>
            <w:sz w:val="22"/>
            <w:szCs w:val="22"/>
          </w:rPr>
          <w:t>)</w:t>
        </w:r>
      </w:ins>
      <w:ins w:id="14" w:author="Author" w:date="2019-03-29T10:31:00Z">
        <w:r w:rsidRPr="00D70186">
          <w:rPr>
            <w:rFonts w:eastAsia="SimSun"/>
            <w:noProof/>
            <w:sz w:val="22"/>
            <w:szCs w:val="22"/>
          </w:rPr>
          <w:t>)</w:t>
        </w:r>
      </w:ins>
      <w:r w:rsidRPr="00D70186">
        <w:rPr>
          <w:rFonts w:eastAsia="SimSun"/>
          <w:noProof/>
          <w:sz w:val="22"/>
          <w:szCs w:val="22"/>
          <w:lang w:val="en-US" w:eastAsia="en-US"/>
        </w:rPr>
        <w:t xml:space="preserve">, </w:t>
      </w:r>
      <w:r w:rsidRPr="00D70186">
        <w:rPr>
          <w:rFonts w:eastAsia="SimSun"/>
          <w:noProof/>
          <w:sz w:val="22"/>
          <w:szCs w:val="22"/>
          <w:lang w:eastAsia="en-US"/>
        </w:rPr>
        <w:t>P</w:t>
      </w:r>
      <w:r w:rsidRPr="00D70186">
        <w:rPr>
          <w:rFonts w:eastAsia="SimSun"/>
          <w:noProof/>
          <w:sz w:val="22"/>
          <w:szCs w:val="22"/>
          <w:vertAlign w:val="subscript"/>
          <w:lang w:eastAsia="en-US"/>
        </w:rPr>
        <w:t>NR</w:t>
      </w:r>
      <w:r w:rsidRPr="00D70186">
        <w:rPr>
          <w:rFonts w:eastAsia="SimSun"/>
          <w:noProof/>
          <w:sz w:val="22"/>
          <w:szCs w:val="22"/>
          <w:lang w:eastAsia="zh-CN"/>
        </w:rPr>
        <w:t xml:space="preserve"> , P</w:t>
      </w:r>
      <w:r w:rsidRPr="00D70186">
        <w:rPr>
          <w:rFonts w:eastAsia="SimSun"/>
          <w:noProof/>
          <w:sz w:val="22"/>
          <w:szCs w:val="22"/>
          <w:vertAlign w:val="subscript"/>
          <w:lang w:eastAsia="zh-CN"/>
        </w:rPr>
        <w:t>PowerClass</w:t>
      </w:r>
      <w:r w:rsidRPr="00D70186">
        <w:rPr>
          <w:rFonts w:eastAsia="SimSun"/>
          <w:noProof/>
          <w:sz w:val="22"/>
          <w:szCs w:val="22"/>
          <w:lang w:eastAsia="zh-CN"/>
        </w:rPr>
        <w:t xml:space="preserve"> – ΔP</w:t>
      </w:r>
      <w:r w:rsidRPr="00D70186">
        <w:rPr>
          <w:rFonts w:eastAsia="SimSun"/>
          <w:noProof/>
          <w:sz w:val="22"/>
          <w:szCs w:val="22"/>
          <w:vertAlign w:val="subscript"/>
          <w:lang w:eastAsia="zh-CN"/>
        </w:rPr>
        <w:t>PowerClass</w:t>
      </w:r>
      <w:r w:rsidRPr="00D70186">
        <w:rPr>
          <w:rFonts w:eastAsia="SimSun"/>
          <w:noProof/>
          <w:sz w:val="22"/>
          <w:szCs w:val="22"/>
          <w:lang w:eastAsia="zh-CN"/>
        </w:rPr>
        <w:t xml:space="preserve"> }</w:t>
      </w:r>
    </w:p>
    <w:p w14:paraId="28ECD3F9" w14:textId="77777777" w:rsidR="008E5477" w:rsidRPr="00D70186" w:rsidRDefault="008E5477" w:rsidP="008E5477">
      <w:pPr>
        <w:keepLines/>
        <w:tabs>
          <w:tab w:val="center" w:pos="4536"/>
          <w:tab w:val="right" w:pos="9072"/>
        </w:tabs>
        <w:spacing w:after="180"/>
        <w:rPr>
          <w:ins w:id="15" w:author="Author" w:date="2019-04-01T14:23:00Z"/>
          <w:rFonts w:eastAsia="SimSun"/>
          <w:noProof/>
          <w:sz w:val="22"/>
          <w:szCs w:val="22"/>
          <w:lang w:eastAsia="zh-CN"/>
        </w:rPr>
      </w:pPr>
      <w:r w:rsidRPr="00D70186">
        <w:rPr>
          <w:rFonts w:eastAsia="SimSun"/>
          <w:sz w:val="22"/>
          <w:szCs w:val="22"/>
        </w:rPr>
        <w:t xml:space="preserve">     </w:t>
      </w:r>
      <w:ins w:id="16" w:author="Author" w:date="2019-04-01T14:24:00Z">
        <w:r w:rsidRPr="00D70186">
          <w:rPr>
            <w:rFonts w:eastAsia="SimSun"/>
            <w:noProof/>
            <w:sz w:val="22"/>
            <w:szCs w:val="22"/>
            <w:lang w:eastAsia="zh-CN"/>
          </w:rPr>
          <w:t>e</w:t>
        </w:r>
      </w:ins>
      <w:ins w:id="17" w:author="Author" w:date="2019-04-01T14:21:00Z">
        <w:r w:rsidRPr="00D70186">
          <w:rPr>
            <w:rFonts w:eastAsia="SimSun"/>
            <w:noProof/>
            <w:sz w:val="22"/>
            <w:szCs w:val="22"/>
            <w:lang w:eastAsia="zh-CN"/>
          </w:rPr>
          <w:t>lse</w:t>
        </w:r>
      </w:ins>
    </w:p>
    <w:p w14:paraId="208CD292" w14:textId="77777777" w:rsidR="008E5477" w:rsidRPr="00D70186" w:rsidRDefault="008E5477" w:rsidP="008E5477">
      <w:pPr>
        <w:keepLines/>
        <w:tabs>
          <w:tab w:val="center" w:pos="4536"/>
          <w:tab w:val="right" w:pos="9072"/>
        </w:tabs>
        <w:spacing w:after="180"/>
        <w:rPr>
          <w:ins w:id="18" w:author="Author" w:date="2019-04-01T14:37:00Z"/>
          <w:rFonts w:eastAsia="SimSun"/>
          <w:noProof/>
          <w:sz w:val="22"/>
          <w:szCs w:val="22"/>
          <w:lang w:eastAsia="zh-CN"/>
        </w:rPr>
      </w:pPr>
      <w:r w:rsidRPr="00D70186">
        <w:rPr>
          <w:rFonts w:eastAsia="SimSun"/>
          <w:sz w:val="22"/>
          <w:szCs w:val="22"/>
        </w:rPr>
        <w:t xml:space="preserve">           </w:t>
      </w:r>
      <w:ins w:id="19" w:author="Author" w:date="2019-04-01T14:24:00Z">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zh-CN"/>
          </w:rPr>
          <w:t xml:space="preserve"> </w:t>
        </w:r>
        <w:r w:rsidRPr="00D70186">
          <w:rPr>
            <w:rFonts w:eastAsia="SimSun"/>
            <w:noProof/>
            <w:sz w:val="22"/>
            <w:szCs w:val="22"/>
            <w:lang w:eastAsia="zh-CN"/>
          </w:rPr>
          <w:t>= - infinite</w:t>
        </w:r>
      </w:ins>
    </w:p>
    <w:p w14:paraId="55770015" w14:textId="77777777" w:rsidR="008E5477" w:rsidRPr="00D70186" w:rsidRDefault="008E5477" w:rsidP="008E5477">
      <w:pPr>
        <w:keepLines/>
        <w:tabs>
          <w:tab w:val="center" w:pos="4536"/>
          <w:tab w:val="right" w:pos="9072"/>
        </w:tabs>
        <w:spacing w:after="180"/>
        <w:rPr>
          <w:rFonts w:eastAsia="SimSun"/>
          <w:noProof/>
          <w:sz w:val="22"/>
          <w:szCs w:val="22"/>
          <w:lang w:eastAsia="en-US"/>
        </w:rPr>
      </w:pPr>
      <w:r w:rsidRPr="00D70186">
        <w:rPr>
          <w:rFonts w:eastAsia="SimSun"/>
          <w:sz w:val="22"/>
          <w:szCs w:val="22"/>
        </w:rPr>
        <w:t xml:space="preserve">      </w:t>
      </w:r>
      <w:ins w:id="20" w:author="Author" w:date="2019-04-01T14:37:00Z">
        <w:r w:rsidRPr="00D70186">
          <w:rPr>
            <w:rFonts w:eastAsia="SimSun"/>
            <w:sz w:val="22"/>
            <w:szCs w:val="22"/>
          </w:rPr>
          <w:t xml:space="preserve">where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rFonts w:eastAsia="SimSun"/>
            <w:sz w:val="22"/>
            <w:szCs w:val="22"/>
          </w:rPr>
          <w:t xml:space="preserve"> is the configured output power for the MCG</w:t>
        </w:r>
        <w:r w:rsidRPr="00D70186">
          <w:rPr>
            <w:rFonts w:eastAsia="SimSun"/>
            <w:i/>
            <w:sz w:val="22"/>
            <w:szCs w:val="22"/>
          </w:rPr>
          <w:t xml:space="preserve"> </w:t>
        </w:r>
        <w:r w:rsidRPr="00D70186">
          <w:rPr>
            <w:rFonts w:eastAsia="SimSun"/>
            <w:sz w:val="22"/>
            <w:szCs w:val="22"/>
          </w:rPr>
          <w:t>in linear terms</w:t>
        </w:r>
      </w:ins>
    </w:p>
    <w:p w14:paraId="778F70F3" w14:textId="16BD0B50" w:rsidR="008E5477" w:rsidRPr="00D70186" w:rsidRDefault="008E5477" w:rsidP="00EF42D2">
      <w:pPr>
        <w:rPr>
          <w:iCs/>
          <w:sz w:val="22"/>
          <w:szCs w:val="22"/>
        </w:rPr>
      </w:pPr>
      <w:r w:rsidRPr="00D70186">
        <w:rPr>
          <w:iCs/>
          <w:sz w:val="22"/>
          <w:szCs w:val="22"/>
        </w:rPr>
        <w:t>With this change, the total power constraint is enforced on the SCG, and if necessary, the SCG transmission is dropped.</w:t>
      </w:r>
    </w:p>
    <w:p w14:paraId="04E53FA4" w14:textId="6B6598FC" w:rsidR="00532368" w:rsidRPr="00D70186" w:rsidRDefault="00532368" w:rsidP="005A7382">
      <w:pPr>
        <w:spacing w:after="160" w:line="252" w:lineRule="auto"/>
        <w:contextualSpacing/>
        <w:rPr>
          <w:sz w:val="22"/>
          <w:szCs w:val="22"/>
        </w:rPr>
      </w:pPr>
    </w:p>
    <w:p w14:paraId="1712615B" w14:textId="6CAD75A1" w:rsidR="005A7382" w:rsidRPr="00D70186" w:rsidRDefault="00CA140B" w:rsidP="005A7382">
      <w:pPr>
        <w:spacing w:after="160" w:line="252" w:lineRule="auto"/>
        <w:contextualSpacing/>
        <w:rPr>
          <w:sz w:val="22"/>
          <w:szCs w:val="22"/>
        </w:rPr>
      </w:pPr>
      <w:r w:rsidRPr="00D70186">
        <w:rPr>
          <w:sz w:val="22"/>
          <w:szCs w:val="22"/>
        </w:rPr>
        <w:t xml:space="preserve">In Figure 1,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_L, NR</m:t>
            </m:r>
          </m:sub>
        </m:sSub>
      </m:oMath>
      <w:r w:rsidRPr="00D70186">
        <w:rPr>
          <w:sz w:val="22"/>
          <w:szCs w:val="22"/>
        </w:rPr>
        <w:t xml:space="preserve"> </w:t>
      </w:r>
      <w:r w:rsidR="008E5477" w:rsidRPr="00D70186">
        <w:rPr>
          <w:sz w:val="22"/>
          <w:szCs w:val="22"/>
        </w:rPr>
        <w:t xml:space="preserve">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sidR="008E5477" w:rsidRPr="00D70186">
        <w:rPr>
          <w:sz w:val="22"/>
          <w:szCs w:val="22"/>
        </w:rPr>
        <w:t xml:space="preserve"> are</w:t>
      </w:r>
      <w:r w:rsidR="002C26E6" w:rsidRPr="00D70186">
        <w:rPr>
          <w:sz w:val="22"/>
          <w:szCs w:val="22"/>
        </w:rPr>
        <w:t xml:space="preserve"> </w:t>
      </w:r>
      <w:r w:rsidRPr="00D70186">
        <w:rPr>
          <w:sz w:val="22"/>
          <w:szCs w:val="22"/>
        </w:rPr>
        <w:t xml:space="preserve">shown </w:t>
      </w:r>
      <w:r w:rsidR="00D70186">
        <w:rPr>
          <w:sz w:val="22"/>
          <w:szCs w:val="22"/>
        </w:rPr>
        <w:t xml:space="preserve">for DC_(n)71 </w:t>
      </w:r>
      <w:r w:rsidR="00D610DF">
        <w:rPr>
          <w:sz w:val="22"/>
          <w:szCs w:val="22"/>
        </w:rPr>
        <w:t>with</w:t>
      </w:r>
      <w:bookmarkStart w:id="21" w:name="_GoBack"/>
      <w:bookmarkEnd w:id="21"/>
      <w:r w:rsidR="00D70186">
        <w:rPr>
          <w:sz w:val="22"/>
          <w:szCs w:val="22"/>
        </w:rPr>
        <w:t xml:space="preserve"> Proposals 1 and 2, respectively,</w:t>
      </w:r>
      <w:r w:rsidR="002C26E6" w:rsidRPr="00D70186">
        <w:rPr>
          <w:sz w:val="22"/>
          <w:szCs w:val="22"/>
        </w:rPr>
        <w:t xml:space="preserve"> </w:t>
      </w:r>
      <w:r w:rsidRPr="00D70186">
        <w:rPr>
          <w:sz w:val="22"/>
          <w:szCs w:val="22"/>
        </w:rPr>
        <w:t>as a function of</w:t>
      </w:r>
      <w:r w:rsidR="002C26E6" w:rsidRPr="00D70186">
        <w:rPr>
          <w:sz w:val="22"/>
          <w:szCs w:val="22"/>
        </w:rPr>
        <w:t xml:space="preserve"> MCG transmission power</w:t>
      </w:r>
      <w:r w:rsidRPr="00D7018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6647D1" w:rsidRPr="00D70186">
        <w:rPr>
          <w:sz w:val="22"/>
          <w:szCs w:val="22"/>
        </w:rPr>
        <w:t xml:space="preserve"> </w:t>
      </w:r>
      <w:r w:rsidR="008E5477" w:rsidRPr="00D70186">
        <w:rPr>
          <w:sz w:val="22"/>
          <w:szCs w:val="22"/>
        </w:rPr>
        <w:t>for a full allocation for which the total A-MPR is 6.5 dB (CP-OFDM)</w:t>
      </w:r>
      <w:r w:rsidR="006647D1" w:rsidRPr="00D70186">
        <w:rPr>
          <w:sz w:val="22"/>
          <w:szCs w:val="22"/>
        </w:rPr>
        <w:t>.  As noted in Section 2, with the current specification, the UE is</w:t>
      </w:r>
      <w:r w:rsidR="008E7E5A" w:rsidRPr="00D70186">
        <w:rPr>
          <w:sz w:val="22"/>
          <w:szCs w:val="22"/>
        </w:rPr>
        <w:t xml:space="preserve"> always allowed to drop the SCG and so </w:t>
      </w:r>
      <w:r w:rsidR="007F7142">
        <w:rPr>
          <w:sz w:val="22"/>
          <w:szCs w:val="22"/>
        </w:rPr>
        <w:t xml:space="preserve">for the current specification, </w:t>
      </w:r>
      <w:r w:rsidR="008E5477" w:rsidRPr="00D70186">
        <w:rPr>
          <w:sz w:val="22"/>
          <w:szCs w:val="22"/>
        </w:rPr>
        <w:t>th</w:t>
      </w:r>
      <w:r w:rsidR="00D70186">
        <w:rPr>
          <w:sz w:val="22"/>
          <w:szCs w:val="22"/>
        </w:rPr>
        <w:t xml:space="preserve">e minimum power </w:t>
      </w:r>
      <w:r w:rsidR="007F7142">
        <w:rPr>
          <w:sz w:val="22"/>
          <w:szCs w:val="22"/>
        </w:rPr>
        <w:t xml:space="preserve">for the SCG </w:t>
      </w:r>
      <w:r w:rsidR="00D70186">
        <w:rPr>
          <w:sz w:val="22"/>
          <w:szCs w:val="22"/>
        </w:rPr>
        <w:t xml:space="preserve">is </w:t>
      </w:r>
      <w:r w:rsidR="00D70186" w:rsidRPr="00D70186">
        <w:rPr>
          <w:i/>
          <w:sz w:val="22"/>
          <w:szCs w:val="22"/>
        </w:rPr>
        <w:t>no power at all</w:t>
      </w:r>
      <w:r w:rsidR="00D70186">
        <w:rPr>
          <w:sz w:val="22"/>
          <w:szCs w:val="22"/>
        </w:rPr>
        <w:t>.</w:t>
      </w:r>
    </w:p>
    <w:p w14:paraId="372DADC3" w14:textId="77777777" w:rsidR="00576571" w:rsidRPr="00D70186" w:rsidRDefault="00576571" w:rsidP="005A7382">
      <w:pPr>
        <w:spacing w:after="160" w:line="252" w:lineRule="auto"/>
        <w:contextualSpacing/>
        <w:rPr>
          <w:sz w:val="22"/>
          <w:szCs w:val="22"/>
        </w:rPr>
      </w:pPr>
    </w:p>
    <w:p w14:paraId="6E6FD32D" w14:textId="77B0C9EA" w:rsidR="00576571" w:rsidRDefault="00576571" w:rsidP="00576571">
      <w:pPr>
        <w:spacing w:after="160" w:line="252" w:lineRule="auto"/>
        <w:contextualSpacing/>
        <w:jc w:val="center"/>
        <w:rPr>
          <w:sz w:val="22"/>
          <w:szCs w:val="22"/>
        </w:rPr>
      </w:pPr>
    </w:p>
    <w:p w14:paraId="53054E2C" w14:textId="11EEDFCD" w:rsidR="00576571" w:rsidRDefault="00330407" w:rsidP="00330407">
      <w:pPr>
        <w:spacing w:after="160" w:line="252" w:lineRule="auto"/>
        <w:contextualSpacing/>
        <w:jc w:val="center"/>
        <w:rPr>
          <w:sz w:val="22"/>
          <w:szCs w:val="22"/>
        </w:rPr>
      </w:pPr>
      <w:r w:rsidRPr="00330407">
        <w:rPr>
          <w:noProof/>
          <w:lang w:val="en-US" w:eastAsia="en-US"/>
        </w:rPr>
        <w:drawing>
          <wp:inline distT="0" distB="0" distL="0" distR="0" wp14:anchorId="5C60D562" wp14:editId="6D0CE549">
            <wp:extent cx="4023360" cy="2368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23360" cy="2368296"/>
                    </a:xfrm>
                    <a:prstGeom prst="rect">
                      <a:avLst/>
                    </a:prstGeom>
                    <a:noFill/>
                    <a:ln>
                      <a:noFill/>
                    </a:ln>
                  </pic:spPr>
                </pic:pic>
              </a:graphicData>
            </a:graphic>
          </wp:inline>
        </w:drawing>
      </w:r>
    </w:p>
    <w:p w14:paraId="140C776B" w14:textId="77777777" w:rsidR="00330407" w:rsidRPr="00D70186" w:rsidRDefault="00330407" w:rsidP="00330407">
      <w:pPr>
        <w:spacing w:after="160" w:line="252" w:lineRule="auto"/>
        <w:contextualSpacing/>
        <w:jc w:val="center"/>
        <w:rPr>
          <w:sz w:val="22"/>
          <w:szCs w:val="22"/>
        </w:rPr>
      </w:pPr>
    </w:p>
    <w:p w14:paraId="1D11F2C9" w14:textId="1A99C090" w:rsidR="008E5477" w:rsidRPr="00D70186" w:rsidRDefault="00576571" w:rsidP="008E5477">
      <w:pPr>
        <w:spacing w:after="160" w:line="259" w:lineRule="auto"/>
        <w:jc w:val="center"/>
        <w:rPr>
          <w:rFonts w:eastAsia="SimSun"/>
          <w:b/>
          <w:sz w:val="22"/>
          <w:szCs w:val="22"/>
          <w:lang w:eastAsia="en-US"/>
        </w:rPr>
      </w:pPr>
      <w:r w:rsidRPr="00D70186">
        <w:rPr>
          <w:rFonts w:eastAsia="SimSun"/>
          <w:b/>
          <w:sz w:val="22"/>
          <w:szCs w:val="22"/>
          <w:lang w:eastAsia="en-US"/>
        </w:rPr>
        <w:t>Figure 1:  SCG Pcmax</w:t>
      </w:r>
      <w:r w:rsidR="00FE07BF">
        <w:rPr>
          <w:rFonts w:eastAsia="SimSun"/>
          <w:b/>
          <w:sz w:val="22"/>
          <w:szCs w:val="22"/>
          <w:lang w:eastAsia="en-US"/>
        </w:rPr>
        <w:t>,L and Pcmax,H</w:t>
      </w:r>
      <w:r w:rsidRPr="00D70186">
        <w:rPr>
          <w:rFonts w:eastAsia="SimSun"/>
          <w:b/>
          <w:sz w:val="22"/>
          <w:szCs w:val="22"/>
          <w:lang w:eastAsia="en-US"/>
        </w:rPr>
        <w:t xml:space="preserve"> vs. MCG transmit power for DC_(n)71 with </w:t>
      </w:r>
      <w:r w:rsidR="00FE07BF">
        <w:rPr>
          <w:rFonts w:eastAsia="SimSun"/>
          <w:b/>
          <w:sz w:val="22"/>
          <w:szCs w:val="22"/>
          <w:lang w:eastAsia="en-US"/>
        </w:rPr>
        <w:t>Proposals 1 and 2</w:t>
      </w:r>
      <w:r w:rsidRPr="00D70186">
        <w:rPr>
          <w:rFonts w:eastAsia="SimSun"/>
          <w:b/>
          <w:sz w:val="22"/>
          <w:szCs w:val="22"/>
          <w:lang w:eastAsia="en-US"/>
        </w:rPr>
        <w:t xml:space="preserve"> (with Rel-15, SCG can always be dropped</w:t>
      </w:r>
      <w:r w:rsidR="000845A6" w:rsidRPr="00D70186">
        <w:rPr>
          <w:rFonts w:eastAsia="SimSun"/>
          <w:b/>
          <w:sz w:val="22"/>
          <w:szCs w:val="22"/>
          <w:lang w:eastAsia="en-US"/>
        </w:rPr>
        <w:t xml:space="preserve"> for DC_(n)71</w:t>
      </w:r>
      <w:r w:rsidRPr="00D70186">
        <w:rPr>
          <w:rFonts w:eastAsia="SimSun"/>
          <w:b/>
          <w:sz w:val="22"/>
          <w:szCs w:val="22"/>
          <w:lang w:eastAsia="en-US"/>
        </w:rPr>
        <w:t>)</w:t>
      </w:r>
    </w:p>
    <w:p w14:paraId="51A560EC" w14:textId="34F3A867" w:rsidR="008E5477" w:rsidRDefault="008E5477" w:rsidP="008E5477">
      <w:pPr>
        <w:spacing w:after="160" w:line="252" w:lineRule="auto"/>
        <w:contextualSpacing/>
        <w:rPr>
          <w:sz w:val="22"/>
          <w:szCs w:val="22"/>
        </w:rPr>
      </w:pPr>
      <w:r w:rsidRPr="00D70186">
        <w:rPr>
          <w:sz w:val="22"/>
          <w:szCs w:val="22"/>
        </w:rPr>
        <w:t xml:space="preserve">Some of the changes needed to implement </w:t>
      </w:r>
      <w:r w:rsidR="008E5DC7" w:rsidRPr="00D70186">
        <w:rPr>
          <w:sz w:val="22"/>
          <w:szCs w:val="22"/>
        </w:rPr>
        <w:t>Proposals 1 and 2</w:t>
      </w:r>
      <w:r w:rsidRPr="00D70186">
        <w:rPr>
          <w:sz w:val="22"/>
          <w:szCs w:val="22"/>
        </w:rPr>
        <w:t xml:space="preserve"> for intra-band EN-DC are shown in the Appendix.    </w:t>
      </w:r>
    </w:p>
    <w:p w14:paraId="029041FA" w14:textId="065911F2" w:rsidR="00511D68" w:rsidRDefault="00511D68" w:rsidP="008E5477">
      <w:pPr>
        <w:spacing w:after="160" w:line="252" w:lineRule="auto"/>
        <w:contextualSpacing/>
        <w:rPr>
          <w:sz w:val="22"/>
          <w:szCs w:val="22"/>
        </w:rPr>
      </w:pPr>
    </w:p>
    <w:p w14:paraId="7D10BE4D" w14:textId="6B1375AA" w:rsidR="00290FBA" w:rsidRDefault="00511D68" w:rsidP="008E5477">
      <w:pPr>
        <w:spacing w:after="160" w:line="252" w:lineRule="auto"/>
        <w:contextualSpacing/>
        <w:rPr>
          <w:sz w:val="22"/>
          <w:szCs w:val="22"/>
        </w:rPr>
      </w:pPr>
      <w:r>
        <w:rPr>
          <w:sz w:val="22"/>
          <w:szCs w:val="22"/>
        </w:rPr>
        <w:t xml:space="preserve">It should be noted that with Proposals 1 and 2, there is no specific dropping criteria for the SCG other than the </w:t>
      </w:r>
      <w:r w:rsidRPr="00290FBA">
        <w:rPr>
          <w:b/>
          <w:i/>
          <w:sz w:val="22"/>
          <w:szCs w:val="22"/>
        </w:rPr>
        <w:t>SCG may be dro</w:t>
      </w:r>
      <w:r w:rsidR="00290FBA" w:rsidRPr="00290FBA">
        <w:rPr>
          <w:b/>
          <w:i/>
          <w:sz w:val="22"/>
          <w:szCs w:val="22"/>
        </w:rPr>
        <w:t>pped</w:t>
      </w:r>
      <w:r w:rsidR="00290FBA">
        <w:rPr>
          <w:sz w:val="22"/>
          <w:szCs w:val="22"/>
        </w:rPr>
        <w:t xml:space="preserve"> if </w:t>
      </w:r>
      <w:r w:rsidR="00290FBA" w:rsidRPr="00DE6F8A">
        <w:rPr>
          <w:sz w:val="22"/>
          <w:szCs w:val="22"/>
        </w:rPr>
        <w:t>p</w:t>
      </w:r>
      <w:r w:rsidR="00290FBA" w:rsidRPr="00DE6F8A">
        <w:rPr>
          <w:sz w:val="22"/>
          <w:szCs w:val="22"/>
          <w:vertAlign w:val="subscript"/>
        </w:rPr>
        <w:t>CMAX</w:t>
      </w:r>
      <w:r w:rsidR="00290FBA">
        <w:rPr>
          <w:sz w:val="22"/>
          <w:szCs w:val="22"/>
          <w:vertAlign w:val="subscript"/>
        </w:rPr>
        <w:t>,L,NR</w:t>
      </w:r>
      <w:r w:rsidR="00290FBA">
        <w:rPr>
          <w:sz w:val="22"/>
          <w:szCs w:val="22"/>
        </w:rPr>
        <w:t xml:space="preserve"> (linear terms) is 0, and the </w:t>
      </w:r>
      <w:r w:rsidR="00290FBA" w:rsidRPr="00290FBA">
        <w:rPr>
          <w:b/>
          <w:i/>
          <w:sz w:val="22"/>
          <w:szCs w:val="22"/>
        </w:rPr>
        <w:t xml:space="preserve">SCG must be dropped </w:t>
      </w:r>
      <w:r w:rsidR="00290FBA">
        <w:rPr>
          <w:sz w:val="22"/>
          <w:szCs w:val="22"/>
        </w:rPr>
        <w:t xml:space="preserve">if </w:t>
      </w:r>
      <w:r w:rsidR="00290FBA" w:rsidRPr="00DE6F8A">
        <w:rPr>
          <w:sz w:val="22"/>
          <w:szCs w:val="22"/>
        </w:rPr>
        <w:t>p</w:t>
      </w:r>
      <w:r w:rsidR="00290FBA" w:rsidRPr="00DE6F8A">
        <w:rPr>
          <w:sz w:val="22"/>
          <w:szCs w:val="22"/>
          <w:vertAlign w:val="subscript"/>
        </w:rPr>
        <w:t>CMAX</w:t>
      </w:r>
      <w:r w:rsidR="00290FBA">
        <w:rPr>
          <w:sz w:val="22"/>
          <w:szCs w:val="22"/>
          <w:vertAlign w:val="subscript"/>
        </w:rPr>
        <w:t>,H,NR</w:t>
      </w:r>
      <w:r w:rsidR="00290FBA">
        <w:rPr>
          <w:sz w:val="22"/>
          <w:szCs w:val="22"/>
        </w:rPr>
        <w:t xml:space="preserve"> (linear terms) is 0. </w:t>
      </w:r>
      <w:r>
        <w:rPr>
          <w:sz w:val="22"/>
          <w:szCs w:val="22"/>
        </w:rPr>
        <w:t>As a result, for intra-band EN-DC it may be useful to have anoth</w:t>
      </w:r>
      <w:r w:rsidR="00290FBA">
        <w:rPr>
          <w:sz w:val="22"/>
          <w:szCs w:val="22"/>
        </w:rPr>
        <w:t xml:space="preserve">er dropping criteria such as a </w:t>
      </w:r>
      <w:r>
        <w:rPr>
          <w:sz w:val="22"/>
          <w:szCs w:val="22"/>
        </w:rPr>
        <w:t xml:space="preserve">threshold </w:t>
      </w:r>
      <w:r w:rsidR="00290FBA">
        <w:rPr>
          <w:sz w:val="22"/>
          <w:szCs w:val="22"/>
        </w:rPr>
        <w:t xml:space="preserve">power or PSD </w:t>
      </w:r>
      <w:r>
        <w:rPr>
          <w:sz w:val="22"/>
          <w:szCs w:val="22"/>
        </w:rPr>
        <w:t xml:space="preserve">below which the SCG may be dropped.  Alternatively, </w:t>
      </w:r>
      <w:r w:rsidR="00290FBA">
        <w:rPr>
          <w:sz w:val="22"/>
          <w:szCs w:val="22"/>
        </w:rPr>
        <w:t>a dropping threshold could be defined for the maximum PSD difference between the MCG and the SCG.</w:t>
      </w:r>
    </w:p>
    <w:p w14:paraId="4CC3D119" w14:textId="77777777" w:rsidR="00AD6AFB" w:rsidRPr="00D70186" w:rsidRDefault="004109B7" w:rsidP="00AD6AFB">
      <w:pPr>
        <w:keepNext/>
        <w:numPr>
          <w:ilvl w:val="0"/>
          <w:numId w:val="3"/>
        </w:numPr>
        <w:tabs>
          <w:tab w:val="left" w:pos="0"/>
        </w:tabs>
        <w:spacing w:before="240" w:after="120"/>
        <w:jc w:val="both"/>
        <w:outlineLvl w:val="0"/>
        <w:rPr>
          <w:rFonts w:ascii="Arial" w:hAnsi="Arial"/>
          <w:b/>
          <w:color w:val="000000"/>
          <w:kern w:val="28"/>
          <w:sz w:val="22"/>
          <w:szCs w:val="22"/>
        </w:rPr>
      </w:pPr>
      <w:r w:rsidRPr="00D70186">
        <w:rPr>
          <w:rFonts w:ascii="Arial" w:hAnsi="Arial"/>
          <w:b/>
          <w:color w:val="000000"/>
          <w:kern w:val="28"/>
          <w:sz w:val="22"/>
          <w:szCs w:val="22"/>
        </w:rPr>
        <w:t>Conclusion</w:t>
      </w:r>
    </w:p>
    <w:p w14:paraId="0F3995BC" w14:textId="0B924E90" w:rsidR="00C31BF8" w:rsidRPr="00D70186" w:rsidRDefault="00333C70" w:rsidP="00C31BF8">
      <w:pPr>
        <w:rPr>
          <w:sz w:val="22"/>
          <w:szCs w:val="22"/>
        </w:rPr>
      </w:pPr>
      <w:r w:rsidRPr="00D70186">
        <w:rPr>
          <w:sz w:val="22"/>
          <w:szCs w:val="22"/>
        </w:rPr>
        <w:t xml:space="preserve">In this contribution, it has been shown that there are significant problems with the current implementation of dynamic power sharing </w:t>
      </w:r>
      <w:r w:rsidR="004B5622" w:rsidRPr="00D70186">
        <w:rPr>
          <w:sz w:val="22"/>
          <w:szCs w:val="22"/>
        </w:rPr>
        <w:t xml:space="preserve">for intra-band EN-DC </w:t>
      </w:r>
      <w:r w:rsidRPr="00D70186">
        <w:rPr>
          <w:sz w:val="22"/>
          <w:szCs w:val="22"/>
        </w:rPr>
        <w:t xml:space="preserve">in that </w:t>
      </w:r>
      <w:r w:rsidR="00C31BF8" w:rsidRPr="00D70186">
        <w:rPr>
          <w:i/>
          <w:sz w:val="22"/>
          <w:szCs w:val="22"/>
        </w:rPr>
        <w:t xml:space="preserve">the UE is </w:t>
      </w:r>
      <w:r w:rsidR="008E5DC7" w:rsidRPr="00D70186">
        <w:rPr>
          <w:i/>
          <w:sz w:val="22"/>
          <w:szCs w:val="22"/>
        </w:rPr>
        <w:t>often</w:t>
      </w:r>
      <w:r w:rsidR="00C31BF8" w:rsidRPr="00D70186">
        <w:rPr>
          <w:i/>
          <w:sz w:val="22"/>
          <w:szCs w:val="22"/>
        </w:rPr>
        <w:t xml:space="preserve"> allowed to drop the SCG transmission even if no scaling of the UE SCG transmission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C31BF8" w:rsidRPr="00D70186">
        <w:rPr>
          <w:i/>
          <w:sz w:val="22"/>
          <w:szCs w:val="22"/>
        </w:rPr>
        <w:t xml:space="preserve"> 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C31BF8" w:rsidRPr="00D70186">
        <w:rPr>
          <w:i/>
          <w:sz w:val="22"/>
          <w:szCs w:val="22"/>
        </w:rPr>
        <w:t xml:space="preserve"> is required </w:t>
      </w:r>
      <w:r w:rsidR="00C31BF8" w:rsidRPr="00D70186">
        <w:rPr>
          <w:sz w:val="22"/>
          <w:szCs w:val="22"/>
        </w:rPr>
        <w:t>to satisfy the inequality</w:t>
      </w:r>
    </w:p>
    <w:p w14:paraId="2F32051F" w14:textId="77777777" w:rsidR="00C31BF8" w:rsidRPr="00D70186" w:rsidRDefault="00C31BF8" w:rsidP="00C31BF8">
      <w:pPr>
        <w:rPr>
          <w:sz w:val="22"/>
          <w:szCs w:val="22"/>
        </w:rPr>
      </w:pPr>
    </w:p>
    <w:p w14:paraId="2CFB361A" w14:textId="77777777" w:rsidR="00C31BF8" w:rsidRPr="00D70186" w:rsidRDefault="00AA3ECA" w:rsidP="00C31BF8">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C31BF8" w:rsidRPr="00D70186">
        <w:rPr>
          <w:sz w:val="22"/>
          <w:szCs w:val="22"/>
        </w:rPr>
        <w:t>,</w:t>
      </w:r>
    </w:p>
    <w:p w14:paraId="3C5753FE" w14:textId="77777777" w:rsidR="00333C70" w:rsidRPr="00D70186" w:rsidRDefault="00333C70" w:rsidP="003B11AD">
      <w:pPr>
        <w:spacing w:after="160" w:line="252" w:lineRule="auto"/>
        <w:contextualSpacing/>
        <w:rPr>
          <w:sz w:val="22"/>
          <w:szCs w:val="22"/>
        </w:rPr>
      </w:pPr>
    </w:p>
    <w:p w14:paraId="3471ED9A" w14:textId="74358953" w:rsidR="00D70186" w:rsidRDefault="00D70186" w:rsidP="008E7E5A">
      <w:pPr>
        <w:spacing w:after="160" w:line="252" w:lineRule="auto"/>
        <w:contextualSpacing/>
        <w:rPr>
          <w:sz w:val="22"/>
          <w:szCs w:val="22"/>
        </w:rPr>
      </w:pPr>
      <w:r>
        <w:rPr>
          <w:sz w:val="22"/>
          <w:szCs w:val="22"/>
        </w:rPr>
        <w:t>To address this probl</w:t>
      </w:r>
      <w:r w:rsidR="00330407">
        <w:rPr>
          <w:sz w:val="22"/>
          <w:szCs w:val="22"/>
        </w:rPr>
        <w:t xml:space="preserve">em, it has been proposed that the </w:t>
      </w:r>
      <w:r>
        <w:rPr>
          <w:sz w:val="22"/>
          <w:szCs w:val="22"/>
        </w:rPr>
        <w:t xml:space="preserve">MPR/A-MPR for the SCG be modified as in Proposal 1 and that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Pr>
          <w:sz w:val="22"/>
          <w:szCs w:val="22"/>
        </w:rPr>
        <w:t xml:space="preserve"> </w:t>
      </w:r>
      <w:r w:rsidR="007F7142">
        <w:rPr>
          <w:sz w:val="22"/>
          <w:szCs w:val="22"/>
        </w:rPr>
        <w:t xml:space="preserve"> for the SCG be modified as in Proposal 2.</w:t>
      </w:r>
    </w:p>
    <w:p w14:paraId="7E512633" w14:textId="1FF775EB" w:rsidR="00D70186" w:rsidRDefault="00D70186" w:rsidP="008E7E5A">
      <w:pPr>
        <w:spacing w:after="160" w:line="252" w:lineRule="auto"/>
        <w:contextualSpacing/>
        <w:rPr>
          <w:sz w:val="22"/>
          <w:szCs w:val="22"/>
        </w:rPr>
      </w:pPr>
    </w:p>
    <w:p w14:paraId="16BDE749" w14:textId="77777777" w:rsidR="007F7142" w:rsidRPr="00D70186" w:rsidRDefault="007F7142" w:rsidP="007F7142">
      <w:pPr>
        <w:spacing w:after="160" w:line="252" w:lineRule="auto"/>
        <w:contextualSpacing/>
        <w:rPr>
          <w:sz w:val="22"/>
          <w:szCs w:val="22"/>
        </w:rPr>
      </w:pPr>
      <w:r w:rsidRPr="00D70186">
        <w:rPr>
          <w:b/>
          <w:sz w:val="22"/>
          <w:szCs w:val="22"/>
        </w:rPr>
        <w:t>Proposal 1:</w:t>
      </w:r>
      <w:r w:rsidRPr="00D70186">
        <w:rPr>
          <w:sz w:val="22"/>
          <w:szCs w:val="22"/>
        </w:rPr>
        <w:t xml:space="preserve">  For intra-band EN-DC, define MPR/A-MPR for the SCG as in Option 3.</w:t>
      </w:r>
    </w:p>
    <w:p w14:paraId="73737117" w14:textId="4E146628" w:rsidR="007F7142" w:rsidRDefault="007F7142" w:rsidP="008E7E5A">
      <w:pPr>
        <w:spacing w:after="160" w:line="252" w:lineRule="auto"/>
        <w:contextualSpacing/>
        <w:rPr>
          <w:sz w:val="22"/>
          <w:szCs w:val="22"/>
        </w:rPr>
      </w:pPr>
    </w:p>
    <w:p w14:paraId="4A415F97" w14:textId="77777777" w:rsidR="007F7142" w:rsidRPr="00D70186" w:rsidRDefault="007F7142" w:rsidP="007F7142">
      <w:pPr>
        <w:rPr>
          <w:rFonts w:eastAsia="SimSun"/>
          <w:noProof/>
          <w:sz w:val="22"/>
          <w:szCs w:val="22"/>
          <w:lang w:val="sv-SE" w:eastAsia="en-US" w:bidi="bn-IN"/>
        </w:rPr>
      </w:pPr>
      <w:r w:rsidRPr="00D70186">
        <w:rPr>
          <w:rFonts w:eastAsia="SimSun"/>
          <w:b/>
          <w:noProof/>
          <w:sz w:val="22"/>
          <w:szCs w:val="22"/>
          <w:lang w:val="sv-SE" w:eastAsia="en-US" w:bidi="bn-IN"/>
        </w:rPr>
        <w:t>Proposal 2:</w:t>
      </w:r>
      <w:r w:rsidRPr="00D70186">
        <w:rPr>
          <w:rFonts w:eastAsia="SimSun"/>
          <w:noProof/>
          <w:sz w:val="22"/>
          <w:szCs w:val="22"/>
          <w:lang w:val="sv-SE" w:eastAsia="en-US" w:bidi="bn-IN"/>
        </w:rPr>
        <w:t xml:space="preserve">  Define 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 xml:space="preserve"> as below</w:t>
      </w:r>
    </w:p>
    <w:p w14:paraId="48FD05C9" w14:textId="77777777" w:rsidR="007F7142" w:rsidRPr="00D70186" w:rsidRDefault="007F7142" w:rsidP="007F7142">
      <w:pPr>
        <w:rPr>
          <w:rFonts w:eastAsia="SimSun"/>
          <w:noProof/>
          <w:sz w:val="22"/>
          <w:szCs w:val="22"/>
          <w:lang w:val="sv-SE" w:eastAsia="en-US" w:bidi="bn-IN"/>
        </w:rPr>
      </w:pPr>
    </w:p>
    <w:p w14:paraId="2DD3D95F" w14:textId="77777777" w:rsidR="007F7142" w:rsidRPr="00D70186" w:rsidRDefault="007F7142" w:rsidP="007F7142">
      <w:pPr>
        <w:keepLines/>
        <w:tabs>
          <w:tab w:val="center" w:pos="4536"/>
          <w:tab w:val="right" w:pos="9072"/>
        </w:tabs>
        <w:overflowPunct w:val="0"/>
        <w:autoSpaceDE w:val="0"/>
        <w:autoSpaceDN w:val="0"/>
        <w:adjustRightInd w:val="0"/>
        <w:spacing w:after="180"/>
        <w:textAlignment w:val="baseline"/>
        <w:rPr>
          <w:ins w:id="22" w:author="Author" w:date="2019-04-01T14:20:00Z"/>
          <w:rFonts w:eastAsia="Times New Roman"/>
          <w:noProof/>
          <w:sz w:val="22"/>
          <w:szCs w:val="22"/>
          <w:lang w:eastAsia="zh-CN"/>
        </w:rPr>
      </w:pPr>
      <w:r w:rsidRPr="00D70186">
        <w:rPr>
          <w:rFonts w:eastAsia="SimSun"/>
          <w:sz w:val="22"/>
          <w:szCs w:val="22"/>
        </w:rPr>
        <w:t xml:space="preserve">     </w:t>
      </w:r>
      <w:ins w:id="23" w:author="Author" w:date="2019-04-01T14:18:00Z">
        <w:r w:rsidRPr="00D70186">
          <w:rPr>
            <w:rFonts w:eastAsia="SimSun"/>
            <w:sz w:val="22"/>
            <w:szCs w:val="22"/>
          </w:rPr>
          <w:t xml:space="preserve">if  </w:t>
        </w:r>
        <m:oMath>
          <m:r>
            <w:rPr>
              <w:rFonts w:ascii="Cambria Math" w:eastAsia="SimSun" w:hAnsi="Cambria Math"/>
              <w:sz w:val="22"/>
              <w:szCs w:val="22"/>
            </w:rPr>
            <m:t>10*</m:t>
          </m:r>
          <m:sSub>
            <m:sSubPr>
              <m:ctrlPr>
                <w:rPr>
                  <w:rFonts w:ascii="Cambria Math" w:eastAsia="SimSun" w:hAnsi="Cambria Math"/>
                  <w:i/>
                  <w:sz w:val="22"/>
                  <w:szCs w:val="22"/>
                </w:rPr>
              </m:ctrlPr>
            </m:sSubPr>
            <m:e>
              <m:r>
                <m:rPr>
                  <m:sty m:val="p"/>
                </m:rPr>
                <w:rPr>
                  <w:rFonts w:ascii="Cambria Math" w:eastAsia="SimSun" w:hAnsi="Cambria Math"/>
                  <w:sz w:val="22"/>
                  <w:szCs w:val="22"/>
                </w:rPr>
                <m:t>log</m:t>
              </m:r>
            </m:e>
            <m:sub>
              <m:r>
                <w:rPr>
                  <w:rFonts w:ascii="Cambria Math" w:eastAsia="SimSun" w:hAnsi="Cambria Math"/>
                  <w:sz w:val="22"/>
                  <w:szCs w:val="22"/>
                </w:rPr>
                <m:t>10</m:t>
              </m:r>
            </m:sub>
          </m:sSub>
          <m:d>
            <m:dPr>
              <m:ctrlPr>
                <w:rPr>
                  <w:rFonts w:ascii="Cambria Math" w:eastAsia="SimSun" w:hAnsi="Cambria Math"/>
                  <w:i/>
                  <w:sz w:val="22"/>
                  <w:szCs w:val="22"/>
                </w:rPr>
              </m:ctrlPr>
            </m:dPr>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e>
          </m:d>
        </m:oMath>
        <w:r w:rsidRPr="00D70186">
          <w:rPr>
            <w:rFonts w:eastAsia="SimSun"/>
            <w:sz w:val="22"/>
            <w:szCs w:val="22"/>
          </w:rPr>
          <w:t xml:space="preserve">  </w:t>
        </w:r>
      </w:ins>
      <w:ins w:id="24" w:author="Author" w:date="2019-04-01T14:36:00Z">
        <w:r w:rsidRPr="00D70186">
          <w:rPr>
            <w:rFonts w:eastAsia="SimSun"/>
            <w:sz w:val="22"/>
            <w:szCs w:val="22"/>
          </w:rPr>
          <w:t>≤</w:t>
        </w:r>
      </w:ins>
      <w:ins w:id="25" w:author="Author" w:date="2019-04-01T14:18:00Z">
        <w:del w:id="26" w:author="Author" w:date="2019-04-01T14:36:00Z">
          <w:r w:rsidRPr="00D70186" w:rsidDel="00AD57AD">
            <w:rPr>
              <w:rFonts w:eastAsia="SimSun"/>
              <w:sz w:val="22"/>
              <w:szCs w:val="22"/>
            </w:rPr>
            <w:delText xml:space="preserve"> </w:delText>
          </w:r>
        </w:del>
      </w:ins>
      <w:ins w:id="27" w:author="Author" w:date="2019-04-01T14:19:00Z">
        <w:r w:rsidRPr="00D70186">
          <w:rPr>
            <w:rFonts w:eastAsia="SimSun"/>
            <w:noProof/>
            <w:sz w:val="22"/>
            <w:szCs w:val="22"/>
            <w:lang w:eastAsia="zh-CN"/>
          </w:rPr>
          <w:t>10^(MIN{P</w:t>
        </w:r>
        <w:r w:rsidRPr="00D70186">
          <w:rPr>
            <w:rFonts w:eastAsia="SimSun"/>
            <w:noProof/>
            <w:sz w:val="22"/>
            <w:szCs w:val="22"/>
            <w:vertAlign w:val="subscript"/>
            <w:lang w:eastAsia="zh-CN"/>
          </w:rPr>
          <w:t>EMAX,c</w:t>
        </w:r>
        <w:r w:rsidRPr="00D70186">
          <w:rPr>
            <w:rFonts w:eastAsia="SimSun"/>
            <w:noProof/>
            <w:sz w:val="22"/>
            <w:szCs w:val="22"/>
            <w:lang w:eastAsia="zh-CN"/>
          </w:rPr>
          <w:t xml:space="preserve">, </w:t>
        </w:r>
        <w:r w:rsidRPr="00D70186">
          <w:rPr>
            <w:rFonts w:eastAsia="SimSun"/>
            <w:noProof/>
            <w:sz w:val="22"/>
            <w:szCs w:val="22"/>
            <w:lang w:val="en-US" w:eastAsia="en-US"/>
          </w:rPr>
          <w:t>P</w:t>
        </w:r>
        <w:r w:rsidRPr="00D70186">
          <w:rPr>
            <w:rFonts w:eastAsia="SimSun"/>
            <w:noProof/>
            <w:sz w:val="22"/>
            <w:szCs w:val="22"/>
            <w:vertAlign w:val="subscript"/>
            <w:lang w:val="en-US" w:eastAsia="en-US"/>
          </w:rPr>
          <w:t>EMAX, EN-DC</w:t>
        </w:r>
        <w:r w:rsidRPr="00D70186">
          <w:rPr>
            <w:rFonts w:eastAsia="SimSun"/>
            <w:noProof/>
            <w:sz w:val="22"/>
            <w:szCs w:val="22"/>
            <w:lang w:val="en-US" w:eastAsia="en-US"/>
          </w:rPr>
          <w:t>}/10)</w:t>
        </w:r>
      </w:ins>
    </w:p>
    <w:p w14:paraId="3346D3D3" w14:textId="77777777" w:rsidR="007F7142" w:rsidRPr="00D70186" w:rsidRDefault="007F7142" w:rsidP="007F7142">
      <w:pPr>
        <w:keepLines/>
        <w:tabs>
          <w:tab w:val="center" w:pos="4536"/>
          <w:tab w:val="right" w:pos="9072"/>
        </w:tabs>
        <w:spacing w:after="180"/>
        <w:rPr>
          <w:ins w:id="28" w:author="Author" w:date="2019-04-01T14:20:00Z"/>
          <w:rFonts w:eastAsia="SimSun"/>
          <w:noProof/>
          <w:sz w:val="22"/>
          <w:szCs w:val="22"/>
          <w:lang w:val="sv-SE" w:eastAsia="en-US" w:bidi="bn-IN"/>
        </w:rPr>
      </w:pPr>
      <w:r w:rsidRPr="00D70186">
        <w:rPr>
          <w:rFonts w:eastAsia="SimSun"/>
          <w:sz w:val="22"/>
          <w:szCs w:val="22"/>
        </w:rPr>
        <w:t xml:space="preserve">     </w:t>
      </w:r>
      <w:ins w:id="29" w:author="Author" w:date="2019-04-01T14:18:00Z">
        <w:r w:rsidRPr="00D70186">
          <w:rPr>
            <w:rFonts w:eastAsia="SimSun"/>
            <w:sz w:val="22"/>
            <w:szCs w:val="22"/>
          </w:rPr>
          <w:t xml:space="preserve">then </w:t>
        </w:r>
      </w:ins>
    </w:p>
    <w:p w14:paraId="3F3915FA" w14:textId="77777777" w:rsidR="007F7142" w:rsidRPr="00D70186" w:rsidRDefault="007F7142" w:rsidP="007F7142">
      <w:pPr>
        <w:keepLines/>
        <w:tabs>
          <w:tab w:val="center" w:pos="4536"/>
          <w:tab w:val="right" w:pos="9072"/>
        </w:tabs>
        <w:spacing w:after="180"/>
        <w:rPr>
          <w:ins w:id="30" w:author="Author" w:date="2019-04-01T14:21:00Z"/>
          <w:rFonts w:eastAsia="SimSun"/>
          <w:noProof/>
          <w:sz w:val="22"/>
          <w:szCs w:val="22"/>
          <w:lang w:eastAsia="zh-CN"/>
        </w:rPr>
      </w:pPr>
      <w:r w:rsidRPr="00D70186">
        <w:rPr>
          <w:rFonts w:eastAsia="SimSun"/>
          <w:sz w:val="22"/>
          <w:szCs w:val="22"/>
        </w:rPr>
        <w:t xml:space="preserve">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zh-CN"/>
        </w:rPr>
        <w:t xml:space="preserve"> </w:t>
      </w:r>
      <w:r w:rsidRPr="00D70186">
        <w:rPr>
          <w:rFonts w:eastAsia="SimSun"/>
          <w:noProof/>
          <w:sz w:val="22"/>
          <w:szCs w:val="22"/>
          <w:lang w:eastAsia="zh-CN"/>
        </w:rPr>
        <w:t>= MIN {</w:t>
      </w:r>
      <w:ins w:id="31" w:author="Author" w:date="2019-03-29T10:31:00Z">
        <w:r w:rsidRPr="00D70186">
          <w:rPr>
            <w:rFonts w:eastAsia="SimSun"/>
            <w:noProof/>
            <w:sz w:val="22"/>
            <w:szCs w:val="22"/>
            <w:lang w:eastAsia="zh-CN"/>
          </w:rPr>
          <w:t>10*log</w:t>
        </w:r>
        <w:r w:rsidRPr="00D70186">
          <w:rPr>
            <w:rFonts w:eastAsia="SimSun"/>
            <w:noProof/>
            <w:sz w:val="22"/>
            <w:szCs w:val="22"/>
            <w:vertAlign w:val="subscript"/>
            <w:lang w:eastAsia="zh-CN"/>
          </w:rPr>
          <w:t>10</w:t>
        </w:r>
        <w:r w:rsidRPr="00D70186">
          <w:rPr>
            <w:rFonts w:eastAsia="SimSun"/>
            <w:noProof/>
            <w:sz w:val="22"/>
            <w:szCs w:val="22"/>
            <w:lang w:eastAsia="zh-CN"/>
          </w:rPr>
          <w:t>(</w:t>
        </w:r>
      </w:ins>
      <w:ins w:id="32" w:author="Author" w:date="2019-03-29T10:29:00Z">
        <w:r w:rsidRPr="00D70186">
          <w:rPr>
            <w:rFonts w:eastAsia="SimSun"/>
            <w:noProof/>
            <w:sz w:val="22"/>
            <w:szCs w:val="22"/>
            <w:lang w:eastAsia="zh-CN"/>
          </w:rPr>
          <w:t>10^(MIN{</w:t>
        </w:r>
      </w:ins>
      <w:r w:rsidRPr="00D70186">
        <w:rPr>
          <w:rFonts w:eastAsia="SimSun"/>
          <w:noProof/>
          <w:sz w:val="22"/>
          <w:szCs w:val="22"/>
          <w:lang w:eastAsia="zh-CN"/>
        </w:rPr>
        <w:t>P</w:t>
      </w:r>
      <w:r w:rsidRPr="00D70186">
        <w:rPr>
          <w:rFonts w:eastAsia="SimSun"/>
          <w:noProof/>
          <w:sz w:val="22"/>
          <w:szCs w:val="22"/>
          <w:vertAlign w:val="subscript"/>
          <w:lang w:eastAsia="zh-CN"/>
        </w:rPr>
        <w:t>EMAX,c</w:t>
      </w:r>
      <w:r w:rsidRPr="00D70186">
        <w:rPr>
          <w:rFonts w:eastAsia="SimSun"/>
          <w:noProof/>
          <w:sz w:val="22"/>
          <w:szCs w:val="22"/>
          <w:lang w:eastAsia="zh-CN"/>
        </w:rPr>
        <w:t xml:space="preserve">, </w:t>
      </w:r>
      <w:r w:rsidRPr="00D70186">
        <w:rPr>
          <w:rFonts w:eastAsia="SimSun"/>
          <w:noProof/>
          <w:sz w:val="22"/>
          <w:szCs w:val="22"/>
          <w:lang w:val="en-US" w:eastAsia="en-US"/>
        </w:rPr>
        <w:t>P</w:t>
      </w:r>
      <w:r w:rsidRPr="00D70186">
        <w:rPr>
          <w:rFonts w:eastAsia="SimSun"/>
          <w:noProof/>
          <w:sz w:val="22"/>
          <w:szCs w:val="22"/>
          <w:vertAlign w:val="subscript"/>
          <w:lang w:val="en-US" w:eastAsia="en-US"/>
        </w:rPr>
        <w:t>EMAX, EN-DC</w:t>
      </w:r>
      <w:ins w:id="33" w:author="Author" w:date="2019-03-29T10:29:00Z">
        <w:r w:rsidRPr="00D70186">
          <w:rPr>
            <w:rFonts w:eastAsia="SimSun"/>
            <w:noProof/>
            <w:sz w:val="22"/>
            <w:szCs w:val="22"/>
            <w:lang w:val="en-US" w:eastAsia="en-US"/>
          </w:rPr>
          <w:t>}</w:t>
        </w:r>
      </w:ins>
      <w:ins w:id="34" w:author="Author" w:date="2019-03-29T10:30:00Z">
        <w:r w:rsidRPr="00D70186">
          <w:rPr>
            <w:rFonts w:eastAsia="SimSun"/>
            <w:noProof/>
            <w:sz w:val="22"/>
            <w:szCs w:val="22"/>
            <w:lang w:val="en-US" w:eastAsia="en-US"/>
          </w:rPr>
          <w:t xml:space="preserve">/10) </w:t>
        </w:r>
        <w:r w:rsidRPr="00D70186">
          <w:rPr>
            <w:rFonts w:eastAsia="SimSun"/>
            <w:noProof/>
            <w:sz w:val="22"/>
            <w:szCs w:val="22"/>
            <w:lang w:eastAsia="zh-CN"/>
          </w:rPr>
          <w:t>–</w:t>
        </w:r>
        <w:r w:rsidRPr="00D70186">
          <w:rPr>
            <w:rFonts w:eastAsia="SimSun"/>
            <w:noProof/>
            <w:sz w:val="22"/>
            <w:szCs w:val="22"/>
            <w:lang w:val="en-US" w:eastAsia="en-US"/>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rFonts w:eastAsia="SimSun"/>
            <w:noProof/>
            <w:sz w:val="22"/>
            <w:szCs w:val="22"/>
          </w:rPr>
          <w:t>)</w:t>
        </w:r>
      </w:ins>
      <w:ins w:id="35" w:author="Author" w:date="2019-03-29T10:31:00Z">
        <w:r w:rsidRPr="00D70186">
          <w:rPr>
            <w:rFonts w:eastAsia="SimSun"/>
            <w:noProof/>
            <w:sz w:val="22"/>
            <w:szCs w:val="22"/>
          </w:rPr>
          <w:t>)</w:t>
        </w:r>
      </w:ins>
      <w:r w:rsidRPr="00D70186">
        <w:rPr>
          <w:rFonts w:eastAsia="SimSun"/>
          <w:noProof/>
          <w:sz w:val="22"/>
          <w:szCs w:val="22"/>
          <w:lang w:val="en-US" w:eastAsia="en-US"/>
        </w:rPr>
        <w:t xml:space="preserve">, </w:t>
      </w:r>
      <w:r w:rsidRPr="00D70186">
        <w:rPr>
          <w:rFonts w:eastAsia="SimSun"/>
          <w:noProof/>
          <w:sz w:val="22"/>
          <w:szCs w:val="22"/>
          <w:lang w:eastAsia="en-US"/>
        </w:rPr>
        <w:t>P</w:t>
      </w:r>
      <w:r w:rsidRPr="00D70186">
        <w:rPr>
          <w:rFonts w:eastAsia="SimSun"/>
          <w:noProof/>
          <w:sz w:val="22"/>
          <w:szCs w:val="22"/>
          <w:vertAlign w:val="subscript"/>
          <w:lang w:eastAsia="en-US"/>
        </w:rPr>
        <w:t>NR</w:t>
      </w:r>
      <w:r w:rsidRPr="00D70186">
        <w:rPr>
          <w:rFonts w:eastAsia="SimSun"/>
          <w:noProof/>
          <w:sz w:val="22"/>
          <w:szCs w:val="22"/>
          <w:lang w:eastAsia="zh-CN"/>
        </w:rPr>
        <w:t xml:space="preserve"> , P</w:t>
      </w:r>
      <w:r w:rsidRPr="00D70186">
        <w:rPr>
          <w:rFonts w:eastAsia="SimSun"/>
          <w:noProof/>
          <w:sz w:val="22"/>
          <w:szCs w:val="22"/>
          <w:vertAlign w:val="subscript"/>
          <w:lang w:eastAsia="zh-CN"/>
        </w:rPr>
        <w:t>PowerClass</w:t>
      </w:r>
      <w:r w:rsidRPr="00D70186">
        <w:rPr>
          <w:rFonts w:eastAsia="SimSun"/>
          <w:noProof/>
          <w:sz w:val="22"/>
          <w:szCs w:val="22"/>
          <w:lang w:eastAsia="zh-CN"/>
        </w:rPr>
        <w:t xml:space="preserve"> – ΔP</w:t>
      </w:r>
      <w:r w:rsidRPr="00D70186">
        <w:rPr>
          <w:rFonts w:eastAsia="SimSun"/>
          <w:noProof/>
          <w:sz w:val="22"/>
          <w:szCs w:val="22"/>
          <w:vertAlign w:val="subscript"/>
          <w:lang w:eastAsia="zh-CN"/>
        </w:rPr>
        <w:t>PowerClass</w:t>
      </w:r>
      <w:r w:rsidRPr="00D70186">
        <w:rPr>
          <w:rFonts w:eastAsia="SimSun"/>
          <w:noProof/>
          <w:sz w:val="22"/>
          <w:szCs w:val="22"/>
          <w:lang w:eastAsia="zh-CN"/>
        </w:rPr>
        <w:t xml:space="preserve"> }</w:t>
      </w:r>
    </w:p>
    <w:p w14:paraId="0C0CE6E0" w14:textId="77777777" w:rsidR="007F7142" w:rsidRPr="00D70186" w:rsidRDefault="007F7142" w:rsidP="007F7142">
      <w:pPr>
        <w:keepLines/>
        <w:tabs>
          <w:tab w:val="center" w:pos="4536"/>
          <w:tab w:val="right" w:pos="9072"/>
        </w:tabs>
        <w:spacing w:after="180"/>
        <w:rPr>
          <w:ins w:id="36" w:author="Author" w:date="2019-04-01T14:23:00Z"/>
          <w:rFonts w:eastAsia="SimSun"/>
          <w:noProof/>
          <w:sz w:val="22"/>
          <w:szCs w:val="22"/>
          <w:lang w:eastAsia="zh-CN"/>
        </w:rPr>
      </w:pPr>
      <w:r w:rsidRPr="00D70186">
        <w:rPr>
          <w:rFonts w:eastAsia="SimSun"/>
          <w:sz w:val="22"/>
          <w:szCs w:val="22"/>
        </w:rPr>
        <w:t xml:space="preserve">     </w:t>
      </w:r>
      <w:ins w:id="37" w:author="Author" w:date="2019-04-01T14:24:00Z">
        <w:r w:rsidRPr="00D70186">
          <w:rPr>
            <w:rFonts w:eastAsia="SimSun"/>
            <w:noProof/>
            <w:sz w:val="22"/>
            <w:szCs w:val="22"/>
            <w:lang w:eastAsia="zh-CN"/>
          </w:rPr>
          <w:t>e</w:t>
        </w:r>
      </w:ins>
      <w:ins w:id="38" w:author="Author" w:date="2019-04-01T14:21:00Z">
        <w:r w:rsidRPr="00D70186">
          <w:rPr>
            <w:rFonts w:eastAsia="SimSun"/>
            <w:noProof/>
            <w:sz w:val="22"/>
            <w:szCs w:val="22"/>
            <w:lang w:eastAsia="zh-CN"/>
          </w:rPr>
          <w:t>lse</w:t>
        </w:r>
      </w:ins>
    </w:p>
    <w:p w14:paraId="6601C4B0" w14:textId="77777777" w:rsidR="007F7142" w:rsidRPr="00D70186" w:rsidRDefault="007F7142" w:rsidP="007F7142">
      <w:pPr>
        <w:keepLines/>
        <w:tabs>
          <w:tab w:val="center" w:pos="4536"/>
          <w:tab w:val="right" w:pos="9072"/>
        </w:tabs>
        <w:spacing w:after="180"/>
        <w:rPr>
          <w:ins w:id="39" w:author="Author" w:date="2019-04-01T14:37:00Z"/>
          <w:rFonts w:eastAsia="SimSun"/>
          <w:noProof/>
          <w:sz w:val="22"/>
          <w:szCs w:val="22"/>
          <w:lang w:eastAsia="zh-CN"/>
        </w:rPr>
      </w:pPr>
      <w:r w:rsidRPr="00D70186">
        <w:rPr>
          <w:rFonts w:eastAsia="SimSun"/>
          <w:sz w:val="22"/>
          <w:szCs w:val="22"/>
        </w:rPr>
        <w:t xml:space="preserve">           </w:t>
      </w:r>
      <w:ins w:id="40" w:author="Author" w:date="2019-04-01T14:24:00Z">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zh-CN"/>
          </w:rPr>
          <w:t xml:space="preserve"> </w:t>
        </w:r>
        <w:r w:rsidRPr="00D70186">
          <w:rPr>
            <w:rFonts w:eastAsia="SimSun"/>
            <w:noProof/>
            <w:sz w:val="22"/>
            <w:szCs w:val="22"/>
            <w:lang w:eastAsia="zh-CN"/>
          </w:rPr>
          <w:t>= - infinite</w:t>
        </w:r>
      </w:ins>
    </w:p>
    <w:p w14:paraId="2B906A83" w14:textId="3134FC76" w:rsidR="00766F8C" w:rsidRPr="00330407" w:rsidRDefault="007F7142" w:rsidP="00330407">
      <w:pPr>
        <w:keepLines/>
        <w:tabs>
          <w:tab w:val="center" w:pos="4536"/>
          <w:tab w:val="right" w:pos="9072"/>
        </w:tabs>
        <w:spacing w:after="180"/>
        <w:rPr>
          <w:rFonts w:eastAsia="SimSun"/>
          <w:sz w:val="22"/>
          <w:szCs w:val="22"/>
        </w:rPr>
      </w:pPr>
      <w:r w:rsidRPr="00D70186">
        <w:rPr>
          <w:rFonts w:eastAsia="SimSun"/>
          <w:sz w:val="22"/>
          <w:szCs w:val="22"/>
        </w:rPr>
        <w:t xml:space="preserve">      </w:t>
      </w:r>
      <w:ins w:id="41" w:author="Author" w:date="2019-04-01T14:37:00Z">
        <w:r w:rsidRPr="00D70186">
          <w:rPr>
            <w:rFonts w:eastAsia="SimSun"/>
            <w:sz w:val="22"/>
            <w:szCs w:val="22"/>
          </w:rPr>
          <w:t xml:space="preserve">where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rFonts w:eastAsia="SimSun"/>
            <w:sz w:val="22"/>
            <w:szCs w:val="22"/>
          </w:rPr>
          <w:t xml:space="preserve"> is the configured output power for the MCG</w:t>
        </w:r>
        <w:r w:rsidRPr="00D70186">
          <w:rPr>
            <w:rFonts w:eastAsia="SimSun"/>
            <w:i/>
            <w:sz w:val="22"/>
            <w:szCs w:val="22"/>
          </w:rPr>
          <w:t xml:space="preserve"> </w:t>
        </w:r>
        <w:r w:rsidRPr="00D70186">
          <w:rPr>
            <w:rFonts w:eastAsia="SimSun"/>
            <w:sz w:val="22"/>
            <w:szCs w:val="22"/>
          </w:rPr>
          <w:t>in linear terms</w:t>
        </w:r>
      </w:ins>
    </w:p>
    <w:p w14:paraId="79EA6468" w14:textId="6767C4D0" w:rsidR="00A80961" w:rsidRPr="0008793E" w:rsidRDefault="00900DAE" w:rsidP="004C19CF">
      <w:pPr>
        <w:pStyle w:val="Heading1"/>
        <w:numPr>
          <w:ilvl w:val="0"/>
          <w:numId w:val="0"/>
        </w:numPr>
        <w:tabs>
          <w:tab w:val="left" w:pos="4470"/>
        </w:tabs>
        <w:spacing w:before="0" w:after="120"/>
        <w:jc w:val="both"/>
        <w:rPr>
          <w:b/>
          <w:color w:val="000000"/>
        </w:rPr>
      </w:pPr>
      <w:r w:rsidRPr="003D1980">
        <w:rPr>
          <w:b/>
          <w:color w:val="000000"/>
        </w:rPr>
        <w:lastRenderedPageBreak/>
        <w:t>References</w:t>
      </w:r>
      <w:r w:rsidR="004C19CF">
        <w:rPr>
          <w:b/>
          <w:color w:val="000000"/>
        </w:rPr>
        <w:tab/>
      </w:r>
    </w:p>
    <w:p w14:paraId="301AEF14" w14:textId="27A45072" w:rsidR="002C1FFE" w:rsidRPr="00A901D2" w:rsidRDefault="00AD6E8A" w:rsidP="00766F8C">
      <w:pPr>
        <w:numPr>
          <w:ilvl w:val="0"/>
          <w:numId w:val="5"/>
        </w:numPr>
        <w:rPr>
          <w:sz w:val="22"/>
          <w:szCs w:val="22"/>
        </w:rPr>
      </w:pPr>
      <w:r>
        <w:rPr>
          <w:sz w:val="22"/>
          <w:szCs w:val="22"/>
        </w:rPr>
        <w:t>TS 38.101</w:t>
      </w:r>
      <w:r w:rsidR="00766F8C">
        <w:rPr>
          <w:sz w:val="22"/>
          <w:szCs w:val="22"/>
        </w:rPr>
        <w:t xml:space="preserve">, </w:t>
      </w:r>
      <w:r w:rsidR="00766F8C" w:rsidRPr="00766F8C">
        <w:rPr>
          <w:sz w:val="22"/>
          <w:szCs w:val="22"/>
        </w:rPr>
        <w:t>NR; User Equipment (UE) radio transmission and reception; Part 1: Range 1 Standalone</w:t>
      </w:r>
      <w:r w:rsidR="00766F8C">
        <w:rPr>
          <w:sz w:val="22"/>
          <w:szCs w:val="22"/>
        </w:rPr>
        <w:t>, v15.5.0</w:t>
      </w:r>
    </w:p>
    <w:p w14:paraId="1452B181" w14:textId="77777777" w:rsidR="002C1FFE" w:rsidRDefault="002C1FFE" w:rsidP="002C1FFE">
      <w:pPr>
        <w:ind w:left="420"/>
        <w:rPr>
          <w:sz w:val="22"/>
          <w:szCs w:val="22"/>
        </w:rPr>
      </w:pPr>
    </w:p>
    <w:p w14:paraId="46C06533" w14:textId="761E2EF4" w:rsidR="00AF1F3C" w:rsidRDefault="00AD6E8A" w:rsidP="00766F8C">
      <w:pPr>
        <w:numPr>
          <w:ilvl w:val="0"/>
          <w:numId w:val="5"/>
        </w:numPr>
        <w:rPr>
          <w:sz w:val="22"/>
          <w:szCs w:val="22"/>
        </w:rPr>
      </w:pPr>
      <w:r>
        <w:rPr>
          <w:sz w:val="22"/>
          <w:szCs w:val="22"/>
        </w:rPr>
        <w:t>TS 36.101</w:t>
      </w:r>
      <w:r w:rsidR="00766F8C">
        <w:rPr>
          <w:sz w:val="22"/>
          <w:szCs w:val="22"/>
        </w:rPr>
        <w:t xml:space="preserve">, </w:t>
      </w:r>
      <w:r w:rsidR="00766F8C" w:rsidRPr="00766F8C">
        <w:rPr>
          <w:sz w:val="22"/>
          <w:szCs w:val="22"/>
        </w:rPr>
        <w:t>Evolved Universal Terrestrial Radio Access (E-UTRA); User Equipment (UE) radio transmission and reception</w:t>
      </w:r>
      <w:r w:rsidR="00766F8C">
        <w:rPr>
          <w:sz w:val="22"/>
          <w:szCs w:val="22"/>
        </w:rPr>
        <w:t>, v15.6.0</w:t>
      </w:r>
    </w:p>
    <w:p w14:paraId="45E4810C" w14:textId="77777777" w:rsidR="00766F8C" w:rsidRDefault="00766F8C" w:rsidP="00766F8C">
      <w:pPr>
        <w:pStyle w:val="ListParagraph"/>
        <w:rPr>
          <w:sz w:val="22"/>
          <w:szCs w:val="22"/>
        </w:rPr>
      </w:pPr>
    </w:p>
    <w:p w14:paraId="434D4751" w14:textId="77777777" w:rsidR="00766F8C" w:rsidRPr="00330407" w:rsidRDefault="00766F8C" w:rsidP="00766F8C">
      <w:pPr>
        <w:ind w:left="420"/>
        <w:rPr>
          <w:sz w:val="22"/>
          <w:szCs w:val="22"/>
        </w:rPr>
      </w:pPr>
    </w:p>
    <w:p w14:paraId="5DF73EBA" w14:textId="55126E89" w:rsidR="00D45A40" w:rsidRDefault="0082524A" w:rsidP="00D45A40">
      <w:pPr>
        <w:pStyle w:val="Heading1"/>
        <w:numPr>
          <w:ilvl w:val="0"/>
          <w:numId w:val="0"/>
        </w:numPr>
        <w:jc w:val="center"/>
        <w:rPr>
          <w:b/>
          <w:color w:val="000000"/>
        </w:rPr>
      </w:pPr>
      <w:r>
        <w:rPr>
          <w:b/>
          <w:color w:val="000000"/>
        </w:rPr>
        <w:t>Appendix</w:t>
      </w:r>
      <w:r w:rsidR="00F75CA8">
        <w:rPr>
          <w:b/>
          <w:color w:val="000000"/>
        </w:rPr>
        <w:t xml:space="preserve"> 1</w:t>
      </w:r>
      <w:r w:rsidR="00C254D7">
        <w:rPr>
          <w:b/>
          <w:color w:val="000000"/>
        </w:rPr>
        <w:t xml:space="preserve">:  </w:t>
      </w:r>
      <w:r w:rsidR="0069549F">
        <w:rPr>
          <w:b/>
          <w:color w:val="000000"/>
        </w:rPr>
        <w:t>S</w:t>
      </w:r>
      <w:r w:rsidR="003B11AD">
        <w:rPr>
          <w:b/>
          <w:color w:val="000000"/>
        </w:rPr>
        <w:t>pecification Changes f</w:t>
      </w:r>
      <w:r w:rsidR="0069549F">
        <w:rPr>
          <w:b/>
          <w:color w:val="000000"/>
        </w:rPr>
        <w:t xml:space="preserve">or </w:t>
      </w:r>
      <w:r w:rsidR="00AD6E8A">
        <w:rPr>
          <w:b/>
          <w:color w:val="000000"/>
        </w:rPr>
        <w:t>Proposals 1 and 2</w:t>
      </w:r>
    </w:p>
    <w:p w14:paraId="712E404E" w14:textId="77777777" w:rsidR="00F75CA8" w:rsidRDefault="00F75CA8" w:rsidP="00F75CA8"/>
    <w:p w14:paraId="1665EF44" w14:textId="77777777" w:rsidR="0084456B" w:rsidRPr="0084456B" w:rsidRDefault="0084456B" w:rsidP="0084456B">
      <w:pPr>
        <w:pStyle w:val="BodyText"/>
        <w:rPr>
          <w:color w:val="FF0000"/>
          <w:sz w:val="28"/>
          <w:szCs w:val="28"/>
        </w:rPr>
      </w:pPr>
      <w:bookmarkStart w:id="42" w:name="_Toc535319324"/>
      <w:r>
        <w:rPr>
          <w:color w:val="FF0000"/>
          <w:sz w:val="28"/>
          <w:szCs w:val="28"/>
        </w:rPr>
        <w:t xml:space="preserve">&lt;&lt;&lt; Start of changed </w:t>
      </w:r>
      <w:r w:rsidRPr="00BA0888">
        <w:rPr>
          <w:color w:val="FF0000"/>
          <w:sz w:val="28"/>
          <w:szCs w:val="28"/>
        </w:rPr>
        <w:t>section&gt;&gt;&gt;</w:t>
      </w:r>
    </w:p>
    <w:p w14:paraId="5F98D227" w14:textId="77777777" w:rsidR="00C24FC8" w:rsidRPr="00C24FC8" w:rsidRDefault="00C24FC8" w:rsidP="00C24FC8">
      <w:pPr>
        <w:keepNext/>
        <w:keepLines/>
        <w:spacing w:before="120" w:after="180"/>
        <w:outlineLvl w:val="2"/>
        <w:rPr>
          <w:rFonts w:ascii="Arial" w:eastAsia="SimSun" w:hAnsi="Arial"/>
          <w:sz w:val="28"/>
          <w:lang w:eastAsia="en-US"/>
        </w:rPr>
      </w:pPr>
      <w:bookmarkStart w:id="43" w:name="_Toc535319315"/>
      <w:bookmarkEnd w:id="42"/>
      <w:r w:rsidRPr="00C24FC8">
        <w:rPr>
          <w:rFonts w:ascii="Arial" w:eastAsia="SimSun" w:hAnsi="Arial"/>
          <w:sz w:val="28"/>
          <w:lang w:eastAsia="en-US"/>
        </w:rPr>
        <w:t>6.2B.2</w:t>
      </w:r>
      <w:r w:rsidRPr="00C24FC8">
        <w:rPr>
          <w:rFonts w:ascii="Arial" w:eastAsia="SimSun" w:hAnsi="Arial"/>
          <w:sz w:val="28"/>
          <w:lang w:eastAsia="en-US"/>
        </w:rPr>
        <w:tab/>
        <w:t>UE maximum output power reduction for EN-DC</w:t>
      </w:r>
      <w:bookmarkEnd w:id="43"/>
    </w:p>
    <w:p w14:paraId="04C302D4" w14:textId="77777777" w:rsidR="00C24FC8" w:rsidRPr="00C24FC8" w:rsidRDefault="00C24FC8" w:rsidP="00C24FC8">
      <w:pPr>
        <w:keepNext/>
        <w:keepLines/>
        <w:spacing w:before="120" w:after="180"/>
        <w:outlineLvl w:val="3"/>
        <w:rPr>
          <w:rFonts w:ascii="Arial" w:eastAsia="SimSun" w:hAnsi="Arial"/>
          <w:lang w:eastAsia="en-US"/>
        </w:rPr>
      </w:pPr>
      <w:r w:rsidRPr="00C24FC8">
        <w:rPr>
          <w:rFonts w:ascii="Arial" w:eastAsia="SimSun" w:hAnsi="Arial"/>
          <w:lang w:eastAsia="en-US"/>
        </w:rPr>
        <w:t>6.2B.2.0</w:t>
      </w:r>
      <w:r w:rsidRPr="00C24FC8">
        <w:rPr>
          <w:rFonts w:ascii="Arial" w:eastAsia="SimSun" w:hAnsi="Arial"/>
          <w:lang w:eastAsia="en-US"/>
        </w:rPr>
        <w:tab/>
        <w:t>General</w:t>
      </w:r>
    </w:p>
    <w:p w14:paraId="48503EA1" w14:textId="77777777" w:rsidR="00C24FC8" w:rsidRPr="00C24FC8" w:rsidRDefault="00C24FC8" w:rsidP="00C24FC8">
      <w:pPr>
        <w:spacing w:after="180"/>
        <w:rPr>
          <w:rFonts w:eastAsia="SimSun"/>
          <w:sz w:val="20"/>
          <w:lang w:eastAsia="en-US"/>
        </w:rPr>
      </w:pPr>
      <w:r w:rsidRPr="00C24FC8">
        <w:rPr>
          <w:rFonts w:eastAsia="SimSun"/>
          <w:sz w:val="20"/>
          <w:lang w:eastAsia="en-US"/>
        </w:rPr>
        <w:t xml:space="preserve">The UE maximum output power reduction (MPR) specified in this subclause is applicable for UEs configured with EN-DC when NS_01 is indicated in the MCG and the SCG. The MPR applies subject to indication in the field </w:t>
      </w:r>
      <w:r w:rsidRPr="00C24FC8">
        <w:rPr>
          <w:rFonts w:eastAsia="SimSun"/>
          <w:i/>
          <w:sz w:val="20"/>
          <w:lang w:eastAsia="en-US"/>
        </w:rPr>
        <w:t xml:space="preserve">modifiedMPRbehavior </w:t>
      </w:r>
      <w:r w:rsidRPr="00C24FC8">
        <w:rPr>
          <w:rFonts w:eastAsia="SimSun"/>
          <w:sz w:val="20"/>
          <w:lang w:eastAsia="en-US"/>
        </w:rPr>
        <w:t>for the SCG [2].</w:t>
      </w:r>
    </w:p>
    <w:p w14:paraId="497F887F" w14:textId="77777777" w:rsidR="00C24FC8" w:rsidRPr="00C24FC8" w:rsidRDefault="00C24FC8" w:rsidP="00C24FC8">
      <w:pPr>
        <w:keepNext/>
        <w:keepLines/>
        <w:spacing w:before="120" w:after="180"/>
        <w:outlineLvl w:val="3"/>
        <w:rPr>
          <w:rFonts w:ascii="Arial" w:eastAsia="SimSun" w:hAnsi="Arial"/>
          <w:lang w:eastAsia="en-US"/>
        </w:rPr>
      </w:pPr>
      <w:bookmarkStart w:id="44" w:name="_Toc535319316"/>
      <w:r w:rsidRPr="00C24FC8">
        <w:rPr>
          <w:rFonts w:ascii="Arial" w:eastAsia="SimSun" w:hAnsi="Arial"/>
          <w:lang w:eastAsia="en-US"/>
        </w:rPr>
        <w:t>6.2B.2.1</w:t>
      </w:r>
      <w:r w:rsidRPr="00C24FC8">
        <w:rPr>
          <w:rFonts w:ascii="Arial" w:eastAsia="SimSun" w:hAnsi="Arial"/>
          <w:lang w:eastAsia="en-US"/>
        </w:rPr>
        <w:tab/>
        <w:t>Intra-band contiguous EN-DC</w:t>
      </w:r>
      <w:bookmarkEnd w:id="44"/>
    </w:p>
    <w:p w14:paraId="3CA43A17" w14:textId="77777777" w:rsidR="00C24FC8" w:rsidRPr="00C24FC8" w:rsidRDefault="00C24FC8" w:rsidP="00C24FC8">
      <w:pPr>
        <w:keepNext/>
        <w:keepLines/>
        <w:spacing w:before="120" w:after="180"/>
        <w:ind w:left="1701" w:hanging="1701"/>
        <w:outlineLvl w:val="4"/>
        <w:rPr>
          <w:rFonts w:ascii="Arial" w:eastAsia="SimSun" w:hAnsi="Arial"/>
          <w:sz w:val="22"/>
          <w:lang w:eastAsia="en-US"/>
        </w:rPr>
      </w:pPr>
      <w:r w:rsidRPr="00C24FC8">
        <w:rPr>
          <w:rFonts w:ascii="Arial" w:eastAsia="SimSun" w:hAnsi="Arial"/>
          <w:sz w:val="22"/>
          <w:lang w:eastAsia="en-US"/>
        </w:rPr>
        <w:t>6.2B.2.1.1</w:t>
      </w:r>
      <w:r w:rsidRPr="00C24FC8">
        <w:rPr>
          <w:rFonts w:ascii="Arial" w:eastAsia="SimSun" w:hAnsi="Arial"/>
          <w:sz w:val="22"/>
          <w:lang w:eastAsia="en-US"/>
        </w:rPr>
        <w:tab/>
        <w:t>General</w:t>
      </w:r>
    </w:p>
    <w:p w14:paraId="035568EA" w14:textId="77777777" w:rsidR="00C24FC8" w:rsidRPr="00C24FC8" w:rsidRDefault="00C24FC8" w:rsidP="00C24FC8">
      <w:pPr>
        <w:spacing w:after="180"/>
        <w:rPr>
          <w:rFonts w:eastAsia="SimSun"/>
          <w:sz w:val="20"/>
          <w:lang w:eastAsia="en-US"/>
        </w:rPr>
      </w:pPr>
      <w:r w:rsidRPr="00C24FC8">
        <w:rPr>
          <w:rFonts w:eastAsia="SimSun"/>
          <w:sz w:val="20"/>
          <w:lang w:eastAsia="en-US"/>
        </w:rPr>
        <w:t xml:space="preserve">When the UE is configured for intra-band contiguous EN-DC, the UE determines the total allowed maximum output power reduction as specified in this subclause. </w:t>
      </w:r>
    </w:p>
    <w:p w14:paraId="7EA68357" w14:textId="77777777" w:rsidR="00C24FC8" w:rsidRPr="00C24FC8" w:rsidRDefault="00C24FC8" w:rsidP="00C24FC8">
      <w:pPr>
        <w:spacing w:after="180"/>
        <w:rPr>
          <w:rFonts w:eastAsia="SimSun"/>
          <w:sz w:val="20"/>
          <w:lang w:eastAsia="en-US"/>
        </w:rPr>
      </w:pPr>
      <w:r w:rsidRPr="00C24FC8">
        <w:rPr>
          <w:rFonts w:eastAsia="SimSun"/>
          <w:sz w:val="20"/>
          <w:lang w:eastAsia="en-US"/>
        </w:rPr>
        <w:t xml:space="preserve">For UE supporting dynamic power sharing the following: </w:t>
      </w:r>
    </w:p>
    <w:p w14:paraId="5509927F"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 xml:space="preserve">for the MCG, </w:t>
      </w:r>
      <w:r w:rsidRPr="00C24FC8">
        <w:rPr>
          <w:rFonts w:eastAsia="SimSun"/>
          <w:sz w:val="20"/>
          <w:lang w:eastAsia="en-US"/>
        </w:rPr>
        <w:t>MPR</w:t>
      </w:r>
      <w:r w:rsidRPr="00C24FC8">
        <w:rPr>
          <w:rFonts w:eastAsia="SimSun"/>
          <w:i/>
          <w:sz w:val="20"/>
          <w:vertAlign w:val="subscript"/>
          <w:lang w:eastAsia="en-US"/>
        </w:rPr>
        <w:t>c</w:t>
      </w:r>
      <w:r w:rsidRPr="00C24FC8">
        <w:rPr>
          <w:rFonts w:eastAsia="SimSun"/>
          <w:sz w:val="20"/>
          <w:lang w:eastAsia="en-US"/>
        </w:rPr>
        <w:t xml:space="preserve"> in accordance with [4]</w:t>
      </w:r>
    </w:p>
    <w:p w14:paraId="6B4606A6"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SCG,</w:t>
      </w:r>
    </w:p>
    <w:p w14:paraId="7879F973" w14:textId="77777777" w:rsidR="00C24FC8" w:rsidRDefault="00C24FC8" w:rsidP="00C24FC8">
      <w:pPr>
        <w:keepLines/>
        <w:tabs>
          <w:tab w:val="center" w:pos="4536"/>
          <w:tab w:val="right" w:pos="9072"/>
        </w:tabs>
        <w:spacing w:after="180"/>
        <w:rPr>
          <w:ins w:id="45" w:author="Author" w:date="2019-03-28T23:39:00Z"/>
          <w:rFonts w:eastAsia="SimSun"/>
          <w:noProof/>
          <w:sz w:val="20"/>
          <w:lang w:eastAsia="en-US"/>
        </w:rPr>
      </w:pPr>
      <w:r w:rsidRPr="00C24FC8">
        <w:rPr>
          <w:rFonts w:eastAsia="SimSun"/>
          <w:noProof/>
          <w:sz w:val="20"/>
          <w:lang w:eastAsia="en-US"/>
        </w:rPr>
        <w:tab/>
      </w:r>
      <w:del w:id="46" w:author="Author" w:date="2019-03-28T23:40:00Z">
        <w:r w:rsidRPr="00C24FC8" w:rsidDel="00C24FC8">
          <w:rPr>
            <w:rFonts w:eastAsia="SimSun"/>
            <w:noProof/>
            <w:sz w:val="20"/>
            <w:lang w:eastAsia="en-US"/>
          </w:rPr>
          <w:delText>MPR'</w:delText>
        </w:r>
        <w:r w:rsidRPr="00C24FC8" w:rsidDel="00C24FC8">
          <w:rPr>
            <w:rFonts w:eastAsia="SimSun"/>
            <w:i/>
            <w:noProof/>
            <w:sz w:val="20"/>
            <w:vertAlign w:val="subscript"/>
            <w:lang w:eastAsia="en-US"/>
          </w:rPr>
          <w:delText>c</w:delText>
        </w:r>
        <w:r w:rsidRPr="00C24FC8" w:rsidDel="00C24FC8">
          <w:rPr>
            <w:rFonts w:eastAsia="SimSun"/>
            <w:noProof/>
            <w:sz w:val="20"/>
            <w:lang w:eastAsia="en-US"/>
          </w:rPr>
          <w:delText xml:space="preserve"> = MPR</w:delText>
        </w:r>
        <w:r w:rsidRPr="00C24FC8" w:rsidDel="00C24FC8">
          <w:rPr>
            <w:rFonts w:eastAsia="SimSun"/>
            <w:noProof/>
            <w:sz w:val="20"/>
            <w:vertAlign w:val="subscript"/>
            <w:lang w:eastAsia="en-US"/>
          </w:rPr>
          <w:delText>NR</w:delText>
        </w:r>
        <w:r w:rsidRPr="00C24FC8" w:rsidDel="00C24FC8">
          <w:rPr>
            <w:rFonts w:eastAsia="SimSun"/>
            <w:noProof/>
            <w:sz w:val="20"/>
            <w:lang w:eastAsia="en-US"/>
          </w:rPr>
          <w:delText xml:space="preserve"> = MAX( MPR</w:delText>
        </w:r>
        <w:r w:rsidRPr="00C24FC8" w:rsidDel="00C24FC8">
          <w:rPr>
            <w:rFonts w:eastAsia="SimSun"/>
            <w:noProof/>
            <w:sz w:val="20"/>
            <w:vertAlign w:val="subscript"/>
            <w:lang w:eastAsia="en-US"/>
          </w:rPr>
          <w:delText>single,NR</w:delText>
        </w:r>
        <w:r w:rsidRPr="00C24FC8" w:rsidDel="00C24FC8">
          <w:rPr>
            <w:rFonts w:eastAsia="SimSun"/>
            <w:noProof/>
            <w:sz w:val="20"/>
            <w:lang w:eastAsia="en-US"/>
          </w:rPr>
          <w:delText>, MPR</w:delText>
        </w:r>
        <w:r w:rsidRPr="00C24FC8" w:rsidDel="00C24FC8">
          <w:rPr>
            <w:rFonts w:eastAsia="SimSun"/>
            <w:noProof/>
            <w:sz w:val="20"/>
            <w:vertAlign w:val="subscript"/>
            <w:lang w:eastAsia="en-US"/>
          </w:rPr>
          <w:delText>ENDC</w:delText>
        </w:r>
        <w:r w:rsidRPr="00C24FC8" w:rsidDel="00C24FC8">
          <w:rPr>
            <w:rFonts w:eastAsia="SimSun"/>
            <w:noProof/>
            <w:sz w:val="20"/>
            <w:lang w:eastAsia="en-US"/>
          </w:rPr>
          <w:delText>)</w:delText>
        </w:r>
      </w:del>
    </w:p>
    <w:p w14:paraId="7A63A763" w14:textId="77777777" w:rsidR="00C24FC8" w:rsidRPr="00C24FC8" w:rsidRDefault="00C24FC8" w:rsidP="00C24FC8">
      <w:pPr>
        <w:spacing w:after="180"/>
        <w:ind w:left="720"/>
        <w:rPr>
          <w:ins w:id="47" w:author="Author" w:date="2019-03-28T23:39:00Z"/>
          <w:rFonts w:eastAsia="SimSun"/>
          <w:sz w:val="20"/>
        </w:rPr>
      </w:pPr>
      <w:ins w:id="48" w:author="Author" w:date="2019-03-28T23:39:00Z">
        <w:r w:rsidRPr="00C24FC8">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C24FC8">
          <w:rPr>
            <w:rFonts w:eastAsia="SimSun"/>
            <w:sz w:val="20"/>
          </w:rPr>
          <w:t xml:space="preserve">  &lt; P</w:t>
        </w:r>
        <w:r w:rsidRPr="00C24FC8">
          <w:rPr>
            <w:rFonts w:eastAsia="SimSun"/>
            <w:sz w:val="20"/>
            <w:vertAlign w:val="subscript"/>
          </w:rPr>
          <w:t xml:space="preserve">PowerClass,EN-DC </w:t>
        </w:r>
        <w:r w:rsidRPr="00C24FC8">
          <w:rPr>
            <w:rFonts w:eastAsia="SimSun"/>
            <w:sz w:val="20"/>
          </w:rPr>
          <w:t>- MPR</w:t>
        </w:r>
        <w:r w:rsidRPr="00C24FC8">
          <w:rPr>
            <w:rFonts w:eastAsia="SimSun"/>
            <w:sz w:val="20"/>
            <w:vertAlign w:val="subscript"/>
          </w:rPr>
          <w:t>tot</w:t>
        </w:r>
        <w:r w:rsidRPr="00C24FC8">
          <w:rPr>
            <w:rFonts w:eastAsia="SimSun"/>
            <w:sz w:val="20"/>
          </w:rPr>
          <w:t>,</w:t>
        </w:r>
      </w:ins>
    </w:p>
    <w:p w14:paraId="5C196F7C" w14:textId="77777777" w:rsidR="00C24FC8" w:rsidRPr="00C24FC8" w:rsidRDefault="00C24FC8" w:rsidP="00C24FC8">
      <w:pPr>
        <w:spacing w:after="180"/>
        <w:ind w:left="720"/>
        <w:rPr>
          <w:ins w:id="49" w:author="Author" w:date="2019-03-28T23:39:00Z"/>
          <w:rFonts w:eastAsia="SimSun"/>
          <w:sz w:val="20"/>
        </w:rPr>
      </w:pPr>
      <w:ins w:id="50" w:author="Author" w:date="2019-03-28T23:39:00Z">
        <w:r w:rsidRPr="00C24FC8">
          <w:rPr>
            <w:rFonts w:eastAsia="SimSun"/>
            <w:sz w:val="20"/>
          </w:rPr>
          <w:t xml:space="preserve">then </w:t>
        </w:r>
      </w:ins>
    </w:p>
    <w:p w14:paraId="56D6BEE3" w14:textId="77777777" w:rsidR="00C24FC8" w:rsidRPr="00C24FC8" w:rsidRDefault="00C24FC8" w:rsidP="00C24FC8">
      <w:pPr>
        <w:spacing w:after="180"/>
        <w:ind w:left="1288" w:hanging="284"/>
        <w:rPr>
          <w:ins w:id="51" w:author="Author" w:date="2019-03-28T23:39:00Z"/>
          <w:rFonts w:eastAsia="SimSun"/>
          <w:sz w:val="20"/>
        </w:rPr>
      </w:pPr>
      <w:ins w:id="52" w:author="Author" w:date="2019-03-28T23:39:00Z">
        <w:r w:rsidRPr="00C24FC8">
          <w:rPr>
            <w:rFonts w:eastAsia="SimSun"/>
            <w:sz w:val="20"/>
          </w:rPr>
          <w:t>MPR'</w:t>
        </w:r>
        <w:r w:rsidRPr="00C24FC8">
          <w:rPr>
            <w:rFonts w:eastAsia="SimSun"/>
            <w:i/>
            <w:sz w:val="20"/>
            <w:vertAlign w:val="subscript"/>
          </w:rPr>
          <w:t>c</w:t>
        </w:r>
        <w:r w:rsidRPr="00C24FC8">
          <w:rPr>
            <w:rFonts w:eastAsia="SimSun"/>
            <w:sz w:val="20"/>
          </w:rPr>
          <w:t xml:space="preserve"> = </w:t>
        </w:r>
      </w:ins>
      <w:ins w:id="53" w:author="Author" w:date="2019-03-29T11:50:00Z">
        <w:r w:rsidR="00E22568">
          <w:rPr>
            <w:rFonts w:eastAsia="SimSun"/>
            <w:sz w:val="20"/>
          </w:rPr>
          <w:t>MIN</w:t>
        </w:r>
      </w:ins>
      <w:ins w:id="54" w:author="Author" w:date="2019-03-28T23:39:00Z">
        <w:r w:rsidRPr="00C24FC8">
          <w:rPr>
            <w:rFonts w:eastAsia="SimSun"/>
            <w:sz w:val="20"/>
          </w:rPr>
          <w:t>(</w:t>
        </w:r>
        <w:r w:rsidRPr="00C24FC8">
          <w:rPr>
            <w:rFonts w:eastAsia="Times New Roman"/>
            <w:noProof/>
            <w:sz w:val="20"/>
            <w:lang w:eastAsia="zh-CN"/>
          </w:rPr>
          <w:t>P</w:t>
        </w:r>
        <w:r w:rsidRPr="00C24FC8">
          <w:rPr>
            <w:rFonts w:eastAsia="Times New Roman"/>
            <w:noProof/>
            <w:sz w:val="20"/>
            <w:vertAlign w:val="subscript"/>
            <w:lang w:eastAsia="zh-CN"/>
          </w:rPr>
          <w:t>EMAX,c</w:t>
        </w:r>
        <w:r w:rsidRPr="00C24FC8">
          <w:rPr>
            <w:rFonts w:eastAsia="Times New Roman"/>
            <w:noProof/>
            <w:sz w:val="20"/>
            <w:lang w:eastAsia="x-none"/>
          </w:rPr>
          <w:t xml:space="preserve"> , </w:t>
        </w:r>
        <w:r w:rsidRPr="00C24FC8">
          <w:rPr>
            <w:rFonts w:eastAsia="SimSun"/>
            <w:sz w:val="20"/>
            <w:lang w:val="en-US" w:eastAsia="en-US"/>
          </w:rPr>
          <w:t>P</w:t>
        </w:r>
        <w:r w:rsidRPr="00C24FC8">
          <w:rPr>
            <w:rFonts w:eastAsia="SimSun"/>
            <w:sz w:val="20"/>
            <w:vertAlign w:val="subscript"/>
            <w:lang w:val="en-US" w:eastAsia="en-US"/>
          </w:rPr>
          <w:t>EMAX, EN-DC</w:t>
        </w:r>
        <w:r w:rsidRPr="00C24FC8">
          <w:rPr>
            <w:rFonts w:eastAsia="SimSun"/>
            <w:sz w:val="20"/>
            <w:lang w:val="en-US" w:eastAsia="en-US"/>
          </w:rPr>
          <w:t xml:space="preserve">, </w:t>
        </w:r>
        <w:r w:rsidRPr="00C24FC8">
          <w:rPr>
            <w:rFonts w:eastAsia="Times New Roman"/>
            <w:noProof/>
            <w:sz w:val="20"/>
            <w:lang w:eastAsia="x-none"/>
          </w:rPr>
          <w:t>P</w:t>
        </w:r>
        <w:r w:rsidRPr="00C24FC8">
          <w:rPr>
            <w:rFonts w:eastAsia="Times New Roman"/>
            <w:noProof/>
            <w:sz w:val="20"/>
            <w:vertAlign w:val="subscript"/>
            <w:lang w:eastAsia="x-none"/>
          </w:rPr>
          <w:t>NR</w:t>
        </w:r>
        <w:r w:rsidRPr="00C24FC8">
          <w:rPr>
            <w:rFonts w:eastAsia="SimSun"/>
            <w:sz w:val="20"/>
          </w:rPr>
          <w:t>) - 10*log</w:t>
        </w:r>
        <w:r w:rsidRPr="00C24FC8">
          <w:rPr>
            <w:rFonts w:eastAsia="SimSun"/>
            <w:sz w:val="20"/>
            <w:vertAlign w:val="subscript"/>
          </w:rPr>
          <w:t>10</w:t>
        </w:r>
        <w:r w:rsidRPr="00C24FC8">
          <w:rPr>
            <w:rFonts w:eastAsia="SimSun"/>
            <w:sz w:val="20"/>
          </w:rPr>
          <w:t>(10^((P</w:t>
        </w:r>
        <w:r w:rsidRPr="00C24FC8">
          <w:rPr>
            <w:rFonts w:eastAsia="SimSun"/>
            <w:sz w:val="20"/>
            <w:vertAlign w:val="subscript"/>
          </w:rPr>
          <w:t xml:space="preserve">PowerClass,EN-DC </w:t>
        </w:r>
        <w:r w:rsidRPr="00C24FC8">
          <w:rPr>
            <w:rFonts w:eastAsia="SimSun"/>
            <w:sz w:val="20"/>
          </w:rPr>
          <w:t>- MPR</w:t>
        </w:r>
        <w:r w:rsidRPr="00C24FC8">
          <w:rPr>
            <w:rFonts w:eastAsia="SimSun"/>
            <w:sz w:val="20"/>
            <w:vertAlign w:val="subscript"/>
          </w:rPr>
          <w:t>tot</w:t>
        </w:r>
        <w:r w:rsidRPr="00C24FC8">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C24FC8">
          <w:rPr>
            <w:rFonts w:eastAsia="SimSun"/>
            <w:sz w:val="20"/>
          </w:rPr>
          <w:t>)</w:t>
        </w:r>
      </w:ins>
    </w:p>
    <w:p w14:paraId="0765F850" w14:textId="77777777" w:rsidR="00C24FC8" w:rsidRPr="00C24FC8" w:rsidRDefault="00C24FC8" w:rsidP="00C24FC8">
      <w:pPr>
        <w:spacing w:after="180"/>
        <w:ind w:left="720"/>
        <w:rPr>
          <w:ins w:id="55" w:author="Author" w:date="2019-03-28T23:39:00Z"/>
          <w:rFonts w:eastAsia="SimSun"/>
          <w:sz w:val="20"/>
        </w:rPr>
      </w:pPr>
      <w:ins w:id="56" w:author="Author" w:date="2019-03-28T23:39:00Z">
        <w:r w:rsidRPr="00C24FC8">
          <w:rPr>
            <w:rFonts w:eastAsia="SimSun"/>
            <w:sz w:val="20"/>
          </w:rPr>
          <w:t>else</w:t>
        </w:r>
      </w:ins>
    </w:p>
    <w:p w14:paraId="6DF3D37A" w14:textId="77777777" w:rsidR="00C24FC8" w:rsidRPr="00C24FC8" w:rsidRDefault="00C24FC8" w:rsidP="00C24FC8">
      <w:pPr>
        <w:tabs>
          <w:tab w:val="left" w:pos="3510"/>
        </w:tabs>
        <w:spacing w:after="180"/>
        <w:ind w:left="1288" w:hanging="284"/>
        <w:rPr>
          <w:ins w:id="57" w:author="Author" w:date="2019-03-28T23:39:00Z"/>
          <w:rFonts w:eastAsia="SimSun"/>
          <w:sz w:val="20"/>
        </w:rPr>
      </w:pPr>
      <w:ins w:id="58" w:author="Author" w:date="2019-03-28T23:39:00Z">
        <w:r w:rsidRPr="00C24FC8">
          <w:rPr>
            <w:rFonts w:eastAsia="SimSun"/>
            <w:sz w:val="20"/>
          </w:rPr>
          <w:t>MPR'</w:t>
        </w:r>
        <w:r w:rsidRPr="00C24FC8">
          <w:rPr>
            <w:rFonts w:eastAsia="SimSun"/>
            <w:i/>
            <w:sz w:val="20"/>
            <w:vertAlign w:val="subscript"/>
          </w:rPr>
          <w:t>c</w:t>
        </w:r>
        <w:r w:rsidRPr="00C24FC8">
          <w:rPr>
            <w:rFonts w:eastAsia="SimSun"/>
            <w:sz w:val="20"/>
          </w:rPr>
          <w:t xml:space="preserve"> = infinite,</w:t>
        </w:r>
      </w:ins>
    </w:p>
    <w:p w14:paraId="3E04D4EC" w14:textId="772676FD" w:rsidR="00C24FC8" w:rsidRPr="00C24FC8" w:rsidRDefault="00C24FC8" w:rsidP="00C24FC8">
      <w:pPr>
        <w:spacing w:after="180"/>
        <w:ind w:left="720"/>
        <w:rPr>
          <w:rFonts w:eastAsia="SimSun"/>
          <w:sz w:val="20"/>
        </w:rPr>
      </w:pPr>
      <w:ins w:id="59" w:author="Author" w:date="2019-03-28T23:39:00Z">
        <w:r w:rsidRPr="00C24FC8">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C24FC8">
          <w:rPr>
            <w:rFonts w:eastAsia="SimSun"/>
            <w:sz w:val="20"/>
          </w:rPr>
          <w:t xml:space="preserve"> is the configured output power for the MCG</w:t>
        </w:r>
        <w:r w:rsidRPr="00C24FC8">
          <w:rPr>
            <w:rFonts w:eastAsia="SimSun"/>
            <w:i/>
            <w:sz w:val="20"/>
          </w:rPr>
          <w:t xml:space="preserve"> </w:t>
        </w:r>
        <w:r w:rsidRPr="00C24FC8">
          <w:rPr>
            <w:rFonts w:eastAsia="SimSun"/>
            <w:sz w:val="20"/>
          </w:rPr>
          <w:t xml:space="preserve">in linear terms </w:t>
        </w:r>
      </w:ins>
    </w:p>
    <w:p w14:paraId="5A694743"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for the total configured transmission power,</w:t>
      </w:r>
    </w:p>
    <w:p w14:paraId="13DFB3E7" w14:textId="77777777" w:rsidR="00C24FC8" w:rsidRPr="00C24FC8" w:rsidRDefault="00C24FC8" w:rsidP="00C24FC8">
      <w:pPr>
        <w:keepLines/>
        <w:tabs>
          <w:tab w:val="center" w:pos="4536"/>
          <w:tab w:val="right" w:pos="9072"/>
        </w:tabs>
        <w:spacing w:after="180"/>
        <w:jc w:val="center"/>
        <w:rPr>
          <w:rFonts w:eastAsia="SimSun"/>
          <w:noProof/>
          <w:sz w:val="20"/>
          <w:lang w:val="sv-SE" w:eastAsia="en-US"/>
        </w:rPr>
      </w:pPr>
      <w:r w:rsidRPr="00C24FC8">
        <w:rPr>
          <w:rFonts w:eastAsia="SimSun"/>
          <w:noProof/>
          <w:sz w:val="20"/>
          <w:lang w:val="sv-SE" w:eastAsia="en-US"/>
        </w:rPr>
        <w:t>MPR</w:t>
      </w:r>
      <w:r w:rsidRPr="00C24FC8">
        <w:rPr>
          <w:rFonts w:eastAsia="SimSun"/>
          <w:noProof/>
          <w:sz w:val="20"/>
          <w:vertAlign w:val="subscript"/>
          <w:lang w:val="sv-SE" w:eastAsia="en-US"/>
        </w:rPr>
        <w:t>tot</w:t>
      </w:r>
      <w:r w:rsidRPr="00C24FC8">
        <w:rPr>
          <w:rFonts w:eastAsia="SimSun"/>
          <w:noProof/>
          <w:sz w:val="20"/>
          <w:lang w:val="sv-SE" w:eastAsia="en-US"/>
        </w:rPr>
        <w:t xml:space="preserve"> = P</w:t>
      </w:r>
      <w:r w:rsidRPr="00C24FC8">
        <w:rPr>
          <w:rFonts w:eastAsia="SimSun"/>
          <w:noProof/>
          <w:sz w:val="20"/>
          <w:vertAlign w:val="subscript"/>
          <w:lang w:val="sv-SE" w:eastAsia="en-US"/>
        </w:rPr>
        <w:t>PowerClass,EN-DC</w:t>
      </w:r>
      <w:r w:rsidRPr="00C24FC8">
        <w:rPr>
          <w:rFonts w:eastAsia="SimSun"/>
          <w:noProof/>
          <w:sz w:val="20"/>
          <w:lang w:val="sv-SE" w:eastAsia="en-US"/>
        </w:rPr>
        <w:t xml:space="preserve"> – min(P</w:t>
      </w:r>
      <w:r w:rsidRPr="00C24FC8">
        <w:rPr>
          <w:rFonts w:eastAsia="SimSun"/>
          <w:noProof/>
          <w:sz w:val="20"/>
          <w:vertAlign w:val="subscript"/>
          <w:lang w:val="sv-SE" w:eastAsia="en-US"/>
        </w:rPr>
        <w:t>PowerClass,EN-DC</w:t>
      </w:r>
      <w:r w:rsidRPr="00C24FC8">
        <w:rPr>
          <w:rFonts w:eastAsia="SimSun"/>
          <w:noProof/>
          <w:sz w:val="20"/>
          <w:lang w:val="sv-SE" w:eastAsia="en-US"/>
        </w:rPr>
        <w:t xml:space="preserve"> ,10*log</w:t>
      </w:r>
      <w:r w:rsidRPr="00C24FC8">
        <w:rPr>
          <w:rFonts w:eastAsia="SimSun"/>
          <w:noProof/>
          <w:sz w:val="20"/>
          <w:vertAlign w:val="subscript"/>
          <w:lang w:val="sv-SE" w:eastAsia="en-US"/>
        </w:rPr>
        <w:t>10</w:t>
      </w:r>
      <w:r w:rsidRPr="00C24FC8">
        <w:rPr>
          <w:rFonts w:eastAsia="SimSun"/>
          <w:noProof/>
          <w:sz w:val="20"/>
          <w:lang w:val="sv-SE" w:eastAsia="en-US"/>
        </w:rPr>
        <w:t>(10^((P</w:t>
      </w:r>
      <w:r w:rsidRPr="00C24FC8">
        <w:rPr>
          <w:rFonts w:eastAsia="SimSun"/>
          <w:noProof/>
          <w:sz w:val="20"/>
          <w:vertAlign w:val="subscript"/>
          <w:lang w:val="sv-SE" w:eastAsia="en-US"/>
        </w:rPr>
        <w:t xml:space="preserve">PowerClass,E-UTRA </w:t>
      </w:r>
      <w:r w:rsidRPr="00C24FC8">
        <w:rPr>
          <w:rFonts w:eastAsia="SimSun"/>
          <w:noProof/>
          <w:sz w:val="20"/>
          <w:lang w:val="sv-SE" w:eastAsia="en-US"/>
        </w:rPr>
        <w:t>- MPR</w:t>
      </w:r>
      <w:r w:rsidRPr="00C24FC8">
        <w:rPr>
          <w:rFonts w:eastAsia="SimSun"/>
          <w:noProof/>
          <w:sz w:val="20"/>
          <w:vertAlign w:val="subscript"/>
          <w:lang w:val="sv-SE" w:eastAsia="en-US"/>
        </w:rPr>
        <w:t>E-UTRA</w:t>
      </w:r>
      <w:r w:rsidRPr="00C24FC8">
        <w:rPr>
          <w:rFonts w:eastAsia="SimSun"/>
          <w:noProof/>
          <w:sz w:val="20"/>
          <w:lang w:val="sv-SE" w:eastAsia="en-US"/>
        </w:rPr>
        <w:t>)/10) + 10^((P</w:t>
      </w:r>
      <w:r w:rsidRPr="00C24FC8">
        <w:rPr>
          <w:rFonts w:eastAsia="SimSun"/>
          <w:noProof/>
          <w:sz w:val="20"/>
          <w:vertAlign w:val="subscript"/>
          <w:lang w:val="sv-SE" w:eastAsia="en-US"/>
        </w:rPr>
        <w:t xml:space="preserve">PowerClass,NR </w:t>
      </w:r>
      <w:r w:rsidRPr="00C24FC8">
        <w:rPr>
          <w:rFonts w:eastAsia="SimSun"/>
          <w:noProof/>
          <w:sz w:val="20"/>
          <w:lang w:val="sv-SE" w:eastAsia="en-US"/>
        </w:rPr>
        <w:t>- MPR</w:t>
      </w:r>
      <w:r w:rsidRPr="00C24FC8">
        <w:rPr>
          <w:rFonts w:eastAsia="SimSun"/>
          <w:noProof/>
          <w:sz w:val="20"/>
          <w:vertAlign w:val="subscript"/>
          <w:lang w:val="sv-SE" w:eastAsia="en-US"/>
        </w:rPr>
        <w:t>NR</w:t>
      </w:r>
      <w:r w:rsidRPr="00C24FC8">
        <w:rPr>
          <w:rFonts w:eastAsia="SimSun"/>
          <w:noProof/>
          <w:sz w:val="20"/>
          <w:lang w:val="sv-SE" w:eastAsia="en-US"/>
        </w:rPr>
        <w:t>)/10))</w:t>
      </w:r>
    </w:p>
    <w:p w14:paraId="0805613D" w14:textId="77777777" w:rsidR="00C24FC8" w:rsidRPr="00C24FC8" w:rsidRDefault="00C24FC8" w:rsidP="00C24FC8">
      <w:pPr>
        <w:spacing w:after="180"/>
        <w:ind w:left="851" w:hanging="284"/>
        <w:rPr>
          <w:rFonts w:eastAsia="SimSun"/>
          <w:sz w:val="20"/>
          <w:lang w:eastAsia="en-US"/>
        </w:rPr>
      </w:pPr>
      <w:r w:rsidRPr="00C24FC8">
        <w:rPr>
          <w:rFonts w:eastAsia="SimSun"/>
          <w:sz w:val="20"/>
          <w:lang w:eastAsia="en-US"/>
        </w:rPr>
        <w:t xml:space="preserve">where </w:t>
      </w:r>
    </w:p>
    <w:p w14:paraId="51701D1A"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tab/>
        <w:t>MPR</w:t>
      </w:r>
      <w:r w:rsidRPr="00C24FC8">
        <w:rPr>
          <w:rFonts w:eastAsia="SimSun"/>
          <w:noProof/>
          <w:sz w:val="20"/>
          <w:vertAlign w:val="subscript"/>
          <w:lang w:eastAsia="en-US"/>
        </w:rPr>
        <w:t>E-UTRA</w:t>
      </w:r>
      <w:r w:rsidRPr="00C24FC8">
        <w:rPr>
          <w:rFonts w:eastAsia="SimSun"/>
          <w:noProof/>
          <w:sz w:val="20"/>
          <w:lang w:eastAsia="en-US"/>
        </w:rPr>
        <w:t xml:space="preserve"> = MAX(MPR</w:t>
      </w:r>
      <w:r w:rsidRPr="00C24FC8">
        <w:rPr>
          <w:rFonts w:eastAsia="SimSun"/>
          <w:noProof/>
          <w:sz w:val="20"/>
          <w:vertAlign w:val="subscript"/>
          <w:lang w:eastAsia="en-US"/>
        </w:rPr>
        <w:t>single,E-UTRA</w:t>
      </w:r>
      <w:r w:rsidRPr="00C24FC8">
        <w:rPr>
          <w:rFonts w:eastAsia="SimSun"/>
          <w:noProof/>
          <w:sz w:val="20"/>
          <w:lang w:eastAsia="en-US"/>
        </w:rPr>
        <w:t>, MPR</w:t>
      </w:r>
      <w:r w:rsidRPr="00C24FC8">
        <w:rPr>
          <w:rFonts w:eastAsia="SimSun"/>
          <w:noProof/>
          <w:sz w:val="20"/>
          <w:vertAlign w:val="subscript"/>
          <w:lang w:eastAsia="en-US"/>
        </w:rPr>
        <w:t xml:space="preserve">ENDC </w:t>
      </w:r>
      <w:r w:rsidRPr="00C24FC8">
        <w:rPr>
          <w:rFonts w:eastAsia="SimSun"/>
          <w:noProof/>
          <w:sz w:val="20"/>
          <w:lang w:eastAsia="en-US"/>
        </w:rPr>
        <w:t>)</w:t>
      </w:r>
    </w:p>
    <w:p w14:paraId="55195446" w14:textId="77777777" w:rsidR="00C24FC8" w:rsidRPr="00C24FC8" w:rsidRDefault="00C24FC8" w:rsidP="00C24FC8">
      <w:pPr>
        <w:spacing w:after="180"/>
        <w:ind w:left="851" w:hanging="284"/>
        <w:rPr>
          <w:rFonts w:eastAsia="SimSun"/>
          <w:sz w:val="20"/>
          <w:lang w:eastAsia="en-US"/>
        </w:rPr>
      </w:pPr>
      <w:r w:rsidRPr="00C24FC8">
        <w:rPr>
          <w:rFonts w:eastAsia="SimSun"/>
          <w:sz w:val="20"/>
          <w:lang w:eastAsia="en-US"/>
        </w:rPr>
        <w:t>with</w:t>
      </w:r>
    </w:p>
    <w:p w14:paraId="47C2D580"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lastRenderedPageBreak/>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 E-UTRA</w:t>
      </w:r>
      <w:r w:rsidRPr="00C24FC8">
        <w:rPr>
          <w:rFonts w:eastAsia="SimSun"/>
          <w:sz w:val="20"/>
          <w:lang w:eastAsia="en-US"/>
        </w:rPr>
        <w:t>is the MPR defined for the E-UTRA transmission in [4]</w:t>
      </w:r>
    </w:p>
    <w:p w14:paraId="188561B3"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single,NR</w:t>
      </w:r>
      <w:r w:rsidRPr="00C24FC8">
        <w:rPr>
          <w:rFonts w:eastAsia="SimSun"/>
          <w:sz w:val="20"/>
          <w:lang w:eastAsia="en-US"/>
        </w:rPr>
        <w:t xml:space="preserve"> is the MPR defined for the NR transmission in [2]</w:t>
      </w:r>
    </w:p>
    <w:p w14:paraId="5001CD78" w14:textId="77777777" w:rsidR="00C24FC8" w:rsidRPr="00C24FC8" w:rsidRDefault="00C24FC8" w:rsidP="00C24FC8">
      <w:pPr>
        <w:spacing w:after="180"/>
        <w:rPr>
          <w:rFonts w:eastAsia="SimSun"/>
          <w:sz w:val="20"/>
          <w:lang w:eastAsia="en-US"/>
        </w:rPr>
      </w:pPr>
      <w:r w:rsidRPr="00C24FC8">
        <w:rPr>
          <w:rFonts w:eastAsia="SimSun"/>
          <w:sz w:val="20"/>
          <w:lang w:eastAsia="en-US"/>
        </w:rPr>
        <w:t>For UEs not supporting dynamic power sharing the following</w:t>
      </w:r>
    </w:p>
    <w:p w14:paraId="70344C55"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MCG,</w:t>
      </w:r>
    </w:p>
    <w:p w14:paraId="21614D9F"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tab/>
        <w:t>MPR</w:t>
      </w:r>
      <w:r w:rsidRPr="00C24FC8">
        <w:rPr>
          <w:rFonts w:eastAsia="SimSun"/>
          <w:i/>
          <w:noProof/>
          <w:sz w:val="20"/>
          <w:vertAlign w:val="subscript"/>
          <w:lang w:eastAsia="en-US"/>
        </w:rPr>
        <w:t>c</w:t>
      </w:r>
      <w:r w:rsidRPr="00C24FC8">
        <w:rPr>
          <w:rFonts w:eastAsia="SimSun"/>
          <w:noProof/>
          <w:sz w:val="20"/>
          <w:lang w:eastAsia="en-US"/>
        </w:rPr>
        <w:t xml:space="preserve"> = MAX(MPR</w:t>
      </w:r>
      <w:r w:rsidRPr="00C24FC8">
        <w:rPr>
          <w:rFonts w:eastAsia="SimSun"/>
          <w:noProof/>
          <w:sz w:val="20"/>
          <w:vertAlign w:val="subscript"/>
          <w:lang w:eastAsia="en-US"/>
        </w:rPr>
        <w:t>single,E-UTRA</w:t>
      </w:r>
      <w:r w:rsidRPr="00C24FC8">
        <w:rPr>
          <w:rFonts w:eastAsia="SimSun"/>
          <w:noProof/>
          <w:sz w:val="20"/>
          <w:lang w:eastAsia="en-US"/>
        </w:rPr>
        <w:t>, MPR</w:t>
      </w:r>
      <w:r w:rsidRPr="00C24FC8">
        <w:rPr>
          <w:rFonts w:eastAsia="SimSun"/>
          <w:noProof/>
          <w:sz w:val="20"/>
          <w:vertAlign w:val="subscript"/>
          <w:lang w:eastAsia="en-US"/>
        </w:rPr>
        <w:t>ENDC</w:t>
      </w:r>
      <w:r w:rsidRPr="00C24FC8">
        <w:rPr>
          <w:rFonts w:eastAsia="SimSun"/>
          <w:noProof/>
          <w:sz w:val="20"/>
          <w:lang w:eastAsia="en-US"/>
        </w:rPr>
        <w:t xml:space="preserve"> )</w:t>
      </w:r>
    </w:p>
    <w:p w14:paraId="2CEB803D"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SCG,</w:t>
      </w:r>
    </w:p>
    <w:p w14:paraId="61A375D5"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tab/>
        <w:t>MPR'</w:t>
      </w:r>
      <w:r w:rsidRPr="00C24FC8">
        <w:rPr>
          <w:rFonts w:eastAsia="SimSun"/>
          <w:i/>
          <w:noProof/>
          <w:sz w:val="20"/>
          <w:vertAlign w:val="subscript"/>
          <w:lang w:eastAsia="en-US"/>
        </w:rPr>
        <w:t>c</w:t>
      </w:r>
      <w:r w:rsidRPr="00C24FC8">
        <w:rPr>
          <w:rFonts w:eastAsia="SimSun"/>
          <w:noProof/>
          <w:sz w:val="20"/>
          <w:lang w:eastAsia="en-US"/>
        </w:rPr>
        <w:t xml:space="preserve"> = MAX( MPR</w:t>
      </w:r>
      <w:r w:rsidRPr="00C24FC8">
        <w:rPr>
          <w:rFonts w:eastAsia="SimSun"/>
          <w:noProof/>
          <w:sz w:val="20"/>
          <w:vertAlign w:val="subscript"/>
          <w:lang w:eastAsia="en-US"/>
        </w:rPr>
        <w:t>single,NR</w:t>
      </w:r>
      <w:r w:rsidRPr="00C24FC8">
        <w:rPr>
          <w:rFonts w:eastAsia="SimSun"/>
          <w:noProof/>
          <w:sz w:val="20"/>
          <w:lang w:eastAsia="en-US"/>
        </w:rPr>
        <w:t>, MPR</w:t>
      </w:r>
      <w:r w:rsidRPr="00C24FC8">
        <w:rPr>
          <w:rFonts w:eastAsia="SimSun"/>
          <w:noProof/>
          <w:sz w:val="20"/>
          <w:vertAlign w:val="subscript"/>
          <w:lang w:eastAsia="en-US"/>
        </w:rPr>
        <w:t>ENDC</w:t>
      </w:r>
      <w:r w:rsidRPr="00C24FC8">
        <w:rPr>
          <w:rFonts w:eastAsia="SimSun"/>
          <w:noProof/>
          <w:sz w:val="20"/>
          <w:lang w:eastAsia="en-US"/>
        </w:rPr>
        <w:t xml:space="preserve"> )</w:t>
      </w:r>
    </w:p>
    <w:p w14:paraId="56EC45C4" w14:textId="77777777" w:rsidR="00C24FC8" w:rsidRPr="00C24FC8" w:rsidRDefault="00C24FC8" w:rsidP="00C24FC8">
      <w:pPr>
        <w:spacing w:after="180"/>
        <w:ind w:left="851" w:hanging="284"/>
        <w:rPr>
          <w:rFonts w:eastAsia="Yu Mincho"/>
          <w:sz w:val="20"/>
          <w:lang w:val="en-US" w:eastAsia="en-US"/>
        </w:rPr>
      </w:pPr>
      <w:r w:rsidRPr="00C24FC8">
        <w:rPr>
          <w:rFonts w:eastAsia="Yu Mincho"/>
          <w:sz w:val="20"/>
          <w:lang w:val="en-US" w:eastAsia="en-US"/>
        </w:rPr>
        <w:t>where</w:t>
      </w:r>
    </w:p>
    <w:p w14:paraId="413D64CB"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single,NR</w:t>
      </w:r>
      <w:r w:rsidRPr="00C24FC8">
        <w:rPr>
          <w:rFonts w:eastAsia="SimSun"/>
          <w:sz w:val="20"/>
          <w:lang w:eastAsia="en-US"/>
        </w:rPr>
        <w:t xml:space="preserve"> is the MPR defined for the NR transmission in [2]</w:t>
      </w:r>
    </w:p>
    <w:p w14:paraId="6B508B7F"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single,E-UTRA</w:t>
      </w:r>
      <w:r w:rsidRPr="00C24FC8">
        <w:rPr>
          <w:rFonts w:eastAsia="SimSun"/>
          <w:sz w:val="20"/>
          <w:lang w:eastAsia="en-US"/>
        </w:rPr>
        <w:t xml:space="preserve"> is the MPR defined for the E-UTRA transmission in [4]</w:t>
      </w:r>
    </w:p>
    <w:p w14:paraId="0C04797B" w14:textId="77777777" w:rsidR="00C24FC8" w:rsidRPr="00C24FC8" w:rsidRDefault="00C24FC8" w:rsidP="00C24FC8">
      <w:pPr>
        <w:spacing w:after="180"/>
        <w:rPr>
          <w:rFonts w:eastAsia="Yu Mincho"/>
          <w:sz w:val="20"/>
          <w:lang w:val="en-US" w:eastAsia="en-US"/>
        </w:rPr>
      </w:pPr>
      <w:r w:rsidRPr="00C24FC8">
        <w:rPr>
          <w:rFonts w:eastAsia="Yu Mincho"/>
          <w:sz w:val="20"/>
          <w:lang w:val="en-US" w:eastAsia="en-US"/>
        </w:rPr>
        <w:t>MPR</w:t>
      </w:r>
      <w:r w:rsidRPr="00C24FC8">
        <w:rPr>
          <w:rFonts w:eastAsia="Yu Mincho"/>
          <w:sz w:val="20"/>
          <w:vertAlign w:val="subscript"/>
          <w:lang w:val="en-US" w:eastAsia="en-US"/>
        </w:rPr>
        <w:t>ENDC</w:t>
      </w:r>
      <w:r w:rsidRPr="00C24FC8">
        <w:rPr>
          <w:rFonts w:eastAsia="Yu Mincho"/>
          <w:sz w:val="20"/>
          <w:lang w:val="en-US" w:eastAsia="en-US"/>
        </w:rPr>
        <w:t xml:space="preserve"> is defined in Subclause 6.2B.2.1.2</w:t>
      </w:r>
    </w:p>
    <w:p w14:paraId="22B51E5B" w14:textId="77777777" w:rsidR="00F75CA8" w:rsidRPr="00C24FC8" w:rsidRDefault="00C24FC8" w:rsidP="00C24FC8">
      <w:pPr>
        <w:keepNext/>
        <w:keepLines/>
        <w:spacing w:before="120" w:after="180"/>
        <w:ind w:left="1701" w:hanging="1701"/>
        <w:outlineLvl w:val="4"/>
        <w:rPr>
          <w:rFonts w:ascii="Arial" w:eastAsia="Malgun Gothic" w:hAnsi="Arial"/>
          <w:sz w:val="22"/>
          <w:lang w:eastAsia="en-US"/>
        </w:rPr>
      </w:pPr>
      <w:r w:rsidRPr="00C24FC8">
        <w:rPr>
          <w:rFonts w:ascii="Arial" w:eastAsia="SimSun" w:hAnsi="Arial"/>
          <w:sz w:val="22"/>
          <w:lang w:eastAsia="en-US"/>
        </w:rPr>
        <w:t>6.2B.2.1.2</w:t>
      </w:r>
      <w:r w:rsidRPr="00C24FC8">
        <w:rPr>
          <w:rFonts w:ascii="Arial" w:eastAsia="SimSun" w:hAnsi="Arial"/>
          <w:sz w:val="22"/>
          <w:lang w:eastAsia="en-US"/>
        </w:rPr>
        <w:tab/>
        <w:t>MPR for power class 3 and power class 2</w:t>
      </w:r>
    </w:p>
    <w:p w14:paraId="195A4527" w14:textId="77777777" w:rsidR="00AE0492" w:rsidRDefault="00AE0492" w:rsidP="00AE0492">
      <w:pPr>
        <w:pStyle w:val="BodyText"/>
        <w:rPr>
          <w:color w:val="FF0000"/>
          <w:sz w:val="28"/>
          <w:szCs w:val="28"/>
        </w:rPr>
      </w:pPr>
      <w:r>
        <w:rPr>
          <w:color w:val="FF0000"/>
          <w:sz w:val="28"/>
          <w:szCs w:val="28"/>
        </w:rPr>
        <w:t>&lt;&lt;&lt; end of change</w:t>
      </w:r>
      <w:r w:rsidRPr="00BA0888">
        <w:rPr>
          <w:color w:val="FF0000"/>
          <w:sz w:val="28"/>
          <w:szCs w:val="28"/>
        </w:rPr>
        <w:t>&gt;&gt;&gt;</w:t>
      </w:r>
    </w:p>
    <w:p w14:paraId="371BB692" w14:textId="77777777" w:rsidR="00C24FC8" w:rsidRDefault="00C24FC8" w:rsidP="00AE0492">
      <w:pPr>
        <w:pStyle w:val="BodyText"/>
        <w:rPr>
          <w:color w:val="FF0000"/>
          <w:sz w:val="28"/>
          <w:szCs w:val="28"/>
        </w:rPr>
      </w:pPr>
    </w:p>
    <w:p w14:paraId="3D37CADE" w14:textId="77777777" w:rsidR="00C24FC8" w:rsidRDefault="00C24FC8" w:rsidP="00AE0492">
      <w:pPr>
        <w:pStyle w:val="BodyText"/>
        <w:rPr>
          <w:color w:val="FF0000"/>
          <w:sz w:val="28"/>
          <w:szCs w:val="28"/>
        </w:rPr>
      </w:pPr>
      <w:r>
        <w:rPr>
          <w:color w:val="FF0000"/>
          <w:sz w:val="28"/>
          <w:szCs w:val="28"/>
        </w:rPr>
        <w:t xml:space="preserve">&lt;&lt;&lt; Start of changed </w:t>
      </w:r>
      <w:r w:rsidRPr="00BA0888">
        <w:rPr>
          <w:color w:val="FF0000"/>
          <w:sz w:val="28"/>
          <w:szCs w:val="28"/>
        </w:rPr>
        <w:t>section&gt;&gt;&gt;</w:t>
      </w:r>
    </w:p>
    <w:p w14:paraId="206E7999" w14:textId="77777777" w:rsidR="00C24FC8" w:rsidRPr="00C24FC8" w:rsidRDefault="00C24FC8" w:rsidP="00C24FC8">
      <w:pPr>
        <w:keepNext/>
        <w:keepLines/>
        <w:spacing w:before="120" w:after="180"/>
        <w:outlineLvl w:val="3"/>
        <w:rPr>
          <w:rFonts w:ascii="Arial" w:eastAsia="SimSun" w:hAnsi="Arial"/>
          <w:lang w:eastAsia="en-US"/>
        </w:rPr>
      </w:pPr>
      <w:bookmarkStart w:id="60" w:name="_Toc535319317"/>
      <w:r w:rsidRPr="00C24FC8">
        <w:rPr>
          <w:rFonts w:ascii="Arial" w:eastAsia="SimSun" w:hAnsi="Arial"/>
          <w:lang w:eastAsia="en-US"/>
        </w:rPr>
        <w:t>6.2B.2.2</w:t>
      </w:r>
      <w:r w:rsidRPr="00C24FC8">
        <w:rPr>
          <w:rFonts w:ascii="Arial" w:eastAsia="SimSun" w:hAnsi="Arial"/>
          <w:lang w:eastAsia="en-US"/>
        </w:rPr>
        <w:tab/>
        <w:t>Intra-band non-contiguous EN-DC</w:t>
      </w:r>
      <w:bookmarkEnd w:id="60"/>
    </w:p>
    <w:p w14:paraId="493B98FB" w14:textId="77777777" w:rsidR="00C24FC8" w:rsidRPr="00C24FC8" w:rsidRDefault="00C24FC8" w:rsidP="00C24FC8">
      <w:pPr>
        <w:keepNext/>
        <w:keepLines/>
        <w:spacing w:before="120" w:after="180"/>
        <w:ind w:left="1701" w:hanging="1701"/>
        <w:outlineLvl w:val="4"/>
        <w:rPr>
          <w:rFonts w:ascii="Arial" w:eastAsia="SimSun" w:hAnsi="Arial"/>
          <w:sz w:val="22"/>
          <w:lang w:eastAsia="en-US"/>
        </w:rPr>
      </w:pPr>
      <w:r w:rsidRPr="00C24FC8">
        <w:rPr>
          <w:rFonts w:ascii="Arial" w:eastAsia="SimSun" w:hAnsi="Arial"/>
          <w:sz w:val="22"/>
          <w:lang w:eastAsia="en-US"/>
        </w:rPr>
        <w:t>6.2B.2.2.1</w:t>
      </w:r>
      <w:r w:rsidRPr="00C24FC8">
        <w:rPr>
          <w:rFonts w:ascii="Arial" w:eastAsia="SimSun" w:hAnsi="Arial"/>
          <w:sz w:val="22"/>
          <w:lang w:eastAsia="en-US"/>
        </w:rPr>
        <w:tab/>
        <w:t>General</w:t>
      </w:r>
    </w:p>
    <w:p w14:paraId="0E68AA15" w14:textId="77777777" w:rsidR="00C24FC8" w:rsidRPr="00C24FC8" w:rsidRDefault="00C24FC8" w:rsidP="00C24FC8">
      <w:pPr>
        <w:spacing w:after="180"/>
        <w:rPr>
          <w:rFonts w:eastAsia="SimSun"/>
          <w:sz w:val="20"/>
          <w:lang w:eastAsia="en-US"/>
        </w:rPr>
      </w:pPr>
      <w:r w:rsidRPr="00C24FC8">
        <w:rPr>
          <w:rFonts w:eastAsia="SimSun"/>
          <w:sz w:val="20"/>
          <w:lang w:eastAsia="en-US"/>
        </w:rPr>
        <w:t xml:space="preserve">When the UE is configured for intra-band non-contiguous EN-DC, the UE determines the total allowed maximum output power reduction as specified in this subclause. </w:t>
      </w:r>
    </w:p>
    <w:p w14:paraId="60519363" w14:textId="77777777" w:rsidR="00C24FC8" w:rsidRPr="00C24FC8" w:rsidRDefault="00C24FC8" w:rsidP="00C24FC8">
      <w:pPr>
        <w:spacing w:after="180"/>
        <w:rPr>
          <w:rFonts w:eastAsia="SimSun"/>
          <w:sz w:val="20"/>
          <w:lang w:eastAsia="en-US"/>
        </w:rPr>
      </w:pPr>
      <w:r w:rsidRPr="00C24FC8">
        <w:rPr>
          <w:rFonts w:eastAsia="SimSun"/>
          <w:sz w:val="20"/>
          <w:lang w:eastAsia="en-US"/>
        </w:rPr>
        <w:t xml:space="preserve">For UE supporting dynamic power sharing the following: </w:t>
      </w:r>
    </w:p>
    <w:p w14:paraId="349019CD"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 xml:space="preserve">for the MCG, </w:t>
      </w:r>
      <w:r w:rsidRPr="00C24FC8">
        <w:rPr>
          <w:rFonts w:eastAsia="SimSun"/>
          <w:sz w:val="20"/>
          <w:lang w:eastAsia="en-US"/>
        </w:rPr>
        <w:t>MPR</w:t>
      </w:r>
      <w:r w:rsidRPr="00C24FC8">
        <w:rPr>
          <w:rFonts w:eastAsia="SimSun"/>
          <w:i/>
          <w:sz w:val="20"/>
          <w:vertAlign w:val="subscript"/>
          <w:lang w:eastAsia="en-US"/>
        </w:rPr>
        <w:t>c</w:t>
      </w:r>
      <w:r w:rsidRPr="00C24FC8">
        <w:rPr>
          <w:rFonts w:eastAsia="SimSun"/>
          <w:sz w:val="20"/>
          <w:lang w:eastAsia="en-US"/>
        </w:rPr>
        <w:t xml:space="preserve"> in accordance with [4]</w:t>
      </w:r>
    </w:p>
    <w:p w14:paraId="173AA956"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SCG,</w:t>
      </w:r>
    </w:p>
    <w:p w14:paraId="407F163E" w14:textId="77777777" w:rsidR="00C24FC8" w:rsidRDefault="00C24FC8" w:rsidP="00C24FC8">
      <w:pPr>
        <w:keepLines/>
        <w:tabs>
          <w:tab w:val="center" w:pos="4536"/>
          <w:tab w:val="right" w:pos="9072"/>
        </w:tabs>
        <w:spacing w:after="180"/>
        <w:rPr>
          <w:ins w:id="61" w:author="Author" w:date="2019-03-28T23:42:00Z"/>
          <w:rFonts w:eastAsia="SimSun"/>
          <w:noProof/>
          <w:sz w:val="20"/>
          <w:lang w:eastAsia="en-US"/>
        </w:rPr>
      </w:pPr>
      <w:r w:rsidRPr="00C24FC8">
        <w:rPr>
          <w:rFonts w:eastAsia="SimSun"/>
          <w:noProof/>
          <w:sz w:val="20"/>
          <w:lang w:eastAsia="en-US"/>
        </w:rPr>
        <w:tab/>
      </w:r>
      <w:del w:id="62" w:author="Author" w:date="2019-03-28T23:43:00Z">
        <w:r w:rsidRPr="00C24FC8" w:rsidDel="00C24FC8">
          <w:rPr>
            <w:rFonts w:eastAsia="SimSun"/>
            <w:noProof/>
            <w:sz w:val="20"/>
            <w:lang w:eastAsia="en-US"/>
          </w:rPr>
          <w:delText>MPR'</w:delText>
        </w:r>
        <w:r w:rsidRPr="00C24FC8" w:rsidDel="00C24FC8">
          <w:rPr>
            <w:rFonts w:eastAsia="SimSun"/>
            <w:i/>
            <w:noProof/>
            <w:sz w:val="20"/>
            <w:vertAlign w:val="subscript"/>
            <w:lang w:eastAsia="en-US"/>
          </w:rPr>
          <w:delText>c</w:delText>
        </w:r>
        <w:r w:rsidRPr="00C24FC8" w:rsidDel="00C24FC8">
          <w:rPr>
            <w:rFonts w:eastAsia="SimSun"/>
            <w:noProof/>
            <w:sz w:val="20"/>
            <w:lang w:eastAsia="en-US"/>
          </w:rPr>
          <w:delText xml:space="preserve"> = MPR</w:delText>
        </w:r>
        <w:r w:rsidRPr="00C24FC8" w:rsidDel="00C24FC8">
          <w:rPr>
            <w:rFonts w:eastAsia="SimSun"/>
            <w:noProof/>
            <w:sz w:val="20"/>
            <w:vertAlign w:val="subscript"/>
            <w:lang w:eastAsia="en-US"/>
          </w:rPr>
          <w:delText>NR</w:delText>
        </w:r>
        <w:r w:rsidRPr="00C24FC8" w:rsidDel="00C24FC8">
          <w:rPr>
            <w:rFonts w:eastAsia="SimSun"/>
            <w:noProof/>
            <w:sz w:val="20"/>
            <w:lang w:eastAsia="en-US"/>
          </w:rPr>
          <w:delText xml:space="preserve"> = MAX( MPR</w:delText>
        </w:r>
        <w:r w:rsidRPr="00C24FC8" w:rsidDel="00C24FC8">
          <w:rPr>
            <w:rFonts w:eastAsia="SimSun"/>
            <w:noProof/>
            <w:sz w:val="20"/>
            <w:vertAlign w:val="subscript"/>
            <w:lang w:eastAsia="en-US"/>
          </w:rPr>
          <w:delText>single,NR</w:delText>
        </w:r>
        <w:r w:rsidRPr="00C24FC8" w:rsidDel="00C24FC8">
          <w:rPr>
            <w:rFonts w:eastAsia="SimSun"/>
            <w:noProof/>
            <w:sz w:val="20"/>
            <w:lang w:eastAsia="en-US"/>
          </w:rPr>
          <w:delText>, MPR</w:delText>
        </w:r>
        <w:r w:rsidRPr="00C24FC8" w:rsidDel="00C24FC8">
          <w:rPr>
            <w:rFonts w:eastAsia="SimSun"/>
            <w:noProof/>
            <w:sz w:val="20"/>
            <w:vertAlign w:val="subscript"/>
            <w:lang w:eastAsia="en-US"/>
          </w:rPr>
          <w:delText>ENDC</w:delText>
        </w:r>
        <w:r w:rsidRPr="00C24FC8" w:rsidDel="00C24FC8">
          <w:rPr>
            <w:rFonts w:eastAsia="SimSun"/>
            <w:noProof/>
            <w:sz w:val="20"/>
            <w:lang w:eastAsia="en-US"/>
          </w:rPr>
          <w:delText>)</w:delText>
        </w:r>
      </w:del>
    </w:p>
    <w:p w14:paraId="668525BB" w14:textId="77777777" w:rsidR="00C24FC8" w:rsidRPr="00C24FC8" w:rsidRDefault="00C24FC8" w:rsidP="00C24FC8">
      <w:pPr>
        <w:spacing w:after="180"/>
        <w:ind w:left="720"/>
        <w:rPr>
          <w:ins w:id="63" w:author="Author" w:date="2019-03-28T23:43:00Z"/>
          <w:rFonts w:eastAsia="SimSun"/>
          <w:sz w:val="20"/>
        </w:rPr>
      </w:pPr>
      <w:ins w:id="64" w:author="Author" w:date="2019-03-28T23:43:00Z">
        <w:r w:rsidRPr="00C24FC8">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C24FC8">
          <w:rPr>
            <w:rFonts w:eastAsia="SimSun"/>
            <w:sz w:val="20"/>
          </w:rPr>
          <w:t xml:space="preserve">  &lt; P</w:t>
        </w:r>
        <w:r w:rsidRPr="00C24FC8">
          <w:rPr>
            <w:rFonts w:eastAsia="SimSun"/>
            <w:sz w:val="20"/>
            <w:vertAlign w:val="subscript"/>
          </w:rPr>
          <w:t xml:space="preserve">PowerClass,EN-DC </w:t>
        </w:r>
        <w:r w:rsidRPr="00C24FC8">
          <w:rPr>
            <w:rFonts w:eastAsia="SimSun"/>
            <w:sz w:val="20"/>
          </w:rPr>
          <w:t>- MPR</w:t>
        </w:r>
        <w:r w:rsidRPr="00C24FC8">
          <w:rPr>
            <w:rFonts w:eastAsia="SimSun"/>
            <w:sz w:val="20"/>
            <w:vertAlign w:val="subscript"/>
          </w:rPr>
          <w:t>tot</w:t>
        </w:r>
        <w:r w:rsidRPr="00C24FC8">
          <w:rPr>
            <w:rFonts w:eastAsia="SimSun"/>
            <w:sz w:val="20"/>
          </w:rPr>
          <w:t>,</w:t>
        </w:r>
      </w:ins>
    </w:p>
    <w:p w14:paraId="1D0575A4" w14:textId="77777777" w:rsidR="00C24FC8" w:rsidRPr="00C24FC8" w:rsidRDefault="00C24FC8" w:rsidP="00C24FC8">
      <w:pPr>
        <w:spacing w:after="180"/>
        <w:ind w:left="720"/>
        <w:rPr>
          <w:ins w:id="65" w:author="Author" w:date="2019-03-28T23:43:00Z"/>
          <w:rFonts w:eastAsia="SimSun"/>
          <w:sz w:val="20"/>
        </w:rPr>
      </w:pPr>
      <w:ins w:id="66" w:author="Author" w:date="2019-03-28T23:43:00Z">
        <w:r w:rsidRPr="00C24FC8">
          <w:rPr>
            <w:rFonts w:eastAsia="SimSun"/>
            <w:sz w:val="20"/>
          </w:rPr>
          <w:t xml:space="preserve">then </w:t>
        </w:r>
      </w:ins>
    </w:p>
    <w:p w14:paraId="757ECDF8" w14:textId="77777777" w:rsidR="00C24FC8" w:rsidRPr="00C24FC8" w:rsidRDefault="00C24FC8" w:rsidP="00C24FC8">
      <w:pPr>
        <w:spacing w:after="180"/>
        <w:ind w:left="1288" w:hanging="284"/>
        <w:rPr>
          <w:ins w:id="67" w:author="Author" w:date="2019-03-28T23:43:00Z"/>
          <w:rFonts w:eastAsia="SimSun"/>
          <w:sz w:val="20"/>
        </w:rPr>
      </w:pPr>
      <w:ins w:id="68" w:author="Author" w:date="2019-03-28T23:43:00Z">
        <w:r w:rsidRPr="00C24FC8">
          <w:rPr>
            <w:rFonts w:eastAsia="SimSun"/>
            <w:sz w:val="20"/>
          </w:rPr>
          <w:t>MPR'</w:t>
        </w:r>
        <w:r w:rsidRPr="00C24FC8">
          <w:rPr>
            <w:rFonts w:eastAsia="SimSun"/>
            <w:i/>
            <w:sz w:val="20"/>
            <w:vertAlign w:val="subscript"/>
          </w:rPr>
          <w:t>c</w:t>
        </w:r>
        <w:r w:rsidRPr="00C24FC8">
          <w:rPr>
            <w:rFonts w:eastAsia="SimSun"/>
            <w:sz w:val="20"/>
          </w:rPr>
          <w:t xml:space="preserve"> = </w:t>
        </w:r>
      </w:ins>
      <w:ins w:id="69" w:author="Author" w:date="2019-03-29T11:41:00Z">
        <w:r w:rsidR="00E612D8">
          <w:rPr>
            <w:rFonts w:eastAsia="SimSun"/>
            <w:sz w:val="20"/>
          </w:rPr>
          <w:t>MIN</w:t>
        </w:r>
      </w:ins>
      <w:ins w:id="70" w:author="Author" w:date="2019-03-28T23:43:00Z">
        <w:r w:rsidRPr="00C24FC8">
          <w:rPr>
            <w:rFonts w:eastAsia="SimSun"/>
            <w:sz w:val="20"/>
          </w:rPr>
          <w:t>(</w:t>
        </w:r>
        <w:r w:rsidRPr="00C24FC8">
          <w:rPr>
            <w:rFonts w:eastAsia="Times New Roman"/>
            <w:noProof/>
            <w:sz w:val="20"/>
            <w:lang w:eastAsia="zh-CN"/>
          </w:rPr>
          <w:t>P</w:t>
        </w:r>
        <w:r w:rsidRPr="00C24FC8">
          <w:rPr>
            <w:rFonts w:eastAsia="Times New Roman"/>
            <w:noProof/>
            <w:sz w:val="20"/>
            <w:vertAlign w:val="subscript"/>
            <w:lang w:eastAsia="zh-CN"/>
          </w:rPr>
          <w:t>EMAX,c</w:t>
        </w:r>
        <w:r w:rsidRPr="00C24FC8">
          <w:rPr>
            <w:rFonts w:eastAsia="Times New Roman"/>
            <w:noProof/>
            <w:sz w:val="20"/>
            <w:lang w:eastAsia="x-none"/>
          </w:rPr>
          <w:t xml:space="preserve"> , </w:t>
        </w:r>
        <w:r w:rsidRPr="00C24FC8">
          <w:rPr>
            <w:rFonts w:eastAsia="SimSun"/>
            <w:sz w:val="20"/>
            <w:lang w:val="en-US" w:eastAsia="en-US"/>
          </w:rPr>
          <w:t>P</w:t>
        </w:r>
        <w:r w:rsidRPr="00C24FC8">
          <w:rPr>
            <w:rFonts w:eastAsia="SimSun"/>
            <w:sz w:val="20"/>
            <w:vertAlign w:val="subscript"/>
            <w:lang w:val="en-US" w:eastAsia="en-US"/>
          </w:rPr>
          <w:t>EMAX, EN-DC</w:t>
        </w:r>
        <w:r w:rsidRPr="00C24FC8">
          <w:rPr>
            <w:rFonts w:eastAsia="SimSun"/>
            <w:sz w:val="20"/>
            <w:lang w:val="en-US" w:eastAsia="en-US"/>
          </w:rPr>
          <w:t xml:space="preserve">, </w:t>
        </w:r>
        <w:r w:rsidRPr="00C24FC8">
          <w:rPr>
            <w:rFonts w:eastAsia="Times New Roman"/>
            <w:noProof/>
            <w:sz w:val="20"/>
            <w:lang w:eastAsia="x-none"/>
          </w:rPr>
          <w:t>P</w:t>
        </w:r>
        <w:r w:rsidRPr="00C24FC8">
          <w:rPr>
            <w:rFonts w:eastAsia="Times New Roman"/>
            <w:noProof/>
            <w:sz w:val="20"/>
            <w:vertAlign w:val="subscript"/>
            <w:lang w:eastAsia="x-none"/>
          </w:rPr>
          <w:t>NR</w:t>
        </w:r>
        <w:r w:rsidRPr="00C24FC8">
          <w:rPr>
            <w:rFonts w:eastAsia="SimSun"/>
            <w:sz w:val="20"/>
          </w:rPr>
          <w:t>) - 10*log</w:t>
        </w:r>
        <w:r w:rsidRPr="00C24FC8">
          <w:rPr>
            <w:rFonts w:eastAsia="SimSun"/>
            <w:sz w:val="20"/>
            <w:vertAlign w:val="subscript"/>
          </w:rPr>
          <w:t>10</w:t>
        </w:r>
        <w:r w:rsidRPr="00C24FC8">
          <w:rPr>
            <w:rFonts w:eastAsia="SimSun"/>
            <w:sz w:val="20"/>
          </w:rPr>
          <w:t>(10^((P</w:t>
        </w:r>
        <w:r w:rsidRPr="00C24FC8">
          <w:rPr>
            <w:rFonts w:eastAsia="SimSun"/>
            <w:sz w:val="20"/>
            <w:vertAlign w:val="subscript"/>
          </w:rPr>
          <w:t xml:space="preserve">PowerClass,EN-DC </w:t>
        </w:r>
        <w:r w:rsidRPr="00C24FC8">
          <w:rPr>
            <w:rFonts w:eastAsia="SimSun"/>
            <w:sz w:val="20"/>
          </w:rPr>
          <w:t>- MPR</w:t>
        </w:r>
        <w:r w:rsidRPr="00C24FC8">
          <w:rPr>
            <w:rFonts w:eastAsia="SimSun"/>
            <w:sz w:val="20"/>
            <w:vertAlign w:val="subscript"/>
          </w:rPr>
          <w:t>tot</w:t>
        </w:r>
        <w:r w:rsidRPr="00C24FC8">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ins>
      <w:ins w:id="71" w:author="Author" w:date="2019-03-29T11:52:00Z">
        <w:r w:rsidR="00CB2CAC">
          <w:rPr>
            <w:rFonts w:eastAsia="SimSun"/>
            <w:sz w:val="20"/>
            <w:szCs w:val="24"/>
          </w:rPr>
          <w:t>)</w:t>
        </w:r>
      </w:ins>
    </w:p>
    <w:p w14:paraId="1CB0A88B" w14:textId="77777777" w:rsidR="00C24FC8" w:rsidRPr="00C24FC8" w:rsidRDefault="00C24FC8" w:rsidP="00C24FC8">
      <w:pPr>
        <w:spacing w:after="180"/>
        <w:ind w:left="720"/>
        <w:rPr>
          <w:ins w:id="72" w:author="Author" w:date="2019-03-28T23:43:00Z"/>
          <w:rFonts w:eastAsia="SimSun"/>
          <w:sz w:val="20"/>
        </w:rPr>
      </w:pPr>
      <w:ins w:id="73" w:author="Author" w:date="2019-03-28T23:43:00Z">
        <w:r w:rsidRPr="00C24FC8">
          <w:rPr>
            <w:rFonts w:eastAsia="SimSun"/>
            <w:sz w:val="20"/>
          </w:rPr>
          <w:t>else</w:t>
        </w:r>
      </w:ins>
    </w:p>
    <w:p w14:paraId="403EA34E" w14:textId="77777777" w:rsidR="00C24FC8" w:rsidRPr="00C24FC8" w:rsidRDefault="00C24FC8" w:rsidP="00C24FC8">
      <w:pPr>
        <w:tabs>
          <w:tab w:val="left" w:pos="3510"/>
        </w:tabs>
        <w:spacing w:after="180"/>
        <w:ind w:left="1288" w:hanging="284"/>
        <w:rPr>
          <w:ins w:id="74" w:author="Author" w:date="2019-03-28T23:43:00Z"/>
          <w:rFonts w:eastAsia="SimSun"/>
          <w:sz w:val="20"/>
        </w:rPr>
      </w:pPr>
      <w:ins w:id="75" w:author="Author" w:date="2019-03-28T23:43:00Z">
        <w:r w:rsidRPr="00C24FC8">
          <w:rPr>
            <w:rFonts w:eastAsia="SimSun"/>
            <w:sz w:val="20"/>
          </w:rPr>
          <w:t>MPR'</w:t>
        </w:r>
        <w:r w:rsidRPr="00C24FC8">
          <w:rPr>
            <w:rFonts w:eastAsia="SimSun"/>
            <w:i/>
            <w:sz w:val="20"/>
            <w:vertAlign w:val="subscript"/>
          </w:rPr>
          <w:t>c</w:t>
        </w:r>
        <w:r w:rsidRPr="00C24FC8">
          <w:rPr>
            <w:rFonts w:eastAsia="SimSun"/>
            <w:sz w:val="20"/>
          </w:rPr>
          <w:t xml:space="preserve"> = infinite,</w:t>
        </w:r>
      </w:ins>
    </w:p>
    <w:p w14:paraId="3E0BB3C3" w14:textId="78BBA55B" w:rsidR="00C24FC8" w:rsidRPr="00C24FC8" w:rsidRDefault="00C24FC8" w:rsidP="00C24FC8">
      <w:pPr>
        <w:spacing w:after="180"/>
        <w:ind w:left="720"/>
        <w:rPr>
          <w:rFonts w:eastAsia="SimSun"/>
          <w:sz w:val="20"/>
        </w:rPr>
      </w:pPr>
      <w:ins w:id="76" w:author="Author" w:date="2019-03-28T23:43:00Z">
        <w:r w:rsidRPr="00C24FC8">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C24FC8">
          <w:rPr>
            <w:rFonts w:eastAsia="SimSun"/>
            <w:sz w:val="20"/>
          </w:rPr>
          <w:t xml:space="preserve"> is the configured output power for the MCG</w:t>
        </w:r>
        <w:r w:rsidRPr="00C24FC8">
          <w:rPr>
            <w:rFonts w:eastAsia="SimSun"/>
            <w:i/>
            <w:sz w:val="20"/>
          </w:rPr>
          <w:t xml:space="preserve"> </w:t>
        </w:r>
        <w:r w:rsidRPr="00C24FC8">
          <w:rPr>
            <w:rFonts w:eastAsia="SimSun"/>
            <w:sz w:val="20"/>
          </w:rPr>
          <w:t xml:space="preserve">in linear terms </w:t>
        </w:r>
      </w:ins>
    </w:p>
    <w:p w14:paraId="61FC242B"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for the total configured transmission power,</w:t>
      </w:r>
    </w:p>
    <w:p w14:paraId="210467C8" w14:textId="77777777" w:rsidR="00C24FC8" w:rsidRPr="00C24FC8" w:rsidRDefault="00C24FC8" w:rsidP="00C24FC8">
      <w:pPr>
        <w:keepLines/>
        <w:tabs>
          <w:tab w:val="center" w:pos="4536"/>
          <w:tab w:val="right" w:pos="9072"/>
        </w:tabs>
        <w:spacing w:after="180"/>
        <w:jc w:val="center"/>
        <w:rPr>
          <w:rFonts w:eastAsia="SimSun"/>
          <w:noProof/>
          <w:sz w:val="20"/>
          <w:lang w:val="sv-SE" w:eastAsia="en-US"/>
        </w:rPr>
      </w:pPr>
      <w:r w:rsidRPr="00C24FC8">
        <w:rPr>
          <w:rFonts w:eastAsia="SimSun"/>
          <w:noProof/>
          <w:sz w:val="20"/>
          <w:lang w:val="sv-SE" w:eastAsia="en-US"/>
        </w:rPr>
        <w:t>MPR</w:t>
      </w:r>
      <w:r w:rsidRPr="00C24FC8">
        <w:rPr>
          <w:rFonts w:eastAsia="SimSun"/>
          <w:noProof/>
          <w:sz w:val="20"/>
          <w:vertAlign w:val="subscript"/>
          <w:lang w:val="sv-SE" w:eastAsia="en-US"/>
        </w:rPr>
        <w:t>tot</w:t>
      </w:r>
      <w:r w:rsidRPr="00C24FC8">
        <w:rPr>
          <w:rFonts w:eastAsia="SimSun"/>
          <w:noProof/>
          <w:sz w:val="20"/>
          <w:lang w:val="sv-SE" w:eastAsia="en-US"/>
        </w:rPr>
        <w:t xml:space="preserve"> = P</w:t>
      </w:r>
      <w:r w:rsidRPr="00C24FC8">
        <w:rPr>
          <w:rFonts w:eastAsia="SimSun"/>
          <w:noProof/>
          <w:sz w:val="20"/>
          <w:vertAlign w:val="subscript"/>
          <w:lang w:val="sv-SE" w:eastAsia="en-US"/>
        </w:rPr>
        <w:t>PowerClass,EN-DC</w:t>
      </w:r>
      <w:r w:rsidRPr="00C24FC8">
        <w:rPr>
          <w:rFonts w:eastAsia="SimSun"/>
          <w:noProof/>
          <w:sz w:val="20"/>
          <w:lang w:val="sv-SE" w:eastAsia="en-US"/>
        </w:rPr>
        <w:t xml:space="preserve"> – min(P</w:t>
      </w:r>
      <w:r w:rsidRPr="00C24FC8">
        <w:rPr>
          <w:rFonts w:eastAsia="SimSun"/>
          <w:noProof/>
          <w:sz w:val="20"/>
          <w:vertAlign w:val="subscript"/>
          <w:lang w:val="sv-SE" w:eastAsia="en-US"/>
        </w:rPr>
        <w:t>PowerClass,EN-DC</w:t>
      </w:r>
      <w:r w:rsidRPr="00C24FC8">
        <w:rPr>
          <w:rFonts w:eastAsia="SimSun"/>
          <w:noProof/>
          <w:sz w:val="20"/>
          <w:lang w:val="sv-SE" w:eastAsia="en-US"/>
        </w:rPr>
        <w:t xml:space="preserve"> ,10*log</w:t>
      </w:r>
      <w:r w:rsidRPr="00C24FC8">
        <w:rPr>
          <w:rFonts w:eastAsia="SimSun"/>
          <w:noProof/>
          <w:sz w:val="20"/>
          <w:vertAlign w:val="subscript"/>
          <w:lang w:val="sv-SE" w:eastAsia="en-US"/>
        </w:rPr>
        <w:t>10</w:t>
      </w:r>
      <w:r w:rsidRPr="00C24FC8">
        <w:rPr>
          <w:rFonts w:eastAsia="SimSun"/>
          <w:noProof/>
          <w:sz w:val="20"/>
          <w:lang w:val="sv-SE" w:eastAsia="en-US"/>
        </w:rPr>
        <w:t>(10^((P</w:t>
      </w:r>
      <w:r w:rsidRPr="00C24FC8">
        <w:rPr>
          <w:rFonts w:eastAsia="SimSun"/>
          <w:noProof/>
          <w:sz w:val="20"/>
          <w:vertAlign w:val="subscript"/>
          <w:lang w:val="sv-SE" w:eastAsia="en-US"/>
        </w:rPr>
        <w:t xml:space="preserve">PowerClass,E-UTRA </w:t>
      </w:r>
      <w:r w:rsidRPr="00C24FC8">
        <w:rPr>
          <w:rFonts w:eastAsia="SimSun"/>
          <w:noProof/>
          <w:sz w:val="20"/>
          <w:lang w:val="sv-SE" w:eastAsia="en-US"/>
        </w:rPr>
        <w:t>- MPR</w:t>
      </w:r>
      <w:r w:rsidRPr="00C24FC8">
        <w:rPr>
          <w:rFonts w:eastAsia="SimSun"/>
          <w:noProof/>
          <w:sz w:val="20"/>
          <w:vertAlign w:val="subscript"/>
          <w:lang w:val="sv-SE" w:eastAsia="en-US"/>
        </w:rPr>
        <w:t>E-UTRA</w:t>
      </w:r>
      <w:r w:rsidRPr="00C24FC8">
        <w:rPr>
          <w:rFonts w:eastAsia="SimSun"/>
          <w:noProof/>
          <w:sz w:val="20"/>
          <w:lang w:val="sv-SE" w:eastAsia="en-US"/>
        </w:rPr>
        <w:t>)/10) + 10^((P</w:t>
      </w:r>
      <w:r w:rsidRPr="00C24FC8">
        <w:rPr>
          <w:rFonts w:eastAsia="SimSun"/>
          <w:noProof/>
          <w:sz w:val="20"/>
          <w:vertAlign w:val="subscript"/>
          <w:lang w:val="sv-SE" w:eastAsia="en-US"/>
        </w:rPr>
        <w:t xml:space="preserve">PowerClass,NR </w:t>
      </w:r>
      <w:r w:rsidRPr="00C24FC8">
        <w:rPr>
          <w:rFonts w:eastAsia="SimSun"/>
          <w:noProof/>
          <w:sz w:val="20"/>
          <w:lang w:val="sv-SE" w:eastAsia="en-US"/>
        </w:rPr>
        <w:t>- MPR</w:t>
      </w:r>
      <w:r w:rsidRPr="00C24FC8">
        <w:rPr>
          <w:rFonts w:eastAsia="SimSun"/>
          <w:noProof/>
          <w:sz w:val="20"/>
          <w:vertAlign w:val="subscript"/>
          <w:lang w:val="sv-SE" w:eastAsia="en-US"/>
        </w:rPr>
        <w:t>NR</w:t>
      </w:r>
      <w:r w:rsidRPr="00C24FC8">
        <w:rPr>
          <w:rFonts w:eastAsia="SimSun"/>
          <w:noProof/>
          <w:sz w:val="20"/>
          <w:lang w:val="sv-SE" w:eastAsia="en-US"/>
        </w:rPr>
        <w:t>)/10))</w:t>
      </w:r>
    </w:p>
    <w:p w14:paraId="410E152F" w14:textId="77777777" w:rsidR="00C24FC8" w:rsidRPr="00C24FC8" w:rsidRDefault="00C24FC8" w:rsidP="00C24FC8">
      <w:pPr>
        <w:spacing w:after="180"/>
        <w:ind w:left="851" w:hanging="284"/>
        <w:rPr>
          <w:rFonts w:eastAsia="SimSun"/>
          <w:sz w:val="20"/>
          <w:lang w:eastAsia="en-US"/>
        </w:rPr>
      </w:pPr>
      <w:r w:rsidRPr="00C24FC8">
        <w:rPr>
          <w:rFonts w:eastAsia="SimSun"/>
          <w:sz w:val="20"/>
          <w:lang w:eastAsia="en-US"/>
        </w:rPr>
        <w:t xml:space="preserve">where </w:t>
      </w:r>
    </w:p>
    <w:p w14:paraId="544F8863"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lastRenderedPageBreak/>
        <w:tab/>
        <w:t>MPR</w:t>
      </w:r>
      <w:r w:rsidRPr="00C24FC8">
        <w:rPr>
          <w:rFonts w:eastAsia="SimSun"/>
          <w:noProof/>
          <w:sz w:val="20"/>
          <w:vertAlign w:val="subscript"/>
          <w:lang w:eastAsia="en-US"/>
        </w:rPr>
        <w:t>E-UTRA</w:t>
      </w:r>
      <w:r w:rsidRPr="00C24FC8">
        <w:rPr>
          <w:rFonts w:eastAsia="SimSun"/>
          <w:noProof/>
          <w:sz w:val="20"/>
          <w:lang w:eastAsia="en-US"/>
        </w:rPr>
        <w:t xml:space="preserve"> = MAX(MPR</w:t>
      </w:r>
      <w:r w:rsidRPr="00C24FC8">
        <w:rPr>
          <w:rFonts w:eastAsia="SimSun"/>
          <w:noProof/>
          <w:sz w:val="20"/>
          <w:vertAlign w:val="subscript"/>
          <w:lang w:eastAsia="en-US"/>
        </w:rPr>
        <w:t>single,E-UTRA</w:t>
      </w:r>
      <w:r w:rsidRPr="00C24FC8">
        <w:rPr>
          <w:rFonts w:eastAsia="SimSun"/>
          <w:noProof/>
          <w:sz w:val="20"/>
          <w:lang w:eastAsia="en-US"/>
        </w:rPr>
        <w:t>, MPR</w:t>
      </w:r>
      <w:r w:rsidRPr="00C24FC8">
        <w:rPr>
          <w:rFonts w:eastAsia="SimSun"/>
          <w:noProof/>
          <w:sz w:val="20"/>
          <w:vertAlign w:val="subscript"/>
          <w:lang w:eastAsia="en-US"/>
        </w:rPr>
        <w:t xml:space="preserve">ENDC </w:t>
      </w:r>
      <w:r w:rsidRPr="00C24FC8">
        <w:rPr>
          <w:rFonts w:eastAsia="SimSun"/>
          <w:noProof/>
          <w:sz w:val="20"/>
          <w:lang w:eastAsia="en-US"/>
        </w:rPr>
        <w:t>)</w:t>
      </w:r>
    </w:p>
    <w:p w14:paraId="0A300F6A" w14:textId="77777777" w:rsidR="00C24FC8" w:rsidRPr="00C24FC8" w:rsidRDefault="00C24FC8" w:rsidP="00C24FC8">
      <w:pPr>
        <w:spacing w:after="180"/>
        <w:ind w:left="851" w:hanging="284"/>
        <w:rPr>
          <w:rFonts w:eastAsia="SimSun"/>
          <w:sz w:val="20"/>
          <w:lang w:eastAsia="en-US"/>
        </w:rPr>
      </w:pPr>
      <w:r w:rsidRPr="00C24FC8">
        <w:rPr>
          <w:rFonts w:eastAsia="SimSun"/>
          <w:sz w:val="20"/>
          <w:lang w:eastAsia="en-US"/>
        </w:rPr>
        <w:t>with</w:t>
      </w:r>
    </w:p>
    <w:p w14:paraId="70CC19FD"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 E-UTRA</w:t>
      </w:r>
      <w:r w:rsidRPr="00C24FC8">
        <w:rPr>
          <w:rFonts w:eastAsia="SimSun"/>
          <w:sz w:val="20"/>
          <w:lang w:eastAsia="en-US"/>
        </w:rPr>
        <w:t>is the MPR defined for the E-UTRA transmission in [4]</w:t>
      </w:r>
    </w:p>
    <w:p w14:paraId="610DFFDC"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single,NR</w:t>
      </w:r>
      <w:r w:rsidRPr="00C24FC8">
        <w:rPr>
          <w:rFonts w:eastAsia="SimSun"/>
          <w:sz w:val="20"/>
          <w:lang w:eastAsia="en-US"/>
        </w:rPr>
        <w:t xml:space="preserve"> is the MPR defined for the NR transmission in [2]</w:t>
      </w:r>
    </w:p>
    <w:p w14:paraId="711D8BFC" w14:textId="77777777" w:rsidR="00C24FC8" w:rsidRPr="00C24FC8" w:rsidRDefault="00C24FC8" w:rsidP="00C24FC8">
      <w:pPr>
        <w:spacing w:after="180"/>
        <w:rPr>
          <w:rFonts w:eastAsia="SimSun"/>
          <w:sz w:val="20"/>
          <w:lang w:eastAsia="en-US"/>
        </w:rPr>
      </w:pPr>
      <w:r w:rsidRPr="00C24FC8">
        <w:rPr>
          <w:rFonts w:eastAsia="SimSun"/>
          <w:sz w:val="20"/>
          <w:lang w:eastAsia="en-US"/>
        </w:rPr>
        <w:t>For UEs not supporting dynamic power sharing the following</w:t>
      </w:r>
    </w:p>
    <w:p w14:paraId="1590466C"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MCG,</w:t>
      </w:r>
    </w:p>
    <w:p w14:paraId="5AEA6B15"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tab/>
        <w:t>MPR</w:t>
      </w:r>
      <w:r w:rsidRPr="00C24FC8">
        <w:rPr>
          <w:rFonts w:eastAsia="SimSun"/>
          <w:i/>
          <w:noProof/>
          <w:sz w:val="20"/>
          <w:vertAlign w:val="subscript"/>
          <w:lang w:eastAsia="en-US"/>
        </w:rPr>
        <w:t>c</w:t>
      </w:r>
      <w:r w:rsidRPr="00C24FC8">
        <w:rPr>
          <w:rFonts w:eastAsia="SimSun"/>
          <w:noProof/>
          <w:sz w:val="20"/>
          <w:lang w:eastAsia="en-US"/>
        </w:rPr>
        <w:t xml:space="preserve"> = MAX(MPR</w:t>
      </w:r>
      <w:r w:rsidRPr="00C24FC8">
        <w:rPr>
          <w:rFonts w:eastAsia="SimSun"/>
          <w:noProof/>
          <w:sz w:val="20"/>
          <w:vertAlign w:val="subscript"/>
          <w:lang w:eastAsia="en-US"/>
        </w:rPr>
        <w:t>single,E-UTRA</w:t>
      </w:r>
      <w:r w:rsidRPr="00C24FC8">
        <w:rPr>
          <w:rFonts w:eastAsia="SimSun"/>
          <w:noProof/>
          <w:sz w:val="20"/>
          <w:lang w:eastAsia="en-US"/>
        </w:rPr>
        <w:t>, MPR</w:t>
      </w:r>
      <w:r w:rsidRPr="00C24FC8">
        <w:rPr>
          <w:rFonts w:eastAsia="SimSun"/>
          <w:noProof/>
          <w:sz w:val="20"/>
          <w:vertAlign w:val="subscript"/>
          <w:lang w:eastAsia="en-US"/>
        </w:rPr>
        <w:t>ENDC</w:t>
      </w:r>
      <w:r w:rsidRPr="00C24FC8">
        <w:rPr>
          <w:rFonts w:eastAsia="SimSun"/>
          <w:noProof/>
          <w:sz w:val="20"/>
          <w:lang w:eastAsia="en-US"/>
        </w:rPr>
        <w:t xml:space="preserve"> )</w:t>
      </w:r>
    </w:p>
    <w:p w14:paraId="6E1AFA44" w14:textId="77777777" w:rsidR="00C24FC8" w:rsidRPr="00C24FC8" w:rsidRDefault="00C24FC8" w:rsidP="00C24FC8">
      <w:pPr>
        <w:spacing w:after="180"/>
        <w:ind w:left="568"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t>for the SCG,</w:t>
      </w:r>
    </w:p>
    <w:p w14:paraId="1BFFE34A" w14:textId="77777777" w:rsidR="00C24FC8" w:rsidRPr="00C24FC8" w:rsidRDefault="00C24FC8" w:rsidP="00C24FC8">
      <w:pPr>
        <w:keepLines/>
        <w:tabs>
          <w:tab w:val="center" w:pos="4536"/>
          <w:tab w:val="right" w:pos="9072"/>
        </w:tabs>
        <w:spacing w:after="180"/>
        <w:rPr>
          <w:rFonts w:eastAsia="SimSun"/>
          <w:noProof/>
          <w:sz w:val="20"/>
          <w:lang w:eastAsia="en-US"/>
        </w:rPr>
      </w:pPr>
      <w:r w:rsidRPr="00C24FC8">
        <w:rPr>
          <w:rFonts w:eastAsia="SimSun"/>
          <w:noProof/>
          <w:sz w:val="20"/>
          <w:lang w:eastAsia="en-US"/>
        </w:rPr>
        <w:tab/>
        <w:t>MPR'</w:t>
      </w:r>
      <w:r w:rsidRPr="00C24FC8">
        <w:rPr>
          <w:rFonts w:eastAsia="SimSun"/>
          <w:i/>
          <w:noProof/>
          <w:sz w:val="20"/>
          <w:vertAlign w:val="subscript"/>
          <w:lang w:eastAsia="en-US"/>
        </w:rPr>
        <w:t>c</w:t>
      </w:r>
      <w:r w:rsidRPr="00C24FC8">
        <w:rPr>
          <w:rFonts w:eastAsia="SimSun"/>
          <w:noProof/>
          <w:sz w:val="20"/>
          <w:lang w:eastAsia="en-US"/>
        </w:rPr>
        <w:t xml:space="preserve"> = MAX( MPR</w:t>
      </w:r>
      <w:r w:rsidRPr="00C24FC8">
        <w:rPr>
          <w:rFonts w:eastAsia="SimSun"/>
          <w:noProof/>
          <w:sz w:val="20"/>
          <w:vertAlign w:val="subscript"/>
          <w:lang w:eastAsia="en-US"/>
        </w:rPr>
        <w:t>single,NR</w:t>
      </w:r>
      <w:r w:rsidRPr="00C24FC8">
        <w:rPr>
          <w:rFonts w:eastAsia="SimSun"/>
          <w:noProof/>
          <w:sz w:val="20"/>
          <w:lang w:eastAsia="en-US"/>
        </w:rPr>
        <w:t>, MPR</w:t>
      </w:r>
      <w:r w:rsidRPr="00C24FC8">
        <w:rPr>
          <w:rFonts w:eastAsia="SimSun"/>
          <w:noProof/>
          <w:sz w:val="20"/>
          <w:vertAlign w:val="subscript"/>
          <w:lang w:eastAsia="en-US"/>
        </w:rPr>
        <w:t>ENDC</w:t>
      </w:r>
      <w:r w:rsidRPr="00C24FC8">
        <w:rPr>
          <w:rFonts w:eastAsia="SimSun"/>
          <w:noProof/>
          <w:sz w:val="20"/>
          <w:lang w:eastAsia="en-US"/>
        </w:rPr>
        <w:t xml:space="preserve"> )</w:t>
      </w:r>
    </w:p>
    <w:p w14:paraId="42BF469B" w14:textId="77777777" w:rsidR="00C24FC8" w:rsidRPr="00C24FC8" w:rsidRDefault="00C24FC8" w:rsidP="00C24FC8">
      <w:pPr>
        <w:spacing w:after="180"/>
        <w:ind w:left="851" w:hanging="284"/>
        <w:rPr>
          <w:rFonts w:eastAsia="Yu Mincho"/>
          <w:sz w:val="20"/>
          <w:lang w:val="en-US" w:eastAsia="en-US"/>
        </w:rPr>
      </w:pPr>
      <w:r w:rsidRPr="00C24FC8">
        <w:rPr>
          <w:rFonts w:eastAsia="Yu Mincho"/>
          <w:sz w:val="20"/>
          <w:lang w:val="en-US" w:eastAsia="en-US"/>
        </w:rPr>
        <w:t>where</w:t>
      </w:r>
    </w:p>
    <w:p w14:paraId="3F046F0B"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single,NR</w:t>
      </w:r>
      <w:r w:rsidRPr="00C24FC8">
        <w:rPr>
          <w:rFonts w:eastAsia="SimSun"/>
          <w:sz w:val="20"/>
          <w:lang w:eastAsia="en-US"/>
        </w:rPr>
        <w:t xml:space="preserve"> is the MPR defined for the NR transmission in [2]</w:t>
      </w:r>
    </w:p>
    <w:p w14:paraId="2824BE75" w14:textId="77777777" w:rsidR="00C24FC8" w:rsidRPr="00C24FC8" w:rsidRDefault="00C24FC8" w:rsidP="00C24FC8">
      <w:pPr>
        <w:spacing w:after="180"/>
        <w:ind w:left="1135" w:hanging="284"/>
        <w:rPr>
          <w:rFonts w:eastAsia="SimSun"/>
          <w:sz w:val="20"/>
          <w:lang w:eastAsia="en-US"/>
        </w:rPr>
      </w:pPr>
      <w:r w:rsidRPr="00C24FC8">
        <w:rPr>
          <w:rFonts w:eastAsia="SimSun"/>
          <w:sz w:val="20"/>
          <w:lang w:eastAsia="en-US" w:bidi="bn-IN"/>
        </w:rPr>
        <w:t>-</w:t>
      </w:r>
      <w:r w:rsidRPr="00C24FC8">
        <w:rPr>
          <w:rFonts w:eastAsia="SimSun"/>
          <w:sz w:val="20"/>
          <w:lang w:eastAsia="en-US" w:bidi="bn-IN"/>
        </w:rPr>
        <w:tab/>
      </w:r>
      <w:r w:rsidRPr="00C24FC8">
        <w:rPr>
          <w:rFonts w:eastAsia="SimSun"/>
          <w:sz w:val="20"/>
          <w:lang w:eastAsia="en-US"/>
        </w:rPr>
        <w:t>MPR</w:t>
      </w:r>
      <w:r w:rsidRPr="00C24FC8">
        <w:rPr>
          <w:rFonts w:eastAsia="SimSun"/>
          <w:sz w:val="20"/>
          <w:vertAlign w:val="subscript"/>
          <w:lang w:eastAsia="en-US"/>
        </w:rPr>
        <w:t>single,E-UTRA</w:t>
      </w:r>
      <w:r w:rsidRPr="00C24FC8">
        <w:rPr>
          <w:rFonts w:eastAsia="SimSun"/>
          <w:sz w:val="20"/>
          <w:lang w:eastAsia="en-US"/>
        </w:rPr>
        <w:t xml:space="preserve"> is the MPR defined for the E-UTRA transmission in [4]</w:t>
      </w:r>
    </w:p>
    <w:p w14:paraId="24AB5098" w14:textId="77777777" w:rsidR="00C24FC8" w:rsidRPr="00C24FC8" w:rsidRDefault="00C24FC8" w:rsidP="00C24FC8">
      <w:pPr>
        <w:spacing w:after="180"/>
        <w:rPr>
          <w:rFonts w:eastAsia="Yu Mincho"/>
          <w:sz w:val="20"/>
          <w:lang w:val="en-US" w:eastAsia="en-US"/>
        </w:rPr>
      </w:pPr>
      <w:r w:rsidRPr="00C24FC8">
        <w:rPr>
          <w:rFonts w:eastAsia="Yu Mincho"/>
          <w:sz w:val="20"/>
          <w:lang w:val="en-US" w:eastAsia="en-US"/>
        </w:rPr>
        <w:t>MPR</w:t>
      </w:r>
      <w:r w:rsidRPr="00C24FC8">
        <w:rPr>
          <w:rFonts w:eastAsia="Yu Mincho"/>
          <w:sz w:val="20"/>
          <w:vertAlign w:val="subscript"/>
          <w:lang w:val="en-US" w:eastAsia="en-US"/>
        </w:rPr>
        <w:t>ENDC</w:t>
      </w:r>
      <w:r w:rsidRPr="00C24FC8">
        <w:rPr>
          <w:rFonts w:eastAsia="Yu Mincho"/>
          <w:sz w:val="20"/>
          <w:lang w:val="en-US" w:eastAsia="en-US"/>
        </w:rPr>
        <w:t xml:space="preserve"> is defined in Subclause 6.2B.2.2.2</w:t>
      </w:r>
    </w:p>
    <w:p w14:paraId="5B3F92A3" w14:textId="77777777" w:rsidR="00020309" w:rsidRPr="00C24FC8" w:rsidRDefault="00C24FC8" w:rsidP="00C24FC8">
      <w:pPr>
        <w:keepNext/>
        <w:keepLines/>
        <w:spacing w:before="120" w:after="180"/>
        <w:ind w:left="1701" w:hanging="1701"/>
        <w:outlineLvl w:val="4"/>
        <w:rPr>
          <w:rFonts w:ascii="Arial" w:eastAsia="SimSun" w:hAnsi="Arial"/>
          <w:sz w:val="22"/>
          <w:lang w:eastAsia="en-US"/>
        </w:rPr>
      </w:pPr>
      <w:r w:rsidRPr="00C24FC8">
        <w:rPr>
          <w:rFonts w:ascii="Arial" w:eastAsia="SimSun" w:hAnsi="Arial"/>
          <w:sz w:val="22"/>
          <w:lang w:eastAsia="en-US"/>
        </w:rPr>
        <w:t>6.2B.2.2.2</w:t>
      </w:r>
      <w:r w:rsidRPr="00C24FC8">
        <w:rPr>
          <w:rFonts w:ascii="Arial" w:eastAsia="SimSun" w:hAnsi="Arial"/>
          <w:sz w:val="22"/>
          <w:lang w:eastAsia="en-US"/>
        </w:rPr>
        <w:tab/>
        <w:t>MPR for power class 3 and power class 2</w:t>
      </w:r>
    </w:p>
    <w:p w14:paraId="30E952A1" w14:textId="77777777" w:rsidR="00020309" w:rsidRDefault="00020309" w:rsidP="00020309">
      <w:pPr>
        <w:pStyle w:val="BodyText"/>
        <w:rPr>
          <w:color w:val="FF0000"/>
          <w:sz w:val="28"/>
          <w:szCs w:val="28"/>
        </w:rPr>
      </w:pPr>
      <w:r>
        <w:rPr>
          <w:color w:val="FF0000"/>
          <w:sz w:val="28"/>
          <w:szCs w:val="28"/>
        </w:rPr>
        <w:t>&lt;&lt;&lt; end of change</w:t>
      </w:r>
      <w:r w:rsidRPr="00BA0888">
        <w:rPr>
          <w:color w:val="FF0000"/>
          <w:sz w:val="28"/>
          <w:szCs w:val="28"/>
        </w:rPr>
        <w:t>&gt;&gt;&gt;</w:t>
      </w:r>
    </w:p>
    <w:p w14:paraId="0213B50C" w14:textId="77777777" w:rsidR="00020309" w:rsidRDefault="00020309" w:rsidP="00F75CA8">
      <w:pPr>
        <w:rPr>
          <w:b/>
          <w:u w:val="single"/>
        </w:rPr>
      </w:pPr>
    </w:p>
    <w:p w14:paraId="49153692" w14:textId="77777777" w:rsidR="00020309" w:rsidRDefault="00020309" w:rsidP="00F75CA8">
      <w:pPr>
        <w:keepNext/>
        <w:keepLines/>
        <w:spacing w:before="120" w:after="180"/>
        <w:ind w:left="1701" w:hanging="1701"/>
        <w:outlineLvl w:val="4"/>
        <w:rPr>
          <w:color w:val="FF0000"/>
          <w:sz w:val="28"/>
          <w:szCs w:val="28"/>
        </w:rPr>
      </w:pPr>
      <w:bookmarkStart w:id="77" w:name="_Toc535319328"/>
      <w:r>
        <w:rPr>
          <w:color w:val="FF0000"/>
          <w:sz w:val="28"/>
          <w:szCs w:val="28"/>
        </w:rPr>
        <w:t xml:space="preserve">&lt;&lt;&lt; Start of changed </w:t>
      </w:r>
      <w:r w:rsidRPr="00BA0888">
        <w:rPr>
          <w:color w:val="FF0000"/>
          <w:sz w:val="28"/>
          <w:szCs w:val="28"/>
        </w:rPr>
        <w:t>section&gt;&gt;&gt;</w:t>
      </w:r>
    </w:p>
    <w:p w14:paraId="4DDB5522" w14:textId="77777777" w:rsidR="007F36C4" w:rsidRPr="007F36C4" w:rsidRDefault="007F36C4" w:rsidP="007F36C4">
      <w:pPr>
        <w:keepNext/>
        <w:keepLines/>
        <w:spacing w:before="120" w:after="180"/>
        <w:ind w:left="1701" w:hanging="1701"/>
        <w:outlineLvl w:val="4"/>
        <w:rPr>
          <w:rFonts w:ascii="Arial" w:eastAsia="SimSun" w:hAnsi="Arial"/>
          <w:sz w:val="22"/>
          <w:lang w:eastAsia="en-US"/>
        </w:rPr>
      </w:pPr>
      <w:r w:rsidRPr="007F36C4">
        <w:rPr>
          <w:rFonts w:ascii="Arial" w:eastAsia="SimSun" w:hAnsi="Arial"/>
          <w:sz w:val="22"/>
          <w:lang w:eastAsia="en-US"/>
        </w:rPr>
        <w:t>6.2B.3.1.1</w:t>
      </w:r>
      <w:r w:rsidRPr="007F36C4">
        <w:rPr>
          <w:rFonts w:ascii="Arial" w:eastAsia="SimSun" w:hAnsi="Arial"/>
          <w:sz w:val="22"/>
          <w:lang w:eastAsia="en-US"/>
        </w:rPr>
        <w:tab/>
        <w:t xml:space="preserve">A-MPR for </w:t>
      </w:r>
      <w:r w:rsidRPr="007F36C4">
        <w:rPr>
          <w:rFonts w:ascii="Arial" w:eastAsia="MS Mincho" w:hAnsi="Arial"/>
          <w:sz w:val="22"/>
          <w:lang w:eastAsia="en-US"/>
        </w:rPr>
        <w:t>DC_(n)71AA</w:t>
      </w:r>
    </w:p>
    <w:p w14:paraId="725DDEE0" w14:textId="77777777" w:rsidR="007F36C4" w:rsidRPr="007F36C4" w:rsidRDefault="007F36C4" w:rsidP="007F36C4">
      <w:pPr>
        <w:spacing w:after="180"/>
        <w:rPr>
          <w:rFonts w:eastAsia="SimSun"/>
          <w:sz w:val="20"/>
          <w:lang w:eastAsia="en-US"/>
        </w:rPr>
      </w:pPr>
      <w:r w:rsidRPr="007F36C4">
        <w:rPr>
          <w:rFonts w:eastAsia="SimSun"/>
          <w:sz w:val="20"/>
          <w:lang w:eastAsia="en-US"/>
        </w:rPr>
        <w:t xml:space="preserve">For UE supporting dynamic power sharing the following: </w:t>
      </w:r>
    </w:p>
    <w:p w14:paraId="163C3C4D"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 xml:space="preserve">for the MCG, </w:t>
      </w:r>
      <w:r w:rsidRPr="007F36C4">
        <w:rPr>
          <w:rFonts w:eastAsia="SimSun"/>
          <w:sz w:val="20"/>
          <w:lang w:eastAsia="en-US"/>
        </w:rPr>
        <w:t>A-MPR</w:t>
      </w:r>
      <w:r w:rsidRPr="007F36C4">
        <w:rPr>
          <w:rFonts w:eastAsia="SimSun"/>
          <w:i/>
          <w:sz w:val="20"/>
          <w:vertAlign w:val="subscript"/>
          <w:lang w:eastAsia="en-US"/>
        </w:rPr>
        <w:t>c</w:t>
      </w:r>
      <w:r w:rsidRPr="007F36C4">
        <w:rPr>
          <w:rFonts w:eastAsia="SimSun"/>
          <w:sz w:val="20"/>
          <w:lang w:eastAsia="en-US"/>
        </w:rPr>
        <w:t xml:space="preserve"> in accordance with [4]</w:t>
      </w:r>
    </w:p>
    <w:p w14:paraId="1FE21271" w14:textId="77777777" w:rsidR="007F36C4" w:rsidRDefault="007F36C4" w:rsidP="007F36C4">
      <w:pPr>
        <w:spacing w:after="180"/>
        <w:ind w:left="568" w:hanging="284"/>
        <w:rPr>
          <w:ins w:id="78" w:author="Author" w:date="2019-03-28T23:51:00Z"/>
          <w:rFonts w:eastAsia="SimSun"/>
          <w:sz w:val="20"/>
          <w:lang w:eastAsia="en-US"/>
        </w:rPr>
      </w:pPr>
      <w:r w:rsidRPr="007F36C4">
        <w:rPr>
          <w:rFonts w:eastAsia="SimSun"/>
          <w:sz w:val="20"/>
          <w:lang w:eastAsia="en-US" w:bidi="bn-IN"/>
        </w:rPr>
        <w:t>-</w:t>
      </w:r>
      <w:r w:rsidRPr="007F36C4">
        <w:rPr>
          <w:rFonts w:eastAsia="SimSun"/>
          <w:sz w:val="20"/>
          <w:lang w:eastAsia="en-US" w:bidi="bn-IN"/>
        </w:rPr>
        <w:tab/>
        <w:t xml:space="preserve">for the SCG, </w:t>
      </w:r>
      <w:del w:id="79" w:author="Author" w:date="2019-03-28T23:52:00Z">
        <w:r w:rsidRPr="007F36C4" w:rsidDel="007F36C4">
          <w:rPr>
            <w:rFonts w:eastAsia="SimSun"/>
            <w:sz w:val="20"/>
            <w:lang w:eastAsia="en-US"/>
          </w:rPr>
          <w:delText>A-MPR'</w:delText>
        </w:r>
        <w:r w:rsidRPr="007F36C4" w:rsidDel="007F36C4">
          <w:rPr>
            <w:rFonts w:eastAsia="SimSun"/>
            <w:i/>
            <w:sz w:val="20"/>
            <w:vertAlign w:val="subscript"/>
            <w:lang w:eastAsia="en-US"/>
          </w:rPr>
          <w:delText>c</w:delText>
        </w:r>
        <w:r w:rsidRPr="007F36C4" w:rsidDel="007F36C4">
          <w:rPr>
            <w:rFonts w:eastAsia="SimSun"/>
            <w:sz w:val="20"/>
            <w:lang w:eastAsia="en-US"/>
          </w:rPr>
          <w:delText xml:space="preserve"> = [A-MPR</w:delText>
        </w:r>
        <w:r w:rsidRPr="007F36C4" w:rsidDel="007F36C4">
          <w:rPr>
            <w:rFonts w:eastAsia="SimSun"/>
            <w:sz w:val="20"/>
            <w:vertAlign w:val="subscript"/>
            <w:lang w:eastAsia="en-US"/>
          </w:rPr>
          <w:delText>DC</w:delText>
        </w:r>
        <w:r w:rsidRPr="007F36C4" w:rsidDel="007F36C4">
          <w:rPr>
            <w:rFonts w:eastAsia="SimSun"/>
            <w:sz w:val="20"/>
            <w:lang w:eastAsia="en-US"/>
          </w:rPr>
          <w:delText>]</w:delText>
        </w:r>
      </w:del>
    </w:p>
    <w:p w14:paraId="3EEA42EE" w14:textId="77777777" w:rsidR="007F36C4" w:rsidRPr="007F36C4" w:rsidRDefault="007F36C4" w:rsidP="007F36C4">
      <w:pPr>
        <w:spacing w:after="180"/>
        <w:ind w:left="720"/>
        <w:rPr>
          <w:ins w:id="80" w:author="Author" w:date="2019-03-28T23:51:00Z"/>
          <w:rFonts w:eastAsia="SimSun"/>
          <w:sz w:val="20"/>
        </w:rPr>
      </w:pPr>
      <w:ins w:id="81" w:author="Author" w:date="2019-03-28T23:51:00Z">
        <w:r w:rsidRPr="007F36C4">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7F36C4">
          <w:rPr>
            <w:rFonts w:eastAsia="SimSun"/>
            <w:sz w:val="20"/>
          </w:rPr>
          <w:t xml:space="preserve">  &lt; P</w:t>
        </w:r>
        <w:r w:rsidRPr="007F36C4">
          <w:rPr>
            <w:rFonts w:eastAsia="SimSun"/>
            <w:sz w:val="20"/>
            <w:vertAlign w:val="subscript"/>
          </w:rPr>
          <w:t xml:space="preserve">PowerClass,EN-DC </w:t>
        </w:r>
        <w:r w:rsidRPr="007F36C4">
          <w:rPr>
            <w:rFonts w:eastAsia="SimSun"/>
            <w:sz w:val="20"/>
          </w:rPr>
          <w:t>– A-MPR</w:t>
        </w:r>
        <w:r w:rsidRPr="007F36C4">
          <w:rPr>
            <w:rFonts w:eastAsia="SimSun"/>
            <w:sz w:val="20"/>
            <w:vertAlign w:val="subscript"/>
          </w:rPr>
          <w:t>tot</w:t>
        </w:r>
        <w:r w:rsidRPr="007F36C4">
          <w:rPr>
            <w:rFonts w:eastAsia="SimSun"/>
            <w:sz w:val="20"/>
          </w:rPr>
          <w:t>,</w:t>
        </w:r>
      </w:ins>
    </w:p>
    <w:p w14:paraId="3C16820C" w14:textId="77777777" w:rsidR="007F36C4" w:rsidRPr="007F36C4" w:rsidRDefault="007F36C4" w:rsidP="007F36C4">
      <w:pPr>
        <w:spacing w:after="180"/>
        <w:ind w:left="720"/>
        <w:rPr>
          <w:ins w:id="82" w:author="Author" w:date="2019-03-28T23:51:00Z"/>
          <w:rFonts w:eastAsia="SimSun"/>
          <w:sz w:val="20"/>
        </w:rPr>
      </w:pPr>
      <w:ins w:id="83" w:author="Author" w:date="2019-03-28T23:51:00Z">
        <w:r w:rsidRPr="007F36C4">
          <w:rPr>
            <w:rFonts w:eastAsia="SimSun"/>
            <w:sz w:val="20"/>
          </w:rPr>
          <w:t xml:space="preserve">then </w:t>
        </w:r>
      </w:ins>
    </w:p>
    <w:p w14:paraId="4687DB2E" w14:textId="77777777" w:rsidR="007F36C4" w:rsidRPr="007F36C4" w:rsidRDefault="007F36C4" w:rsidP="007F36C4">
      <w:pPr>
        <w:spacing w:after="180"/>
        <w:ind w:left="1288" w:hanging="284"/>
        <w:rPr>
          <w:ins w:id="84" w:author="Author" w:date="2019-03-28T23:51:00Z"/>
          <w:rFonts w:eastAsia="SimSun"/>
          <w:sz w:val="20"/>
        </w:rPr>
      </w:pPr>
      <w:ins w:id="85" w:author="Author" w:date="2019-03-28T23:51:00Z">
        <w:r w:rsidRPr="007F36C4">
          <w:rPr>
            <w:rFonts w:eastAsia="SimSun"/>
            <w:sz w:val="20"/>
          </w:rPr>
          <w:t>A-MPR'</w:t>
        </w:r>
        <w:r w:rsidRPr="007F36C4">
          <w:rPr>
            <w:rFonts w:eastAsia="SimSun"/>
            <w:i/>
            <w:sz w:val="20"/>
            <w:vertAlign w:val="subscript"/>
          </w:rPr>
          <w:t>c</w:t>
        </w:r>
        <w:r w:rsidRPr="007F36C4">
          <w:rPr>
            <w:rFonts w:eastAsia="SimSun"/>
            <w:sz w:val="20"/>
          </w:rPr>
          <w:t xml:space="preserve"> = </w:t>
        </w:r>
      </w:ins>
      <w:ins w:id="86" w:author="Author" w:date="2019-03-29T11:53:00Z">
        <w:r w:rsidR="00F842E6">
          <w:rPr>
            <w:rFonts w:eastAsia="SimSun"/>
            <w:sz w:val="20"/>
          </w:rPr>
          <w:t>MIN</w:t>
        </w:r>
      </w:ins>
      <w:ins w:id="87" w:author="Author" w:date="2019-03-28T23:51:00Z">
        <w:r w:rsidRPr="007F36C4">
          <w:rPr>
            <w:rFonts w:eastAsia="SimSun"/>
            <w:sz w:val="20"/>
          </w:rPr>
          <w:t>(</w:t>
        </w:r>
        <w:r w:rsidRPr="007F36C4">
          <w:rPr>
            <w:rFonts w:eastAsia="Times New Roman"/>
            <w:noProof/>
            <w:sz w:val="20"/>
            <w:lang w:eastAsia="zh-CN"/>
          </w:rPr>
          <w:t>P</w:t>
        </w:r>
        <w:r w:rsidRPr="007F36C4">
          <w:rPr>
            <w:rFonts w:eastAsia="Times New Roman"/>
            <w:noProof/>
            <w:sz w:val="20"/>
            <w:vertAlign w:val="subscript"/>
            <w:lang w:eastAsia="zh-CN"/>
          </w:rPr>
          <w:t>EMAX,c</w:t>
        </w:r>
        <w:r w:rsidRPr="007F36C4">
          <w:rPr>
            <w:rFonts w:eastAsia="Times New Roman"/>
            <w:noProof/>
            <w:sz w:val="20"/>
            <w:lang w:eastAsia="x-none"/>
          </w:rPr>
          <w:t xml:space="preserve"> , </w:t>
        </w:r>
        <w:r w:rsidRPr="007F36C4">
          <w:rPr>
            <w:rFonts w:eastAsia="SimSun"/>
            <w:sz w:val="20"/>
            <w:lang w:val="en-US" w:eastAsia="en-US"/>
          </w:rPr>
          <w:t>P</w:t>
        </w:r>
        <w:r w:rsidRPr="007F36C4">
          <w:rPr>
            <w:rFonts w:eastAsia="SimSun"/>
            <w:sz w:val="20"/>
            <w:vertAlign w:val="subscript"/>
            <w:lang w:val="en-US" w:eastAsia="en-US"/>
          </w:rPr>
          <w:t>EMAX, EN-DC</w:t>
        </w:r>
        <w:r w:rsidRPr="007F36C4">
          <w:rPr>
            <w:rFonts w:eastAsia="SimSun"/>
            <w:sz w:val="20"/>
            <w:lang w:val="en-US" w:eastAsia="en-US"/>
          </w:rPr>
          <w:t xml:space="preserve">, </w:t>
        </w:r>
        <w:r w:rsidRPr="007F36C4">
          <w:rPr>
            <w:rFonts w:eastAsia="Times New Roman"/>
            <w:noProof/>
            <w:sz w:val="20"/>
            <w:lang w:eastAsia="x-none"/>
          </w:rPr>
          <w:t>P</w:t>
        </w:r>
        <w:r w:rsidRPr="007F36C4">
          <w:rPr>
            <w:rFonts w:eastAsia="Times New Roman"/>
            <w:noProof/>
            <w:sz w:val="20"/>
            <w:vertAlign w:val="subscript"/>
            <w:lang w:eastAsia="x-none"/>
          </w:rPr>
          <w:t>NR</w:t>
        </w:r>
        <w:r w:rsidRPr="007F36C4">
          <w:rPr>
            <w:rFonts w:eastAsia="SimSun"/>
            <w:sz w:val="20"/>
          </w:rPr>
          <w:t>) - 10*log</w:t>
        </w:r>
        <w:r w:rsidRPr="007F36C4">
          <w:rPr>
            <w:rFonts w:eastAsia="SimSun"/>
            <w:sz w:val="20"/>
            <w:vertAlign w:val="subscript"/>
          </w:rPr>
          <w:t>10</w:t>
        </w:r>
        <w:r w:rsidRPr="007F36C4">
          <w:rPr>
            <w:rFonts w:eastAsia="SimSun"/>
            <w:sz w:val="20"/>
          </w:rPr>
          <w:t>(10^((P</w:t>
        </w:r>
        <w:r w:rsidRPr="007F36C4">
          <w:rPr>
            <w:rFonts w:eastAsia="SimSun"/>
            <w:sz w:val="20"/>
            <w:vertAlign w:val="subscript"/>
          </w:rPr>
          <w:t xml:space="preserve">PowerClass,EN-DC </w:t>
        </w:r>
        <w:r w:rsidRPr="007F36C4">
          <w:rPr>
            <w:rFonts w:eastAsia="SimSun"/>
            <w:sz w:val="20"/>
          </w:rPr>
          <w:t>- A-MPR</w:t>
        </w:r>
        <w:r w:rsidRPr="007F36C4">
          <w:rPr>
            <w:rFonts w:eastAsia="SimSun"/>
            <w:sz w:val="20"/>
            <w:vertAlign w:val="subscript"/>
          </w:rPr>
          <w:t>tot</w:t>
        </w:r>
        <w:r w:rsidRPr="007F36C4">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7F36C4">
          <w:rPr>
            <w:rFonts w:eastAsia="SimSun"/>
            <w:sz w:val="20"/>
          </w:rPr>
          <w:t>)</w:t>
        </w:r>
      </w:ins>
    </w:p>
    <w:p w14:paraId="64F03EDD" w14:textId="77777777" w:rsidR="007F36C4" w:rsidRPr="007F36C4" w:rsidRDefault="007F36C4" w:rsidP="007F36C4">
      <w:pPr>
        <w:spacing w:after="180"/>
        <w:ind w:left="720"/>
        <w:rPr>
          <w:ins w:id="88" w:author="Author" w:date="2019-03-28T23:51:00Z"/>
          <w:rFonts w:eastAsia="SimSun"/>
          <w:sz w:val="20"/>
        </w:rPr>
      </w:pPr>
      <w:ins w:id="89" w:author="Author" w:date="2019-03-28T23:51:00Z">
        <w:r w:rsidRPr="007F36C4">
          <w:rPr>
            <w:rFonts w:eastAsia="SimSun"/>
            <w:sz w:val="20"/>
          </w:rPr>
          <w:t>else</w:t>
        </w:r>
      </w:ins>
    </w:p>
    <w:p w14:paraId="6FA8853D" w14:textId="77777777" w:rsidR="007F36C4" w:rsidRPr="007F36C4" w:rsidRDefault="007F36C4" w:rsidP="007F36C4">
      <w:pPr>
        <w:tabs>
          <w:tab w:val="left" w:pos="3510"/>
        </w:tabs>
        <w:spacing w:after="180"/>
        <w:ind w:left="1288" w:hanging="284"/>
        <w:rPr>
          <w:ins w:id="90" w:author="Author" w:date="2019-03-28T23:51:00Z"/>
          <w:rFonts w:eastAsia="SimSun"/>
          <w:sz w:val="20"/>
        </w:rPr>
      </w:pPr>
      <w:ins w:id="91" w:author="Author" w:date="2019-03-28T23:51:00Z">
        <w:r w:rsidRPr="007F36C4">
          <w:rPr>
            <w:rFonts w:eastAsia="SimSun"/>
            <w:sz w:val="20"/>
          </w:rPr>
          <w:t>A-MPR'</w:t>
        </w:r>
        <w:r w:rsidRPr="007F36C4">
          <w:rPr>
            <w:rFonts w:eastAsia="SimSun"/>
            <w:i/>
            <w:sz w:val="20"/>
            <w:vertAlign w:val="subscript"/>
          </w:rPr>
          <w:t>c</w:t>
        </w:r>
        <w:r w:rsidRPr="007F36C4">
          <w:rPr>
            <w:rFonts w:eastAsia="SimSun"/>
            <w:sz w:val="20"/>
          </w:rPr>
          <w:t xml:space="preserve"> = infinite,</w:t>
        </w:r>
      </w:ins>
    </w:p>
    <w:p w14:paraId="2F0C7703" w14:textId="61CE47B4" w:rsidR="007F36C4" w:rsidRPr="007F36C4" w:rsidRDefault="007F36C4" w:rsidP="007F36C4">
      <w:pPr>
        <w:spacing w:after="180"/>
        <w:ind w:left="720"/>
        <w:rPr>
          <w:rFonts w:eastAsia="SimSun"/>
          <w:sz w:val="20"/>
        </w:rPr>
      </w:pPr>
      <w:ins w:id="92" w:author="Author" w:date="2019-03-28T23:51:00Z">
        <w:r w:rsidRPr="007F36C4">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7F36C4">
          <w:rPr>
            <w:rFonts w:eastAsia="SimSun"/>
            <w:sz w:val="20"/>
          </w:rPr>
          <w:t xml:space="preserve"> is the configured output power for the MCG</w:t>
        </w:r>
        <w:r w:rsidRPr="007F36C4">
          <w:rPr>
            <w:rFonts w:eastAsia="SimSun"/>
            <w:i/>
            <w:sz w:val="20"/>
          </w:rPr>
          <w:t xml:space="preserve"> </w:t>
        </w:r>
        <w:r w:rsidRPr="007F36C4">
          <w:rPr>
            <w:rFonts w:eastAsia="SimSun"/>
            <w:sz w:val="20"/>
          </w:rPr>
          <w:t xml:space="preserve">in linear terms </w:t>
        </w:r>
      </w:ins>
    </w:p>
    <w:p w14:paraId="0C3E7FB1" w14:textId="77777777" w:rsidR="007F36C4" w:rsidRPr="007F36C4" w:rsidRDefault="007F36C4" w:rsidP="007F36C4">
      <w:pPr>
        <w:spacing w:after="180"/>
        <w:ind w:left="568" w:hanging="284"/>
        <w:rPr>
          <w:rFonts w:eastAsia="SimSun"/>
          <w:sz w:val="20"/>
          <w:vertAlign w:val="subscript"/>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for the total configured transmission power, A-MPR</w:t>
      </w:r>
      <w:r w:rsidRPr="007F36C4">
        <w:rPr>
          <w:rFonts w:eastAsia="SimSun"/>
          <w:sz w:val="20"/>
          <w:vertAlign w:val="subscript"/>
          <w:lang w:eastAsia="en-US"/>
        </w:rPr>
        <w:t>tot</w:t>
      </w:r>
      <w:r w:rsidRPr="007F36C4">
        <w:rPr>
          <w:rFonts w:eastAsia="SimSun"/>
          <w:sz w:val="20"/>
          <w:lang w:eastAsia="en-US"/>
        </w:rPr>
        <w:t xml:space="preserve"> = A-MPR</w:t>
      </w:r>
      <w:r w:rsidRPr="007F36C4">
        <w:rPr>
          <w:rFonts w:eastAsia="SimSun"/>
          <w:sz w:val="20"/>
          <w:vertAlign w:val="subscript"/>
          <w:lang w:eastAsia="en-US"/>
        </w:rPr>
        <w:t>DC</w:t>
      </w:r>
    </w:p>
    <w:p w14:paraId="54B5555C" w14:textId="77777777" w:rsidR="007F36C4" w:rsidRPr="007F36C4" w:rsidRDefault="007F36C4" w:rsidP="007F36C4">
      <w:pPr>
        <w:spacing w:after="180"/>
        <w:rPr>
          <w:rFonts w:eastAsia="SimSun"/>
          <w:sz w:val="20"/>
          <w:lang w:eastAsia="en-US"/>
        </w:rPr>
      </w:pPr>
      <w:r w:rsidRPr="007F36C4">
        <w:rPr>
          <w:rFonts w:eastAsia="SimSun"/>
          <w:sz w:val="20"/>
          <w:lang w:eastAsia="en-US"/>
        </w:rPr>
        <w:t>with A-MPR</w:t>
      </w:r>
      <w:r w:rsidRPr="007F36C4">
        <w:rPr>
          <w:rFonts w:eastAsia="SimSun"/>
          <w:sz w:val="20"/>
          <w:vertAlign w:val="subscript"/>
          <w:lang w:eastAsia="en-US"/>
        </w:rPr>
        <w:t>DC</w:t>
      </w:r>
      <w:r w:rsidRPr="007F36C4">
        <w:rPr>
          <w:rFonts w:eastAsia="SimSun"/>
          <w:sz w:val="20"/>
          <w:lang w:eastAsia="en-US"/>
        </w:rPr>
        <w:t xml:space="preserve"> as defined in this sub-clause.</w:t>
      </w:r>
    </w:p>
    <w:p w14:paraId="4B987CC5" w14:textId="77777777" w:rsidR="007F36C4" w:rsidRPr="007F36C4" w:rsidRDefault="007F36C4" w:rsidP="007F36C4">
      <w:pPr>
        <w:spacing w:after="180"/>
        <w:rPr>
          <w:rFonts w:eastAsia="SimSun"/>
          <w:sz w:val="20"/>
          <w:lang w:eastAsia="en-US"/>
        </w:rPr>
      </w:pPr>
      <w:r w:rsidRPr="007F36C4">
        <w:rPr>
          <w:rFonts w:eastAsia="SimSun"/>
          <w:sz w:val="20"/>
          <w:lang w:eastAsia="en-US"/>
        </w:rPr>
        <w:t>For UEs not supporting dynamic power sharing the following</w:t>
      </w:r>
    </w:p>
    <w:p w14:paraId="33F75CF2"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for the MCG,</w:t>
      </w:r>
    </w:p>
    <w:p w14:paraId="33B57F6A"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tab/>
        <w:t>A-MPR</w:t>
      </w:r>
      <w:r w:rsidRPr="007F36C4">
        <w:rPr>
          <w:rFonts w:eastAsia="SimSun"/>
          <w:i/>
          <w:noProof/>
          <w:sz w:val="20"/>
          <w:vertAlign w:val="subscript"/>
          <w:lang w:eastAsia="en-US"/>
        </w:rPr>
        <w:t>c</w:t>
      </w:r>
      <w:r w:rsidRPr="007F36C4">
        <w:rPr>
          <w:rFonts w:eastAsia="SimSun"/>
          <w:noProof/>
          <w:sz w:val="20"/>
          <w:lang w:eastAsia="en-US"/>
        </w:rPr>
        <w:t xml:space="preserve"> = A-MPR</w:t>
      </w:r>
      <w:r w:rsidRPr="007F36C4">
        <w:rPr>
          <w:rFonts w:eastAsia="SimSun"/>
          <w:noProof/>
          <w:sz w:val="20"/>
          <w:vertAlign w:val="subscript"/>
          <w:lang w:eastAsia="en-US"/>
        </w:rPr>
        <w:t>LTE</w:t>
      </w:r>
    </w:p>
    <w:p w14:paraId="54E5D4A2"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for the SCG,</w:t>
      </w:r>
    </w:p>
    <w:p w14:paraId="101B1D80"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lastRenderedPageBreak/>
        <w:tab/>
        <w:t>A-MPR'</w:t>
      </w:r>
      <w:r w:rsidRPr="007F36C4">
        <w:rPr>
          <w:rFonts w:eastAsia="SimSun"/>
          <w:i/>
          <w:noProof/>
          <w:sz w:val="20"/>
          <w:vertAlign w:val="subscript"/>
          <w:lang w:eastAsia="en-US"/>
        </w:rPr>
        <w:t>c</w:t>
      </w:r>
      <w:r w:rsidRPr="007F36C4">
        <w:rPr>
          <w:rFonts w:eastAsia="SimSun"/>
          <w:noProof/>
          <w:sz w:val="20"/>
          <w:lang w:eastAsia="en-US"/>
        </w:rPr>
        <w:t xml:space="preserve"> = A-MPR</w:t>
      </w:r>
      <w:r w:rsidRPr="007F36C4">
        <w:rPr>
          <w:rFonts w:eastAsia="SimSun"/>
          <w:noProof/>
          <w:sz w:val="20"/>
          <w:vertAlign w:val="subscript"/>
          <w:lang w:eastAsia="en-US"/>
        </w:rPr>
        <w:t>NR</w:t>
      </w:r>
    </w:p>
    <w:p w14:paraId="7B477862" w14:textId="77777777" w:rsidR="007F36C4" w:rsidRPr="007F36C4" w:rsidRDefault="007F36C4" w:rsidP="007F36C4">
      <w:pPr>
        <w:spacing w:after="180"/>
        <w:rPr>
          <w:rFonts w:eastAsia="SimSun"/>
          <w:sz w:val="20"/>
          <w:lang w:eastAsia="en-US"/>
        </w:rPr>
      </w:pPr>
      <w:r w:rsidRPr="007F36C4">
        <w:rPr>
          <w:rFonts w:eastAsia="SimSun"/>
          <w:sz w:val="20"/>
          <w:lang w:eastAsia="en-US"/>
        </w:rPr>
        <w:t>with A-MPR</w:t>
      </w:r>
      <w:r w:rsidRPr="007F36C4">
        <w:rPr>
          <w:rFonts w:eastAsia="SimSun"/>
          <w:sz w:val="20"/>
          <w:vertAlign w:val="subscript"/>
          <w:lang w:eastAsia="en-US"/>
        </w:rPr>
        <w:t>LTE</w:t>
      </w:r>
      <w:r w:rsidRPr="007F36C4">
        <w:rPr>
          <w:rFonts w:eastAsia="SimSun"/>
          <w:sz w:val="20"/>
          <w:lang w:eastAsia="en-US"/>
        </w:rPr>
        <w:t xml:space="preserve"> and A-MPR</w:t>
      </w:r>
      <w:r w:rsidRPr="007F36C4">
        <w:rPr>
          <w:rFonts w:eastAsia="SimSun"/>
          <w:sz w:val="20"/>
          <w:vertAlign w:val="subscript"/>
          <w:lang w:eastAsia="en-US"/>
        </w:rPr>
        <w:t>NR</w:t>
      </w:r>
      <w:r w:rsidRPr="007F36C4">
        <w:rPr>
          <w:rFonts w:eastAsia="SimSun"/>
          <w:sz w:val="20"/>
          <w:lang w:eastAsia="en-US"/>
        </w:rPr>
        <w:t xml:space="preserve"> as defined in this sub-clause.</w:t>
      </w:r>
    </w:p>
    <w:p w14:paraId="7FE25357" w14:textId="77777777" w:rsidR="007F36C4" w:rsidRPr="007F36C4" w:rsidRDefault="007F36C4" w:rsidP="007F36C4">
      <w:pPr>
        <w:spacing w:after="180"/>
        <w:rPr>
          <w:rFonts w:eastAsia="SimSun"/>
          <w:sz w:val="20"/>
          <w:lang w:eastAsia="en-US"/>
        </w:rPr>
      </w:pPr>
      <w:r w:rsidRPr="007F36C4">
        <w:rPr>
          <w:rFonts w:eastAsia="SimSun"/>
          <w:sz w:val="20"/>
          <w:lang w:eastAsia="en-US"/>
        </w:rPr>
        <w:t xml:space="preserve">For </w:t>
      </w:r>
      <w:r w:rsidRPr="007F36C4">
        <w:rPr>
          <w:rFonts w:eastAsia="MS Mincho"/>
          <w:sz w:val="20"/>
          <w:lang w:eastAsia="en-US"/>
        </w:rPr>
        <w:t xml:space="preserve">DC_(n)71AA with configured with network signaling values as per </w:t>
      </w:r>
      <w:r w:rsidRPr="007F36C4">
        <w:rPr>
          <w:rFonts w:eastAsia="SimSun"/>
          <w:sz w:val="20"/>
          <w:lang w:eastAsia="en-US"/>
        </w:rPr>
        <w:t>Table 6.2B.3.1.1-1 the allowed A-MPR is defined by</w:t>
      </w:r>
    </w:p>
    <w:p w14:paraId="28A427AB" w14:textId="77777777" w:rsidR="007F36C4" w:rsidRPr="007F36C4" w:rsidRDefault="007F36C4" w:rsidP="007F36C4">
      <w:pPr>
        <w:spacing w:after="180"/>
        <w:ind w:left="568" w:hanging="284"/>
        <w:rPr>
          <w:rFonts w:eastAsia="SimSun"/>
          <w:sz w:val="20"/>
          <w:lang w:eastAsia="en-US"/>
        </w:rPr>
      </w:pPr>
      <w:r w:rsidRPr="007F36C4">
        <w:rPr>
          <w:rFonts w:eastAsia="Malgun Gothic" w:hint="eastAsia"/>
          <w:sz w:val="20"/>
          <w:lang w:eastAsia="ko-KR"/>
        </w:rPr>
        <w:t>-</w:t>
      </w:r>
      <w:r w:rsidRPr="007F36C4">
        <w:rPr>
          <w:rFonts w:eastAsia="Malgun Gothic" w:hint="eastAsia"/>
          <w:sz w:val="20"/>
          <w:lang w:eastAsia="ko-KR"/>
        </w:rPr>
        <w:tab/>
      </w:r>
      <w:r w:rsidRPr="007F36C4">
        <w:rPr>
          <w:rFonts w:eastAsia="SimSun"/>
          <w:sz w:val="20"/>
          <w:lang w:eastAsia="en-US"/>
        </w:rPr>
        <w:t xml:space="preserve">for UE indicating support of dynamicPowerSharing in the </w:t>
      </w:r>
      <w:r w:rsidRPr="007F36C4">
        <w:rPr>
          <w:rFonts w:eastAsia="SimSun"/>
          <w:i/>
          <w:sz w:val="20"/>
          <w:lang w:eastAsia="en-US"/>
        </w:rPr>
        <w:t xml:space="preserve">UE-MRDC-Capability </w:t>
      </w:r>
      <w:r w:rsidRPr="007F36C4">
        <w:rPr>
          <w:rFonts w:eastAsia="SimSun"/>
          <w:sz w:val="20"/>
          <w:lang w:eastAsia="en-US"/>
        </w:rPr>
        <w:t>IE</w:t>
      </w:r>
    </w:p>
    <w:p w14:paraId="3C9296B9"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tab/>
        <w:t>A-MPR</w:t>
      </w:r>
      <w:r w:rsidRPr="007F36C4">
        <w:rPr>
          <w:rFonts w:eastAsia="SimSun"/>
          <w:noProof/>
          <w:sz w:val="20"/>
          <w:vertAlign w:val="subscript"/>
          <w:lang w:eastAsia="en-US"/>
        </w:rPr>
        <w:t>DC</w:t>
      </w:r>
      <w:r w:rsidRPr="007F36C4">
        <w:rPr>
          <w:rFonts w:eastAsia="SimSun"/>
          <w:noProof/>
          <w:sz w:val="20"/>
          <w:lang w:eastAsia="en-US"/>
        </w:rPr>
        <w:t xml:space="preserve"> = CEIL{ M</w:t>
      </w:r>
      <w:r w:rsidRPr="007F36C4">
        <w:rPr>
          <w:rFonts w:eastAsia="SimSun"/>
          <w:noProof/>
          <w:sz w:val="20"/>
          <w:vertAlign w:val="subscript"/>
          <w:lang w:eastAsia="en-US"/>
        </w:rPr>
        <w:t xml:space="preserve">A,DC </w:t>
      </w:r>
      <w:r w:rsidRPr="007F36C4">
        <w:rPr>
          <w:rFonts w:eastAsia="SimSun"/>
          <w:noProof/>
          <w:sz w:val="20"/>
          <w:lang w:eastAsia="en-US"/>
        </w:rPr>
        <w:t>(A), 0.5}</w:t>
      </w:r>
    </w:p>
    <w:p w14:paraId="5EAD1B9C"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where A-MPR</w:t>
      </w:r>
      <w:r w:rsidRPr="007F36C4">
        <w:rPr>
          <w:rFonts w:eastAsia="SimSun"/>
          <w:sz w:val="20"/>
          <w:vertAlign w:val="subscript"/>
          <w:lang w:eastAsia="en-US"/>
        </w:rPr>
        <w:t>DC</w:t>
      </w:r>
      <w:r w:rsidRPr="007F36C4">
        <w:rPr>
          <w:rFonts w:eastAsia="SimSun"/>
          <w:sz w:val="20"/>
          <w:lang w:eastAsia="en-US"/>
        </w:rPr>
        <w:t xml:space="preserve"> is the total power reduction allowed (dB),</w:t>
      </w:r>
    </w:p>
    <w:p w14:paraId="320918CC"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t>
      </w:r>
      <w:r w:rsidRPr="007F36C4">
        <w:rPr>
          <w:rFonts w:eastAsia="SimSun"/>
          <w:sz w:val="20"/>
          <w:lang w:eastAsia="en-US"/>
        </w:rPr>
        <w:tab/>
        <w:t>for OFDM:</w:t>
      </w:r>
    </w:p>
    <w:p w14:paraId="22091DE2" w14:textId="77777777" w:rsidR="007F36C4" w:rsidRPr="007F36C4" w:rsidRDefault="007F36C4" w:rsidP="007F36C4">
      <w:pPr>
        <w:spacing w:after="180"/>
        <w:ind w:left="1135" w:hanging="284"/>
        <w:jc w:val="center"/>
        <w:rPr>
          <w:rFonts w:eastAsia="SimSun"/>
          <w:sz w:val="20"/>
          <w:lang w:eastAsia="en-US"/>
        </w:rPr>
      </w:pPr>
      <w:r w:rsidRPr="007F36C4">
        <w:rPr>
          <w:rFonts w:eastAsia="SimSun"/>
          <w:sz w:val="20"/>
          <w:lang w:eastAsia="en-US"/>
        </w:rPr>
        <w:t>M</w:t>
      </w:r>
      <w:r w:rsidRPr="007F36C4">
        <w:rPr>
          <w:rFonts w:eastAsia="SimSun"/>
          <w:sz w:val="20"/>
          <w:vertAlign w:val="subscript"/>
          <w:lang w:eastAsia="en-US"/>
        </w:rPr>
        <w:t>A,DC</w:t>
      </w:r>
      <w:r w:rsidRPr="007F36C4">
        <w:rPr>
          <w:rFonts w:eastAsia="SimSun"/>
          <w:sz w:val="20"/>
          <w:lang w:eastAsia="en-US"/>
        </w:rPr>
        <w:t xml:space="preserve"> =</w:t>
      </w:r>
      <w:r w:rsidRPr="007F36C4">
        <w:rPr>
          <w:rFonts w:eastAsia="SimSun"/>
          <w:sz w:val="20"/>
          <w:lang w:eastAsia="en-US"/>
        </w:rPr>
        <w:tab/>
        <w:t>11.00 - 11.67*A;</w:t>
      </w:r>
      <w:r w:rsidRPr="007F36C4">
        <w:rPr>
          <w:rFonts w:eastAsia="SimSun"/>
          <w:sz w:val="20"/>
          <w:lang w:eastAsia="en-US"/>
        </w:rPr>
        <w:tab/>
      </w:r>
      <w:r w:rsidRPr="007F36C4">
        <w:rPr>
          <w:rFonts w:eastAsia="SimSun"/>
          <w:sz w:val="20"/>
          <w:lang w:eastAsia="en-US"/>
        </w:rPr>
        <w:tab/>
        <w:t xml:space="preserve">0.00 &lt; A </w:t>
      </w:r>
      <w:r w:rsidRPr="007F36C4">
        <w:rPr>
          <w:rFonts w:eastAsia="SimSun" w:hint="eastAsia"/>
          <w:sz w:val="20"/>
          <w:lang w:eastAsia="en-US"/>
        </w:rPr>
        <w:t>≤</w:t>
      </w:r>
      <w:r w:rsidRPr="007F36C4">
        <w:rPr>
          <w:rFonts w:eastAsia="SimSun"/>
          <w:sz w:val="20"/>
          <w:lang w:eastAsia="en-US"/>
        </w:rPr>
        <w:t xml:space="preserve"> 0.30</w:t>
      </w:r>
    </w:p>
    <w:p w14:paraId="52CC1D6C" w14:textId="77777777" w:rsidR="007F36C4" w:rsidRPr="007F36C4" w:rsidRDefault="007F36C4" w:rsidP="007F36C4">
      <w:pPr>
        <w:spacing w:after="180"/>
        <w:ind w:left="1135" w:hanging="284"/>
        <w:jc w:val="center"/>
        <w:rPr>
          <w:rFonts w:eastAsia="SimSun"/>
          <w:sz w:val="20"/>
          <w:lang w:eastAsia="en-US"/>
        </w:rPr>
      </w:pPr>
      <w:r w:rsidRPr="007F36C4">
        <w:rPr>
          <w:rFonts w:eastAsia="SimSun"/>
          <w:sz w:val="20"/>
          <w:lang w:eastAsia="en-US"/>
        </w:rPr>
        <w:t>8.10 - 2.00*A;</w:t>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t xml:space="preserve">0.30 &lt; A </w:t>
      </w:r>
      <w:r w:rsidRPr="007F36C4">
        <w:rPr>
          <w:rFonts w:eastAsia="SimSun" w:hint="eastAsia"/>
          <w:sz w:val="20"/>
          <w:lang w:eastAsia="en-US"/>
        </w:rPr>
        <w:t>≤</w:t>
      </w:r>
      <w:r w:rsidRPr="007F36C4">
        <w:rPr>
          <w:rFonts w:eastAsia="SimSun"/>
          <w:sz w:val="20"/>
          <w:lang w:eastAsia="en-US"/>
        </w:rPr>
        <w:t xml:space="preserve"> 0.80</w:t>
      </w:r>
    </w:p>
    <w:p w14:paraId="7B91AC85" w14:textId="77777777" w:rsidR="007F36C4" w:rsidRPr="007F36C4" w:rsidRDefault="007F36C4" w:rsidP="007F36C4">
      <w:pPr>
        <w:spacing w:after="180"/>
        <w:ind w:left="1135" w:hanging="284"/>
        <w:jc w:val="center"/>
        <w:rPr>
          <w:rFonts w:eastAsia="SimSun"/>
          <w:sz w:val="20"/>
          <w:lang w:eastAsia="en-US"/>
        </w:rPr>
      </w:pPr>
      <w:r w:rsidRPr="007F36C4">
        <w:rPr>
          <w:rFonts w:eastAsia="SimSun"/>
          <w:sz w:val="20"/>
          <w:lang w:eastAsia="en-US"/>
        </w:rPr>
        <w:t>6.50;</w:t>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r>
      <w:r w:rsidRPr="007F36C4">
        <w:rPr>
          <w:rFonts w:eastAsia="SimSun"/>
          <w:sz w:val="20"/>
          <w:lang w:eastAsia="en-US"/>
        </w:rPr>
        <w:tab/>
        <w:t xml:space="preserve">0.80 &lt; A </w:t>
      </w:r>
      <w:r w:rsidRPr="007F36C4">
        <w:rPr>
          <w:rFonts w:eastAsia="SimSun" w:hint="eastAsia"/>
          <w:sz w:val="20"/>
          <w:lang w:eastAsia="en-US"/>
        </w:rPr>
        <w:t>≤</w:t>
      </w:r>
      <w:r w:rsidRPr="007F36C4">
        <w:rPr>
          <w:rFonts w:eastAsia="SimSun"/>
          <w:sz w:val="20"/>
          <w:lang w:eastAsia="en-US"/>
        </w:rPr>
        <w:t xml:space="preserve"> 1.00</w:t>
      </w:r>
    </w:p>
    <w:p w14:paraId="1E9466ED"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t>
      </w:r>
      <w:r w:rsidRPr="007F36C4">
        <w:rPr>
          <w:rFonts w:eastAsia="SimSun"/>
          <w:sz w:val="20"/>
          <w:lang w:eastAsia="en-US"/>
        </w:rPr>
        <w:tab/>
        <w:t>for DFT-S-OFDM:</w:t>
      </w:r>
    </w:p>
    <w:p w14:paraId="3E3D4845" w14:textId="77777777" w:rsidR="007F36C4" w:rsidRPr="007F36C4" w:rsidRDefault="007F36C4" w:rsidP="007F36C4">
      <w:pPr>
        <w:spacing w:after="180"/>
        <w:ind w:left="1135" w:hanging="284"/>
        <w:jc w:val="center"/>
        <w:rPr>
          <w:rFonts w:eastAsia="SimSun"/>
          <w:sz w:val="20"/>
          <w:lang w:val="en-US" w:eastAsia="en-US"/>
        </w:rPr>
      </w:pPr>
      <w:r w:rsidRPr="007F36C4">
        <w:rPr>
          <w:rFonts w:eastAsia="SimSun"/>
          <w:sz w:val="20"/>
          <w:lang w:val="en-US" w:eastAsia="en-US"/>
        </w:rPr>
        <w:t>M</w:t>
      </w:r>
      <w:r w:rsidRPr="007F36C4">
        <w:rPr>
          <w:rFonts w:eastAsia="SimSun"/>
          <w:sz w:val="20"/>
          <w:vertAlign w:val="subscript"/>
          <w:lang w:val="en-US" w:eastAsia="en-US"/>
        </w:rPr>
        <w:t>A,DC</w:t>
      </w:r>
      <w:r w:rsidRPr="007F36C4">
        <w:rPr>
          <w:rFonts w:eastAsia="SimSun"/>
          <w:sz w:val="20"/>
          <w:lang w:val="en-US" w:eastAsia="en-US"/>
        </w:rPr>
        <w:t xml:space="preserve"> =</w:t>
      </w:r>
      <w:r w:rsidRPr="007F36C4">
        <w:rPr>
          <w:rFonts w:eastAsia="SimSun"/>
          <w:sz w:val="20"/>
          <w:lang w:val="en-US" w:eastAsia="en-US"/>
        </w:rPr>
        <w:tab/>
        <w:t xml:space="preserve">11.00 - 13.33*A;  </w:t>
      </w:r>
      <w:r w:rsidRPr="007F36C4">
        <w:rPr>
          <w:rFonts w:eastAsia="SimSun"/>
          <w:sz w:val="20"/>
          <w:lang w:val="en-US" w:eastAsia="en-US"/>
        </w:rPr>
        <w:tab/>
        <w:t>0.00 &lt; A ≤ 0.30</w:t>
      </w:r>
    </w:p>
    <w:p w14:paraId="500A656B" w14:textId="77777777" w:rsidR="007F36C4" w:rsidRPr="007F36C4" w:rsidRDefault="007F36C4" w:rsidP="007F36C4">
      <w:pPr>
        <w:spacing w:after="180"/>
        <w:ind w:left="1135" w:hanging="284"/>
        <w:jc w:val="center"/>
        <w:rPr>
          <w:rFonts w:eastAsia="SimSun"/>
          <w:sz w:val="20"/>
          <w:lang w:val="en-US" w:eastAsia="en-US"/>
        </w:rPr>
      </w:pPr>
      <w:r w:rsidRPr="007F36C4">
        <w:rPr>
          <w:rFonts w:eastAsia="SimSun"/>
          <w:sz w:val="20"/>
          <w:lang w:val="en-US" w:eastAsia="en-US"/>
        </w:rPr>
        <w:t xml:space="preserve">8.00 - 3.33*A;   </w:t>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t>0.30 &lt; A ≤ 0.60</w:t>
      </w:r>
    </w:p>
    <w:p w14:paraId="39E1985B" w14:textId="77777777" w:rsidR="007F36C4" w:rsidRPr="007F36C4" w:rsidRDefault="007F36C4" w:rsidP="007F36C4">
      <w:pPr>
        <w:spacing w:after="180"/>
        <w:ind w:left="1135" w:hanging="284"/>
        <w:jc w:val="center"/>
        <w:rPr>
          <w:rFonts w:eastAsia="SimSun"/>
          <w:sz w:val="20"/>
          <w:lang w:val="en-US" w:eastAsia="en-US"/>
        </w:rPr>
      </w:pPr>
      <w:r w:rsidRPr="007F36C4">
        <w:rPr>
          <w:rFonts w:eastAsia="SimSun"/>
          <w:sz w:val="20"/>
          <w:lang w:val="en-US" w:eastAsia="en-US"/>
        </w:rPr>
        <w:t>6.00;</w:t>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r>
      <w:r w:rsidRPr="007F36C4">
        <w:rPr>
          <w:rFonts w:eastAsia="SimSun"/>
          <w:sz w:val="20"/>
          <w:lang w:val="en-US" w:eastAsia="en-US"/>
        </w:rPr>
        <w:tab/>
        <w:t>0.60 &lt; A ≤ 1.00</w:t>
      </w:r>
    </w:p>
    <w:p w14:paraId="1E9EB6C6"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where</w:t>
      </w:r>
    </w:p>
    <w:p w14:paraId="49D689FE" w14:textId="77777777" w:rsidR="007F36C4" w:rsidRPr="007F36C4" w:rsidRDefault="007F36C4" w:rsidP="007F36C4">
      <w:pPr>
        <w:keepLines/>
        <w:tabs>
          <w:tab w:val="center" w:pos="4536"/>
          <w:tab w:val="right" w:pos="9072"/>
        </w:tabs>
        <w:spacing w:after="180"/>
        <w:jc w:val="center"/>
        <w:rPr>
          <w:rFonts w:eastAsia="SimSun"/>
          <w:noProof/>
          <w:sz w:val="20"/>
          <w:lang w:eastAsia="en-US"/>
        </w:rPr>
      </w:pPr>
      <m:oMathPara>
        <m:oMath>
          <m:r>
            <w:rPr>
              <w:rFonts w:ascii="Cambria Math" w:eastAsia="SimSun" w:hAnsi="Cambria Math"/>
              <w:noProof/>
              <w:sz w:val="20"/>
              <w:lang w:eastAsia="en-US"/>
            </w:rPr>
            <m:t>A=</m:t>
          </m:r>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CRB,NR</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4678BABA"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with L</w:t>
      </w:r>
      <w:r w:rsidRPr="007F36C4">
        <w:rPr>
          <w:rFonts w:eastAsia="SimSun"/>
          <w:sz w:val="20"/>
          <w:vertAlign w:val="subscript"/>
          <w:lang w:eastAsia="en-US"/>
        </w:rPr>
        <w:t>CRB</w:t>
      </w:r>
      <w:r w:rsidRPr="007F36C4">
        <w:rPr>
          <w:rFonts w:eastAsia="SimSun"/>
          <w:sz w:val="20"/>
          <w:lang w:eastAsia="en-US"/>
        </w:rPr>
        <w:t xml:space="preserve"> and N</w:t>
      </w:r>
      <w:r w:rsidRPr="007F36C4">
        <w:rPr>
          <w:rFonts w:eastAsia="SimSun"/>
          <w:sz w:val="20"/>
          <w:vertAlign w:val="subscript"/>
          <w:lang w:eastAsia="en-US"/>
        </w:rPr>
        <w:t xml:space="preserve">RB </w:t>
      </w:r>
      <w:r w:rsidRPr="007F36C4">
        <w:rPr>
          <w:rFonts w:eastAsia="SimSun"/>
          <w:sz w:val="20"/>
          <w:lang w:eastAsia="en-US"/>
        </w:rPr>
        <w:t>the number of allocated PRB and transmission bandwidth for the respective CG,</w:t>
      </w:r>
    </w:p>
    <w:p w14:paraId="20A0492A" w14:textId="77777777" w:rsidR="007F36C4" w:rsidRPr="007F36C4" w:rsidRDefault="007F36C4" w:rsidP="007F36C4">
      <w:pPr>
        <w:spacing w:after="180"/>
        <w:ind w:left="568" w:hanging="284"/>
        <w:rPr>
          <w:rFonts w:eastAsia="SimSun"/>
          <w:sz w:val="20"/>
          <w:lang w:eastAsia="en-US"/>
        </w:rPr>
      </w:pPr>
      <w:r w:rsidRPr="007F36C4">
        <w:rPr>
          <w:rFonts w:eastAsia="Malgun Gothic" w:hint="eastAsia"/>
          <w:sz w:val="20"/>
          <w:lang w:eastAsia="ko-KR"/>
        </w:rPr>
        <w:t>-</w:t>
      </w:r>
      <w:r w:rsidRPr="007F36C4">
        <w:rPr>
          <w:rFonts w:eastAsia="Malgun Gothic" w:hint="eastAsia"/>
          <w:sz w:val="20"/>
          <w:lang w:eastAsia="ko-KR"/>
        </w:rPr>
        <w:tab/>
      </w:r>
      <w:r w:rsidRPr="007F36C4">
        <w:rPr>
          <w:rFonts w:eastAsia="SimSun"/>
          <w:sz w:val="20"/>
          <w:lang w:eastAsia="en-US"/>
        </w:rPr>
        <w:t>for UE not indicating support of dynamicPowerSharing</w:t>
      </w:r>
    </w:p>
    <w:p w14:paraId="402390B2" w14:textId="77777777" w:rsidR="007F36C4" w:rsidRPr="007F36C4" w:rsidRDefault="007F36C4" w:rsidP="007F36C4">
      <w:pPr>
        <w:keepLines/>
        <w:tabs>
          <w:tab w:val="center" w:pos="4536"/>
          <w:tab w:val="right" w:pos="9072"/>
        </w:tabs>
        <w:spacing w:after="180"/>
        <w:jc w:val="center"/>
        <w:rPr>
          <w:rFonts w:eastAsia="SimSun"/>
          <w:noProof/>
          <w:sz w:val="20"/>
          <w:lang w:eastAsia="en-US"/>
        </w:rPr>
      </w:pPr>
      <w:r w:rsidRPr="007F36C4">
        <w:rPr>
          <w:rFonts w:eastAsia="SimSun"/>
          <w:noProof/>
          <w:sz w:val="20"/>
          <w:lang w:eastAsia="en-US"/>
        </w:rPr>
        <w:t>A-MPR</w:t>
      </w:r>
      <w:r w:rsidRPr="007F36C4">
        <w:rPr>
          <w:rFonts w:eastAsia="SimSun"/>
          <w:noProof/>
          <w:sz w:val="20"/>
          <w:vertAlign w:val="subscript"/>
          <w:lang w:eastAsia="en-US"/>
        </w:rPr>
        <w:t>LTE</w:t>
      </w:r>
      <w:r w:rsidRPr="007F36C4">
        <w:rPr>
          <w:rFonts w:eastAsia="SimSun"/>
          <w:noProof/>
          <w:sz w:val="20"/>
          <w:lang w:eastAsia="en-US"/>
        </w:rPr>
        <w:t xml:space="preserve"> = CEIL{ M</w:t>
      </w:r>
      <w:r w:rsidRPr="007F36C4">
        <w:rPr>
          <w:rFonts w:eastAsia="SimSun"/>
          <w:noProof/>
          <w:sz w:val="20"/>
          <w:vertAlign w:val="subscript"/>
          <w:lang w:eastAsia="en-US"/>
        </w:rPr>
        <w:t xml:space="preserve">A,LTE </w:t>
      </w:r>
      <w:r w:rsidRPr="007F36C4">
        <w:rPr>
          <w:rFonts w:eastAsia="SimSun"/>
          <w:noProof/>
          <w:sz w:val="20"/>
          <w:lang w:eastAsia="en-US"/>
        </w:rPr>
        <w:t>, 0.5}</w:t>
      </w:r>
    </w:p>
    <w:p w14:paraId="2F72DE99" w14:textId="77777777" w:rsidR="007F36C4" w:rsidRPr="007F36C4" w:rsidRDefault="007F36C4" w:rsidP="007F36C4">
      <w:pPr>
        <w:keepLines/>
        <w:tabs>
          <w:tab w:val="center" w:pos="4536"/>
          <w:tab w:val="right" w:pos="9072"/>
        </w:tabs>
        <w:spacing w:after="180"/>
        <w:jc w:val="center"/>
        <w:rPr>
          <w:rFonts w:eastAsia="SimSun"/>
          <w:noProof/>
          <w:sz w:val="20"/>
          <w:lang w:eastAsia="en-US"/>
        </w:rPr>
      </w:pPr>
      <w:r w:rsidRPr="007F36C4">
        <w:rPr>
          <w:rFonts w:eastAsia="SimSun"/>
          <w:noProof/>
          <w:sz w:val="20"/>
          <w:lang w:eastAsia="en-US"/>
        </w:rPr>
        <w:t>A-MPR</w:t>
      </w:r>
      <w:r w:rsidRPr="007F36C4">
        <w:rPr>
          <w:rFonts w:eastAsia="SimSun"/>
          <w:noProof/>
          <w:sz w:val="20"/>
          <w:vertAlign w:val="subscript"/>
          <w:lang w:eastAsia="en-US"/>
        </w:rPr>
        <w:t>NR</w:t>
      </w:r>
      <w:r w:rsidRPr="007F36C4">
        <w:rPr>
          <w:rFonts w:eastAsia="SimSun"/>
          <w:noProof/>
          <w:sz w:val="20"/>
          <w:lang w:eastAsia="en-US"/>
        </w:rPr>
        <w:t xml:space="preserve"> = CEIL{ M</w:t>
      </w:r>
      <w:r w:rsidRPr="007F36C4">
        <w:rPr>
          <w:rFonts w:eastAsia="SimSun"/>
          <w:noProof/>
          <w:sz w:val="20"/>
          <w:vertAlign w:val="subscript"/>
          <w:lang w:eastAsia="en-US"/>
        </w:rPr>
        <w:t>A,NR</w:t>
      </w:r>
      <w:r w:rsidRPr="007F36C4">
        <w:rPr>
          <w:rFonts w:eastAsia="SimSun"/>
          <w:noProof/>
          <w:sz w:val="20"/>
          <w:lang w:eastAsia="en-US"/>
        </w:rPr>
        <w:t>, 0.5}</w:t>
      </w:r>
    </w:p>
    <w:p w14:paraId="64D25691"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where A-MPR is the total power reduction allowed per CG with</w:t>
      </w:r>
    </w:p>
    <w:p w14:paraId="744FE159"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LTE</m:t>
              </m:r>
            </m:sub>
          </m:sSub>
        </m:oMath>
      </m:oMathPara>
    </w:p>
    <w:p w14:paraId="37850A05"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A,NR</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NR</m:t>
              </m:r>
            </m:sub>
          </m:sSub>
        </m:oMath>
      </m:oMathPara>
    </w:p>
    <w:p w14:paraId="05DE30DF"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CRB,LTE</m:t>
                  </m:r>
                </m:sub>
              </m:sSub>
              <m:r>
                <w:rPr>
                  <w:rFonts w:ascii="Cambria Math" w:eastAsia="SimSun" w:hAnsi="Cambria Math"/>
                  <w:noProof/>
                  <w:sz w:val="20"/>
                  <w:lang w:eastAsia="en-US"/>
                </w:rPr>
                <m:t>+1</m:t>
              </m:r>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38058054"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CRB,NR</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4618DB86" w14:textId="77777777" w:rsidR="007F36C4" w:rsidRPr="007F36C4" w:rsidRDefault="007F36C4" w:rsidP="007F36C4">
      <w:pPr>
        <w:spacing w:after="180"/>
        <w:rPr>
          <w:rFonts w:eastAsia="SimSun"/>
          <w:sz w:val="20"/>
          <w:lang w:eastAsia="en-US"/>
        </w:rPr>
      </w:pPr>
    </w:p>
    <w:p w14:paraId="42AA88AF"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t>
              </m:r>
            </m:e>
            <m:sub>
              <m:r>
                <w:rPr>
                  <w:rFonts w:ascii="Cambria Math" w:eastAsia="SimSun" w:hAnsi="Cambria Math"/>
                  <w:noProof/>
                  <w:sz w:val="20"/>
                  <w:lang w:eastAsia="en-US"/>
                </w:rPr>
                <m:t>LTE</m:t>
              </m:r>
            </m:sub>
          </m:sSub>
          <m:r>
            <w:rPr>
              <w:rFonts w:ascii="Cambria Math" w:eastAsia="SimSun" w:hAnsi="Cambria Math"/>
              <w:noProof/>
              <w:sz w:val="20"/>
              <w:lang w:eastAsia="en-US"/>
            </w:rPr>
            <m:t xml:space="preserve">=10 </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log</m:t>
              </m:r>
            </m:e>
            <m:sub>
              <m:r>
                <w:rPr>
                  <w:rFonts w:ascii="Cambria Math" w:eastAsia="SimSun" w:hAnsi="Cambria Math"/>
                  <w:noProof/>
                  <w:sz w:val="20"/>
                  <w:lang w:eastAsia="en-US"/>
                </w:rPr>
                <m:t>10</m:t>
              </m:r>
            </m:sub>
          </m:sSub>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234A75B9" w14:textId="77777777" w:rsidR="007F36C4" w:rsidRPr="007F36C4" w:rsidRDefault="00AA3ECA" w:rsidP="007F36C4">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noProof/>
                  <w:sz w:val="20"/>
                  <w:lang w:eastAsia="en-US"/>
                </w:rPr>
              </m:ctrlPr>
            </m:sSubPr>
            <m:e>
              <m:r>
                <m:rPr>
                  <m:sty m:val="p"/>
                </m:rPr>
                <w:rPr>
                  <w:rFonts w:ascii="Cambria Math" w:eastAsia="SimSun" w:hAnsi="Cambria Math"/>
                  <w:noProof/>
                  <w:sz w:val="20"/>
                  <w:lang w:eastAsia="en-US"/>
                </w:rPr>
                <m:t>∆</m:t>
              </m:r>
            </m:e>
            <m:sub>
              <m:r>
                <w:rPr>
                  <w:rFonts w:ascii="Cambria Math" w:eastAsia="SimSun" w:hAnsi="Cambria Math"/>
                  <w:noProof/>
                  <w:sz w:val="20"/>
                  <w:lang w:eastAsia="en-US"/>
                </w:rPr>
                <m:t>NR</m:t>
              </m:r>
            </m:sub>
          </m:sSub>
          <m:r>
            <m:rPr>
              <m:sty m:val="p"/>
            </m:rPr>
            <w:rPr>
              <w:rFonts w:ascii="Cambria Math" w:eastAsia="SimSun" w:hAnsi="Cambria Math"/>
              <w:noProof/>
              <w:sz w:val="20"/>
              <w:lang w:eastAsia="en-US"/>
            </w:rPr>
            <m:t xml:space="preserve">=10 </m:t>
          </m:r>
          <m:sSub>
            <m:sSubPr>
              <m:ctrlPr>
                <w:rPr>
                  <w:rFonts w:ascii="Cambria Math" w:eastAsia="SimSun" w:hAnsi="Cambria Math"/>
                  <w:noProof/>
                  <w:sz w:val="20"/>
                  <w:lang w:eastAsia="en-US"/>
                </w:rPr>
              </m:ctrlPr>
            </m:sSubPr>
            <m:e>
              <m:r>
                <w:rPr>
                  <w:rFonts w:ascii="Cambria Math" w:eastAsia="SimSun" w:hAnsi="Cambria Math"/>
                  <w:noProof/>
                  <w:sz w:val="20"/>
                  <w:lang w:eastAsia="en-US"/>
                </w:rPr>
                <m:t>log</m:t>
              </m:r>
            </m:e>
            <m:sub>
              <m:r>
                <m:rPr>
                  <m:sty m:val="p"/>
                </m:rPr>
                <w:rPr>
                  <w:rFonts w:ascii="Cambria Math" w:eastAsia="SimSun" w:hAnsi="Cambria Math"/>
                  <w:noProof/>
                  <w:sz w:val="20"/>
                  <w:lang w:eastAsia="en-US"/>
                </w:rPr>
                <m:t>10</m:t>
              </m:r>
            </m:sub>
          </m:sSub>
          <m:f>
            <m:fPr>
              <m:ctrlPr>
                <w:rPr>
                  <w:rFonts w:ascii="Cambria Math" w:eastAsia="SimSun" w:hAnsi="Cambria Math"/>
                  <w:noProof/>
                  <w:sz w:val="20"/>
                  <w:lang w:eastAsia="en-US"/>
                </w:rPr>
              </m:ctrlPr>
            </m:fPr>
            <m:num>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num>
            <m:den>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LTE</m:t>
                  </m:r>
                </m:sub>
              </m:sSub>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den>
          </m:f>
        </m:oMath>
      </m:oMathPara>
    </w:p>
    <w:p w14:paraId="7A92ED01" w14:textId="77777777" w:rsidR="007F36C4" w:rsidRPr="007F36C4" w:rsidRDefault="007F36C4" w:rsidP="007F36C4">
      <w:pPr>
        <w:spacing w:after="180"/>
        <w:ind w:left="851" w:hanging="284"/>
        <w:rPr>
          <w:rFonts w:eastAsia="SimSun"/>
          <w:sz w:val="20"/>
          <w:lang w:eastAsia="en-US"/>
        </w:rPr>
      </w:pPr>
    </w:p>
    <w:p w14:paraId="719B4568" w14:textId="77777777" w:rsidR="007F36C4" w:rsidRPr="007F36C4" w:rsidRDefault="007F36C4" w:rsidP="007F36C4">
      <w:pPr>
        <w:keepNext/>
        <w:keepLines/>
        <w:spacing w:before="120" w:after="180"/>
        <w:ind w:left="1701" w:hanging="1701"/>
        <w:outlineLvl w:val="4"/>
        <w:rPr>
          <w:rFonts w:ascii="Arial" w:eastAsia="SimSun" w:hAnsi="Arial"/>
          <w:sz w:val="22"/>
          <w:lang w:eastAsia="en-US"/>
        </w:rPr>
      </w:pPr>
      <w:bookmarkStart w:id="93" w:name="_Toc535319325"/>
      <w:r w:rsidRPr="007F36C4">
        <w:rPr>
          <w:rFonts w:ascii="Arial" w:eastAsia="SimSun" w:hAnsi="Arial"/>
          <w:sz w:val="22"/>
          <w:lang w:eastAsia="en-US"/>
        </w:rPr>
        <w:lastRenderedPageBreak/>
        <w:t>6.2B.3.1.2</w:t>
      </w:r>
      <w:r w:rsidRPr="007F36C4">
        <w:rPr>
          <w:rFonts w:ascii="Arial" w:eastAsia="SimSun" w:hAnsi="Arial"/>
          <w:sz w:val="22"/>
          <w:lang w:eastAsia="en-US"/>
        </w:rPr>
        <w:tab/>
        <w:t>A-MPR for NS_04</w:t>
      </w:r>
      <w:bookmarkEnd w:id="93"/>
    </w:p>
    <w:p w14:paraId="6CC2A555" w14:textId="77777777" w:rsidR="007F36C4" w:rsidRPr="007F36C4" w:rsidRDefault="007F36C4" w:rsidP="007F36C4">
      <w:pPr>
        <w:keepNext/>
        <w:keepLines/>
        <w:spacing w:before="120" w:after="180"/>
        <w:ind w:left="1985" w:hanging="1985"/>
        <w:rPr>
          <w:rFonts w:ascii="Arial" w:eastAsia="SimSun" w:hAnsi="Arial"/>
          <w:sz w:val="20"/>
          <w:lang w:eastAsia="en-US"/>
        </w:rPr>
      </w:pPr>
      <w:r w:rsidRPr="007F36C4">
        <w:rPr>
          <w:rFonts w:ascii="Arial" w:eastAsia="SimSun" w:hAnsi="Arial"/>
          <w:sz w:val="20"/>
          <w:lang w:eastAsia="en-US"/>
        </w:rPr>
        <w:t>6.2B.3.1.2.0</w:t>
      </w:r>
      <w:r w:rsidRPr="007F36C4">
        <w:rPr>
          <w:rFonts w:ascii="Arial" w:eastAsia="SimSun" w:hAnsi="Arial"/>
          <w:sz w:val="20"/>
          <w:lang w:eastAsia="en-US"/>
        </w:rPr>
        <w:tab/>
        <w:t>General</w:t>
      </w:r>
    </w:p>
    <w:p w14:paraId="024DA625" w14:textId="77777777" w:rsidR="007F36C4" w:rsidRPr="007F36C4" w:rsidRDefault="007F36C4" w:rsidP="007F36C4">
      <w:pPr>
        <w:spacing w:after="180"/>
        <w:rPr>
          <w:rFonts w:eastAsia="SimSun"/>
          <w:sz w:val="20"/>
          <w:lang w:eastAsia="en-US"/>
        </w:rPr>
      </w:pPr>
      <w:r w:rsidRPr="007F36C4">
        <w:rPr>
          <w:rFonts w:eastAsia="SimSun"/>
          <w:sz w:val="20"/>
          <w:lang w:eastAsia="en-US"/>
        </w:rPr>
        <w:t>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 so EN-DC MPR=0 when NS_04 is signaled.</w:t>
      </w:r>
    </w:p>
    <w:p w14:paraId="77EB7B15" w14:textId="77777777" w:rsidR="007F36C4" w:rsidRPr="007F36C4" w:rsidRDefault="007F36C4" w:rsidP="007F36C4">
      <w:pPr>
        <w:spacing w:after="180"/>
        <w:rPr>
          <w:rFonts w:eastAsia="SimSun"/>
          <w:sz w:val="20"/>
          <w:lang w:eastAsia="en-US"/>
        </w:rPr>
      </w:pPr>
      <w:r w:rsidRPr="007F36C4">
        <w:rPr>
          <w:rFonts w:eastAsia="SimSun"/>
          <w:sz w:val="20"/>
          <w:lang w:eastAsia="en-US"/>
        </w:rPr>
        <w:t xml:space="preserve">For UE supporting dynamic power sharing the following: </w:t>
      </w:r>
    </w:p>
    <w:p w14:paraId="1FDDC3D4"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 xml:space="preserve">for the MCG, </w:t>
      </w:r>
      <w:r w:rsidRPr="007F36C4">
        <w:rPr>
          <w:rFonts w:eastAsia="SimSun"/>
          <w:sz w:val="20"/>
          <w:lang w:eastAsia="en-US"/>
        </w:rPr>
        <w:t>A-MPR</w:t>
      </w:r>
      <w:r w:rsidRPr="007F36C4">
        <w:rPr>
          <w:rFonts w:eastAsia="SimSun"/>
          <w:i/>
          <w:sz w:val="20"/>
          <w:vertAlign w:val="subscript"/>
          <w:lang w:eastAsia="en-US"/>
        </w:rPr>
        <w:t>c</w:t>
      </w:r>
      <w:r w:rsidRPr="007F36C4">
        <w:rPr>
          <w:rFonts w:eastAsia="SimSun"/>
          <w:sz w:val="20"/>
          <w:lang w:eastAsia="en-US"/>
        </w:rPr>
        <w:t xml:space="preserve"> in accordance with [4]</w:t>
      </w:r>
    </w:p>
    <w:p w14:paraId="19AE557D"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for the SCG,</w:t>
      </w:r>
    </w:p>
    <w:p w14:paraId="50125C19" w14:textId="77777777" w:rsidR="007F36C4" w:rsidRDefault="007F36C4" w:rsidP="007F36C4">
      <w:pPr>
        <w:keepLines/>
        <w:tabs>
          <w:tab w:val="center" w:pos="4536"/>
          <w:tab w:val="right" w:pos="9072"/>
        </w:tabs>
        <w:spacing w:after="180"/>
        <w:rPr>
          <w:ins w:id="94" w:author="Author" w:date="2019-03-28T23:53:00Z"/>
          <w:rFonts w:eastAsia="SimSun"/>
          <w:noProof/>
          <w:sz w:val="20"/>
          <w:lang w:eastAsia="en-US"/>
        </w:rPr>
      </w:pPr>
      <w:r w:rsidRPr="007F36C4">
        <w:rPr>
          <w:rFonts w:eastAsia="SimSun"/>
          <w:noProof/>
          <w:sz w:val="20"/>
          <w:lang w:eastAsia="en-US"/>
        </w:rPr>
        <w:tab/>
      </w:r>
      <w:del w:id="95" w:author="Author" w:date="2019-03-28T23:53:00Z">
        <w:r w:rsidRPr="007F36C4" w:rsidDel="007F36C4">
          <w:rPr>
            <w:rFonts w:eastAsia="SimSun"/>
            <w:noProof/>
            <w:sz w:val="20"/>
            <w:lang w:eastAsia="en-US"/>
          </w:rPr>
          <w:delText>A-MPR'</w:delText>
        </w:r>
        <w:r w:rsidRPr="007F36C4" w:rsidDel="007F36C4">
          <w:rPr>
            <w:rFonts w:eastAsia="SimSun"/>
            <w:i/>
            <w:noProof/>
            <w:sz w:val="20"/>
            <w:vertAlign w:val="subscript"/>
            <w:lang w:eastAsia="en-US"/>
          </w:rPr>
          <w:delText>c</w:delText>
        </w:r>
        <w:r w:rsidRPr="007F36C4" w:rsidDel="007F36C4">
          <w:rPr>
            <w:rFonts w:eastAsia="SimSun"/>
            <w:noProof/>
            <w:sz w:val="20"/>
            <w:lang w:eastAsia="en-US"/>
          </w:rPr>
          <w:delText xml:space="preserve"> = A-MPR</w:delText>
        </w:r>
        <w:r w:rsidRPr="007F36C4" w:rsidDel="007F36C4">
          <w:rPr>
            <w:rFonts w:eastAsia="SimSun"/>
            <w:noProof/>
            <w:sz w:val="20"/>
            <w:vertAlign w:val="subscript"/>
            <w:lang w:eastAsia="en-US"/>
          </w:rPr>
          <w:delText>NR</w:delText>
        </w:r>
        <w:r w:rsidRPr="007F36C4" w:rsidDel="007F36C4">
          <w:rPr>
            <w:rFonts w:eastAsia="SimSun"/>
            <w:noProof/>
            <w:sz w:val="20"/>
            <w:lang w:eastAsia="en-US"/>
          </w:rPr>
          <w:delText xml:space="preserve"> = MAX( A-MPR</w:delText>
        </w:r>
        <w:r w:rsidRPr="007F36C4" w:rsidDel="007F36C4">
          <w:rPr>
            <w:rFonts w:eastAsia="SimSun"/>
            <w:noProof/>
            <w:sz w:val="20"/>
            <w:vertAlign w:val="subscript"/>
            <w:lang w:eastAsia="en-US"/>
          </w:rPr>
          <w:delText>single,NR</w:delText>
        </w:r>
        <w:r w:rsidRPr="007F36C4" w:rsidDel="007F36C4">
          <w:rPr>
            <w:rFonts w:eastAsia="SimSun"/>
            <w:noProof/>
            <w:sz w:val="20"/>
            <w:lang w:eastAsia="en-US"/>
          </w:rPr>
          <w:delText>, A-MPR</w:delText>
        </w:r>
        <w:r w:rsidRPr="007F36C4" w:rsidDel="007F36C4">
          <w:rPr>
            <w:rFonts w:eastAsia="SimSun"/>
            <w:noProof/>
            <w:sz w:val="20"/>
            <w:vertAlign w:val="subscript"/>
            <w:lang w:eastAsia="en-US"/>
          </w:rPr>
          <w:delText>IM3</w:delText>
        </w:r>
        <w:r w:rsidRPr="007F36C4" w:rsidDel="007F36C4">
          <w:rPr>
            <w:rFonts w:eastAsia="SimSun"/>
            <w:noProof/>
            <w:sz w:val="20"/>
            <w:lang w:eastAsia="en-US"/>
          </w:rPr>
          <w:delText>)</w:delText>
        </w:r>
      </w:del>
    </w:p>
    <w:p w14:paraId="6B64140E" w14:textId="77777777" w:rsidR="007F36C4" w:rsidRPr="007F36C4" w:rsidRDefault="007F36C4" w:rsidP="007F36C4">
      <w:pPr>
        <w:spacing w:after="180"/>
        <w:ind w:left="720"/>
        <w:rPr>
          <w:ins w:id="96" w:author="Author" w:date="2019-03-28T23:53:00Z"/>
          <w:rFonts w:eastAsia="SimSun"/>
          <w:sz w:val="20"/>
        </w:rPr>
      </w:pPr>
      <w:ins w:id="97" w:author="Author" w:date="2019-03-28T23:53:00Z">
        <w:r w:rsidRPr="007F36C4">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7F36C4">
          <w:rPr>
            <w:rFonts w:eastAsia="SimSun"/>
            <w:sz w:val="20"/>
          </w:rPr>
          <w:t xml:space="preserve">  &lt; P</w:t>
        </w:r>
        <w:r w:rsidRPr="007F36C4">
          <w:rPr>
            <w:rFonts w:eastAsia="SimSun"/>
            <w:sz w:val="20"/>
            <w:vertAlign w:val="subscript"/>
          </w:rPr>
          <w:t xml:space="preserve">PowerClass,EN-DC </w:t>
        </w:r>
        <w:r w:rsidRPr="007F36C4">
          <w:rPr>
            <w:rFonts w:eastAsia="SimSun"/>
            <w:sz w:val="20"/>
          </w:rPr>
          <w:t>– A-MPR</w:t>
        </w:r>
        <w:r w:rsidRPr="007F36C4">
          <w:rPr>
            <w:rFonts w:eastAsia="SimSun"/>
            <w:sz w:val="20"/>
            <w:vertAlign w:val="subscript"/>
          </w:rPr>
          <w:t>tot</w:t>
        </w:r>
        <w:r w:rsidRPr="007F36C4">
          <w:rPr>
            <w:rFonts w:eastAsia="SimSun"/>
            <w:sz w:val="20"/>
          </w:rPr>
          <w:t>,</w:t>
        </w:r>
      </w:ins>
    </w:p>
    <w:p w14:paraId="79624947" w14:textId="77777777" w:rsidR="007F36C4" w:rsidRPr="007F36C4" w:rsidRDefault="007F36C4" w:rsidP="007F36C4">
      <w:pPr>
        <w:spacing w:after="180"/>
        <w:ind w:left="720"/>
        <w:rPr>
          <w:ins w:id="98" w:author="Author" w:date="2019-03-28T23:53:00Z"/>
          <w:rFonts w:eastAsia="SimSun"/>
          <w:sz w:val="20"/>
        </w:rPr>
      </w:pPr>
      <w:ins w:id="99" w:author="Author" w:date="2019-03-28T23:53:00Z">
        <w:r w:rsidRPr="007F36C4">
          <w:rPr>
            <w:rFonts w:eastAsia="SimSun"/>
            <w:sz w:val="20"/>
          </w:rPr>
          <w:t xml:space="preserve">then </w:t>
        </w:r>
      </w:ins>
    </w:p>
    <w:p w14:paraId="4AA23416" w14:textId="77777777" w:rsidR="007F36C4" w:rsidRPr="007F36C4" w:rsidRDefault="007F36C4" w:rsidP="007F36C4">
      <w:pPr>
        <w:spacing w:after="180"/>
        <w:ind w:left="1288" w:hanging="284"/>
        <w:rPr>
          <w:ins w:id="100" w:author="Author" w:date="2019-03-28T23:53:00Z"/>
          <w:rFonts w:eastAsia="SimSun"/>
          <w:sz w:val="20"/>
        </w:rPr>
      </w:pPr>
      <w:ins w:id="101" w:author="Author" w:date="2019-03-28T23:53:00Z">
        <w:r w:rsidRPr="007F36C4">
          <w:rPr>
            <w:rFonts w:eastAsia="SimSun"/>
            <w:sz w:val="20"/>
          </w:rPr>
          <w:t>A-MPR'</w:t>
        </w:r>
        <w:r w:rsidRPr="007F36C4">
          <w:rPr>
            <w:rFonts w:eastAsia="SimSun"/>
            <w:i/>
            <w:sz w:val="20"/>
            <w:vertAlign w:val="subscript"/>
          </w:rPr>
          <w:t>c</w:t>
        </w:r>
        <w:r w:rsidRPr="007F36C4">
          <w:rPr>
            <w:rFonts w:eastAsia="SimSun"/>
            <w:sz w:val="20"/>
          </w:rPr>
          <w:t xml:space="preserve"> = </w:t>
        </w:r>
      </w:ins>
      <w:ins w:id="102" w:author="Author" w:date="2019-03-29T11:53:00Z">
        <w:r w:rsidR="00C6794E">
          <w:rPr>
            <w:rFonts w:eastAsia="SimSun"/>
            <w:sz w:val="20"/>
          </w:rPr>
          <w:t>MIN</w:t>
        </w:r>
      </w:ins>
      <w:ins w:id="103" w:author="Author" w:date="2019-03-28T23:53:00Z">
        <w:r w:rsidRPr="007F36C4">
          <w:rPr>
            <w:rFonts w:eastAsia="SimSun"/>
            <w:sz w:val="20"/>
          </w:rPr>
          <w:t>(</w:t>
        </w:r>
        <w:r w:rsidRPr="007F36C4">
          <w:rPr>
            <w:rFonts w:eastAsia="Times New Roman"/>
            <w:noProof/>
            <w:sz w:val="20"/>
            <w:lang w:eastAsia="zh-CN"/>
          </w:rPr>
          <w:t>P</w:t>
        </w:r>
        <w:r w:rsidRPr="007F36C4">
          <w:rPr>
            <w:rFonts w:eastAsia="Times New Roman"/>
            <w:noProof/>
            <w:sz w:val="20"/>
            <w:vertAlign w:val="subscript"/>
            <w:lang w:eastAsia="zh-CN"/>
          </w:rPr>
          <w:t>EMAX,c</w:t>
        </w:r>
        <w:r w:rsidRPr="007F36C4">
          <w:rPr>
            <w:rFonts w:eastAsia="Times New Roman"/>
            <w:noProof/>
            <w:sz w:val="20"/>
            <w:lang w:eastAsia="x-none"/>
          </w:rPr>
          <w:t xml:space="preserve"> , </w:t>
        </w:r>
        <w:r w:rsidRPr="007F36C4">
          <w:rPr>
            <w:rFonts w:eastAsia="SimSun"/>
            <w:sz w:val="20"/>
            <w:lang w:val="en-US" w:eastAsia="en-US"/>
          </w:rPr>
          <w:t>P</w:t>
        </w:r>
        <w:r w:rsidRPr="007F36C4">
          <w:rPr>
            <w:rFonts w:eastAsia="SimSun"/>
            <w:sz w:val="20"/>
            <w:vertAlign w:val="subscript"/>
            <w:lang w:val="en-US" w:eastAsia="en-US"/>
          </w:rPr>
          <w:t>EMAX, EN-DC</w:t>
        </w:r>
        <w:r w:rsidRPr="007F36C4">
          <w:rPr>
            <w:rFonts w:eastAsia="SimSun"/>
            <w:sz w:val="20"/>
            <w:lang w:val="en-US" w:eastAsia="en-US"/>
          </w:rPr>
          <w:t xml:space="preserve">, </w:t>
        </w:r>
        <w:r w:rsidRPr="007F36C4">
          <w:rPr>
            <w:rFonts w:eastAsia="Times New Roman"/>
            <w:noProof/>
            <w:sz w:val="20"/>
            <w:lang w:eastAsia="x-none"/>
          </w:rPr>
          <w:t>P</w:t>
        </w:r>
        <w:r w:rsidRPr="007F36C4">
          <w:rPr>
            <w:rFonts w:eastAsia="Times New Roman"/>
            <w:noProof/>
            <w:sz w:val="20"/>
            <w:vertAlign w:val="subscript"/>
            <w:lang w:eastAsia="x-none"/>
          </w:rPr>
          <w:t>NR</w:t>
        </w:r>
        <w:r w:rsidRPr="007F36C4">
          <w:rPr>
            <w:rFonts w:eastAsia="SimSun"/>
            <w:sz w:val="20"/>
          </w:rPr>
          <w:t>) - 10*log</w:t>
        </w:r>
        <w:r w:rsidRPr="007F36C4">
          <w:rPr>
            <w:rFonts w:eastAsia="SimSun"/>
            <w:sz w:val="20"/>
            <w:vertAlign w:val="subscript"/>
          </w:rPr>
          <w:t>10</w:t>
        </w:r>
        <w:r w:rsidRPr="007F36C4">
          <w:rPr>
            <w:rFonts w:eastAsia="SimSun"/>
            <w:sz w:val="20"/>
          </w:rPr>
          <w:t>(10^((P</w:t>
        </w:r>
        <w:r w:rsidRPr="007F36C4">
          <w:rPr>
            <w:rFonts w:eastAsia="SimSun"/>
            <w:sz w:val="20"/>
            <w:vertAlign w:val="subscript"/>
          </w:rPr>
          <w:t xml:space="preserve">PowerClass,EN-DC </w:t>
        </w:r>
        <w:r w:rsidRPr="007F36C4">
          <w:rPr>
            <w:rFonts w:eastAsia="SimSun"/>
            <w:sz w:val="20"/>
          </w:rPr>
          <w:t>- A-MPR</w:t>
        </w:r>
        <w:r w:rsidRPr="007F36C4">
          <w:rPr>
            <w:rFonts w:eastAsia="SimSun"/>
            <w:sz w:val="20"/>
            <w:vertAlign w:val="subscript"/>
          </w:rPr>
          <w:t>tot</w:t>
        </w:r>
        <w:r w:rsidRPr="007F36C4">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7F36C4">
          <w:rPr>
            <w:rFonts w:eastAsia="SimSun"/>
            <w:sz w:val="20"/>
          </w:rPr>
          <w:t>)</w:t>
        </w:r>
      </w:ins>
    </w:p>
    <w:p w14:paraId="4BB4FD3E" w14:textId="77777777" w:rsidR="007F36C4" w:rsidRPr="007F36C4" w:rsidRDefault="007F36C4" w:rsidP="007F36C4">
      <w:pPr>
        <w:spacing w:after="180"/>
        <w:ind w:left="720"/>
        <w:rPr>
          <w:ins w:id="104" w:author="Author" w:date="2019-03-28T23:53:00Z"/>
          <w:rFonts w:eastAsia="SimSun"/>
          <w:sz w:val="20"/>
        </w:rPr>
      </w:pPr>
      <w:ins w:id="105" w:author="Author" w:date="2019-03-28T23:53:00Z">
        <w:r w:rsidRPr="007F36C4">
          <w:rPr>
            <w:rFonts w:eastAsia="SimSun"/>
            <w:sz w:val="20"/>
          </w:rPr>
          <w:t>else</w:t>
        </w:r>
      </w:ins>
    </w:p>
    <w:p w14:paraId="796417C6" w14:textId="77777777" w:rsidR="007F36C4" w:rsidRPr="007F36C4" w:rsidRDefault="007F36C4" w:rsidP="007F36C4">
      <w:pPr>
        <w:tabs>
          <w:tab w:val="left" w:pos="3510"/>
        </w:tabs>
        <w:spacing w:after="180"/>
        <w:ind w:left="1288" w:hanging="284"/>
        <w:rPr>
          <w:ins w:id="106" w:author="Author" w:date="2019-03-28T23:53:00Z"/>
          <w:rFonts w:eastAsia="SimSun"/>
          <w:sz w:val="20"/>
        </w:rPr>
      </w:pPr>
      <w:ins w:id="107" w:author="Author" w:date="2019-03-28T23:53:00Z">
        <w:r w:rsidRPr="007F36C4">
          <w:rPr>
            <w:rFonts w:eastAsia="SimSun"/>
            <w:sz w:val="20"/>
          </w:rPr>
          <w:t>A-MPR'</w:t>
        </w:r>
        <w:r w:rsidRPr="007F36C4">
          <w:rPr>
            <w:rFonts w:eastAsia="SimSun"/>
            <w:i/>
            <w:sz w:val="20"/>
            <w:vertAlign w:val="subscript"/>
          </w:rPr>
          <w:t>c</w:t>
        </w:r>
        <w:r w:rsidRPr="007F36C4">
          <w:rPr>
            <w:rFonts w:eastAsia="SimSun"/>
            <w:sz w:val="20"/>
          </w:rPr>
          <w:t xml:space="preserve"> = infinite,</w:t>
        </w:r>
      </w:ins>
    </w:p>
    <w:p w14:paraId="0FF1087C" w14:textId="38E6EACB" w:rsidR="007F36C4" w:rsidRPr="007F36C4" w:rsidRDefault="007F36C4" w:rsidP="007F36C4">
      <w:pPr>
        <w:spacing w:after="180"/>
        <w:ind w:left="720"/>
        <w:rPr>
          <w:rFonts w:eastAsia="SimSun"/>
          <w:sz w:val="20"/>
        </w:rPr>
      </w:pPr>
      <w:ins w:id="108" w:author="Author" w:date="2019-03-28T23:53:00Z">
        <w:r w:rsidRPr="007F36C4">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7F36C4">
          <w:rPr>
            <w:rFonts w:eastAsia="SimSun"/>
            <w:sz w:val="20"/>
          </w:rPr>
          <w:t xml:space="preserve"> is the configured output power for the MCG</w:t>
        </w:r>
        <w:r w:rsidRPr="007F36C4">
          <w:rPr>
            <w:rFonts w:eastAsia="SimSun"/>
            <w:i/>
            <w:sz w:val="20"/>
          </w:rPr>
          <w:t xml:space="preserve"> </w:t>
        </w:r>
        <w:r w:rsidRPr="007F36C4">
          <w:rPr>
            <w:rFonts w:eastAsia="SimSun"/>
            <w:sz w:val="20"/>
          </w:rPr>
          <w:t xml:space="preserve">in linear terms </w:t>
        </w:r>
      </w:ins>
    </w:p>
    <w:p w14:paraId="2CDF32C6"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for the total configured transmission power,</w:t>
      </w:r>
    </w:p>
    <w:p w14:paraId="09AB927A" w14:textId="77777777" w:rsidR="007F36C4" w:rsidRPr="007F36C4" w:rsidRDefault="007F36C4" w:rsidP="007F36C4">
      <w:pPr>
        <w:keepLines/>
        <w:tabs>
          <w:tab w:val="center" w:pos="4536"/>
          <w:tab w:val="right" w:pos="9072"/>
        </w:tabs>
        <w:spacing w:after="180"/>
        <w:jc w:val="center"/>
        <w:rPr>
          <w:rFonts w:eastAsia="SimSun"/>
          <w:noProof/>
          <w:sz w:val="20"/>
          <w:lang w:eastAsia="en-US"/>
        </w:rPr>
      </w:pPr>
      <w:r w:rsidRPr="007F36C4">
        <w:rPr>
          <w:rFonts w:eastAsia="SimSun"/>
          <w:noProof/>
          <w:sz w:val="20"/>
          <w:lang w:eastAsia="en-US"/>
        </w:rPr>
        <w:t>A-MPR</w:t>
      </w:r>
      <w:r w:rsidRPr="007F36C4">
        <w:rPr>
          <w:rFonts w:eastAsia="SimSun"/>
          <w:noProof/>
          <w:sz w:val="20"/>
          <w:vertAlign w:val="subscript"/>
          <w:lang w:eastAsia="en-US"/>
        </w:rPr>
        <w:t>tot</w:t>
      </w:r>
      <w:r w:rsidRPr="007F36C4">
        <w:rPr>
          <w:rFonts w:eastAsia="SimSun"/>
          <w:noProof/>
          <w:sz w:val="20"/>
          <w:lang w:eastAsia="en-US"/>
        </w:rPr>
        <w:t xml:space="preserve"> = P</w:t>
      </w:r>
      <w:r w:rsidRPr="007F36C4">
        <w:rPr>
          <w:rFonts w:eastAsia="SimSun"/>
          <w:noProof/>
          <w:sz w:val="20"/>
          <w:vertAlign w:val="subscript"/>
          <w:lang w:eastAsia="en-US"/>
        </w:rPr>
        <w:t>PowerClass,EN-DC</w:t>
      </w:r>
      <w:r w:rsidRPr="007F36C4">
        <w:rPr>
          <w:rFonts w:eastAsia="SimSun"/>
          <w:noProof/>
          <w:sz w:val="20"/>
          <w:lang w:eastAsia="en-US"/>
        </w:rPr>
        <w:t xml:space="preserve"> – min(P</w:t>
      </w:r>
      <w:r w:rsidRPr="007F36C4">
        <w:rPr>
          <w:rFonts w:eastAsia="SimSun"/>
          <w:noProof/>
          <w:sz w:val="20"/>
          <w:vertAlign w:val="subscript"/>
          <w:lang w:eastAsia="en-US"/>
        </w:rPr>
        <w:t>PowerClass,EN-DC</w:t>
      </w:r>
      <w:r w:rsidRPr="007F36C4">
        <w:rPr>
          <w:rFonts w:eastAsia="SimSun"/>
          <w:noProof/>
          <w:sz w:val="20"/>
          <w:lang w:eastAsia="en-US"/>
        </w:rPr>
        <w:t xml:space="preserve"> ,10*log</w:t>
      </w:r>
      <w:r w:rsidRPr="007F36C4">
        <w:rPr>
          <w:rFonts w:eastAsia="SimSun"/>
          <w:noProof/>
          <w:sz w:val="20"/>
          <w:vertAlign w:val="subscript"/>
          <w:lang w:eastAsia="en-US"/>
        </w:rPr>
        <w:t>10</w:t>
      </w:r>
      <w:r w:rsidRPr="007F36C4">
        <w:rPr>
          <w:rFonts w:eastAsia="SimSun"/>
          <w:noProof/>
          <w:sz w:val="20"/>
          <w:lang w:eastAsia="en-US"/>
        </w:rPr>
        <w:t>(10^((P</w:t>
      </w:r>
      <w:r w:rsidRPr="007F36C4">
        <w:rPr>
          <w:rFonts w:eastAsia="SimSun"/>
          <w:noProof/>
          <w:sz w:val="20"/>
          <w:vertAlign w:val="subscript"/>
          <w:lang w:eastAsia="en-US"/>
        </w:rPr>
        <w:t xml:space="preserve">PowerClass,E-UTRA </w:t>
      </w:r>
      <w:r w:rsidRPr="007F36C4">
        <w:rPr>
          <w:rFonts w:eastAsia="SimSun"/>
          <w:noProof/>
          <w:sz w:val="20"/>
          <w:lang w:eastAsia="en-US"/>
        </w:rPr>
        <w:t>- A-MPR</w:t>
      </w:r>
      <w:r w:rsidRPr="007F36C4">
        <w:rPr>
          <w:rFonts w:eastAsia="SimSun"/>
          <w:noProof/>
          <w:sz w:val="20"/>
          <w:vertAlign w:val="subscript"/>
          <w:lang w:eastAsia="en-US"/>
        </w:rPr>
        <w:t>E-UTRA</w:t>
      </w:r>
      <w:r w:rsidRPr="007F36C4">
        <w:rPr>
          <w:rFonts w:eastAsia="SimSun"/>
          <w:noProof/>
          <w:sz w:val="20"/>
          <w:lang w:eastAsia="en-US"/>
        </w:rPr>
        <w:t>)/10) + 10^((P</w:t>
      </w:r>
      <w:r w:rsidRPr="007F36C4">
        <w:rPr>
          <w:rFonts w:eastAsia="SimSun"/>
          <w:noProof/>
          <w:sz w:val="20"/>
          <w:vertAlign w:val="subscript"/>
          <w:lang w:eastAsia="en-US"/>
        </w:rPr>
        <w:t xml:space="preserve">PowerClass,NR </w:t>
      </w:r>
      <w:r w:rsidRPr="007F36C4">
        <w:rPr>
          <w:rFonts w:eastAsia="SimSun"/>
          <w:noProof/>
          <w:sz w:val="20"/>
          <w:lang w:eastAsia="en-US"/>
        </w:rPr>
        <w:t>- A-MPR</w:t>
      </w:r>
      <w:r w:rsidRPr="007F36C4">
        <w:rPr>
          <w:rFonts w:eastAsia="SimSun"/>
          <w:noProof/>
          <w:sz w:val="20"/>
          <w:vertAlign w:val="subscript"/>
          <w:lang w:eastAsia="en-US"/>
        </w:rPr>
        <w:t>NR</w:t>
      </w:r>
      <w:r w:rsidRPr="007F36C4">
        <w:rPr>
          <w:rFonts w:eastAsia="SimSun"/>
          <w:noProof/>
          <w:sz w:val="20"/>
          <w:lang w:eastAsia="en-US"/>
        </w:rPr>
        <w:t>)/10))</w:t>
      </w:r>
    </w:p>
    <w:p w14:paraId="161EFCCF"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 xml:space="preserve">where </w:t>
      </w:r>
    </w:p>
    <w:p w14:paraId="3DD5444D"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tab/>
        <w:t>A-MPR</w:t>
      </w:r>
      <w:r w:rsidRPr="007F36C4">
        <w:rPr>
          <w:rFonts w:eastAsia="SimSun"/>
          <w:noProof/>
          <w:sz w:val="20"/>
          <w:vertAlign w:val="subscript"/>
          <w:lang w:eastAsia="en-US"/>
        </w:rPr>
        <w:t>E-UTRA</w:t>
      </w:r>
      <w:r w:rsidRPr="007F36C4">
        <w:rPr>
          <w:rFonts w:eastAsia="SimSun"/>
          <w:noProof/>
          <w:sz w:val="20"/>
          <w:lang w:eastAsia="en-US"/>
        </w:rPr>
        <w:t xml:space="preserve"> = MAX( A-MPR</w:t>
      </w:r>
      <w:r w:rsidRPr="007F36C4">
        <w:rPr>
          <w:rFonts w:eastAsia="SimSun"/>
          <w:noProof/>
          <w:sz w:val="20"/>
          <w:vertAlign w:val="subscript"/>
          <w:lang w:eastAsia="en-US"/>
        </w:rPr>
        <w:t xml:space="preserve">single,E-UTRA </w:t>
      </w:r>
      <w:r w:rsidRPr="007F36C4">
        <w:rPr>
          <w:rFonts w:eastAsia="SimSun"/>
          <w:noProof/>
          <w:sz w:val="20"/>
          <w:lang w:eastAsia="en-US"/>
        </w:rPr>
        <w:t>+ MPR</w:t>
      </w:r>
      <w:r w:rsidRPr="007F36C4">
        <w:rPr>
          <w:rFonts w:eastAsia="SimSun"/>
          <w:noProof/>
          <w:sz w:val="20"/>
          <w:vertAlign w:val="subscript"/>
          <w:lang w:eastAsia="en-US"/>
        </w:rPr>
        <w:t>single,E-UTRA</w:t>
      </w:r>
      <w:r w:rsidRPr="007F36C4">
        <w:rPr>
          <w:rFonts w:eastAsia="SimSun"/>
          <w:noProof/>
          <w:sz w:val="20"/>
          <w:lang w:eastAsia="en-US"/>
        </w:rPr>
        <w:t>, A-MPR</w:t>
      </w:r>
      <w:r w:rsidRPr="007F36C4">
        <w:rPr>
          <w:rFonts w:eastAsia="SimSun"/>
          <w:noProof/>
          <w:sz w:val="20"/>
          <w:vertAlign w:val="subscript"/>
          <w:lang w:eastAsia="en-US"/>
        </w:rPr>
        <w:t xml:space="preserve">IM3 </w:t>
      </w:r>
      <w:r w:rsidRPr="007F36C4">
        <w:rPr>
          <w:rFonts w:eastAsia="SimSun"/>
          <w:noProof/>
          <w:sz w:val="20"/>
          <w:lang w:eastAsia="en-US"/>
        </w:rPr>
        <w:t>)</w:t>
      </w:r>
    </w:p>
    <w:p w14:paraId="39AA132B" w14:textId="77777777" w:rsidR="007F36C4" w:rsidRPr="007F36C4" w:rsidRDefault="007F36C4" w:rsidP="007F36C4">
      <w:pPr>
        <w:spacing w:after="180"/>
        <w:ind w:left="851" w:hanging="284"/>
        <w:rPr>
          <w:rFonts w:eastAsia="SimSun"/>
          <w:sz w:val="20"/>
          <w:lang w:eastAsia="en-US"/>
        </w:rPr>
      </w:pPr>
      <w:r w:rsidRPr="007F36C4">
        <w:rPr>
          <w:rFonts w:eastAsia="SimSun"/>
          <w:sz w:val="20"/>
          <w:lang w:eastAsia="en-US"/>
        </w:rPr>
        <w:t>with</w:t>
      </w:r>
    </w:p>
    <w:p w14:paraId="4CAE2041"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A-MPR</w:t>
      </w:r>
      <w:r w:rsidRPr="007F36C4">
        <w:rPr>
          <w:rFonts w:eastAsia="SimSun"/>
          <w:sz w:val="20"/>
          <w:vertAlign w:val="subscript"/>
          <w:lang w:eastAsia="en-US"/>
        </w:rPr>
        <w:t>single, E-UTRA</w:t>
      </w:r>
      <w:r w:rsidRPr="007F36C4">
        <w:rPr>
          <w:rFonts w:eastAsia="SimSun"/>
          <w:sz w:val="20"/>
          <w:lang w:eastAsia="en-US"/>
        </w:rPr>
        <w:t>is the A-MPR defined for the E-UTRA transmission in [4]</w:t>
      </w:r>
    </w:p>
    <w:p w14:paraId="4F1829F7"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A-MPR</w:t>
      </w:r>
      <w:r w:rsidRPr="007F36C4">
        <w:rPr>
          <w:rFonts w:eastAsia="SimSun"/>
          <w:sz w:val="20"/>
          <w:vertAlign w:val="subscript"/>
          <w:lang w:eastAsia="en-US"/>
        </w:rPr>
        <w:t>single,NR</w:t>
      </w:r>
      <w:r w:rsidRPr="007F36C4">
        <w:rPr>
          <w:rFonts w:eastAsia="SimSun"/>
          <w:sz w:val="20"/>
          <w:lang w:eastAsia="en-US"/>
        </w:rPr>
        <w:t xml:space="preserve"> is the A-MPR defined for the NR transmission in [2]</w:t>
      </w:r>
    </w:p>
    <w:p w14:paraId="6D0EC617"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MPR</w:t>
      </w:r>
      <w:r w:rsidRPr="007F36C4">
        <w:rPr>
          <w:rFonts w:eastAsia="SimSun"/>
          <w:sz w:val="20"/>
          <w:vertAlign w:val="subscript"/>
          <w:lang w:eastAsia="en-US"/>
        </w:rPr>
        <w:t>single,E-UTRA</w:t>
      </w:r>
      <w:r w:rsidRPr="007F36C4">
        <w:rPr>
          <w:rFonts w:eastAsia="SimSun"/>
          <w:sz w:val="20"/>
          <w:lang w:eastAsia="en-US"/>
        </w:rPr>
        <w:t xml:space="preserve"> is the MPR defined for the E-UTRA transmission in [4]</w:t>
      </w:r>
    </w:p>
    <w:p w14:paraId="6AD246A1" w14:textId="77777777" w:rsidR="007F36C4" w:rsidRPr="007F36C4" w:rsidRDefault="007F36C4" w:rsidP="007F36C4">
      <w:pPr>
        <w:spacing w:after="180"/>
        <w:rPr>
          <w:rFonts w:eastAsia="SimSun"/>
          <w:sz w:val="20"/>
          <w:lang w:eastAsia="en-US"/>
        </w:rPr>
      </w:pPr>
      <w:r w:rsidRPr="007F36C4">
        <w:rPr>
          <w:rFonts w:eastAsia="SimSun"/>
          <w:sz w:val="20"/>
          <w:lang w:eastAsia="en-US"/>
        </w:rPr>
        <w:t>For UEs not supporting dynamic power sharing the following</w:t>
      </w:r>
    </w:p>
    <w:p w14:paraId="1FEC8C72"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for the MCG,</w:t>
      </w:r>
    </w:p>
    <w:p w14:paraId="50D4B1ED"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tab/>
        <w:t>A-MPR</w:t>
      </w:r>
      <w:r w:rsidRPr="007F36C4">
        <w:rPr>
          <w:rFonts w:eastAsia="SimSun"/>
          <w:i/>
          <w:noProof/>
          <w:sz w:val="20"/>
          <w:vertAlign w:val="subscript"/>
          <w:lang w:eastAsia="en-US"/>
        </w:rPr>
        <w:t>c</w:t>
      </w:r>
      <w:r w:rsidRPr="007F36C4">
        <w:rPr>
          <w:rFonts w:eastAsia="SimSun"/>
          <w:noProof/>
          <w:sz w:val="20"/>
          <w:lang w:eastAsia="en-US"/>
        </w:rPr>
        <w:t xml:space="preserve"> = MAX( A-MPR</w:t>
      </w:r>
      <w:r w:rsidRPr="007F36C4">
        <w:rPr>
          <w:rFonts w:eastAsia="SimSun"/>
          <w:noProof/>
          <w:sz w:val="20"/>
          <w:vertAlign w:val="subscript"/>
          <w:lang w:eastAsia="en-US"/>
        </w:rPr>
        <w:t>single, E-UTRA</w:t>
      </w:r>
      <w:r w:rsidRPr="007F36C4">
        <w:rPr>
          <w:rFonts w:eastAsia="SimSun"/>
          <w:noProof/>
          <w:sz w:val="20"/>
          <w:lang w:eastAsia="en-US"/>
        </w:rPr>
        <w:t xml:space="preserve"> + MPR</w:t>
      </w:r>
      <w:r w:rsidRPr="007F36C4">
        <w:rPr>
          <w:rFonts w:eastAsia="SimSun"/>
          <w:noProof/>
          <w:sz w:val="20"/>
          <w:vertAlign w:val="subscript"/>
          <w:lang w:eastAsia="en-US"/>
        </w:rPr>
        <w:t>single,E-UTRA</w:t>
      </w:r>
      <w:r w:rsidRPr="007F36C4">
        <w:rPr>
          <w:rFonts w:eastAsia="SimSun"/>
          <w:noProof/>
          <w:sz w:val="20"/>
          <w:lang w:eastAsia="en-US"/>
        </w:rPr>
        <w:t>, A-MPR</w:t>
      </w:r>
      <w:r w:rsidRPr="007F36C4">
        <w:rPr>
          <w:rFonts w:eastAsia="SimSun"/>
          <w:noProof/>
          <w:sz w:val="20"/>
          <w:vertAlign w:val="subscript"/>
          <w:lang w:eastAsia="en-US"/>
        </w:rPr>
        <w:t>IM3</w:t>
      </w:r>
      <w:r w:rsidRPr="007F36C4">
        <w:rPr>
          <w:rFonts w:eastAsia="SimSun"/>
          <w:noProof/>
          <w:sz w:val="20"/>
          <w:lang w:eastAsia="en-US"/>
        </w:rPr>
        <w:t xml:space="preserve"> )</w:t>
      </w:r>
    </w:p>
    <w:p w14:paraId="0ABABA00" w14:textId="77777777" w:rsidR="007F36C4" w:rsidRPr="007F36C4" w:rsidRDefault="007F36C4" w:rsidP="007F36C4">
      <w:pPr>
        <w:spacing w:after="180"/>
        <w:ind w:left="568"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t>for the SCG,</w:t>
      </w:r>
    </w:p>
    <w:p w14:paraId="387E50DE" w14:textId="77777777" w:rsidR="007F36C4" w:rsidRPr="007F36C4" w:rsidRDefault="007F36C4" w:rsidP="007F36C4">
      <w:pPr>
        <w:keepLines/>
        <w:tabs>
          <w:tab w:val="center" w:pos="4536"/>
          <w:tab w:val="right" w:pos="9072"/>
        </w:tabs>
        <w:spacing w:after="180"/>
        <w:rPr>
          <w:rFonts w:eastAsia="SimSun"/>
          <w:noProof/>
          <w:sz w:val="20"/>
          <w:lang w:eastAsia="en-US"/>
        </w:rPr>
      </w:pPr>
      <w:r w:rsidRPr="007F36C4">
        <w:rPr>
          <w:rFonts w:eastAsia="SimSun"/>
          <w:noProof/>
          <w:sz w:val="20"/>
          <w:lang w:eastAsia="en-US"/>
        </w:rPr>
        <w:tab/>
        <w:t>A-MPR'</w:t>
      </w:r>
      <w:r w:rsidRPr="007F36C4">
        <w:rPr>
          <w:rFonts w:eastAsia="SimSun"/>
          <w:i/>
          <w:noProof/>
          <w:sz w:val="20"/>
          <w:vertAlign w:val="subscript"/>
          <w:lang w:eastAsia="en-US"/>
        </w:rPr>
        <w:t>c</w:t>
      </w:r>
      <w:r w:rsidRPr="007F36C4">
        <w:rPr>
          <w:rFonts w:eastAsia="SimSun"/>
          <w:noProof/>
          <w:sz w:val="20"/>
          <w:lang w:eastAsia="en-US"/>
        </w:rPr>
        <w:t xml:space="preserve"> = MAX( A-MPR</w:t>
      </w:r>
      <w:r w:rsidRPr="007F36C4">
        <w:rPr>
          <w:rFonts w:eastAsia="SimSun"/>
          <w:noProof/>
          <w:sz w:val="20"/>
          <w:vertAlign w:val="subscript"/>
          <w:lang w:eastAsia="en-US"/>
        </w:rPr>
        <w:t>single,NR</w:t>
      </w:r>
      <w:r w:rsidRPr="007F36C4">
        <w:rPr>
          <w:rFonts w:eastAsia="SimSun"/>
          <w:noProof/>
          <w:sz w:val="20"/>
          <w:lang w:eastAsia="en-US"/>
        </w:rPr>
        <w:t>, A-MPR</w:t>
      </w:r>
      <w:r w:rsidRPr="007F36C4">
        <w:rPr>
          <w:rFonts w:eastAsia="SimSun"/>
          <w:noProof/>
          <w:sz w:val="20"/>
          <w:vertAlign w:val="subscript"/>
          <w:lang w:eastAsia="en-US"/>
        </w:rPr>
        <w:t>IM3</w:t>
      </w:r>
      <w:r w:rsidRPr="007F36C4">
        <w:rPr>
          <w:rFonts w:eastAsia="SimSun"/>
          <w:noProof/>
          <w:sz w:val="20"/>
          <w:lang w:eastAsia="en-US"/>
        </w:rPr>
        <w:t xml:space="preserve"> )</w:t>
      </w:r>
    </w:p>
    <w:p w14:paraId="60F11755" w14:textId="77777777" w:rsidR="007F36C4" w:rsidRPr="007F36C4" w:rsidRDefault="007F36C4" w:rsidP="007F36C4">
      <w:pPr>
        <w:spacing w:after="180"/>
        <w:ind w:left="851" w:hanging="284"/>
        <w:rPr>
          <w:rFonts w:eastAsia="Yu Mincho"/>
          <w:sz w:val="20"/>
          <w:lang w:val="en-US" w:eastAsia="en-US"/>
        </w:rPr>
      </w:pPr>
      <w:r w:rsidRPr="007F36C4">
        <w:rPr>
          <w:rFonts w:eastAsia="Yu Mincho"/>
          <w:sz w:val="20"/>
          <w:lang w:val="en-US" w:eastAsia="en-US"/>
        </w:rPr>
        <w:t>where</w:t>
      </w:r>
    </w:p>
    <w:p w14:paraId="1C190B0C"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A-MPR</w:t>
      </w:r>
      <w:r w:rsidRPr="007F36C4">
        <w:rPr>
          <w:rFonts w:eastAsia="SimSun"/>
          <w:sz w:val="20"/>
          <w:vertAlign w:val="subscript"/>
          <w:lang w:eastAsia="en-US"/>
        </w:rPr>
        <w:t>single, E-UTRA</w:t>
      </w:r>
      <w:r w:rsidRPr="007F36C4">
        <w:rPr>
          <w:rFonts w:eastAsia="SimSun"/>
          <w:sz w:val="20"/>
          <w:lang w:eastAsia="en-US"/>
        </w:rPr>
        <w:t>is the A-MPR defined for the E-UTRA transmission in [4]</w:t>
      </w:r>
    </w:p>
    <w:p w14:paraId="07C985CF"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A-MPR</w:t>
      </w:r>
      <w:r w:rsidRPr="007F36C4">
        <w:rPr>
          <w:rFonts w:eastAsia="SimSun"/>
          <w:sz w:val="20"/>
          <w:vertAlign w:val="subscript"/>
          <w:lang w:eastAsia="en-US"/>
        </w:rPr>
        <w:t>single,NR</w:t>
      </w:r>
      <w:r w:rsidRPr="007F36C4">
        <w:rPr>
          <w:rFonts w:eastAsia="SimSun"/>
          <w:sz w:val="20"/>
          <w:lang w:eastAsia="en-US"/>
        </w:rPr>
        <w:t xml:space="preserve"> is the A-MPR defined for the NR transmission in [2]</w:t>
      </w:r>
    </w:p>
    <w:p w14:paraId="591EFD63" w14:textId="77777777" w:rsidR="007F36C4" w:rsidRPr="007F36C4" w:rsidRDefault="007F36C4" w:rsidP="007F36C4">
      <w:pPr>
        <w:spacing w:after="180"/>
        <w:ind w:left="1135" w:hanging="284"/>
        <w:rPr>
          <w:rFonts w:eastAsia="SimSun"/>
          <w:sz w:val="20"/>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MPR</w:t>
      </w:r>
      <w:r w:rsidRPr="007F36C4">
        <w:rPr>
          <w:rFonts w:eastAsia="SimSun"/>
          <w:sz w:val="20"/>
          <w:vertAlign w:val="subscript"/>
          <w:lang w:eastAsia="en-US"/>
        </w:rPr>
        <w:t>single,E-UTRA</w:t>
      </w:r>
      <w:r w:rsidRPr="007F36C4">
        <w:rPr>
          <w:rFonts w:eastAsia="SimSun"/>
          <w:sz w:val="20"/>
          <w:lang w:eastAsia="en-US"/>
        </w:rPr>
        <w:t xml:space="preserve"> is the MPR defined for the E-UTRA transmission in [4]</w:t>
      </w:r>
    </w:p>
    <w:p w14:paraId="14EB98BB" w14:textId="77777777" w:rsidR="007F36C4" w:rsidRPr="007F36C4" w:rsidRDefault="007F36C4" w:rsidP="007F36C4">
      <w:pPr>
        <w:spacing w:after="180"/>
        <w:rPr>
          <w:rFonts w:eastAsia="SimSun"/>
          <w:sz w:val="20"/>
          <w:lang w:eastAsia="en-US"/>
        </w:rPr>
      </w:pPr>
      <w:r w:rsidRPr="007F36C4">
        <w:rPr>
          <w:rFonts w:eastAsia="SimSun"/>
          <w:sz w:val="20"/>
          <w:lang w:eastAsia="en-US"/>
        </w:rPr>
        <w:t>The UE determines the Channel Configuration Case and the value of A-MPR</w:t>
      </w:r>
      <w:r w:rsidRPr="007F36C4">
        <w:rPr>
          <w:rFonts w:eastAsia="SimSun"/>
          <w:sz w:val="20"/>
          <w:vertAlign w:val="subscript"/>
          <w:lang w:eastAsia="en-US"/>
        </w:rPr>
        <w:t>IM3</w:t>
      </w:r>
      <w:r w:rsidRPr="007F36C4">
        <w:rPr>
          <w:rFonts w:eastAsia="SimSun"/>
          <w:sz w:val="20"/>
          <w:lang w:eastAsia="en-US"/>
        </w:rPr>
        <w:t xml:space="preserve"> as follows:</w:t>
      </w:r>
    </w:p>
    <w:p w14:paraId="2D4F08A3" w14:textId="77777777" w:rsidR="007F36C4" w:rsidRPr="007F36C4" w:rsidRDefault="007F36C4" w:rsidP="007F36C4">
      <w:pPr>
        <w:ind w:left="568"/>
        <w:rPr>
          <w:rFonts w:eastAsia="Yu Mincho"/>
          <w:sz w:val="20"/>
          <w:lang w:val="en-US" w:eastAsia="en-US"/>
        </w:rPr>
      </w:pPr>
      <w:r w:rsidRPr="007F36C4">
        <w:rPr>
          <w:rFonts w:eastAsia="Yu Mincho"/>
          <w:sz w:val="20"/>
          <w:lang w:val="en-US" w:eastAsia="en-US"/>
        </w:rPr>
        <w:t xml:space="preserve">If </w:t>
      </w:r>
      <w:r w:rsidRPr="007F36C4">
        <w:rPr>
          <w:rFonts w:eastAsia="Yu Mincho"/>
          <w:sz w:val="20"/>
          <w:lang w:eastAsia="en-US"/>
        </w:rPr>
        <w:t>F</w:t>
      </w:r>
      <w:r w:rsidRPr="007F36C4">
        <w:rPr>
          <w:rFonts w:eastAsia="Yu Mincho"/>
          <w:sz w:val="20"/>
          <w:vertAlign w:val="subscript"/>
          <w:lang w:eastAsia="en-US"/>
        </w:rPr>
        <w:t xml:space="preserve">IM3,low_block,low </w:t>
      </w:r>
      <w:r w:rsidRPr="007F36C4">
        <w:rPr>
          <w:rFonts w:eastAsia="Yu Mincho"/>
          <w:sz w:val="20"/>
          <w:lang w:eastAsia="en-US"/>
        </w:rPr>
        <w:t>&lt;</w:t>
      </w:r>
      <w:r w:rsidRPr="007F36C4">
        <w:rPr>
          <w:rFonts w:eastAsia="Yu Mincho"/>
          <w:sz w:val="20"/>
          <w:lang w:val="en-US" w:eastAsia="en-US"/>
        </w:rPr>
        <w:t xml:space="preserve"> 2490.5 MHz</w:t>
      </w:r>
    </w:p>
    <w:p w14:paraId="4C0B32BA" w14:textId="77777777" w:rsidR="007F36C4" w:rsidRPr="007F36C4" w:rsidRDefault="007F36C4" w:rsidP="007F36C4">
      <w:pPr>
        <w:ind w:left="568"/>
        <w:rPr>
          <w:rFonts w:eastAsia="Yu Mincho"/>
          <w:sz w:val="20"/>
          <w:lang w:val="en-US" w:eastAsia="en-US"/>
        </w:rPr>
      </w:pPr>
    </w:p>
    <w:p w14:paraId="64A5D76B" w14:textId="77777777" w:rsidR="007F36C4" w:rsidRPr="007F36C4" w:rsidRDefault="007F36C4" w:rsidP="007F36C4">
      <w:pPr>
        <w:ind w:left="568"/>
        <w:rPr>
          <w:rFonts w:eastAsia="Yu Mincho"/>
          <w:sz w:val="20"/>
          <w:lang w:val="en-US" w:eastAsia="en-US"/>
        </w:rPr>
      </w:pPr>
      <w:r w:rsidRPr="007F36C4">
        <w:rPr>
          <w:rFonts w:eastAsia="Yu Mincho"/>
          <w:sz w:val="20"/>
          <w:lang w:val="en-US" w:eastAsia="en-US"/>
        </w:rPr>
        <w:tab/>
      </w:r>
      <w:r w:rsidRPr="007F36C4">
        <w:rPr>
          <w:rFonts w:eastAsia="Yu Mincho"/>
          <w:sz w:val="20"/>
          <w:lang w:val="en-US" w:eastAsia="en-US"/>
        </w:rPr>
        <w:tab/>
        <w:t>Channel Configuration Case B. A-MPR</w:t>
      </w:r>
      <w:r w:rsidRPr="007F36C4">
        <w:rPr>
          <w:rFonts w:eastAsia="Yu Mincho"/>
          <w:sz w:val="20"/>
          <w:vertAlign w:val="subscript"/>
          <w:lang w:val="en-US" w:eastAsia="en-US"/>
        </w:rPr>
        <w:t>IM3</w:t>
      </w:r>
      <w:r w:rsidRPr="007F36C4">
        <w:rPr>
          <w:rFonts w:eastAsia="Yu Mincho"/>
          <w:sz w:val="20"/>
          <w:lang w:val="en-US" w:eastAsia="en-US"/>
        </w:rPr>
        <w:t xml:space="preserve"> defined in Subclause 6.2B.3.1.2.2</w:t>
      </w:r>
    </w:p>
    <w:p w14:paraId="49461982" w14:textId="77777777" w:rsidR="007F36C4" w:rsidRPr="007F36C4" w:rsidRDefault="007F36C4" w:rsidP="007F36C4">
      <w:pPr>
        <w:ind w:left="568"/>
        <w:rPr>
          <w:rFonts w:eastAsia="Yu Mincho"/>
          <w:sz w:val="20"/>
          <w:lang w:val="en-US" w:eastAsia="en-US"/>
        </w:rPr>
      </w:pPr>
    </w:p>
    <w:p w14:paraId="214D70D0" w14:textId="77777777" w:rsidR="007F36C4" w:rsidRPr="007F36C4" w:rsidRDefault="007F36C4" w:rsidP="007F36C4">
      <w:pPr>
        <w:ind w:left="568"/>
        <w:rPr>
          <w:rFonts w:eastAsia="Yu Mincho"/>
          <w:sz w:val="20"/>
          <w:lang w:val="en-US" w:eastAsia="en-US"/>
        </w:rPr>
      </w:pPr>
      <w:r w:rsidRPr="007F36C4">
        <w:rPr>
          <w:rFonts w:eastAsia="Yu Mincho"/>
          <w:sz w:val="20"/>
          <w:lang w:val="en-US" w:eastAsia="en-US"/>
        </w:rPr>
        <w:t>Else</w:t>
      </w:r>
    </w:p>
    <w:p w14:paraId="32ED9436" w14:textId="77777777" w:rsidR="007F36C4" w:rsidRPr="007F36C4" w:rsidRDefault="007F36C4" w:rsidP="007F36C4">
      <w:pPr>
        <w:ind w:left="568"/>
        <w:rPr>
          <w:rFonts w:eastAsia="Yu Mincho"/>
          <w:sz w:val="20"/>
          <w:lang w:val="en-US" w:eastAsia="en-US"/>
        </w:rPr>
      </w:pPr>
    </w:p>
    <w:p w14:paraId="5F5B9B61" w14:textId="77777777" w:rsidR="007F36C4" w:rsidRPr="007F36C4" w:rsidRDefault="007F36C4" w:rsidP="007F36C4">
      <w:pPr>
        <w:spacing w:after="180"/>
        <w:ind w:left="568"/>
        <w:rPr>
          <w:rFonts w:eastAsia="Yu Mincho"/>
          <w:sz w:val="20"/>
          <w:lang w:val="en-US" w:eastAsia="en-US"/>
        </w:rPr>
      </w:pPr>
      <w:r w:rsidRPr="007F36C4">
        <w:rPr>
          <w:rFonts w:eastAsia="Yu Mincho"/>
          <w:sz w:val="20"/>
          <w:lang w:val="en-US" w:eastAsia="en-US"/>
        </w:rPr>
        <w:tab/>
      </w:r>
      <w:r w:rsidRPr="007F36C4">
        <w:rPr>
          <w:rFonts w:eastAsia="Yu Mincho"/>
          <w:sz w:val="20"/>
          <w:lang w:val="en-US" w:eastAsia="en-US"/>
        </w:rPr>
        <w:tab/>
        <w:t>Channel Configuration Case A. A-MPR</w:t>
      </w:r>
      <w:r w:rsidRPr="007F36C4">
        <w:rPr>
          <w:rFonts w:eastAsia="Yu Mincho"/>
          <w:sz w:val="20"/>
          <w:vertAlign w:val="subscript"/>
          <w:lang w:val="en-US" w:eastAsia="en-US"/>
        </w:rPr>
        <w:t>IM3</w:t>
      </w:r>
      <w:r w:rsidRPr="007F36C4">
        <w:rPr>
          <w:rFonts w:eastAsia="Yu Mincho"/>
          <w:sz w:val="20"/>
          <w:lang w:val="en-US" w:eastAsia="en-US"/>
        </w:rPr>
        <w:t xml:space="preserve"> defined in Subclause 6.2B.3.1.2.1</w:t>
      </w:r>
    </w:p>
    <w:p w14:paraId="5864C82E" w14:textId="77777777" w:rsidR="007F36C4" w:rsidRPr="007F36C4" w:rsidRDefault="007F36C4" w:rsidP="007F36C4">
      <w:pPr>
        <w:spacing w:after="180"/>
        <w:rPr>
          <w:rFonts w:eastAsia="Yu Mincho"/>
          <w:sz w:val="20"/>
          <w:lang w:val="en-US" w:eastAsia="en-US"/>
        </w:rPr>
      </w:pPr>
      <w:r w:rsidRPr="007F36C4">
        <w:rPr>
          <w:rFonts w:eastAsia="Yu Mincho"/>
          <w:sz w:val="20"/>
          <w:lang w:val="en-US" w:eastAsia="en-US"/>
        </w:rPr>
        <w:t>where</w:t>
      </w:r>
    </w:p>
    <w:p w14:paraId="2D6074CA" w14:textId="77777777" w:rsidR="007F36C4" w:rsidRPr="007F36C4" w:rsidRDefault="007F36C4" w:rsidP="007F36C4">
      <w:pPr>
        <w:spacing w:after="180"/>
        <w:ind w:left="568" w:hanging="284"/>
        <w:rPr>
          <w:rFonts w:eastAsia="SimSun"/>
          <w:sz w:val="20"/>
          <w:vertAlign w:val="subscript"/>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F</w:t>
      </w:r>
      <w:r w:rsidRPr="007F36C4">
        <w:rPr>
          <w:rFonts w:eastAsia="SimSun"/>
          <w:sz w:val="20"/>
          <w:vertAlign w:val="subscript"/>
          <w:lang w:eastAsia="en-US"/>
        </w:rPr>
        <w:t>IM3,low_block,low</w:t>
      </w:r>
      <w:r w:rsidRPr="007F36C4">
        <w:rPr>
          <w:rFonts w:eastAsia="SimSun"/>
          <w:sz w:val="20"/>
          <w:lang w:eastAsia="en-US"/>
        </w:rPr>
        <w:t xml:space="preserve"> = (2 * F</w:t>
      </w:r>
      <w:r w:rsidRPr="007F36C4">
        <w:rPr>
          <w:rFonts w:eastAsia="SimSun"/>
          <w:sz w:val="20"/>
          <w:vertAlign w:val="subscript"/>
          <w:lang w:eastAsia="en-US"/>
        </w:rPr>
        <w:t>low_channel,low_edge</w:t>
      </w:r>
      <w:r w:rsidRPr="007F36C4">
        <w:rPr>
          <w:rFonts w:eastAsia="SimSun"/>
          <w:sz w:val="20"/>
          <w:lang w:eastAsia="en-US"/>
        </w:rPr>
        <w:t>) – F</w:t>
      </w:r>
      <w:r w:rsidRPr="007F36C4">
        <w:rPr>
          <w:rFonts w:eastAsia="SimSun"/>
          <w:sz w:val="20"/>
          <w:vertAlign w:val="subscript"/>
          <w:lang w:eastAsia="en-US"/>
        </w:rPr>
        <w:t>high_channel,high_edge</w:t>
      </w:r>
    </w:p>
    <w:p w14:paraId="686D2852" w14:textId="77777777" w:rsidR="007F36C4" w:rsidRPr="007F36C4" w:rsidRDefault="007F36C4" w:rsidP="007F36C4">
      <w:pPr>
        <w:spacing w:after="180"/>
        <w:ind w:left="568" w:hanging="284"/>
        <w:rPr>
          <w:rFonts w:eastAsia="SimSun"/>
          <w:sz w:val="20"/>
          <w:vertAlign w:val="subscript"/>
          <w:lang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F</w:t>
      </w:r>
      <w:r w:rsidRPr="007F36C4">
        <w:rPr>
          <w:rFonts w:eastAsia="SimSun"/>
          <w:sz w:val="20"/>
          <w:vertAlign w:val="subscript"/>
          <w:lang w:eastAsia="en-US"/>
        </w:rPr>
        <w:t xml:space="preserve">low_channel,low_edge </w:t>
      </w:r>
      <w:r w:rsidRPr="007F36C4">
        <w:rPr>
          <w:rFonts w:eastAsia="SimSun"/>
          <w:sz w:val="20"/>
          <w:lang w:eastAsia="en-US"/>
        </w:rPr>
        <w:t>is the lowermost frequency of lower transmission bandwidth configuration.</w:t>
      </w:r>
    </w:p>
    <w:p w14:paraId="3EB0C1CF" w14:textId="77777777" w:rsidR="007F36C4" w:rsidRPr="007F36C4" w:rsidRDefault="007F36C4" w:rsidP="007F36C4">
      <w:pPr>
        <w:spacing w:after="180"/>
        <w:ind w:left="568" w:hanging="284"/>
        <w:rPr>
          <w:rFonts w:eastAsia="Yu Mincho"/>
          <w:sz w:val="20"/>
          <w:lang w:val="en-US" w:eastAsia="en-US"/>
        </w:rPr>
      </w:pPr>
      <w:r w:rsidRPr="007F36C4">
        <w:rPr>
          <w:rFonts w:eastAsia="SimSun"/>
          <w:sz w:val="20"/>
          <w:lang w:eastAsia="en-US" w:bidi="bn-IN"/>
        </w:rPr>
        <w:t>-</w:t>
      </w:r>
      <w:r w:rsidRPr="007F36C4">
        <w:rPr>
          <w:rFonts w:eastAsia="SimSun"/>
          <w:sz w:val="20"/>
          <w:lang w:eastAsia="en-US" w:bidi="bn-IN"/>
        </w:rPr>
        <w:tab/>
      </w:r>
      <w:r w:rsidRPr="007F36C4">
        <w:rPr>
          <w:rFonts w:eastAsia="SimSun"/>
          <w:sz w:val="20"/>
          <w:lang w:eastAsia="en-US"/>
        </w:rPr>
        <w:t>F</w:t>
      </w:r>
      <w:r w:rsidRPr="007F36C4">
        <w:rPr>
          <w:rFonts w:eastAsia="SimSun"/>
          <w:sz w:val="20"/>
          <w:vertAlign w:val="subscript"/>
          <w:lang w:eastAsia="en-US"/>
        </w:rPr>
        <w:t xml:space="preserve">high_channel,high_edge </w:t>
      </w:r>
      <w:r w:rsidRPr="007F36C4">
        <w:rPr>
          <w:rFonts w:eastAsia="SimSun"/>
          <w:sz w:val="20"/>
          <w:lang w:eastAsia="en-US"/>
        </w:rPr>
        <w:t>is the uppermost frequency of upper transmission bandwidth configuration.</w:t>
      </w:r>
    </w:p>
    <w:p w14:paraId="1E07EAE2" w14:textId="77777777" w:rsidR="007F36C4" w:rsidRPr="007F36C4" w:rsidRDefault="007F36C4" w:rsidP="007F36C4">
      <w:pPr>
        <w:keepNext/>
        <w:keepLines/>
        <w:spacing w:before="120" w:after="180"/>
        <w:ind w:left="1985" w:hanging="1985"/>
        <w:rPr>
          <w:rFonts w:ascii="Arial" w:eastAsia="SimSun" w:hAnsi="Arial"/>
          <w:sz w:val="20"/>
          <w:lang w:eastAsia="en-US"/>
        </w:rPr>
      </w:pPr>
      <w:r w:rsidRPr="007F36C4">
        <w:rPr>
          <w:rFonts w:ascii="Arial" w:eastAsia="SimSun" w:hAnsi="Arial"/>
          <w:sz w:val="20"/>
          <w:lang w:eastAsia="en-US"/>
        </w:rPr>
        <w:t>6.2B.3.1.2.1</w:t>
      </w:r>
      <w:r w:rsidRPr="007F36C4">
        <w:rPr>
          <w:rFonts w:ascii="Arial" w:eastAsia="SimSun" w:hAnsi="Arial"/>
          <w:sz w:val="20"/>
          <w:lang w:eastAsia="en-US"/>
        </w:rPr>
        <w:tab/>
        <w:t>A-MPR</w:t>
      </w:r>
      <w:r w:rsidRPr="007F36C4">
        <w:rPr>
          <w:rFonts w:ascii="Arial" w:eastAsia="SimSun" w:hAnsi="Arial"/>
          <w:sz w:val="20"/>
          <w:vertAlign w:val="subscript"/>
          <w:lang w:eastAsia="en-US"/>
        </w:rPr>
        <w:t>IM3</w:t>
      </w:r>
      <w:r w:rsidRPr="007F36C4">
        <w:rPr>
          <w:rFonts w:ascii="Arial" w:eastAsia="SimSun" w:hAnsi="Arial"/>
          <w:sz w:val="20"/>
          <w:lang w:eastAsia="en-US"/>
        </w:rPr>
        <w:t xml:space="preserve"> for NS_04 to meet -13 dBm / 1MHz for 26dBm UE power</w:t>
      </w:r>
    </w:p>
    <w:bookmarkEnd w:id="77"/>
    <w:p w14:paraId="30CA9AEC" w14:textId="77777777" w:rsidR="00F75CA8" w:rsidRPr="00F75CA8" w:rsidRDefault="00F75CA8" w:rsidP="00F75CA8"/>
    <w:p w14:paraId="67A619C3" w14:textId="77777777" w:rsidR="0080027A" w:rsidRDefault="0080027A" w:rsidP="0080027A">
      <w:pPr>
        <w:pStyle w:val="BodyText"/>
        <w:rPr>
          <w:color w:val="FF0000"/>
          <w:sz w:val="28"/>
          <w:szCs w:val="28"/>
        </w:rPr>
      </w:pPr>
      <w:r>
        <w:rPr>
          <w:color w:val="FF0000"/>
          <w:sz w:val="28"/>
          <w:szCs w:val="28"/>
        </w:rPr>
        <w:t>&lt;&lt;&lt; end of change</w:t>
      </w:r>
      <w:r w:rsidRPr="00BA0888">
        <w:rPr>
          <w:color w:val="FF0000"/>
          <w:sz w:val="28"/>
          <w:szCs w:val="28"/>
        </w:rPr>
        <w:t>&gt;&gt;&gt;</w:t>
      </w:r>
    </w:p>
    <w:p w14:paraId="6A37395C" w14:textId="77777777" w:rsidR="0029239F" w:rsidRDefault="0029239F" w:rsidP="0029239F">
      <w:pPr>
        <w:keepNext/>
        <w:keepLines/>
        <w:spacing w:before="120" w:after="180"/>
        <w:ind w:left="1701" w:hanging="1701"/>
        <w:outlineLvl w:val="4"/>
        <w:rPr>
          <w:color w:val="FF0000"/>
          <w:sz w:val="28"/>
          <w:szCs w:val="28"/>
        </w:rPr>
      </w:pPr>
      <w:r>
        <w:rPr>
          <w:color w:val="FF0000"/>
          <w:sz w:val="28"/>
          <w:szCs w:val="28"/>
        </w:rPr>
        <w:t xml:space="preserve">&lt;&lt;&lt; Start of changed </w:t>
      </w:r>
      <w:r w:rsidRPr="00BA0888">
        <w:rPr>
          <w:color w:val="FF0000"/>
          <w:sz w:val="28"/>
          <w:szCs w:val="28"/>
        </w:rPr>
        <w:t>section&gt;&gt;&gt;</w:t>
      </w:r>
    </w:p>
    <w:p w14:paraId="63A0715C" w14:textId="77777777" w:rsidR="00E5151C" w:rsidRPr="00E5151C" w:rsidRDefault="00E5151C" w:rsidP="00E5151C">
      <w:pPr>
        <w:keepNext/>
        <w:keepLines/>
        <w:spacing w:before="120" w:after="180"/>
        <w:ind w:left="1701" w:hanging="1701"/>
        <w:outlineLvl w:val="4"/>
        <w:rPr>
          <w:rFonts w:ascii="Arial" w:eastAsia="SimSun" w:hAnsi="Arial"/>
          <w:sz w:val="22"/>
          <w:lang w:eastAsia="en-US"/>
        </w:rPr>
      </w:pPr>
      <w:r w:rsidRPr="00E5151C">
        <w:rPr>
          <w:rFonts w:ascii="Arial" w:eastAsia="SimSun" w:hAnsi="Arial"/>
          <w:sz w:val="22"/>
          <w:lang w:eastAsia="en-US"/>
        </w:rPr>
        <w:t>6.2B.3.2.1</w:t>
      </w:r>
      <w:r w:rsidRPr="00E5151C">
        <w:rPr>
          <w:rFonts w:ascii="Arial" w:eastAsia="SimSun" w:hAnsi="Arial"/>
          <w:sz w:val="22"/>
          <w:lang w:eastAsia="en-US"/>
        </w:rPr>
        <w:tab/>
        <w:t>A-MPR for NS_04</w:t>
      </w:r>
    </w:p>
    <w:p w14:paraId="1D29C8B1" w14:textId="77777777" w:rsidR="00E5151C" w:rsidRPr="00E5151C" w:rsidRDefault="00E5151C" w:rsidP="00E5151C">
      <w:pPr>
        <w:spacing w:after="180"/>
        <w:rPr>
          <w:rFonts w:eastAsia="SimSun"/>
          <w:sz w:val="20"/>
          <w:lang w:eastAsia="en-US"/>
        </w:rPr>
      </w:pPr>
      <w:r w:rsidRPr="00E5151C">
        <w:rPr>
          <w:rFonts w:eastAsia="SimSun"/>
          <w:sz w:val="20"/>
          <w:lang w:eastAsia="en-US"/>
        </w:rPr>
        <w:t>When the UE is configured for B41/n41 intra-band non-contiguous EN-DC and it receives IE NS_04, the UE determines the total allowed maximum output power reduction as specified in this subclause. The A-MPR for EN-DC defined in this section is used instead of MPR defined in 6.2B.2.2, not additively, so EN-DC MPR=0 when NS_04 is signaled.</w:t>
      </w:r>
    </w:p>
    <w:p w14:paraId="6704E1D9" w14:textId="77777777" w:rsidR="00E5151C" w:rsidRPr="00E5151C" w:rsidRDefault="00E5151C" w:rsidP="00E5151C">
      <w:pPr>
        <w:spacing w:after="180"/>
        <w:rPr>
          <w:rFonts w:eastAsia="SimSun"/>
          <w:sz w:val="20"/>
          <w:lang w:eastAsia="en-US"/>
        </w:rPr>
      </w:pPr>
      <w:r w:rsidRPr="00E5151C">
        <w:rPr>
          <w:rFonts w:eastAsia="SimSun"/>
          <w:sz w:val="20"/>
          <w:lang w:eastAsia="en-US"/>
        </w:rPr>
        <w:t xml:space="preserve">For UE supporting dynamic power sharing the following: </w:t>
      </w:r>
    </w:p>
    <w:p w14:paraId="415940D6"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t xml:space="preserve">for the MCG, </w:t>
      </w:r>
      <w:r w:rsidRPr="00E5151C">
        <w:rPr>
          <w:rFonts w:eastAsia="SimSun"/>
          <w:sz w:val="20"/>
          <w:lang w:eastAsia="en-US"/>
        </w:rPr>
        <w:t>A-MPR</w:t>
      </w:r>
      <w:r w:rsidRPr="00E5151C">
        <w:rPr>
          <w:rFonts w:eastAsia="SimSun"/>
          <w:i/>
          <w:sz w:val="20"/>
          <w:vertAlign w:val="subscript"/>
          <w:lang w:eastAsia="en-US"/>
        </w:rPr>
        <w:t>c</w:t>
      </w:r>
      <w:r w:rsidRPr="00E5151C">
        <w:rPr>
          <w:rFonts w:eastAsia="SimSun"/>
          <w:sz w:val="20"/>
          <w:lang w:eastAsia="en-US"/>
        </w:rPr>
        <w:t xml:space="preserve"> in accordance with [4]</w:t>
      </w:r>
    </w:p>
    <w:p w14:paraId="18192703"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t>for the SCG,</w:t>
      </w:r>
    </w:p>
    <w:p w14:paraId="17FA6CB1" w14:textId="77777777" w:rsidR="00E5151C" w:rsidRDefault="00E5151C" w:rsidP="00E5151C">
      <w:pPr>
        <w:keepLines/>
        <w:tabs>
          <w:tab w:val="center" w:pos="4536"/>
          <w:tab w:val="right" w:pos="9072"/>
        </w:tabs>
        <w:spacing w:after="180"/>
        <w:jc w:val="center"/>
        <w:rPr>
          <w:ins w:id="109" w:author="Author" w:date="2019-03-28T23:58:00Z"/>
          <w:rFonts w:eastAsia="SimSun"/>
          <w:noProof/>
          <w:sz w:val="20"/>
          <w:lang w:eastAsia="en-US"/>
        </w:rPr>
      </w:pPr>
      <w:del w:id="110" w:author="Author" w:date="2019-03-28T23:59:00Z">
        <w:r w:rsidRPr="00E5151C" w:rsidDel="00E5151C">
          <w:rPr>
            <w:rFonts w:eastAsia="SimSun"/>
            <w:noProof/>
            <w:sz w:val="20"/>
            <w:lang w:eastAsia="en-US"/>
          </w:rPr>
          <w:delText>A-MPR'</w:delText>
        </w:r>
        <w:r w:rsidRPr="00E5151C" w:rsidDel="00E5151C">
          <w:rPr>
            <w:rFonts w:eastAsia="SimSun"/>
            <w:i/>
            <w:noProof/>
            <w:sz w:val="20"/>
            <w:vertAlign w:val="subscript"/>
            <w:lang w:eastAsia="en-US"/>
          </w:rPr>
          <w:delText>c</w:delText>
        </w:r>
        <w:r w:rsidRPr="00E5151C" w:rsidDel="00E5151C">
          <w:rPr>
            <w:rFonts w:eastAsia="SimSun"/>
            <w:noProof/>
            <w:sz w:val="20"/>
            <w:lang w:eastAsia="en-US"/>
          </w:rPr>
          <w:delText xml:space="preserve"> = A-MPR</w:delText>
        </w:r>
        <w:r w:rsidRPr="00E5151C" w:rsidDel="00E5151C">
          <w:rPr>
            <w:rFonts w:eastAsia="SimSun"/>
            <w:noProof/>
            <w:sz w:val="20"/>
            <w:vertAlign w:val="subscript"/>
            <w:lang w:eastAsia="en-US"/>
          </w:rPr>
          <w:delText>NR</w:delText>
        </w:r>
        <w:r w:rsidRPr="00E5151C" w:rsidDel="00E5151C">
          <w:rPr>
            <w:rFonts w:eastAsia="SimSun"/>
            <w:noProof/>
            <w:sz w:val="20"/>
            <w:lang w:eastAsia="en-US"/>
          </w:rPr>
          <w:delText xml:space="preserve"> = MAX( A-MPR</w:delText>
        </w:r>
        <w:r w:rsidRPr="00E5151C" w:rsidDel="00E5151C">
          <w:rPr>
            <w:rFonts w:eastAsia="SimSun"/>
            <w:noProof/>
            <w:sz w:val="20"/>
            <w:vertAlign w:val="subscript"/>
            <w:lang w:eastAsia="en-US"/>
          </w:rPr>
          <w:delText>single,NR</w:delText>
        </w:r>
        <w:r w:rsidRPr="00E5151C" w:rsidDel="00E5151C">
          <w:rPr>
            <w:rFonts w:eastAsia="SimSun"/>
            <w:noProof/>
            <w:sz w:val="20"/>
            <w:lang w:eastAsia="en-US"/>
          </w:rPr>
          <w:delText>, A-MPR</w:delText>
        </w:r>
        <w:r w:rsidRPr="00E5151C" w:rsidDel="00E5151C">
          <w:rPr>
            <w:rFonts w:eastAsia="SimSun"/>
            <w:noProof/>
            <w:sz w:val="20"/>
            <w:vertAlign w:val="subscript"/>
            <w:lang w:eastAsia="en-US"/>
          </w:rPr>
          <w:delText>EN-DC</w:delText>
        </w:r>
        <w:r w:rsidRPr="00E5151C" w:rsidDel="00E5151C">
          <w:rPr>
            <w:rFonts w:eastAsia="SimSun"/>
            <w:noProof/>
            <w:sz w:val="20"/>
            <w:lang w:eastAsia="en-US"/>
          </w:rPr>
          <w:delText>)</w:delText>
        </w:r>
      </w:del>
    </w:p>
    <w:p w14:paraId="7D288A87" w14:textId="77777777" w:rsidR="00E5151C" w:rsidRPr="00E5151C" w:rsidRDefault="00E5151C" w:rsidP="00E5151C">
      <w:pPr>
        <w:spacing w:after="180"/>
        <w:ind w:left="720"/>
        <w:rPr>
          <w:ins w:id="111" w:author="Author" w:date="2019-03-28T23:59:00Z"/>
          <w:rFonts w:eastAsia="SimSun"/>
          <w:sz w:val="20"/>
        </w:rPr>
      </w:pPr>
      <w:ins w:id="112" w:author="Author" w:date="2019-03-28T23:59:00Z">
        <w:r w:rsidRPr="00E5151C">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E5151C">
          <w:rPr>
            <w:rFonts w:eastAsia="SimSun"/>
            <w:sz w:val="20"/>
          </w:rPr>
          <w:t xml:space="preserve">  &lt; P</w:t>
        </w:r>
        <w:r w:rsidRPr="00E5151C">
          <w:rPr>
            <w:rFonts w:eastAsia="SimSun"/>
            <w:sz w:val="20"/>
            <w:vertAlign w:val="subscript"/>
          </w:rPr>
          <w:t xml:space="preserve">PowerClass,EN-DC </w:t>
        </w:r>
        <w:r w:rsidRPr="00E5151C">
          <w:rPr>
            <w:rFonts w:eastAsia="SimSun"/>
            <w:sz w:val="20"/>
          </w:rPr>
          <w:t>– A-MPR</w:t>
        </w:r>
        <w:r w:rsidRPr="00E5151C">
          <w:rPr>
            <w:rFonts w:eastAsia="SimSun"/>
            <w:sz w:val="20"/>
            <w:vertAlign w:val="subscript"/>
          </w:rPr>
          <w:t>tot</w:t>
        </w:r>
        <w:r w:rsidRPr="00E5151C">
          <w:rPr>
            <w:rFonts w:eastAsia="SimSun"/>
            <w:sz w:val="20"/>
          </w:rPr>
          <w:t>,</w:t>
        </w:r>
      </w:ins>
    </w:p>
    <w:p w14:paraId="17576125" w14:textId="77777777" w:rsidR="00E5151C" w:rsidRPr="00E5151C" w:rsidRDefault="00E5151C" w:rsidP="00E5151C">
      <w:pPr>
        <w:spacing w:after="180"/>
        <w:ind w:left="720"/>
        <w:rPr>
          <w:ins w:id="113" w:author="Author" w:date="2019-03-28T23:59:00Z"/>
          <w:rFonts w:eastAsia="SimSun"/>
          <w:sz w:val="20"/>
        </w:rPr>
      </w:pPr>
      <w:ins w:id="114" w:author="Author" w:date="2019-03-28T23:59:00Z">
        <w:r w:rsidRPr="00E5151C">
          <w:rPr>
            <w:rFonts w:eastAsia="SimSun"/>
            <w:sz w:val="20"/>
          </w:rPr>
          <w:t xml:space="preserve">then </w:t>
        </w:r>
      </w:ins>
    </w:p>
    <w:p w14:paraId="0E3684E9" w14:textId="77777777" w:rsidR="00E5151C" w:rsidRPr="00E5151C" w:rsidRDefault="00E5151C" w:rsidP="00E5151C">
      <w:pPr>
        <w:spacing w:after="180"/>
        <w:ind w:left="1288" w:hanging="284"/>
        <w:rPr>
          <w:ins w:id="115" w:author="Author" w:date="2019-03-28T23:59:00Z"/>
          <w:rFonts w:eastAsia="SimSun"/>
          <w:sz w:val="20"/>
        </w:rPr>
      </w:pPr>
      <w:ins w:id="116" w:author="Author" w:date="2019-03-28T23:59:00Z">
        <w:r w:rsidRPr="00E5151C">
          <w:rPr>
            <w:rFonts w:eastAsia="SimSun"/>
            <w:sz w:val="20"/>
          </w:rPr>
          <w:t>A-MPR'</w:t>
        </w:r>
        <w:r w:rsidRPr="00E5151C">
          <w:rPr>
            <w:rFonts w:eastAsia="SimSun"/>
            <w:i/>
            <w:sz w:val="20"/>
            <w:vertAlign w:val="subscript"/>
          </w:rPr>
          <w:t>c</w:t>
        </w:r>
        <w:r w:rsidRPr="00E5151C">
          <w:rPr>
            <w:rFonts w:eastAsia="SimSun"/>
            <w:sz w:val="20"/>
          </w:rPr>
          <w:t xml:space="preserve"> = </w:t>
        </w:r>
      </w:ins>
      <w:ins w:id="117" w:author="Author" w:date="2019-03-29T11:54:00Z">
        <w:r w:rsidR="00B80301">
          <w:rPr>
            <w:rFonts w:eastAsia="SimSun"/>
            <w:sz w:val="20"/>
          </w:rPr>
          <w:t>MIN</w:t>
        </w:r>
      </w:ins>
      <w:ins w:id="118" w:author="Author" w:date="2019-03-28T23:59:00Z">
        <w:r w:rsidRPr="00E5151C">
          <w:rPr>
            <w:rFonts w:eastAsia="SimSun"/>
            <w:sz w:val="20"/>
          </w:rPr>
          <w:t>(</w:t>
        </w:r>
        <w:r w:rsidRPr="00E5151C">
          <w:rPr>
            <w:rFonts w:eastAsia="Times New Roman"/>
            <w:noProof/>
            <w:sz w:val="20"/>
            <w:lang w:eastAsia="zh-CN"/>
          </w:rPr>
          <w:t>P</w:t>
        </w:r>
        <w:r w:rsidRPr="00E5151C">
          <w:rPr>
            <w:rFonts w:eastAsia="Times New Roman"/>
            <w:noProof/>
            <w:sz w:val="20"/>
            <w:vertAlign w:val="subscript"/>
            <w:lang w:eastAsia="zh-CN"/>
          </w:rPr>
          <w:t>EMAX,c</w:t>
        </w:r>
        <w:r w:rsidRPr="00E5151C">
          <w:rPr>
            <w:rFonts w:eastAsia="Times New Roman"/>
            <w:noProof/>
            <w:sz w:val="20"/>
            <w:lang w:eastAsia="x-none"/>
          </w:rPr>
          <w:t xml:space="preserve"> , </w:t>
        </w:r>
        <w:r w:rsidRPr="00E5151C">
          <w:rPr>
            <w:rFonts w:eastAsia="SimSun"/>
            <w:sz w:val="20"/>
            <w:lang w:val="en-US" w:eastAsia="en-US"/>
          </w:rPr>
          <w:t>P</w:t>
        </w:r>
        <w:r w:rsidRPr="00E5151C">
          <w:rPr>
            <w:rFonts w:eastAsia="SimSun"/>
            <w:sz w:val="20"/>
            <w:vertAlign w:val="subscript"/>
            <w:lang w:val="en-US" w:eastAsia="en-US"/>
          </w:rPr>
          <w:t>EMAX, EN-DC</w:t>
        </w:r>
        <w:r w:rsidRPr="00E5151C">
          <w:rPr>
            <w:rFonts w:eastAsia="SimSun"/>
            <w:sz w:val="20"/>
            <w:lang w:val="en-US" w:eastAsia="en-US"/>
          </w:rPr>
          <w:t xml:space="preserve">, </w:t>
        </w:r>
        <w:r w:rsidRPr="00E5151C">
          <w:rPr>
            <w:rFonts w:eastAsia="Times New Roman"/>
            <w:noProof/>
            <w:sz w:val="20"/>
            <w:lang w:eastAsia="x-none"/>
          </w:rPr>
          <w:t>P</w:t>
        </w:r>
        <w:r w:rsidRPr="00E5151C">
          <w:rPr>
            <w:rFonts w:eastAsia="Times New Roman"/>
            <w:noProof/>
            <w:sz w:val="20"/>
            <w:vertAlign w:val="subscript"/>
            <w:lang w:eastAsia="x-none"/>
          </w:rPr>
          <w:t>NR</w:t>
        </w:r>
        <w:r w:rsidRPr="00E5151C">
          <w:rPr>
            <w:rFonts w:eastAsia="SimSun"/>
            <w:sz w:val="20"/>
          </w:rPr>
          <w:t>) - 10*log</w:t>
        </w:r>
        <w:r w:rsidRPr="00E5151C">
          <w:rPr>
            <w:rFonts w:eastAsia="SimSun"/>
            <w:sz w:val="20"/>
            <w:vertAlign w:val="subscript"/>
          </w:rPr>
          <w:t>10</w:t>
        </w:r>
        <w:r w:rsidRPr="00E5151C">
          <w:rPr>
            <w:rFonts w:eastAsia="SimSun"/>
            <w:sz w:val="20"/>
          </w:rPr>
          <w:t>(10^((P</w:t>
        </w:r>
        <w:r w:rsidRPr="00E5151C">
          <w:rPr>
            <w:rFonts w:eastAsia="SimSun"/>
            <w:sz w:val="20"/>
            <w:vertAlign w:val="subscript"/>
          </w:rPr>
          <w:t xml:space="preserve">PowerClass,EN-DC </w:t>
        </w:r>
        <w:r w:rsidRPr="00E5151C">
          <w:rPr>
            <w:rFonts w:eastAsia="SimSun"/>
            <w:sz w:val="20"/>
          </w:rPr>
          <w:t>- A-MPR</w:t>
        </w:r>
        <w:r w:rsidRPr="00E5151C">
          <w:rPr>
            <w:rFonts w:eastAsia="SimSun"/>
            <w:sz w:val="20"/>
            <w:vertAlign w:val="subscript"/>
          </w:rPr>
          <w:t>tot</w:t>
        </w:r>
        <w:r w:rsidRPr="00E5151C">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E5151C">
          <w:rPr>
            <w:rFonts w:eastAsia="SimSun"/>
            <w:sz w:val="20"/>
          </w:rPr>
          <w:t>)</w:t>
        </w:r>
      </w:ins>
    </w:p>
    <w:p w14:paraId="5C95A886" w14:textId="77777777" w:rsidR="00E5151C" w:rsidRPr="00E5151C" w:rsidRDefault="00E5151C" w:rsidP="00E5151C">
      <w:pPr>
        <w:spacing w:after="180"/>
        <w:ind w:left="720"/>
        <w:rPr>
          <w:ins w:id="119" w:author="Author" w:date="2019-03-28T23:59:00Z"/>
          <w:rFonts w:eastAsia="SimSun"/>
          <w:sz w:val="20"/>
        </w:rPr>
      </w:pPr>
      <w:ins w:id="120" w:author="Author" w:date="2019-03-28T23:59:00Z">
        <w:r w:rsidRPr="00E5151C">
          <w:rPr>
            <w:rFonts w:eastAsia="SimSun"/>
            <w:sz w:val="20"/>
          </w:rPr>
          <w:t>else</w:t>
        </w:r>
      </w:ins>
    </w:p>
    <w:p w14:paraId="746EFA43" w14:textId="77777777" w:rsidR="00E5151C" w:rsidRPr="00E5151C" w:rsidRDefault="00E5151C" w:rsidP="00E5151C">
      <w:pPr>
        <w:tabs>
          <w:tab w:val="left" w:pos="3510"/>
        </w:tabs>
        <w:spacing w:after="180"/>
        <w:ind w:left="1288" w:hanging="284"/>
        <w:rPr>
          <w:ins w:id="121" w:author="Author" w:date="2019-03-28T23:59:00Z"/>
          <w:rFonts w:eastAsia="SimSun"/>
          <w:sz w:val="20"/>
        </w:rPr>
      </w:pPr>
      <w:ins w:id="122" w:author="Author" w:date="2019-03-28T23:59:00Z">
        <w:r w:rsidRPr="00E5151C">
          <w:rPr>
            <w:rFonts w:eastAsia="SimSun"/>
            <w:sz w:val="20"/>
          </w:rPr>
          <w:t>A-MPR'</w:t>
        </w:r>
        <w:r w:rsidRPr="00E5151C">
          <w:rPr>
            <w:rFonts w:eastAsia="SimSun"/>
            <w:i/>
            <w:sz w:val="20"/>
            <w:vertAlign w:val="subscript"/>
          </w:rPr>
          <w:t>c</w:t>
        </w:r>
        <w:r w:rsidRPr="00E5151C">
          <w:rPr>
            <w:rFonts w:eastAsia="SimSun"/>
            <w:sz w:val="20"/>
          </w:rPr>
          <w:t xml:space="preserve"> = infinite,</w:t>
        </w:r>
      </w:ins>
    </w:p>
    <w:p w14:paraId="6083D785" w14:textId="5583919B" w:rsidR="00E5151C" w:rsidRPr="00E5151C" w:rsidRDefault="003A7159" w:rsidP="003A7159">
      <w:pPr>
        <w:keepLines/>
        <w:tabs>
          <w:tab w:val="center" w:pos="4536"/>
          <w:tab w:val="right" w:pos="9072"/>
        </w:tabs>
        <w:spacing w:after="180"/>
        <w:rPr>
          <w:rFonts w:eastAsia="SimSun"/>
          <w:noProof/>
          <w:sz w:val="20"/>
          <w:lang w:eastAsia="en-US"/>
        </w:rPr>
      </w:pPr>
      <w:r>
        <w:rPr>
          <w:rFonts w:eastAsia="SimSun"/>
          <w:sz w:val="20"/>
        </w:rPr>
        <w:t xml:space="preserve">              </w:t>
      </w:r>
      <w:ins w:id="123" w:author="Author" w:date="2019-03-28T23:59:00Z">
        <w:r w:rsidR="00E5151C" w:rsidRPr="00A45860">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00E5151C" w:rsidRPr="00A45860">
          <w:rPr>
            <w:rFonts w:eastAsia="SimSun"/>
            <w:sz w:val="20"/>
          </w:rPr>
          <w:t xml:space="preserve"> is the configured output power for the MCG</w:t>
        </w:r>
        <w:r w:rsidR="00E5151C" w:rsidRPr="00A45860">
          <w:rPr>
            <w:rFonts w:eastAsia="SimSun"/>
            <w:i/>
            <w:sz w:val="20"/>
          </w:rPr>
          <w:t xml:space="preserve"> </w:t>
        </w:r>
        <w:r w:rsidR="00E5151C" w:rsidRPr="00A45860">
          <w:rPr>
            <w:rFonts w:eastAsia="SimSun"/>
            <w:sz w:val="20"/>
          </w:rPr>
          <w:t>in linear terms</w:t>
        </w:r>
      </w:ins>
    </w:p>
    <w:p w14:paraId="3CEFFAD5"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for the total configured transmission power,</w:t>
      </w:r>
    </w:p>
    <w:p w14:paraId="5D769E56" w14:textId="77777777" w:rsidR="00E5151C" w:rsidRPr="00E5151C" w:rsidRDefault="00E5151C" w:rsidP="00E5151C">
      <w:pPr>
        <w:spacing w:after="180"/>
        <w:ind w:left="851" w:hanging="284"/>
        <w:jc w:val="center"/>
        <w:rPr>
          <w:rFonts w:eastAsia="SimSun"/>
          <w:sz w:val="20"/>
          <w:lang w:eastAsia="en-US"/>
        </w:rPr>
      </w:pPr>
      <w:r w:rsidRPr="00E5151C">
        <w:rPr>
          <w:rFonts w:eastAsia="SimSun"/>
          <w:sz w:val="20"/>
          <w:lang w:eastAsia="en-US"/>
        </w:rPr>
        <w:t>A-MPR</w:t>
      </w:r>
      <w:r w:rsidRPr="00E5151C">
        <w:rPr>
          <w:rFonts w:eastAsia="SimSun"/>
          <w:sz w:val="20"/>
          <w:vertAlign w:val="subscript"/>
          <w:lang w:eastAsia="en-US"/>
        </w:rPr>
        <w:t>tot</w:t>
      </w:r>
      <w:r w:rsidRPr="00E5151C">
        <w:rPr>
          <w:rFonts w:eastAsia="SimSun"/>
          <w:sz w:val="20"/>
          <w:lang w:eastAsia="en-US"/>
        </w:rPr>
        <w:t xml:space="preserve"> = P</w:t>
      </w:r>
      <w:r w:rsidRPr="00E5151C">
        <w:rPr>
          <w:rFonts w:eastAsia="SimSun"/>
          <w:sz w:val="20"/>
          <w:vertAlign w:val="subscript"/>
          <w:lang w:eastAsia="en-US"/>
        </w:rPr>
        <w:t>PowerClass,EN-DC</w:t>
      </w:r>
      <w:r w:rsidRPr="00E5151C">
        <w:rPr>
          <w:rFonts w:eastAsia="SimSun"/>
          <w:sz w:val="20"/>
          <w:lang w:eastAsia="en-US"/>
        </w:rPr>
        <w:t xml:space="preserve"> – min(P</w:t>
      </w:r>
      <w:r w:rsidRPr="00E5151C">
        <w:rPr>
          <w:rFonts w:eastAsia="SimSun"/>
          <w:sz w:val="20"/>
          <w:vertAlign w:val="subscript"/>
          <w:lang w:eastAsia="en-US"/>
        </w:rPr>
        <w:t>PowerClass,EN-DC</w:t>
      </w:r>
      <w:r w:rsidRPr="00E5151C">
        <w:rPr>
          <w:rFonts w:eastAsia="SimSun"/>
          <w:sz w:val="20"/>
          <w:lang w:eastAsia="en-US"/>
        </w:rPr>
        <w:t xml:space="preserve"> ,10*log</w:t>
      </w:r>
      <w:r w:rsidRPr="00E5151C">
        <w:rPr>
          <w:rFonts w:eastAsia="SimSun"/>
          <w:sz w:val="20"/>
          <w:vertAlign w:val="subscript"/>
          <w:lang w:eastAsia="en-US"/>
        </w:rPr>
        <w:t>10</w:t>
      </w:r>
      <w:r w:rsidRPr="00E5151C">
        <w:rPr>
          <w:rFonts w:eastAsia="SimSun"/>
          <w:sz w:val="20"/>
          <w:lang w:eastAsia="en-US"/>
        </w:rPr>
        <w:t>(10^((P</w:t>
      </w:r>
      <w:r w:rsidRPr="00E5151C">
        <w:rPr>
          <w:rFonts w:eastAsia="SimSun"/>
          <w:sz w:val="20"/>
          <w:vertAlign w:val="subscript"/>
          <w:lang w:eastAsia="en-US"/>
        </w:rPr>
        <w:t xml:space="preserve">PowerClass,E-UTRA </w:t>
      </w:r>
      <w:r w:rsidRPr="00E5151C">
        <w:rPr>
          <w:rFonts w:eastAsia="SimSun"/>
          <w:sz w:val="20"/>
          <w:lang w:eastAsia="en-US"/>
        </w:rPr>
        <w:t>- A-MPR</w:t>
      </w:r>
      <w:r w:rsidRPr="00E5151C">
        <w:rPr>
          <w:rFonts w:eastAsia="SimSun"/>
          <w:sz w:val="20"/>
          <w:vertAlign w:val="subscript"/>
          <w:lang w:eastAsia="en-US"/>
        </w:rPr>
        <w:t>E-UTRA</w:t>
      </w:r>
      <w:r w:rsidRPr="00E5151C">
        <w:rPr>
          <w:rFonts w:eastAsia="SimSun"/>
          <w:sz w:val="20"/>
          <w:lang w:eastAsia="en-US"/>
        </w:rPr>
        <w:t>)/10) + 10^((P</w:t>
      </w:r>
      <w:r w:rsidRPr="00E5151C">
        <w:rPr>
          <w:rFonts w:eastAsia="SimSun"/>
          <w:sz w:val="20"/>
          <w:vertAlign w:val="subscript"/>
          <w:lang w:eastAsia="en-US"/>
        </w:rPr>
        <w:t xml:space="preserve">PowerClass,NR </w:t>
      </w:r>
      <w:r w:rsidRPr="00E5151C">
        <w:rPr>
          <w:rFonts w:eastAsia="SimSun"/>
          <w:sz w:val="20"/>
          <w:lang w:eastAsia="en-US"/>
        </w:rPr>
        <w:t>- A-MPR</w:t>
      </w:r>
      <w:r w:rsidRPr="00E5151C">
        <w:rPr>
          <w:rFonts w:eastAsia="SimSun"/>
          <w:sz w:val="20"/>
          <w:vertAlign w:val="subscript"/>
          <w:lang w:eastAsia="en-US"/>
        </w:rPr>
        <w:t>NR</w:t>
      </w:r>
      <w:r w:rsidRPr="00E5151C">
        <w:rPr>
          <w:rFonts w:eastAsia="SimSun"/>
          <w:sz w:val="20"/>
          <w:lang w:eastAsia="en-US"/>
        </w:rPr>
        <w:t>)/10))</w:t>
      </w:r>
    </w:p>
    <w:p w14:paraId="2AA524BB" w14:textId="77777777" w:rsidR="00E5151C" w:rsidRPr="00E5151C" w:rsidRDefault="00E5151C" w:rsidP="00E5151C">
      <w:pPr>
        <w:spacing w:after="180"/>
        <w:ind w:left="851" w:hanging="284"/>
        <w:rPr>
          <w:rFonts w:eastAsia="SimSun"/>
          <w:sz w:val="20"/>
          <w:lang w:eastAsia="en-US"/>
        </w:rPr>
      </w:pPr>
      <w:r w:rsidRPr="00E5151C">
        <w:rPr>
          <w:rFonts w:eastAsia="SimSun"/>
          <w:sz w:val="20"/>
          <w:lang w:eastAsia="en-US"/>
        </w:rPr>
        <w:t xml:space="preserve">where </w:t>
      </w:r>
    </w:p>
    <w:p w14:paraId="1C7EEB75" w14:textId="77777777" w:rsidR="00E5151C" w:rsidRPr="00E5151C" w:rsidRDefault="00E5151C" w:rsidP="00E5151C">
      <w:pPr>
        <w:keepLines/>
        <w:tabs>
          <w:tab w:val="center" w:pos="4536"/>
          <w:tab w:val="right" w:pos="9072"/>
        </w:tabs>
        <w:spacing w:after="180"/>
        <w:rPr>
          <w:rFonts w:eastAsia="SimSun"/>
          <w:noProof/>
          <w:sz w:val="20"/>
          <w:lang w:eastAsia="en-US"/>
        </w:rPr>
      </w:pPr>
      <w:r w:rsidRPr="00E5151C">
        <w:rPr>
          <w:rFonts w:eastAsia="SimSun"/>
          <w:noProof/>
          <w:sz w:val="20"/>
          <w:lang w:eastAsia="en-US"/>
        </w:rPr>
        <w:tab/>
        <w:t>A-MPR</w:t>
      </w:r>
      <w:r w:rsidRPr="00E5151C">
        <w:rPr>
          <w:rFonts w:eastAsia="SimSun"/>
          <w:noProof/>
          <w:sz w:val="20"/>
          <w:vertAlign w:val="subscript"/>
          <w:lang w:eastAsia="en-US"/>
        </w:rPr>
        <w:t>E-UTRA</w:t>
      </w:r>
      <w:r w:rsidRPr="00E5151C">
        <w:rPr>
          <w:rFonts w:eastAsia="SimSun"/>
          <w:noProof/>
          <w:sz w:val="20"/>
          <w:lang w:eastAsia="en-US"/>
        </w:rPr>
        <w:t xml:space="preserve"> = MAX( A-MPR</w:t>
      </w:r>
      <w:r w:rsidRPr="00E5151C">
        <w:rPr>
          <w:rFonts w:eastAsia="SimSun"/>
          <w:noProof/>
          <w:sz w:val="20"/>
          <w:vertAlign w:val="subscript"/>
          <w:lang w:eastAsia="en-US"/>
        </w:rPr>
        <w:t xml:space="preserve">single,E-UTRA </w:t>
      </w:r>
      <w:r w:rsidRPr="00E5151C">
        <w:rPr>
          <w:rFonts w:eastAsia="SimSun"/>
          <w:noProof/>
          <w:sz w:val="20"/>
          <w:lang w:eastAsia="en-US"/>
        </w:rPr>
        <w:t>+ MPR</w:t>
      </w:r>
      <w:r w:rsidRPr="00E5151C">
        <w:rPr>
          <w:rFonts w:eastAsia="SimSun"/>
          <w:noProof/>
          <w:sz w:val="20"/>
          <w:vertAlign w:val="subscript"/>
          <w:lang w:eastAsia="en-US"/>
        </w:rPr>
        <w:t>single,E-UTRA</w:t>
      </w:r>
      <w:r w:rsidRPr="00E5151C">
        <w:rPr>
          <w:rFonts w:eastAsia="SimSun"/>
          <w:noProof/>
          <w:sz w:val="20"/>
          <w:lang w:eastAsia="en-US"/>
        </w:rPr>
        <w:t>, A-MPR</w:t>
      </w:r>
      <w:r w:rsidRPr="00E5151C">
        <w:rPr>
          <w:rFonts w:eastAsia="SimSun"/>
          <w:noProof/>
          <w:sz w:val="20"/>
          <w:vertAlign w:val="subscript"/>
          <w:lang w:eastAsia="en-US"/>
        </w:rPr>
        <w:t xml:space="preserve">EN-DC </w:t>
      </w:r>
      <w:r w:rsidRPr="00E5151C">
        <w:rPr>
          <w:rFonts w:eastAsia="SimSun"/>
          <w:noProof/>
          <w:sz w:val="20"/>
          <w:lang w:eastAsia="en-US"/>
        </w:rPr>
        <w:t>)</w:t>
      </w:r>
    </w:p>
    <w:p w14:paraId="4C1BB2F5" w14:textId="77777777" w:rsidR="00E5151C" w:rsidRPr="00E5151C" w:rsidRDefault="00E5151C" w:rsidP="00E5151C">
      <w:pPr>
        <w:keepLines/>
        <w:tabs>
          <w:tab w:val="center" w:pos="4536"/>
          <w:tab w:val="right" w:pos="9072"/>
        </w:tabs>
        <w:spacing w:after="180"/>
        <w:rPr>
          <w:rFonts w:eastAsia="SimSun"/>
          <w:noProof/>
          <w:sz w:val="20"/>
          <w:lang w:eastAsia="en-US"/>
        </w:rPr>
      </w:pPr>
      <w:r w:rsidRPr="00E5151C">
        <w:rPr>
          <w:rFonts w:eastAsia="SimSun"/>
          <w:noProof/>
          <w:sz w:val="20"/>
          <w:lang w:eastAsia="en-US"/>
        </w:rPr>
        <w:tab/>
        <w:t>A-MPR</w:t>
      </w:r>
      <w:r w:rsidRPr="00E5151C">
        <w:rPr>
          <w:rFonts w:eastAsia="SimSun"/>
          <w:noProof/>
          <w:sz w:val="20"/>
          <w:vertAlign w:val="subscript"/>
          <w:lang w:eastAsia="en-US"/>
        </w:rPr>
        <w:t xml:space="preserve">EN-DC </w:t>
      </w:r>
      <w:r w:rsidRPr="00E5151C">
        <w:rPr>
          <w:rFonts w:eastAsia="SimSun"/>
          <w:noProof/>
          <w:sz w:val="20"/>
          <w:lang w:eastAsia="en-US"/>
        </w:rPr>
        <w:t>= MAX(A-MPR</w:t>
      </w:r>
      <w:r w:rsidRPr="00E5151C">
        <w:rPr>
          <w:rFonts w:eastAsia="SimSun"/>
          <w:noProof/>
          <w:sz w:val="20"/>
          <w:vertAlign w:val="subscript"/>
          <w:lang w:eastAsia="en-US"/>
        </w:rPr>
        <w:t>IM3</w:t>
      </w:r>
      <w:r w:rsidRPr="00E5151C">
        <w:rPr>
          <w:rFonts w:eastAsia="SimSun"/>
          <w:noProof/>
          <w:sz w:val="20"/>
          <w:lang w:eastAsia="en-US"/>
        </w:rPr>
        <w:t>, A-MPR</w:t>
      </w:r>
      <w:r w:rsidRPr="00E5151C">
        <w:rPr>
          <w:rFonts w:eastAsia="SimSun"/>
          <w:noProof/>
          <w:sz w:val="20"/>
          <w:vertAlign w:val="subscript"/>
          <w:lang w:eastAsia="en-US"/>
        </w:rPr>
        <w:t>ACLRoverlap</w:t>
      </w:r>
      <w:r w:rsidRPr="00E5151C">
        <w:rPr>
          <w:rFonts w:eastAsia="SimSun"/>
          <w:noProof/>
          <w:sz w:val="20"/>
          <w:lang w:eastAsia="en-US"/>
        </w:rPr>
        <w:t xml:space="preserve"> )</w:t>
      </w:r>
    </w:p>
    <w:p w14:paraId="5DAD3778" w14:textId="77777777" w:rsidR="00E5151C" w:rsidRPr="00E5151C" w:rsidRDefault="00E5151C" w:rsidP="00E5151C">
      <w:pPr>
        <w:spacing w:after="180"/>
        <w:ind w:left="851" w:hanging="284"/>
        <w:rPr>
          <w:rFonts w:eastAsia="SimSun"/>
          <w:sz w:val="20"/>
          <w:lang w:eastAsia="en-US"/>
        </w:rPr>
      </w:pPr>
      <w:r w:rsidRPr="00E5151C">
        <w:rPr>
          <w:rFonts w:eastAsia="SimSun"/>
          <w:sz w:val="20"/>
          <w:lang w:eastAsia="en-US"/>
        </w:rPr>
        <w:t>with</w:t>
      </w:r>
    </w:p>
    <w:p w14:paraId="5935E7F6"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A-MPR</w:t>
      </w:r>
      <w:r w:rsidRPr="00E5151C">
        <w:rPr>
          <w:rFonts w:eastAsia="SimSun"/>
          <w:sz w:val="20"/>
          <w:vertAlign w:val="subscript"/>
          <w:lang w:eastAsia="en-US"/>
        </w:rPr>
        <w:t>single, E-UTRA</w:t>
      </w:r>
      <w:r w:rsidRPr="00E5151C">
        <w:rPr>
          <w:rFonts w:eastAsia="SimSun"/>
          <w:sz w:val="20"/>
          <w:lang w:eastAsia="en-US"/>
        </w:rPr>
        <w:t>is the A-MPR defined for the E-UTRA transmission in [4]</w:t>
      </w:r>
    </w:p>
    <w:p w14:paraId="04109B64"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lastRenderedPageBreak/>
        <w:t>-</w:t>
      </w:r>
      <w:r w:rsidRPr="00E5151C">
        <w:rPr>
          <w:rFonts w:eastAsia="SimSun"/>
          <w:sz w:val="20"/>
          <w:lang w:eastAsia="en-US" w:bidi="bn-IN"/>
        </w:rPr>
        <w:tab/>
      </w:r>
      <w:r w:rsidRPr="00E5151C">
        <w:rPr>
          <w:rFonts w:eastAsia="SimSun"/>
          <w:sz w:val="20"/>
          <w:lang w:eastAsia="en-US"/>
        </w:rPr>
        <w:t>A-MPR</w:t>
      </w:r>
      <w:r w:rsidRPr="00E5151C">
        <w:rPr>
          <w:rFonts w:eastAsia="SimSun"/>
          <w:sz w:val="20"/>
          <w:vertAlign w:val="subscript"/>
          <w:lang w:eastAsia="en-US"/>
        </w:rPr>
        <w:t>single,NR</w:t>
      </w:r>
      <w:r w:rsidRPr="00E5151C">
        <w:rPr>
          <w:rFonts w:eastAsia="SimSun"/>
          <w:sz w:val="20"/>
          <w:lang w:eastAsia="en-US"/>
        </w:rPr>
        <w:t xml:space="preserve"> is the A-MPR defined for the NR transmission in [2]</w:t>
      </w:r>
    </w:p>
    <w:p w14:paraId="0C2608B3"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MPR</w:t>
      </w:r>
      <w:r w:rsidRPr="00E5151C">
        <w:rPr>
          <w:rFonts w:eastAsia="SimSun"/>
          <w:sz w:val="20"/>
          <w:vertAlign w:val="subscript"/>
          <w:lang w:eastAsia="en-US"/>
        </w:rPr>
        <w:t>single,E-UTRA</w:t>
      </w:r>
      <w:r w:rsidRPr="00E5151C">
        <w:rPr>
          <w:rFonts w:eastAsia="SimSun"/>
          <w:sz w:val="20"/>
          <w:lang w:eastAsia="en-US"/>
        </w:rPr>
        <w:t xml:space="preserve"> is the MPR defined for the E-UTRA transmission in [4]</w:t>
      </w:r>
    </w:p>
    <w:p w14:paraId="2A286570" w14:textId="77777777" w:rsidR="00E5151C" w:rsidRPr="00E5151C" w:rsidRDefault="00E5151C" w:rsidP="00E5151C">
      <w:pPr>
        <w:spacing w:after="180"/>
        <w:rPr>
          <w:rFonts w:eastAsia="SimSun"/>
          <w:sz w:val="20"/>
          <w:lang w:eastAsia="en-US"/>
        </w:rPr>
      </w:pPr>
      <w:r w:rsidRPr="00E5151C">
        <w:rPr>
          <w:rFonts w:eastAsia="SimSun"/>
          <w:sz w:val="20"/>
          <w:lang w:eastAsia="en-US"/>
        </w:rPr>
        <w:t>For UEs not supporting dynamic power sharing the following</w:t>
      </w:r>
    </w:p>
    <w:p w14:paraId="6AC84C2E"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t>for the MCG,</w:t>
      </w:r>
    </w:p>
    <w:p w14:paraId="211F8064" w14:textId="77777777" w:rsidR="00E5151C" w:rsidRPr="00E5151C" w:rsidRDefault="00E5151C" w:rsidP="00E5151C">
      <w:pPr>
        <w:keepLines/>
        <w:tabs>
          <w:tab w:val="center" w:pos="4536"/>
          <w:tab w:val="right" w:pos="9072"/>
        </w:tabs>
        <w:spacing w:after="180"/>
        <w:rPr>
          <w:rFonts w:eastAsia="SimSun"/>
          <w:noProof/>
          <w:sz w:val="20"/>
          <w:lang w:eastAsia="en-US"/>
        </w:rPr>
      </w:pPr>
      <w:r w:rsidRPr="00E5151C">
        <w:rPr>
          <w:rFonts w:eastAsia="SimSun"/>
          <w:noProof/>
          <w:sz w:val="20"/>
          <w:lang w:eastAsia="en-US"/>
        </w:rPr>
        <w:tab/>
        <w:t>A-MPR</w:t>
      </w:r>
      <w:r w:rsidRPr="00E5151C">
        <w:rPr>
          <w:rFonts w:eastAsia="SimSun"/>
          <w:i/>
          <w:noProof/>
          <w:sz w:val="20"/>
          <w:vertAlign w:val="subscript"/>
          <w:lang w:eastAsia="en-US"/>
        </w:rPr>
        <w:t>c</w:t>
      </w:r>
      <w:r w:rsidRPr="00E5151C">
        <w:rPr>
          <w:rFonts w:eastAsia="SimSun"/>
          <w:noProof/>
          <w:sz w:val="20"/>
          <w:lang w:eastAsia="en-US"/>
        </w:rPr>
        <w:t xml:space="preserve"> = MAX( A-MPR</w:t>
      </w:r>
      <w:r w:rsidRPr="00E5151C">
        <w:rPr>
          <w:rFonts w:eastAsia="SimSun"/>
          <w:noProof/>
          <w:sz w:val="20"/>
          <w:vertAlign w:val="subscript"/>
          <w:lang w:eastAsia="en-US"/>
        </w:rPr>
        <w:t>single, E-UTRA</w:t>
      </w:r>
      <w:r w:rsidRPr="00E5151C">
        <w:rPr>
          <w:rFonts w:eastAsia="SimSun"/>
          <w:noProof/>
          <w:sz w:val="20"/>
          <w:lang w:eastAsia="en-US"/>
        </w:rPr>
        <w:t xml:space="preserve"> + MPR</w:t>
      </w:r>
      <w:r w:rsidRPr="00E5151C">
        <w:rPr>
          <w:rFonts w:eastAsia="SimSun"/>
          <w:noProof/>
          <w:sz w:val="20"/>
          <w:vertAlign w:val="subscript"/>
          <w:lang w:eastAsia="en-US"/>
        </w:rPr>
        <w:t>single,E-UTRA</w:t>
      </w:r>
      <w:r w:rsidRPr="00E5151C">
        <w:rPr>
          <w:rFonts w:eastAsia="SimSun"/>
          <w:noProof/>
          <w:sz w:val="20"/>
          <w:lang w:eastAsia="en-US"/>
        </w:rPr>
        <w:t>, A-MPR</w:t>
      </w:r>
      <w:r w:rsidRPr="00E5151C">
        <w:rPr>
          <w:rFonts w:eastAsia="SimSun"/>
          <w:noProof/>
          <w:sz w:val="20"/>
          <w:vertAlign w:val="subscript"/>
          <w:lang w:eastAsia="en-US"/>
        </w:rPr>
        <w:t>IM3</w:t>
      </w:r>
      <w:r w:rsidRPr="00E5151C">
        <w:rPr>
          <w:rFonts w:eastAsia="SimSun"/>
          <w:noProof/>
          <w:sz w:val="20"/>
          <w:lang w:eastAsia="en-US"/>
        </w:rPr>
        <w:t>, A-MPR</w:t>
      </w:r>
      <w:r w:rsidRPr="00E5151C">
        <w:rPr>
          <w:rFonts w:eastAsia="SimSun"/>
          <w:noProof/>
          <w:sz w:val="20"/>
          <w:vertAlign w:val="subscript"/>
          <w:lang w:eastAsia="en-US"/>
        </w:rPr>
        <w:t>ACLRoverlap</w:t>
      </w:r>
      <w:r w:rsidRPr="00E5151C">
        <w:rPr>
          <w:rFonts w:eastAsia="SimSun"/>
          <w:noProof/>
          <w:sz w:val="20"/>
          <w:lang w:eastAsia="en-US"/>
        </w:rPr>
        <w:t>)</w:t>
      </w:r>
    </w:p>
    <w:p w14:paraId="508D4396"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t>for the SCG,</w:t>
      </w:r>
    </w:p>
    <w:p w14:paraId="5666A15D" w14:textId="77777777" w:rsidR="00E5151C" w:rsidRPr="00E5151C" w:rsidRDefault="00E5151C" w:rsidP="00E5151C">
      <w:pPr>
        <w:keepLines/>
        <w:tabs>
          <w:tab w:val="center" w:pos="4536"/>
          <w:tab w:val="right" w:pos="9072"/>
        </w:tabs>
        <w:spacing w:after="180"/>
        <w:rPr>
          <w:rFonts w:eastAsia="SimSun"/>
          <w:noProof/>
          <w:sz w:val="20"/>
          <w:lang w:eastAsia="en-US"/>
        </w:rPr>
      </w:pPr>
      <w:r w:rsidRPr="00E5151C">
        <w:rPr>
          <w:rFonts w:eastAsia="SimSun"/>
          <w:noProof/>
          <w:sz w:val="20"/>
          <w:lang w:eastAsia="en-US"/>
        </w:rPr>
        <w:tab/>
        <w:t>A-MPR'</w:t>
      </w:r>
      <w:r w:rsidRPr="00E5151C">
        <w:rPr>
          <w:rFonts w:eastAsia="SimSun"/>
          <w:i/>
          <w:noProof/>
          <w:sz w:val="20"/>
          <w:vertAlign w:val="subscript"/>
          <w:lang w:eastAsia="en-US"/>
        </w:rPr>
        <w:t>c</w:t>
      </w:r>
      <w:r w:rsidRPr="00E5151C">
        <w:rPr>
          <w:rFonts w:eastAsia="SimSun"/>
          <w:noProof/>
          <w:sz w:val="20"/>
          <w:lang w:eastAsia="en-US"/>
        </w:rPr>
        <w:t xml:space="preserve"> = MAX( A-MPR</w:t>
      </w:r>
      <w:r w:rsidRPr="00E5151C">
        <w:rPr>
          <w:rFonts w:eastAsia="SimSun"/>
          <w:noProof/>
          <w:sz w:val="20"/>
          <w:vertAlign w:val="subscript"/>
          <w:lang w:eastAsia="en-US"/>
        </w:rPr>
        <w:t>single,NR</w:t>
      </w:r>
      <w:r w:rsidRPr="00E5151C">
        <w:rPr>
          <w:rFonts w:eastAsia="SimSun"/>
          <w:noProof/>
          <w:sz w:val="20"/>
          <w:lang w:eastAsia="en-US"/>
        </w:rPr>
        <w:t>, A-MPR</w:t>
      </w:r>
      <w:r w:rsidRPr="00E5151C">
        <w:rPr>
          <w:rFonts w:eastAsia="SimSun"/>
          <w:noProof/>
          <w:sz w:val="20"/>
          <w:vertAlign w:val="subscript"/>
          <w:lang w:eastAsia="en-US"/>
        </w:rPr>
        <w:t>IM3</w:t>
      </w:r>
      <w:r w:rsidRPr="00E5151C">
        <w:rPr>
          <w:rFonts w:eastAsia="SimSun"/>
          <w:noProof/>
          <w:sz w:val="20"/>
          <w:lang w:eastAsia="en-US"/>
        </w:rPr>
        <w:t>, A-MPR</w:t>
      </w:r>
      <w:r w:rsidRPr="00E5151C">
        <w:rPr>
          <w:rFonts w:eastAsia="SimSun"/>
          <w:noProof/>
          <w:sz w:val="20"/>
          <w:vertAlign w:val="subscript"/>
          <w:lang w:eastAsia="en-US"/>
        </w:rPr>
        <w:t>ACLRoverlap</w:t>
      </w:r>
      <w:r w:rsidRPr="00E5151C">
        <w:rPr>
          <w:rFonts w:eastAsia="SimSun"/>
          <w:noProof/>
          <w:sz w:val="20"/>
          <w:lang w:eastAsia="en-US"/>
        </w:rPr>
        <w:t>)</w:t>
      </w:r>
    </w:p>
    <w:p w14:paraId="3A495EC0" w14:textId="77777777" w:rsidR="00E5151C" w:rsidRPr="00E5151C" w:rsidRDefault="00E5151C" w:rsidP="00E5151C">
      <w:pPr>
        <w:spacing w:after="180"/>
        <w:ind w:left="851" w:hanging="284"/>
        <w:rPr>
          <w:rFonts w:eastAsia="Yu Mincho"/>
          <w:sz w:val="20"/>
          <w:lang w:val="en-US" w:eastAsia="en-US"/>
        </w:rPr>
      </w:pPr>
      <w:r w:rsidRPr="00E5151C">
        <w:rPr>
          <w:rFonts w:eastAsia="Yu Mincho"/>
          <w:sz w:val="20"/>
          <w:lang w:val="en-US" w:eastAsia="en-US"/>
        </w:rPr>
        <w:t>where</w:t>
      </w:r>
    </w:p>
    <w:p w14:paraId="2BC4D028"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A-MPR</w:t>
      </w:r>
      <w:r w:rsidRPr="00E5151C">
        <w:rPr>
          <w:rFonts w:eastAsia="SimSun"/>
          <w:sz w:val="20"/>
          <w:vertAlign w:val="subscript"/>
          <w:lang w:eastAsia="en-US"/>
        </w:rPr>
        <w:t>single, E-UTRA</w:t>
      </w:r>
      <w:r w:rsidRPr="00E5151C">
        <w:rPr>
          <w:rFonts w:eastAsia="SimSun"/>
          <w:sz w:val="20"/>
          <w:lang w:eastAsia="en-US"/>
        </w:rPr>
        <w:t>is the A-MPR defined for the E-UTRA transmission in [4]</w:t>
      </w:r>
    </w:p>
    <w:p w14:paraId="3872514B"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A-MPR</w:t>
      </w:r>
      <w:r w:rsidRPr="00E5151C">
        <w:rPr>
          <w:rFonts w:eastAsia="SimSun"/>
          <w:sz w:val="20"/>
          <w:vertAlign w:val="subscript"/>
          <w:lang w:eastAsia="en-US"/>
        </w:rPr>
        <w:t>single,NR</w:t>
      </w:r>
      <w:r w:rsidRPr="00E5151C">
        <w:rPr>
          <w:rFonts w:eastAsia="SimSun"/>
          <w:sz w:val="20"/>
          <w:lang w:eastAsia="en-US"/>
        </w:rPr>
        <w:t xml:space="preserve"> is the A-MPR defined for the NR transmission in [2]</w:t>
      </w:r>
    </w:p>
    <w:p w14:paraId="14A57E05" w14:textId="77777777" w:rsidR="00E5151C" w:rsidRPr="00E5151C" w:rsidRDefault="00E5151C" w:rsidP="00E5151C">
      <w:pPr>
        <w:spacing w:after="180"/>
        <w:ind w:left="1135"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MPR</w:t>
      </w:r>
      <w:r w:rsidRPr="00E5151C">
        <w:rPr>
          <w:rFonts w:eastAsia="SimSun"/>
          <w:sz w:val="20"/>
          <w:vertAlign w:val="subscript"/>
          <w:lang w:eastAsia="en-US"/>
        </w:rPr>
        <w:t>single,E-UTRA</w:t>
      </w:r>
      <w:r w:rsidRPr="00E5151C">
        <w:rPr>
          <w:rFonts w:eastAsia="SimSun"/>
          <w:sz w:val="20"/>
          <w:lang w:eastAsia="en-US"/>
        </w:rPr>
        <w:t xml:space="preserve"> is the MPR defined for the E-UTRA transmission in [4]</w:t>
      </w:r>
    </w:p>
    <w:p w14:paraId="2BE03C24" w14:textId="77777777" w:rsidR="00E5151C" w:rsidRPr="00E5151C" w:rsidRDefault="00E5151C" w:rsidP="00E5151C">
      <w:pPr>
        <w:spacing w:after="180"/>
        <w:rPr>
          <w:rFonts w:eastAsia="SimSun"/>
          <w:sz w:val="20"/>
          <w:lang w:eastAsia="en-US"/>
        </w:rPr>
      </w:pPr>
      <w:r w:rsidRPr="00E5151C">
        <w:rPr>
          <w:rFonts w:eastAsia="SimSun"/>
          <w:sz w:val="20"/>
          <w:lang w:eastAsia="en-US"/>
        </w:rPr>
        <w:t>The UE determines the Channel Configuration Case and the value of A-MPR</w:t>
      </w:r>
      <w:r w:rsidRPr="00E5151C">
        <w:rPr>
          <w:rFonts w:eastAsia="SimSun"/>
          <w:sz w:val="20"/>
          <w:vertAlign w:val="subscript"/>
          <w:lang w:eastAsia="en-US"/>
        </w:rPr>
        <w:t>IM3</w:t>
      </w:r>
      <w:r w:rsidRPr="00E5151C">
        <w:rPr>
          <w:rFonts w:eastAsia="SimSun"/>
          <w:sz w:val="20"/>
          <w:lang w:eastAsia="en-US"/>
        </w:rPr>
        <w:t xml:space="preserve"> as follows:</w:t>
      </w:r>
    </w:p>
    <w:p w14:paraId="546FFF01" w14:textId="77777777" w:rsidR="00E5151C" w:rsidRPr="00E5151C" w:rsidRDefault="00E5151C" w:rsidP="00E5151C">
      <w:pPr>
        <w:ind w:left="568"/>
        <w:rPr>
          <w:rFonts w:eastAsia="Yu Mincho"/>
          <w:sz w:val="20"/>
          <w:lang w:val="en-US" w:eastAsia="en-US"/>
        </w:rPr>
      </w:pPr>
      <w:r w:rsidRPr="00E5151C">
        <w:rPr>
          <w:rFonts w:eastAsia="Yu Mincho"/>
          <w:sz w:val="20"/>
          <w:lang w:val="en-US" w:eastAsia="en-US"/>
        </w:rPr>
        <w:t xml:space="preserve">If AND( </w:t>
      </w:r>
      <w:r w:rsidRPr="00E5151C">
        <w:rPr>
          <w:rFonts w:eastAsia="Yu Mincho"/>
          <w:sz w:val="20"/>
          <w:lang w:eastAsia="en-US"/>
        </w:rPr>
        <w:t>F</w:t>
      </w:r>
      <w:r w:rsidRPr="00E5151C">
        <w:rPr>
          <w:rFonts w:eastAsia="Yu Mincho"/>
          <w:sz w:val="20"/>
          <w:vertAlign w:val="subscript"/>
          <w:lang w:eastAsia="en-US"/>
        </w:rPr>
        <w:t xml:space="preserve">IM3,low_block,high </w:t>
      </w:r>
      <w:r w:rsidRPr="00E5151C">
        <w:rPr>
          <w:rFonts w:eastAsia="Yu Mincho"/>
          <w:sz w:val="20"/>
          <w:lang w:eastAsia="en-US"/>
        </w:rPr>
        <w:t>&lt;</w:t>
      </w:r>
      <w:r w:rsidRPr="00E5151C">
        <w:rPr>
          <w:rFonts w:eastAsia="Yu Mincho"/>
          <w:sz w:val="20"/>
          <w:lang w:val="en-US" w:eastAsia="en-US"/>
        </w:rPr>
        <w:t xml:space="preserve"> F</w:t>
      </w:r>
      <w:r w:rsidRPr="00E5151C">
        <w:rPr>
          <w:rFonts w:eastAsia="Yu Mincho"/>
          <w:sz w:val="20"/>
          <w:vertAlign w:val="subscript"/>
          <w:lang w:val="en-US" w:eastAsia="en-US"/>
        </w:rPr>
        <w:t xml:space="preserve">filter,low ,  </w:t>
      </w:r>
      <w:r w:rsidRPr="00E5151C">
        <w:rPr>
          <w:rFonts w:eastAsia="Yu Mincho"/>
          <w:sz w:val="20"/>
          <w:lang w:eastAsia="en-US"/>
        </w:rPr>
        <w:t>MAX( SEM</w:t>
      </w:r>
      <w:r w:rsidRPr="00E5151C">
        <w:rPr>
          <w:rFonts w:eastAsia="Yu Mincho"/>
          <w:sz w:val="20"/>
          <w:vertAlign w:val="subscript"/>
          <w:lang w:eastAsia="en-US"/>
        </w:rPr>
        <w:t>-13,high</w:t>
      </w:r>
      <w:r w:rsidRPr="00E5151C">
        <w:rPr>
          <w:rFonts w:eastAsia="Yu Mincho"/>
          <w:sz w:val="20"/>
          <w:lang w:eastAsia="en-US"/>
        </w:rPr>
        <w:t>, F</w:t>
      </w:r>
      <w:r w:rsidRPr="00E5151C">
        <w:rPr>
          <w:rFonts w:eastAsia="Yu Mincho"/>
          <w:sz w:val="20"/>
          <w:vertAlign w:val="subscript"/>
          <w:lang w:eastAsia="en-US"/>
        </w:rPr>
        <w:t>IM3,high_block,low</w:t>
      </w:r>
      <w:r w:rsidRPr="00E5151C">
        <w:rPr>
          <w:rFonts w:eastAsia="Yu Mincho"/>
          <w:sz w:val="20"/>
          <w:lang w:eastAsia="en-US"/>
        </w:rPr>
        <w:t xml:space="preserve"> ) &gt; </w:t>
      </w:r>
      <w:r w:rsidRPr="00E5151C">
        <w:rPr>
          <w:rFonts w:eastAsia="Yu Mincho"/>
          <w:sz w:val="20"/>
          <w:lang w:val="en-US" w:eastAsia="en-US"/>
        </w:rPr>
        <w:t>F</w:t>
      </w:r>
      <w:r w:rsidRPr="00E5151C">
        <w:rPr>
          <w:rFonts w:eastAsia="Yu Mincho"/>
          <w:sz w:val="20"/>
          <w:vertAlign w:val="subscript"/>
          <w:lang w:val="en-US" w:eastAsia="en-US"/>
        </w:rPr>
        <w:t xml:space="preserve">filter,high </w:t>
      </w:r>
      <w:r w:rsidRPr="00E5151C">
        <w:rPr>
          <w:rFonts w:eastAsia="Yu Mincho"/>
          <w:sz w:val="20"/>
          <w:lang w:val="en-US" w:eastAsia="en-US"/>
        </w:rPr>
        <w:t>)</w:t>
      </w:r>
    </w:p>
    <w:p w14:paraId="67969F9B" w14:textId="77777777" w:rsidR="00E5151C" w:rsidRPr="00E5151C" w:rsidRDefault="00E5151C" w:rsidP="00E5151C">
      <w:pPr>
        <w:ind w:left="568"/>
        <w:rPr>
          <w:rFonts w:eastAsia="Yu Mincho"/>
          <w:sz w:val="20"/>
          <w:lang w:val="en-US" w:eastAsia="en-US"/>
        </w:rPr>
      </w:pPr>
    </w:p>
    <w:p w14:paraId="1875D9C6" w14:textId="77777777" w:rsidR="00E5151C" w:rsidRPr="00E5151C" w:rsidRDefault="00E5151C" w:rsidP="00E5151C">
      <w:pPr>
        <w:ind w:left="568"/>
        <w:rPr>
          <w:rFonts w:eastAsia="Yu Mincho"/>
          <w:sz w:val="20"/>
          <w:lang w:val="en-US" w:eastAsia="en-US"/>
        </w:rPr>
      </w:pPr>
      <w:r w:rsidRPr="00E5151C">
        <w:rPr>
          <w:rFonts w:eastAsia="Yu Mincho"/>
          <w:sz w:val="20"/>
          <w:lang w:val="en-US" w:eastAsia="en-US"/>
        </w:rPr>
        <w:tab/>
      </w:r>
      <w:r w:rsidRPr="00E5151C">
        <w:rPr>
          <w:rFonts w:eastAsia="Yu Mincho"/>
          <w:sz w:val="20"/>
          <w:lang w:val="en-US" w:eastAsia="en-US"/>
        </w:rPr>
        <w:tab/>
        <w:t>Channel Configuration Case C. A-MPR</w:t>
      </w:r>
      <w:r w:rsidRPr="00E5151C">
        <w:rPr>
          <w:rFonts w:eastAsia="Yu Mincho"/>
          <w:sz w:val="20"/>
          <w:vertAlign w:val="subscript"/>
          <w:lang w:val="en-US" w:eastAsia="en-US"/>
        </w:rPr>
        <w:t>IM3</w:t>
      </w:r>
      <w:r w:rsidRPr="00E5151C">
        <w:rPr>
          <w:rFonts w:eastAsia="Yu Mincho"/>
          <w:sz w:val="20"/>
          <w:lang w:val="en-US" w:eastAsia="en-US"/>
        </w:rPr>
        <w:t xml:space="preserve"> defined in Subclause 6.2B.3.1.2.1</w:t>
      </w:r>
    </w:p>
    <w:p w14:paraId="7C3039F2" w14:textId="77777777" w:rsidR="00E5151C" w:rsidRPr="00E5151C" w:rsidRDefault="00E5151C" w:rsidP="00E5151C">
      <w:pPr>
        <w:ind w:left="568"/>
        <w:rPr>
          <w:rFonts w:eastAsia="Yu Mincho"/>
          <w:sz w:val="20"/>
          <w:lang w:val="en-US" w:eastAsia="en-US"/>
        </w:rPr>
      </w:pPr>
    </w:p>
    <w:p w14:paraId="612C01E2" w14:textId="77777777" w:rsidR="00E5151C" w:rsidRPr="00E5151C" w:rsidRDefault="00E5151C" w:rsidP="00E5151C">
      <w:pPr>
        <w:ind w:left="568"/>
        <w:rPr>
          <w:rFonts w:eastAsia="Yu Mincho"/>
          <w:sz w:val="20"/>
          <w:lang w:val="en-US" w:eastAsia="en-US"/>
        </w:rPr>
      </w:pPr>
      <w:r w:rsidRPr="00E5151C">
        <w:rPr>
          <w:rFonts w:eastAsia="Yu Mincho"/>
          <w:sz w:val="20"/>
          <w:lang w:val="en-US" w:eastAsia="en-US"/>
        </w:rPr>
        <w:t>Else</w:t>
      </w:r>
    </w:p>
    <w:p w14:paraId="70511670" w14:textId="77777777" w:rsidR="00E5151C" w:rsidRPr="00E5151C" w:rsidRDefault="00E5151C" w:rsidP="00E5151C">
      <w:pPr>
        <w:ind w:left="568"/>
        <w:rPr>
          <w:rFonts w:eastAsia="Yu Mincho"/>
          <w:sz w:val="20"/>
          <w:lang w:val="en-US" w:eastAsia="en-US"/>
        </w:rPr>
      </w:pPr>
    </w:p>
    <w:p w14:paraId="71D6B0A2" w14:textId="77777777" w:rsidR="00E5151C" w:rsidRPr="00E5151C" w:rsidRDefault="00E5151C" w:rsidP="00E5151C">
      <w:pPr>
        <w:spacing w:after="180"/>
        <w:ind w:left="568"/>
        <w:rPr>
          <w:rFonts w:eastAsia="Yu Mincho"/>
          <w:sz w:val="20"/>
          <w:lang w:val="en-US" w:eastAsia="en-US"/>
        </w:rPr>
      </w:pPr>
      <w:r w:rsidRPr="00E5151C">
        <w:rPr>
          <w:rFonts w:eastAsia="Yu Mincho"/>
          <w:sz w:val="20"/>
          <w:lang w:val="en-US" w:eastAsia="en-US"/>
        </w:rPr>
        <w:tab/>
      </w:r>
      <w:r w:rsidRPr="00E5151C">
        <w:rPr>
          <w:rFonts w:eastAsia="Yu Mincho"/>
          <w:sz w:val="20"/>
          <w:lang w:val="en-US" w:eastAsia="en-US"/>
        </w:rPr>
        <w:tab/>
        <w:t>Channel Configuration Case D. A-MPR</w:t>
      </w:r>
      <w:r w:rsidRPr="00E5151C">
        <w:rPr>
          <w:rFonts w:eastAsia="Yu Mincho"/>
          <w:sz w:val="20"/>
          <w:vertAlign w:val="subscript"/>
          <w:lang w:val="en-US" w:eastAsia="en-US"/>
        </w:rPr>
        <w:t>IM3</w:t>
      </w:r>
      <w:r w:rsidRPr="00E5151C">
        <w:rPr>
          <w:rFonts w:eastAsia="Yu Mincho"/>
          <w:sz w:val="20"/>
          <w:lang w:val="en-US" w:eastAsia="en-US"/>
        </w:rPr>
        <w:t xml:space="preserve"> defined in Subclause 6.2B.3.1.2.2</w:t>
      </w:r>
    </w:p>
    <w:p w14:paraId="5443310F" w14:textId="77777777" w:rsidR="00E5151C" w:rsidRPr="00E5151C" w:rsidRDefault="00E5151C" w:rsidP="00E5151C">
      <w:pPr>
        <w:spacing w:after="180"/>
        <w:rPr>
          <w:rFonts w:eastAsia="Yu Mincho"/>
          <w:sz w:val="20"/>
          <w:lang w:val="en-US" w:eastAsia="en-US"/>
        </w:rPr>
      </w:pPr>
      <w:r w:rsidRPr="00E5151C">
        <w:rPr>
          <w:rFonts w:eastAsia="Yu Mincho"/>
          <w:sz w:val="20"/>
          <w:lang w:val="en-US" w:eastAsia="en-US"/>
        </w:rPr>
        <w:t>where</w:t>
      </w:r>
    </w:p>
    <w:p w14:paraId="30BDF02E" w14:textId="77777777" w:rsidR="00E5151C" w:rsidRPr="00E5151C" w:rsidRDefault="00E5151C" w:rsidP="00E5151C">
      <w:pPr>
        <w:spacing w:after="180"/>
        <w:ind w:left="568" w:hanging="284"/>
        <w:rPr>
          <w:rFonts w:eastAsia="SimSun"/>
          <w:sz w:val="20"/>
          <w:lang w:val="en-US"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 xml:space="preserve">IM3,low_block,high </w:t>
      </w:r>
      <w:r w:rsidRPr="00E5151C">
        <w:rPr>
          <w:rFonts w:eastAsia="SimSun"/>
          <w:sz w:val="20"/>
          <w:lang w:eastAsia="en-US"/>
        </w:rPr>
        <w:t>=</w:t>
      </w:r>
      <w:r w:rsidRPr="00E5151C">
        <w:rPr>
          <w:rFonts w:eastAsia="SimSun"/>
          <w:sz w:val="20"/>
          <w:vertAlign w:val="subscript"/>
          <w:lang w:eastAsia="en-US"/>
        </w:rPr>
        <w:t xml:space="preserve"> </w:t>
      </w:r>
      <w:r w:rsidRPr="00E5151C">
        <w:rPr>
          <w:rFonts w:eastAsia="SimSun"/>
          <w:sz w:val="20"/>
          <w:lang w:eastAsia="en-US"/>
        </w:rPr>
        <w:t>(2 * F</w:t>
      </w:r>
      <w:r w:rsidRPr="00E5151C">
        <w:rPr>
          <w:rFonts w:eastAsia="SimSun"/>
          <w:sz w:val="20"/>
          <w:vertAlign w:val="subscript"/>
          <w:lang w:eastAsia="en-US"/>
        </w:rPr>
        <w:t>low_channel,high_edge</w:t>
      </w:r>
      <w:r w:rsidRPr="00E5151C">
        <w:rPr>
          <w:rFonts w:eastAsia="SimSun"/>
          <w:sz w:val="20"/>
          <w:lang w:eastAsia="en-US"/>
        </w:rPr>
        <w:t xml:space="preserve"> ) – F</w:t>
      </w:r>
      <w:r w:rsidRPr="00E5151C">
        <w:rPr>
          <w:rFonts w:eastAsia="SimSun"/>
          <w:sz w:val="20"/>
          <w:vertAlign w:val="subscript"/>
          <w:lang w:eastAsia="en-US"/>
        </w:rPr>
        <w:t>high_channel,low_edge</w:t>
      </w:r>
    </w:p>
    <w:p w14:paraId="01B3E57D"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IM3,high_block,low</w:t>
      </w:r>
      <w:r w:rsidRPr="00E5151C">
        <w:rPr>
          <w:rFonts w:eastAsia="SimSun"/>
          <w:sz w:val="20"/>
          <w:lang w:eastAsia="en-US"/>
        </w:rPr>
        <w:t xml:space="preserve"> = (2 * F</w:t>
      </w:r>
      <w:r w:rsidRPr="00E5151C">
        <w:rPr>
          <w:rFonts w:eastAsia="SimSun"/>
          <w:sz w:val="20"/>
          <w:vertAlign w:val="subscript"/>
          <w:lang w:eastAsia="en-US"/>
        </w:rPr>
        <w:t>high_channel,low_edge</w:t>
      </w:r>
      <w:r w:rsidRPr="00E5151C">
        <w:rPr>
          <w:rFonts w:eastAsia="SimSun"/>
          <w:sz w:val="20"/>
          <w:lang w:eastAsia="en-US"/>
        </w:rPr>
        <w:t>) – F</w:t>
      </w:r>
      <w:r w:rsidRPr="00E5151C">
        <w:rPr>
          <w:rFonts w:eastAsia="SimSun"/>
          <w:sz w:val="20"/>
          <w:vertAlign w:val="subscript"/>
          <w:lang w:eastAsia="en-US"/>
        </w:rPr>
        <w:t>low_channel,high_edge</w:t>
      </w:r>
    </w:p>
    <w:p w14:paraId="6D77988A"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 xml:space="preserve">low_channel,low_edge </w:t>
      </w:r>
      <w:r w:rsidRPr="00E5151C">
        <w:rPr>
          <w:rFonts w:eastAsia="SimSun"/>
          <w:sz w:val="20"/>
          <w:lang w:eastAsia="en-US"/>
        </w:rPr>
        <w:t>is the lowermost frequency of lower transmission bandwidth configuration.</w:t>
      </w:r>
    </w:p>
    <w:p w14:paraId="2023E5D1"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 xml:space="preserve">low_channel,high_edge </w:t>
      </w:r>
      <w:r w:rsidRPr="00E5151C">
        <w:rPr>
          <w:rFonts w:eastAsia="SimSun"/>
          <w:sz w:val="20"/>
          <w:lang w:eastAsia="en-US"/>
        </w:rPr>
        <w:t>is the uppermost frequency of lower transmission bandwidth configuration.</w:t>
      </w:r>
    </w:p>
    <w:p w14:paraId="1C343AE6"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 xml:space="preserve">high_channel,low_edge </w:t>
      </w:r>
      <w:r w:rsidRPr="00E5151C">
        <w:rPr>
          <w:rFonts w:eastAsia="SimSun"/>
          <w:sz w:val="20"/>
          <w:lang w:eastAsia="en-US"/>
        </w:rPr>
        <w:t>is the lowermost frequency of upper transmission bandwidth configuration.</w:t>
      </w:r>
    </w:p>
    <w:p w14:paraId="1AC45755"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 xml:space="preserve">high_channel,high_edge </w:t>
      </w:r>
      <w:r w:rsidRPr="00E5151C">
        <w:rPr>
          <w:rFonts w:eastAsia="SimSun"/>
          <w:sz w:val="20"/>
          <w:lang w:eastAsia="en-US"/>
        </w:rPr>
        <w:t>is the uppermost frequency of upper transmission bandwidth configuration.</w:t>
      </w:r>
    </w:p>
    <w:p w14:paraId="7957202E"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filter,low</w:t>
      </w:r>
      <w:r w:rsidRPr="00E5151C">
        <w:rPr>
          <w:rFonts w:eastAsia="SimSun"/>
          <w:sz w:val="20"/>
          <w:lang w:eastAsia="en-US"/>
        </w:rPr>
        <w:t xml:space="preserve"> = 2480 MHz</w:t>
      </w:r>
    </w:p>
    <w:p w14:paraId="1E7A8FC8"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F</w:t>
      </w:r>
      <w:r w:rsidRPr="00E5151C">
        <w:rPr>
          <w:rFonts w:eastAsia="SimSun"/>
          <w:sz w:val="20"/>
          <w:vertAlign w:val="subscript"/>
          <w:lang w:eastAsia="en-US"/>
        </w:rPr>
        <w:t>filter,high</w:t>
      </w:r>
      <w:r w:rsidRPr="00E5151C">
        <w:rPr>
          <w:rFonts w:eastAsia="SimSun"/>
          <w:sz w:val="20"/>
          <w:lang w:eastAsia="en-US"/>
        </w:rPr>
        <w:t xml:space="preserve"> = 2745 MHz</w:t>
      </w:r>
    </w:p>
    <w:p w14:paraId="5EEAA3ED" w14:textId="77777777" w:rsidR="00E5151C" w:rsidRPr="00E5151C" w:rsidRDefault="00E5151C" w:rsidP="00E5151C">
      <w:pPr>
        <w:spacing w:after="180"/>
        <w:ind w:left="568" w:hanging="284"/>
        <w:rPr>
          <w:rFonts w:eastAsia="SimSun"/>
          <w:sz w:val="20"/>
          <w:lang w:eastAsia="en-US"/>
        </w:rPr>
      </w:pPr>
      <w:r w:rsidRPr="00E5151C">
        <w:rPr>
          <w:rFonts w:eastAsia="SimSun"/>
          <w:sz w:val="20"/>
          <w:lang w:eastAsia="en-US" w:bidi="bn-IN"/>
        </w:rPr>
        <w:t>-</w:t>
      </w:r>
      <w:r w:rsidRPr="00E5151C">
        <w:rPr>
          <w:rFonts w:eastAsia="SimSun"/>
          <w:sz w:val="20"/>
          <w:lang w:eastAsia="en-US" w:bidi="bn-IN"/>
        </w:rPr>
        <w:tab/>
      </w:r>
      <w:r w:rsidRPr="00E5151C">
        <w:rPr>
          <w:rFonts w:eastAsia="SimSun"/>
          <w:sz w:val="20"/>
          <w:lang w:eastAsia="en-US"/>
        </w:rPr>
        <w:t>SEM</w:t>
      </w:r>
      <w:r w:rsidRPr="00E5151C">
        <w:rPr>
          <w:rFonts w:eastAsia="SimSun"/>
          <w:sz w:val="20"/>
          <w:vertAlign w:val="subscript"/>
          <w:lang w:eastAsia="en-US"/>
        </w:rPr>
        <w:t>-13,high</w:t>
      </w:r>
      <w:r w:rsidRPr="00E5151C">
        <w:rPr>
          <w:rFonts w:eastAsia="SimSun"/>
          <w:sz w:val="20"/>
          <w:lang w:eastAsia="en-US"/>
        </w:rPr>
        <w:t xml:space="preserve"> = Threshold frequency where upper spectral emission mask for upper channel drops from -13 dBm / 1MHz to -25 dBm / 1MHz, as specified in Subclause 6.5B.2.1.2.2.</w:t>
      </w:r>
    </w:p>
    <w:p w14:paraId="6A9FA4BF" w14:textId="77777777" w:rsidR="00E5151C" w:rsidRPr="00E5151C" w:rsidRDefault="00E5151C" w:rsidP="00E5151C">
      <w:pPr>
        <w:spacing w:after="180"/>
        <w:rPr>
          <w:rFonts w:eastAsia="SimSun"/>
          <w:sz w:val="20"/>
          <w:lang w:eastAsia="en-US"/>
        </w:rPr>
      </w:pPr>
      <w:r w:rsidRPr="00E5151C">
        <w:rPr>
          <w:rFonts w:eastAsia="SimSun"/>
          <w:sz w:val="20"/>
          <w:lang w:eastAsia="en-US"/>
        </w:rPr>
        <w:t>The UE determines the value of A-MPR</w:t>
      </w:r>
      <w:r w:rsidRPr="00E5151C">
        <w:rPr>
          <w:rFonts w:eastAsia="SimSun"/>
          <w:sz w:val="20"/>
          <w:vertAlign w:val="subscript"/>
          <w:lang w:eastAsia="en-US"/>
        </w:rPr>
        <w:t>ACLRoverlap</w:t>
      </w:r>
      <w:r w:rsidRPr="00E5151C">
        <w:rPr>
          <w:rFonts w:eastAsia="SimSun"/>
          <w:sz w:val="20"/>
          <w:lang w:eastAsia="en-US"/>
        </w:rPr>
        <w:t xml:space="preserve"> as specified in Table 6.2B.3.2.1-1:</w:t>
      </w:r>
    </w:p>
    <w:p w14:paraId="09801193" w14:textId="77777777" w:rsidR="00E5151C" w:rsidRPr="00E5151C" w:rsidRDefault="00E5151C" w:rsidP="00E5151C">
      <w:pPr>
        <w:keepNext/>
        <w:keepLines/>
        <w:spacing w:before="60" w:after="180"/>
        <w:jc w:val="center"/>
        <w:rPr>
          <w:rFonts w:ascii="Arial" w:eastAsia="SimSun" w:hAnsi="Arial"/>
          <w:b/>
          <w:sz w:val="20"/>
          <w:lang w:eastAsia="en-US"/>
        </w:rPr>
      </w:pPr>
      <w:r w:rsidRPr="00E5151C">
        <w:rPr>
          <w:rFonts w:ascii="Arial" w:eastAsia="SimSun" w:hAnsi="Arial"/>
          <w:b/>
          <w:sz w:val="20"/>
          <w:lang w:eastAsia="en-US"/>
        </w:rPr>
        <w:t>Table 6.2B.3.2.1-1: A-MPR</w:t>
      </w:r>
      <w:r w:rsidRPr="00E5151C">
        <w:rPr>
          <w:rFonts w:ascii="Arial" w:eastAsia="SimSun" w:hAnsi="Arial"/>
          <w:b/>
          <w:sz w:val="20"/>
          <w:vertAlign w:val="subscript"/>
          <w:lang w:eastAsia="en-US"/>
        </w:rPr>
        <w:t>ACLRoverlap</w:t>
      </w:r>
    </w:p>
    <w:tbl>
      <w:tblPr>
        <w:tblStyle w:val="TableGrid1"/>
        <w:tblW w:w="0" w:type="auto"/>
        <w:jc w:val="center"/>
        <w:tblLook w:val="04A0" w:firstRow="1" w:lastRow="0" w:firstColumn="1" w:lastColumn="0" w:noHBand="0" w:noVBand="1"/>
      </w:tblPr>
      <w:tblGrid>
        <w:gridCol w:w="3650"/>
        <w:gridCol w:w="2380"/>
      </w:tblGrid>
      <w:tr w:rsidR="00E5151C" w:rsidRPr="00E5151C" w14:paraId="6E1AF97E" w14:textId="77777777" w:rsidTr="00C4437D">
        <w:trPr>
          <w:jc w:val="center"/>
        </w:trPr>
        <w:tc>
          <w:tcPr>
            <w:tcW w:w="3650" w:type="dxa"/>
          </w:tcPr>
          <w:p w14:paraId="112EF43F" w14:textId="77777777" w:rsidR="00E5151C" w:rsidRPr="00E5151C" w:rsidRDefault="00E5151C" w:rsidP="00E5151C">
            <w:pPr>
              <w:keepNext/>
              <w:keepLines/>
              <w:jc w:val="center"/>
              <w:rPr>
                <w:rFonts w:ascii="Arial" w:eastAsia="SimSun" w:hAnsi="Arial"/>
                <w:b/>
                <w:sz w:val="18"/>
                <w:lang w:val="en-US" w:eastAsia="en-US"/>
              </w:rPr>
            </w:pPr>
            <w:r w:rsidRPr="00E5151C">
              <w:rPr>
                <w:rFonts w:ascii="Arial" w:eastAsia="SimSun" w:hAnsi="Arial"/>
                <w:b/>
                <w:sz w:val="18"/>
                <w:lang w:val="en-US" w:eastAsia="en-US"/>
              </w:rPr>
              <w:t>W</w:t>
            </w:r>
            <w:r w:rsidRPr="00E5151C">
              <w:rPr>
                <w:rFonts w:ascii="Arial" w:eastAsia="SimSun" w:hAnsi="Arial"/>
                <w:b/>
                <w:sz w:val="18"/>
                <w:vertAlign w:val="subscript"/>
                <w:lang w:val="en-US" w:eastAsia="en-US"/>
              </w:rPr>
              <w:t>gap</w:t>
            </w:r>
          </w:p>
        </w:tc>
        <w:tc>
          <w:tcPr>
            <w:tcW w:w="2380" w:type="dxa"/>
          </w:tcPr>
          <w:p w14:paraId="515CBF12" w14:textId="77777777" w:rsidR="00E5151C" w:rsidRPr="00E5151C" w:rsidRDefault="00E5151C" w:rsidP="00E5151C">
            <w:pPr>
              <w:keepNext/>
              <w:keepLines/>
              <w:jc w:val="center"/>
              <w:rPr>
                <w:rFonts w:ascii="Arial" w:eastAsia="Yu Mincho" w:hAnsi="Arial"/>
                <w:b/>
                <w:sz w:val="18"/>
                <w:lang w:val="en-US" w:eastAsia="en-US"/>
              </w:rPr>
            </w:pPr>
            <w:r w:rsidRPr="00E5151C">
              <w:rPr>
                <w:rFonts w:ascii="Arial" w:eastAsia="SimSun" w:hAnsi="Arial"/>
                <w:b/>
                <w:sz w:val="18"/>
                <w:lang w:eastAsia="en-US"/>
              </w:rPr>
              <w:t>A-MPR</w:t>
            </w:r>
            <w:r w:rsidRPr="00E5151C">
              <w:rPr>
                <w:rFonts w:ascii="Arial" w:eastAsia="SimSun" w:hAnsi="Arial"/>
                <w:b/>
                <w:sz w:val="18"/>
                <w:vertAlign w:val="subscript"/>
                <w:lang w:eastAsia="en-US"/>
              </w:rPr>
              <w:t>ACLRoverlap</w:t>
            </w:r>
          </w:p>
        </w:tc>
      </w:tr>
      <w:tr w:rsidR="00E5151C" w:rsidRPr="00E5151C" w14:paraId="1DEBDBBE" w14:textId="77777777" w:rsidTr="00C4437D">
        <w:trPr>
          <w:jc w:val="center"/>
        </w:trPr>
        <w:tc>
          <w:tcPr>
            <w:tcW w:w="3650" w:type="dxa"/>
          </w:tcPr>
          <w:p w14:paraId="1BE23C74" w14:textId="77777777" w:rsidR="00E5151C" w:rsidRPr="00E5151C" w:rsidRDefault="00E5151C" w:rsidP="00E5151C">
            <w:pPr>
              <w:keepNext/>
              <w:keepLines/>
              <w:jc w:val="center"/>
              <w:rPr>
                <w:rFonts w:ascii="Arial" w:eastAsia="Yu Mincho" w:hAnsi="Arial"/>
                <w:sz w:val="18"/>
                <w:lang w:val="en-US" w:eastAsia="en-US"/>
              </w:rPr>
            </w:pPr>
            <w:r w:rsidRPr="00E5151C">
              <w:rPr>
                <w:rFonts w:ascii="Arial" w:eastAsia="SimSun" w:hAnsi="Arial"/>
                <w:sz w:val="18"/>
                <w:lang w:eastAsia="en-US"/>
              </w:rPr>
              <w:t>&lt; BW</w:t>
            </w:r>
            <w:r w:rsidRPr="00E5151C">
              <w:rPr>
                <w:rFonts w:ascii="Arial" w:eastAsia="SimSun" w:hAnsi="Arial"/>
                <w:sz w:val="18"/>
                <w:vertAlign w:val="subscript"/>
                <w:lang w:eastAsia="en-US"/>
              </w:rPr>
              <w:t>channel,E-UTRA</w:t>
            </w:r>
            <w:r w:rsidRPr="00E5151C">
              <w:rPr>
                <w:rFonts w:ascii="Arial" w:eastAsia="SimSun" w:hAnsi="Arial"/>
                <w:sz w:val="18"/>
                <w:lang w:eastAsia="en-US"/>
              </w:rPr>
              <w:t xml:space="preserve"> + BW</w:t>
            </w:r>
            <w:r w:rsidRPr="00E5151C">
              <w:rPr>
                <w:rFonts w:ascii="Arial" w:eastAsia="SimSun" w:hAnsi="Arial"/>
                <w:sz w:val="18"/>
                <w:vertAlign w:val="subscript"/>
                <w:lang w:eastAsia="en-US"/>
              </w:rPr>
              <w:t>channel,NR</w:t>
            </w:r>
          </w:p>
        </w:tc>
        <w:tc>
          <w:tcPr>
            <w:tcW w:w="2380" w:type="dxa"/>
          </w:tcPr>
          <w:p w14:paraId="5135F459" w14:textId="77777777" w:rsidR="00E5151C" w:rsidRPr="00E5151C" w:rsidRDefault="00E5151C" w:rsidP="00E5151C">
            <w:pPr>
              <w:keepNext/>
              <w:keepLines/>
              <w:jc w:val="center"/>
              <w:rPr>
                <w:rFonts w:ascii="Arial" w:eastAsia="SimSun" w:hAnsi="Arial"/>
                <w:sz w:val="18"/>
                <w:lang w:val="en-US" w:eastAsia="en-US"/>
              </w:rPr>
            </w:pPr>
            <w:r w:rsidRPr="00E5151C">
              <w:rPr>
                <w:rFonts w:ascii="Arial" w:eastAsia="SimSun" w:hAnsi="Arial"/>
                <w:sz w:val="18"/>
                <w:lang w:val="en-US" w:eastAsia="en-US"/>
              </w:rPr>
              <w:t>4 dB</w:t>
            </w:r>
          </w:p>
        </w:tc>
      </w:tr>
      <w:tr w:rsidR="00E5151C" w:rsidRPr="00E5151C" w14:paraId="66EA6516" w14:textId="77777777" w:rsidTr="00C4437D">
        <w:trPr>
          <w:jc w:val="center"/>
        </w:trPr>
        <w:tc>
          <w:tcPr>
            <w:tcW w:w="3650" w:type="dxa"/>
          </w:tcPr>
          <w:p w14:paraId="7C59C097" w14:textId="77777777" w:rsidR="00E5151C" w:rsidRPr="00E5151C" w:rsidRDefault="00E5151C" w:rsidP="00E5151C">
            <w:pPr>
              <w:keepNext/>
              <w:keepLines/>
              <w:jc w:val="center"/>
              <w:rPr>
                <w:rFonts w:ascii="Arial" w:eastAsia="Yu Mincho" w:hAnsi="Arial"/>
                <w:sz w:val="18"/>
                <w:lang w:val="en-US" w:eastAsia="en-US"/>
              </w:rPr>
            </w:pPr>
            <w:r w:rsidRPr="00E5151C">
              <w:rPr>
                <w:rFonts w:ascii="Arial" w:eastAsia="SimSun" w:hAnsi="Arial" w:hint="eastAsia"/>
                <w:sz w:val="18"/>
                <w:lang w:eastAsia="en-US"/>
              </w:rPr>
              <w:t>≥</w:t>
            </w:r>
            <w:r w:rsidRPr="00E5151C">
              <w:rPr>
                <w:rFonts w:ascii="Arial" w:eastAsia="SimSun" w:hAnsi="Arial"/>
                <w:sz w:val="18"/>
                <w:lang w:eastAsia="en-US"/>
              </w:rPr>
              <w:t xml:space="preserve"> BW</w:t>
            </w:r>
            <w:r w:rsidRPr="00E5151C">
              <w:rPr>
                <w:rFonts w:ascii="Arial" w:eastAsia="SimSun" w:hAnsi="Arial"/>
                <w:sz w:val="18"/>
                <w:vertAlign w:val="subscript"/>
                <w:lang w:eastAsia="en-US"/>
              </w:rPr>
              <w:t>channel,E-UTRA</w:t>
            </w:r>
            <w:r w:rsidRPr="00E5151C">
              <w:rPr>
                <w:rFonts w:ascii="Arial" w:eastAsia="SimSun" w:hAnsi="Arial"/>
                <w:sz w:val="18"/>
                <w:lang w:eastAsia="en-US"/>
              </w:rPr>
              <w:t xml:space="preserve"> + BW</w:t>
            </w:r>
            <w:r w:rsidRPr="00E5151C">
              <w:rPr>
                <w:rFonts w:ascii="Arial" w:eastAsia="SimSun" w:hAnsi="Arial"/>
                <w:sz w:val="18"/>
                <w:vertAlign w:val="subscript"/>
                <w:lang w:eastAsia="en-US"/>
              </w:rPr>
              <w:t>channel,NR</w:t>
            </w:r>
          </w:p>
        </w:tc>
        <w:tc>
          <w:tcPr>
            <w:tcW w:w="2380" w:type="dxa"/>
          </w:tcPr>
          <w:p w14:paraId="1A3E6661" w14:textId="77777777" w:rsidR="00E5151C" w:rsidRPr="00E5151C" w:rsidRDefault="00E5151C" w:rsidP="00E5151C">
            <w:pPr>
              <w:keepNext/>
              <w:keepLines/>
              <w:jc w:val="center"/>
              <w:rPr>
                <w:rFonts w:ascii="Arial" w:eastAsia="SimSun" w:hAnsi="Arial"/>
                <w:sz w:val="18"/>
                <w:lang w:val="en-US" w:eastAsia="en-US"/>
              </w:rPr>
            </w:pPr>
            <w:r w:rsidRPr="00E5151C">
              <w:rPr>
                <w:rFonts w:ascii="Arial" w:eastAsia="SimSun" w:hAnsi="Arial"/>
                <w:sz w:val="18"/>
                <w:lang w:val="en-US" w:eastAsia="en-US"/>
              </w:rPr>
              <w:t>0 dB</w:t>
            </w:r>
          </w:p>
        </w:tc>
      </w:tr>
      <w:tr w:rsidR="00E5151C" w:rsidRPr="00E5151C" w14:paraId="0F4CEB13" w14:textId="77777777" w:rsidTr="00C4437D">
        <w:trPr>
          <w:jc w:val="center"/>
        </w:trPr>
        <w:tc>
          <w:tcPr>
            <w:tcW w:w="6030" w:type="dxa"/>
            <w:gridSpan w:val="2"/>
          </w:tcPr>
          <w:p w14:paraId="4934F2A1" w14:textId="77777777" w:rsidR="00E5151C" w:rsidRPr="00E5151C" w:rsidRDefault="00E5151C" w:rsidP="00E5151C">
            <w:pPr>
              <w:keepNext/>
              <w:keepLines/>
              <w:ind w:left="851" w:hanging="851"/>
              <w:rPr>
                <w:rFonts w:ascii="Arial" w:eastAsia="Yu Mincho" w:hAnsi="Arial"/>
                <w:sz w:val="18"/>
                <w:lang w:val="en-US" w:eastAsia="en-US"/>
              </w:rPr>
            </w:pPr>
            <w:r w:rsidRPr="00E5151C">
              <w:rPr>
                <w:rFonts w:ascii="Arial" w:eastAsia="Yu Mincho" w:hAnsi="Arial"/>
                <w:sz w:val="18"/>
                <w:lang w:val="en-US" w:eastAsia="en-US"/>
              </w:rPr>
              <w:t>NOTE 1:</w:t>
            </w:r>
            <w:r w:rsidRPr="00E5151C">
              <w:rPr>
                <w:rFonts w:ascii="Arial" w:eastAsia="SimSun" w:hAnsi="Arial"/>
                <w:sz w:val="18"/>
                <w:lang w:eastAsia="en-US"/>
              </w:rPr>
              <w:tab/>
              <w:t>W</w:t>
            </w:r>
            <w:r w:rsidRPr="00E5151C">
              <w:rPr>
                <w:rFonts w:ascii="Arial" w:eastAsia="SimSun" w:hAnsi="Arial"/>
                <w:sz w:val="18"/>
                <w:vertAlign w:val="subscript"/>
                <w:lang w:eastAsia="en-US"/>
              </w:rPr>
              <w:t>gap</w:t>
            </w:r>
            <w:r w:rsidRPr="00E5151C">
              <w:rPr>
                <w:rFonts w:ascii="Arial" w:eastAsia="SimSun" w:hAnsi="Arial"/>
                <w:sz w:val="18"/>
                <w:lang w:eastAsia="en-US"/>
              </w:rPr>
              <w:t xml:space="preserve"> = F</w:t>
            </w:r>
            <w:r w:rsidRPr="00E5151C">
              <w:rPr>
                <w:rFonts w:ascii="Arial" w:eastAsia="SimSun" w:hAnsi="Arial"/>
                <w:sz w:val="18"/>
                <w:vertAlign w:val="subscript"/>
                <w:lang w:eastAsia="en-US"/>
              </w:rPr>
              <w:t>high_channel,low_edge -</w:t>
            </w:r>
            <w:r w:rsidRPr="00E5151C">
              <w:rPr>
                <w:rFonts w:ascii="Arial" w:eastAsia="SimSun" w:hAnsi="Arial"/>
                <w:sz w:val="18"/>
                <w:lang w:eastAsia="en-US"/>
              </w:rPr>
              <w:t xml:space="preserve"> F</w:t>
            </w:r>
            <w:r w:rsidRPr="00E5151C">
              <w:rPr>
                <w:rFonts w:ascii="Arial" w:eastAsia="SimSun" w:hAnsi="Arial"/>
                <w:sz w:val="18"/>
                <w:vertAlign w:val="subscript"/>
                <w:lang w:eastAsia="en-US"/>
              </w:rPr>
              <w:t>low_channel,high_edge</w:t>
            </w:r>
          </w:p>
        </w:tc>
      </w:tr>
    </w:tbl>
    <w:p w14:paraId="14E2F08D" w14:textId="77777777" w:rsidR="00E5151C" w:rsidRPr="00E5151C" w:rsidRDefault="00E5151C" w:rsidP="00E5151C">
      <w:pPr>
        <w:spacing w:after="180"/>
        <w:rPr>
          <w:rFonts w:eastAsia="SimSun"/>
          <w:sz w:val="20"/>
          <w:lang w:eastAsia="en-US"/>
        </w:rPr>
      </w:pPr>
    </w:p>
    <w:p w14:paraId="613310FC" w14:textId="77777777" w:rsidR="00E5151C" w:rsidRPr="00E5151C" w:rsidRDefault="00E5151C" w:rsidP="00E5151C">
      <w:pPr>
        <w:keepNext/>
        <w:keepLines/>
        <w:spacing w:before="120" w:after="180"/>
        <w:outlineLvl w:val="3"/>
        <w:rPr>
          <w:rFonts w:ascii="Arial" w:eastAsia="SimSun" w:hAnsi="Arial"/>
          <w:lang w:eastAsia="en-US"/>
        </w:rPr>
      </w:pPr>
      <w:bookmarkStart w:id="124" w:name="_Toc535319329"/>
      <w:r w:rsidRPr="00E5151C">
        <w:rPr>
          <w:rFonts w:ascii="Arial" w:eastAsia="SimSun" w:hAnsi="Arial"/>
          <w:lang w:eastAsia="en-US"/>
        </w:rPr>
        <w:lastRenderedPageBreak/>
        <w:t>6.2B.3.3</w:t>
      </w:r>
      <w:r w:rsidRPr="00E5151C">
        <w:rPr>
          <w:rFonts w:ascii="Arial" w:eastAsia="SimSun" w:hAnsi="Arial"/>
          <w:lang w:eastAsia="en-US"/>
        </w:rPr>
        <w:tab/>
        <w:t>Inter-band EN-DC within FR1</w:t>
      </w:r>
      <w:bookmarkEnd w:id="124"/>
    </w:p>
    <w:p w14:paraId="7F1F837C" w14:textId="77777777" w:rsidR="0029239F" w:rsidRPr="00F75CA8" w:rsidRDefault="0029239F" w:rsidP="0029239F"/>
    <w:p w14:paraId="77043A7C" w14:textId="77777777" w:rsidR="0029239F" w:rsidRDefault="0029239F" w:rsidP="0029239F">
      <w:pPr>
        <w:pStyle w:val="BodyText"/>
        <w:rPr>
          <w:color w:val="FF0000"/>
          <w:sz w:val="28"/>
          <w:szCs w:val="28"/>
        </w:rPr>
      </w:pPr>
      <w:r>
        <w:rPr>
          <w:color w:val="FF0000"/>
          <w:sz w:val="28"/>
          <w:szCs w:val="28"/>
        </w:rPr>
        <w:t>&lt;&lt;&lt; end of change</w:t>
      </w:r>
      <w:r w:rsidRPr="00BA0888">
        <w:rPr>
          <w:color w:val="FF0000"/>
          <w:sz w:val="28"/>
          <w:szCs w:val="28"/>
        </w:rPr>
        <w:t>&gt;&gt;&gt;</w:t>
      </w:r>
    </w:p>
    <w:p w14:paraId="0F089486" w14:textId="21E4D328" w:rsidR="00523896" w:rsidRPr="00523896" w:rsidRDefault="00523896" w:rsidP="00523896">
      <w:pPr>
        <w:keepNext/>
        <w:keepLines/>
        <w:spacing w:before="120" w:after="180"/>
        <w:ind w:left="1701" w:hanging="1701"/>
        <w:outlineLvl w:val="4"/>
        <w:rPr>
          <w:color w:val="FF0000"/>
          <w:sz w:val="28"/>
          <w:szCs w:val="28"/>
        </w:rPr>
      </w:pPr>
      <w:r>
        <w:rPr>
          <w:color w:val="FF0000"/>
          <w:sz w:val="28"/>
          <w:szCs w:val="28"/>
        </w:rPr>
        <w:t xml:space="preserve">&lt;&lt;&lt; Start of changed </w:t>
      </w:r>
      <w:r w:rsidRPr="00BA0888">
        <w:rPr>
          <w:color w:val="FF0000"/>
          <w:sz w:val="28"/>
          <w:szCs w:val="28"/>
        </w:rPr>
        <w:t>section&gt;&gt;&gt;</w:t>
      </w:r>
    </w:p>
    <w:p w14:paraId="645BA64A" w14:textId="77777777" w:rsidR="004B5622" w:rsidRPr="004B5622" w:rsidRDefault="004B5622" w:rsidP="00523896">
      <w:pPr>
        <w:keepNext/>
        <w:keepLines/>
        <w:spacing w:before="120" w:after="180"/>
        <w:outlineLvl w:val="2"/>
        <w:rPr>
          <w:rFonts w:ascii="Arial" w:eastAsia="SimSun" w:hAnsi="Arial"/>
          <w:sz w:val="28"/>
          <w:lang w:eastAsia="en-US"/>
        </w:rPr>
      </w:pPr>
      <w:r w:rsidRPr="004B5622">
        <w:rPr>
          <w:rFonts w:ascii="Arial" w:eastAsia="SimSun" w:hAnsi="Arial"/>
          <w:sz w:val="28"/>
          <w:lang w:eastAsia="en-US"/>
        </w:rPr>
        <w:t>6.2B.4</w:t>
      </w:r>
      <w:r w:rsidRPr="004B5622">
        <w:rPr>
          <w:rFonts w:ascii="Arial" w:eastAsia="SimSun" w:hAnsi="Arial"/>
          <w:sz w:val="28"/>
          <w:lang w:eastAsia="en-US"/>
        </w:rPr>
        <w:tab/>
        <w:t>Configured output power for EN-DC</w:t>
      </w:r>
    </w:p>
    <w:p w14:paraId="2B074817" w14:textId="77777777" w:rsidR="004B5622" w:rsidRPr="004B5622" w:rsidRDefault="004B5622" w:rsidP="00523896">
      <w:pPr>
        <w:keepNext/>
        <w:keepLines/>
        <w:spacing w:before="120" w:after="180"/>
        <w:outlineLvl w:val="3"/>
        <w:rPr>
          <w:rFonts w:ascii="Arial" w:eastAsia="SimSun" w:hAnsi="Arial"/>
          <w:lang w:eastAsia="en-US"/>
        </w:rPr>
      </w:pPr>
      <w:r w:rsidRPr="004B5622">
        <w:rPr>
          <w:rFonts w:ascii="Arial" w:eastAsia="SimSun" w:hAnsi="Arial"/>
          <w:lang w:eastAsia="en-US"/>
        </w:rPr>
        <w:t>6.2B.4.1</w:t>
      </w:r>
      <w:r w:rsidRPr="004B5622">
        <w:rPr>
          <w:rFonts w:ascii="Arial" w:eastAsia="SimSun" w:hAnsi="Arial"/>
          <w:lang w:eastAsia="en-US"/>
        </w:rPr>
        <w:tab/>
        <w:t>Configured output power level</w:t>
      </w:r>
    </w:p>
    <w:p w14:paraId="516560B6" w14:textId="77777777" w:rsidR="004B5622" w:rsidRPr="004B5622" w:rsidRDefault="004B5622" w:rsidP="004B5622">
      <w:pPr>
        <w:keepNext/>
        <w:keepLines/>
        <w:spacing w:before="120" w:after="180"/>
        <w:ind w:left="1701" w:hanging="1701"/>
        <w:outlineLvl w:val="4"/>
        <w:rPr>
          <w:rFonts w:ascii="Arial" w:eastAsia="SimSun" w:hAnsi="Arial"/>
          <w:sz w:val="22"/>
          <w:lang w:eastAsia="en-US"/>
        </w:rPr>
      </w:pPr>
      <w:r w:rsidRPr="004B5622">
        <w:rPr>
          <w:rFonts w:ascii="Arial" w:eastAsia="SimSun" w:hAnsi="Arial"/>
          <w:sz w:val="22"/>
          <w:lang w:eastAsia="en-US"/>
        </w:rPr>
        <w:t>6.2B.4.1.1</w:t>
      </w:r>
      <w:r w:rsidRPr="004B5622">
        <w:rPr>
          <w:rFonts w:ascii="Arial" w:eastAsia="SimSun" w:hAnsi="Arial"/>
          <w:sz w:val="22"/>
          <w:lang w:eastAsia="en-US"/>
        </w:rPr>
        <w:tab/>
        <w:t>Intra-band contiguous EN-DC</w:t>
      </w:r>
    </w:p>
    <w:p w14:paraId="393C1576" w14:textId="77777777" w:rsidR="004B5622" w:rsidRPr="004B5622" w:rsidRDefault="004B5622" w:rsidP="004B5622">
      <w:pPr>
        <w:spacing w:after="160" w:line="259" w:lineRule="auto"/>
        <w:rPr>
          <w:rFonts w:eastAsia="Calibri"/>
          <w:sz w:val="20"/>
          <w:lang w:val="en-US" w:eastAsia="en-US"/>
        </w:rPr>
      </w:pPr>
      <w:r w:rsidRPr="004B5622">
        <w:rPr>
          <w:rFonts w:eastAsia="SimSun"/>
          <w:sz w:val="20"/>
          <w:lang w:eastAsia="en-US"/>
        </w:rPr>
        <w:t>The following requirements apply for one component carrier per CG configured for synchronous DC.</w:t>
      </w:r>
    </w:p>
    <w:p w14:paraId="5110268F" w14:textId="77777777" w:rsidR="004B5622" w:rsidRPr="004B5622" w:rsidRDefault="004B5622" w:rsidP="004B5622">
      <w:pPr>
        <w:spacing w:after="160" w:line="259" w:lineRule="auto"/>
        <w:rPr>
          <w:rFonts w:eastAsia="Calibri"/>
          <w:sz w:val="20"/>
          <w:lang w:val="en-US" w:eastAsia="zh-CN"/>
        </w:rPr>
      </w:pPr>
      <w:r w:rsidRPr="004B5622">
        <w:rPr>
          <w:rFonts w:eastAsia="Calibri"/>
          <w:sz w:val="20"/>
          <w:lang w:val="en-US" w:eastAsia="en-US"/>
        </w:rPr>
        <w:t xml:space="preserve">For intra-band dual connectivity with one uplink serving cell per CG on E-UTRA and NR respectively, the UE is allowed to set its configured maximum output power </w:t>
      </w:r>
      <w:r w:rsidRPr="004B5622">
        <w:rPr>
          <w:rFonts w:eastAsia="Calibri"/>
          <w:sz w:val="20"/>
          <w:lang w:val="en-US" w:eastAsia="en-US" w:bidi="bn-IN"/>
        </w:rPr>
        <w:t>P</w:t>
      </w:r>
      <w:r w:rsidRPr="004B5622">
        <w:rPr>
          <w:rFonts w:eastAsia="Calibri"/>
          <w:sz w:val="20"/>
          <w:vertAlign w:val="subscript"/>
          <w:lang w:val="en-US" w:eastAsia="en-US" w:bidi="bn-IN"/>
        </w:rPr>
        <w:t>CMAX</w:t>
      </w:r>
      <w:r w:rsidRPr="004B5622">
        <w:rPr>
          <w:rFonts w:eastAsia="Calibri"/>
          <w:sz w:val="20"/>
          <w:vertAlign w:val="subscript"/>
          <w:lang w:val="en-US" w:eastAsia="zh-CN" w:bidi="bn-IN"/>
        </w:rPr>
        <w:t>,</w:t>
      </w:r>
      <w:r w:rsidRPr="004B5622">
        <w:rPr>
          <w:rFonts w:eastAsia="Calibri"/>
          <w:i/>
          <w:sz w:val="20"/>
          <w:vertAlign w:val="subscript"/>
          <w:lang w:val="en-US" w:eastAsia="zh-CN" w:bidi="bn-IN"/>
        </w:rPr>
        <w:t xml:space="preserve">c(i),i </w:t>
      </w:r>
      <w:r w:rsidRPr="004B5622">
        <w:rPr>
          <w:rFonts w:eastAsia="Calibri"/>
          <w:sz w:val="20"/>
          <w:lang w:val="en-US" w:eastAsia="zh-CN"/>
        </w:rPr>
        <w:t xml:space="preserve">for serving cell </w:t>
      </w:r>
      <w:r w:rsidRPr="004B5622">
        <w:rPr>
          <w:rFonts w:eastAsia="Calibri"/>
          <w:i/>
          <w:sz w:val="20"/>
          <w:lang w:val="en-US" w:eastAsia="zh-CN"/>
        </w:rPr>
        <w:t>c(i)</w:t>
      </w:r>
      <w:r w:rsidRPr="004B5622">
        <w:rPr>
          <w:rFonts w:eastAsia="Calibri"/>
          <w:sz w:val="20"/>
          <w:lang w:val="en-US" w:eastAsia="zh-CN"/>
        </w:rPr>
        <w:t xml:space="preserve"> of CG</w:t>
      </w:r>
      <w:r w:rsidRPr="004B5622">
        <w:rPr>
          <w:rFonts w:eastAsia="Calibri"/>
          <w:i/>
          <w:sz w:val="20"/>
          <w:lang w:val="en-US" w:eastAsia="zh-CN"/>
        </w:rPr>
        <w:t xml:space="preserve"> i, i = 1,2</w:t>
      </w:r>
      <w:r w:rsidRPr="004B5622">
        <w:rPr>
          <w:rFonts w:eastAsia="Calibri"/>
          <w:sz w:val="20"/>
          <w:lang w:val="en-US" w:eastAsia="zh-CN"/>
        </w:rPr>
        <w:t xml:space="preserve">, and its </w:t>
      </w:r>
      <w:r w:rsidRPr="004B5622">
        <w:rPr>
          <w:rFonts w:eastAsia="Calibri"/>
          <w:sz w:val="20"/>
          <w:lang w:val="en-US" w:eastAsia="en-US"/>
        </w:rPr>
        <w:t>total configured maximum transmission power for EN-DC operation</w:t>
      </w:r>
      <w:r w:rsidRPr="004B5622">
        <w:rPr>
          <w:rFonts w:eastAsia="SimSun"/>
          <w:sz w:val="20"/>
          <w:lang w:val="en-US" w:eastAsia="zh-CN"/>
        </w:rPr>
        <w:t xml:space="preserve"> </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eastAsia="en-US"/>
                  </w:rPr>
                  <m:t>P</m:t>
                </m:r>
              </m:e>
            </m:acc>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4B5622">
        <w:rPr>
          <w:rFonts w:ascii="Calibri" w:eastAsia="Calibri" w:hAnsi="Calibri"/>
          <w:sz w:val="22"/>
          <w:szCs w:val="22"/>
          <w:lang w:val="sv-SE" w:eastAsia="en-US"/>
        </w:rPr>
        <w:t>.</w:t>
      </w:r>
    </w:p>
    <w:p w14:paraId="73A41BDB" w14:textId="77777777" w:rsidR="004B5622" w:rsidRPr="004B5622" w:rsidRDefault="004B5622" w:rsidP="004B5622">
      <w:pPr>
        <w:spacing w:after="180"/>
        <w:rPr>
          <w:rFonts w:eastAsia="SimSun"/>
          <w:sz w:val="20"/>
          <w:lang w:eastAsia="en-US"/>
        </w:rPr>
      </w:pPr>
      <w:r w:rsidRPr="004B5622">
        <w:rPr>
          <w:rFonts w:eastAsia="SimSun"/>
          <w:sz w:val="20"/>
          <w:lang w:eastAsia="en-US"/>
        </w:rPr>
        <w:t xml:space="preserve">The </w:t>
      </w:r>
      <w:r w:rsidRPr="004B5622">
        <w:rPr>
          <w:rFonts w:eastAsia="SimSun"/>
          <w:sz w:val="20"/>
          <w:lang w:eastAsia="en-US" w:bidi="bn-IN"/>
        </w:rPr>
        <w:t xml:space="preserve">configured maximum output power </w:t>
      </w:r>
      <w:r w:rsidRPr="004B5622">
        <w:rPr>
          <w:rFonts w:eastAsia="Times New Roman" w:cs="Geneva"/>
          <w:noProof/>
          <w:sz w:val="20"/>
          <w:lang w:val="sv-SE" w:eastAsia="x-none" w:bidi="bn-IN"/>
        </w:rPr>
        <w:t>P</w:t>
      </w:r>
      <w:r w:rsidRPr="004B5622">
        <w:rPr>
          <w:rFonts w:eastAsia="Times New Roman" w:cs="Geneva"/>
          <w:noProof/>
          <w:sz w:val="20"/>
          <w:vertAlign w:val="subscript"/>
          <w:lang w:val="sv-SE" w:eastAsia="x-none" w:bidi="bn-IN"/>
        </w:rPr>
        <w:t>CMAX_</w:t>
      </w:r>
      <w:r w:rsidRPr="004B5622">
        <w:rPr>
          <w:rFonts w:eastAsia="Times New Roman" w:cs="Geneva"/>
          <w:i/>
          <w:noProof/>
          <w:sz w:val="20"/>
          <w:vertAlign w:val="subscript"/>
          <w:lang w:val="sv-SE" w:eastAsia="x-none" w:bidi="bn-IN"/>
        </w:rPr>
        <w:t xml:space="preserve"> </w:t>
      </w:r>
      <w:r w:rsidRPr="004B5622">
        <w:rPr>
          <w:rFonts w:eastAsia="Times New Roman" w:cs="Geneva"/>
          <w:noProof/>
          <w:sz w:val="20"/>
          <w:vertAlign w:val="subscript"/>
          <w:lang w:val="sv-SE" w:eastAsia="x-none" w:bidi="bn-IN"/>
        </w:rPr>
        <w:t>E-UTRA,</w:t>
      </w:r>
      <w:r w:rsidRPr="004B5622">
        <w:rPr>
          <w:rFonts w:eastAsia="Times New Roman" w:cs="Geneva"/>
          <w:i/>
          <w:noProof/>
          <w:sz w:val="20"/>
          <w:vertAlign w:val="subscript"/>
          <w:lang w:val="sv-SE" w:eastAsia="x-none" w:bidi="bn-IN"/>
        </w:rPr>
        <w:t xml:space="preserve">c </w:t>
      </w:r>
      <w:r w:rsidRPr="004B5622">
        <w:rPr>
          <w:rFonts w:eastAsia="Times New Roman"/>
          <w:noProof/>
          <w:sz w:val="20"/>
          <w:lang w:val="sv-SE" w:eastAsia="zh-CN"/>
        </w:rPr>
        <w:t>(</w:t>
      </w:r>
      <w:r w:rsidRPr="004B5622">
        <w:rPr>
          <w:rFonts w:eastAsia="Times New Roman"/>
          <w:i/>
          <w:noProof/>
          <w:sz w:val="20"/>
          <w:lang w:val="sv-SE" w:eastAsia="zh-CN"/>
        </w:rPr>
        <w:t>p</w:t>
      </w:r>
      <w:r w:rsidRPr="004B5622">
        <w:rPr>
          <w:rFonts w:eastAsia="Times New Roman"/>
          <w:noProof/>
          <w:sz w:val="20"/>
          <w:lang w:val="sv-SE" w:eastAsia="zh-CN"/>
        </w:rPr>
        <w:t xml:space="preserve">) </w:t>
      </w:r>
      <w:r w:rsidRPr="004B5622">
        <w:rPr>
          <w:rFonts w:eastAsia="SimSun"/>
          <w:sz w:val="20"/>
          <w:lang w:eastAsia="en-US"/>
        </w:rPr>
        <w:t>in sub-frame</w:t>
      </w:r>
      <w:r w:rsidRPr="004B5622">
        <w:rPr>
          <w:rFonts w:eastAsia="SimSun"/>
          <w:i/>
          <w:sz w:val="20"/>
          <w:lang w:eastAsia="en-US"/>
        </w:rPr>
        <w:t xml:space="preserve"> p </w:t>
      </w:r>
      <w:r w:rsidRPr="004B5622">
        <w:rPr>
          <w:rFonts w:eastAsia="SimSun"/>
          <w:sz w:val="20"/>
          <w:lang w:eastAsia="en-US"/>
        </w:rPr>
        <w:t xml:space="preserve">for the configured </w:t>
      </w:r>
      <w:r w:rsidRPr="004B5622">
        <w:rPr>
          <w:rFonts w:eastAsia="SimSun" w:hint="eastAsia"/>
          <w:sz w:val="20"/>
          <w:lang w:eastAsia="en-US"/>
        </w:rPr>
        <w:t>E-UTRA</w:t>
      </w:r>
      <w:r w:rsidRPr="004B5622">
        <w:rPr>
          <w:rFonts w:eastAsia="SimSun"/>
          <w:sz w:val="20"/>
          <w:lang w:eastAsia="en-US"/>
        </w:rPr>
        <w:t xml:space="preserve"> uplink carrier shall be set within the bounds:</w:t>
      </w:r>
    </w:p>
    <w:p w14:paraId="79CD8D93" w14:textId="77777777" w:rsidR="004B5622" w:rsidRPr="004B5622" w:rsidRDefault="004B5622" w:rsidP="004B5622">
      <w:pPr>
        <w:keepLines/>
        <w:tabs>
          <w:tab w:val="center" w:pos="4536"/>
          <w:tab w:val="right" w:pos="9072"/>
        </w:tabs>
        <w:spacing w:after="180"/>
        <w:rPr>
          <w:rFonts w:eastAsia="SimSun"/>
          <w:noProof/>
          <w:sz w:val="20"/>
          <w:lang w:val="sv-SE" w:eastAsia="zh-CN"/>
        </w:rPr>
      </w:pPr>
      <w:r w:rsidRPr="004B5622">
        <w:rPr>
          <w:rFonts w:eastAsia="SimSun"/>
          <w:noProof/>
          <w:sz w:val="20"/>
          <w:lang w:val="sv-SE" w:eastAsia="en-US" w:bidi="bn-IN"/>
        </w:rPr>
        <w:tab/>
        <w:t>P</w:t>
      </w:r>
      <w:r w:rsidRPr="004B5622">
        <w:rPr>
          <w:rFonts w:eastAsia="SimSun"/>
          <w:noProof/>
          <w:sz w:val="20"/>
          <w:vertAlign w:val="subscript"/>
          <w:lang w:val="sv-SE" w:eastAsia="en-US" w:bidi="bn-IN"/>
        </w:rPr>
        <w:t>CMAX_L_</w:t>
      </w:r>
      <w:r w:rsidRPr="004B5622">
        <w:rPr>
          <w:rFonts w:eastAsia="SimSun"/>
          <w:i/>
          <w:noProof/>
          <w:sz w:val="20"/>
          <w:vertAlign w:val="subscript"/>
          <w:lang w:val="sv-SE" w:eastAsia="en-US" w:bidi="bn-IN"/>
        </w:rPr>
        <w:t xml:space="preserve"> </w:t>
      </w:r>
      <w:r w:rsidRPr="004B5622">
        <w:rPr>
          <w:rFonts w:eastAsia="SimSun"/>
          <w:noProof/>
          <w:sz w:val="20"/>
          <w:vertAlign w:val="subscript"/>
          <w:lang w:val="sv-SE" w:eastAsia="en-US" w:bidi="bn-IN"/>
        </w:rPr>
        <w:t>E-UTRA,</w:t>
      </w:r>
      <w:r w:rsidRPr="004B5622">
        <w:rPr>
          <w:rFonts w:eastAsia="SimSun"/>
          <w:i/>
          <w:noProof/>
          <w:sz w:val="20"/>
          <w:vertAlign w:val="subscript"/>
          <w:lang w:val="sv-SE" w:eastAsia="en-US" w:bidi="bn-IN"/>
        </w:rPr>
        <w:t>c</w:t>
      </w:r>
      <w:r w:rsidRPr="004B5622">
        <w:rPr>
          <w:rFonts w:eastAsia="SimSun"/>
          <w:noProof/>
          <w:sz w:val="20"/>
          <w:lang w:val="sv-SE" w:eastAsia="en-US" w:bidi="bn-IN"/>
        </w:rPr>
        <w:t xml:space="preserve"> </w:t>
      </w:r>
      <w:r w:rsidRPr="004B5622">
        <w:rPr>
          <w:rFonts w:eastAsia="SimSun"/>
          <w:noProof/>
          <w:sz w:val="20"/>
          <w:lang w:val="sv-SE" w:eastAsia="zh-CN"/>
        </w:rPr>
        <w:t>(</w:t>
      </w:r>
      <w:r w:rsidRPr="004B5622">
        <w:rPr>
          <w:rFonts w:eastAsia="SimSun"/>
          <w:i/>
          <w:noProof/>
          <w:sz w:val="20"/>
          <w:lang w:val="sv-SE" w:eastAsia="zh-CN"/>
        </w:rPr>
        <w:t>p</w:t>
      </w:r>
      <w:r w:rsidRPr="004B5622">
        <w:rPr>
          <w:rFonts w:eastAsia="SimSun"/>
          <w:noProof/>
          <w:sz w:val="20"/>
          <w:lang w:val="sv-SE" w:eastAsia="zh-CN"/>
        </w:rPr>
        <w:t xml:space="preserve">) </w:t>
      </w:r>
      <w:r w:rsidRPr="004B5622">
        <w:rPr>
          <w:rFonts w:eastAsia="SimSun"/>
          <w:noProof/>
          <w:sz w:val="20"/>
          <w:lang w:val="sv-SE" w:eastAsia="en-US" w:bidi="bn-IN"/>
        </w:rPr>
        <w:t xml:space="preserve">≤ </w:t>
      </w:r>
      <w:r w:rsidRPr="004B5622">
        <w:rPr>
          <w:rFonts w:eastAsia="SimSun" w:cs="Geneva"/>
          <w:noProof/>
          <w:sz w:val="20"/>
          <w:lang w:val="sv-SE" w:eastAsia="en-US" w:bidi="bn-IN"/>
        </w:rPr>
        <w:t>P</w:t>
      </w:r>
      <w:r w:rsidRPr="004B5622">
        <w:rPr>
          <w:rFonts w:eastAsia="SimSun" w:cs="Geneva"/>
          <w:noProof/>
          <w:sz w:val="20"/>
          <w:vertAlign w:val="subscript"/>
          <w:lang w:val="sv-SE" w:eastAsia="en-US" w:bidi="bn-IN"/>
        </w:rPr>
        <w:t>CMAX_</w:t>
      </w:r>
      <w:r w:rsidRPr="004B5622">
        <w:rPr>
          <w:rFonts w:eastAsia="SimSun" w:cs="Geneva"/>
          <w:i/>
          <w:noProof/>
          <w:sz w:val="20"/>
          <w:vertAlign w:val="subscript"/>
          <w:lang w:val="sv-SE" w:eastAsia="en-US" w:bidi="bn-IN"/>
        </w:rPr>
        <w:t xml:space="preserve"> </w:t>
      </w:r>
      <w:r w:rsidRPr="004B5622">
        <w:rPr>
          <w:rFonts w:eastAsia="SimSun" w:cs="Geneva"/>
          <w:noProof/>
          <w:sz w:val="20"/>
          <w:vertAlign w:val="subscript"/>
          <w:lang w:val="sv-SE" w:eastAsia="en-US" w:bidi="bn-IN"/>
        </w:rPr>
        <w:t>E-UTRA,</w:t>
      </w:r>
      <w:r w:rsidRPr="004B5622">
        <w:rPr>
          <w:rFonts w:eastAsia="SimSun" w:cs="Geneva"/>
          <w:i/>
          <w:noProof/>
          <w:sz w:val="20"/>
          <w:vertAlign w:val="subscript"/>
          <w:lang w:val="sv-SE" w:eastAsia="en-US" w:bidi="bn-IN"/>
        </w:rPr>
        <w:t xml:space="preserve">c </w:t>
      </w:r>
      <w:r w:rsidRPr="004B5622">
        <w:rPr>
          <w:rFonts w:eastAsia="SimSun"/>
          <w:noProof/>
          <w:sz w:val="20"/>
          <w:lang w:val="sv-SE" w:eastAsia="zh-CN"/>
        </w:rPr>
        <w:t>(</w:t>
      </w:r>
      <w:r w:rsidRPr="004B5622">
        <w:rPr>
          <w:rFonts w:eastAsia="SimSun"/>
          <w:i/>
          <w:noProof/>
          <w:sz w:val="20"/>
          <w:lang w:val="sv-SE" w:eastAsia="zh-CN"/>
        </w:rPr>
        <w:t>p</w:t>
      </w:r>
      <w:r w:rsidRPr="004B5622">
        <w:rPr>
          <w:rFonts w:eastAsia="SimSun"/>
          <w:noProof/>
          <w:sz w:val="20"/>
          <w:lang w:val="sv-SE" w:eastAsia="zh-CN"/>
        </w:rPr>
        <w:t xml:space="preserve">) </w:t>
      </w:r>
      <w:r w:rsidRPr="004B5622">
        <w:rPr>
          <w:rFonts w:eastAsia="SimSun"/>
          <w:noProof/>
          <w:sz w:val="20"/>
          <w:lang w:val="sv-SE" w:eastAsia="en-US" w:bidi="bn-IN"/>
        </w:rPr>
        <w:t>≤  P</w:t>
      </w:r>
      <w:r w:rsidRPr="004B5622">
        <w:rPr>
          <w:rFonts w:eastAsia="SimSun"/>
          <w:noProof/>
          <w:sz w:val="20"/>
          <w:vertAlign w:val="subscript"/>
          <w:lang w:val="sv-SE" w:eastAsia="en-US" w:bidi="bn-IN"/>
        </w:rPr>
        <w:t>CMAX</w:t>
      </w:r>
      <w:r w:rsidRPr="004B5622">
        <w:rPr>
          <w:rFonts w:eastAsia="SimSun"/>
          <w:noProof/>
          <w:sz w:val="20"/>
          <w:lang w:val="sv-SE" w:eastAsia="zh-CN"/>
        </w:rPr>
        <w:t xml:space="preserve"> </w:t>
      </w:r>
      <w:r w:rsidRPr="004B5622">
        <w:rPr>
          <w:rFonts w:eastAsia="SimSun"/>
          <w:noProof/>
          <w:sz w:val="20"/>
          <w:vertAlign w:val="subscript"/>
          <w:lang w:val="sv-SE" w:eastAsia="en-US" w:bidi="bn-IN"/>
        </w:rPr>
        <w:t>H _</w:t>
      </w:r>
      <w:r w:rsidRPr="004B5622">
        <w:rPr>
          <w:rFonts w:eastAsia="SimSun"/>
          <w:i/>
          <w:noProof/>
          <w:sz w:val="20"/>
          <w:vertAlign w:val="subscript"/>
          <w:lang w:val="sv-SE" w:eastAsia="en-US" w:bidi="bn-IN"/>
        </w:rPr>
        <w:t xml:space="preserve"> </w:t>
      </w:r>
      <w:r w:rsidRPr="004B5622">
        <w:rPr>
          <w:rFonts w:eastAsia="SimSun"/>
          <w:noProof/>
          <w:sz w:val="20"/>
          <w:vertAlign w:val="subscript"/>
          <w:lang w:val="sv-SE" w:eastAsia="en-US" w:bidi="bn-IN"/>
        </w:rPr>
        <w:t>E-UTRA,</w:t>
      </w:r>
      <w:r w:rsidRPr="004B5622">
        <w:rPr>
          <w:rFonts w:eastAsia="SimSun"/>
          <w:i/>
          <w:noProof/>
          <w:sz w:val="20"/>
          <w:vertAlign w:val="subscript"/>
          <w:lang w:val="sv-SE" w:eastAsia="en-US" w:bidi="bn-IN"/>
        </w:rPr>
        <w:t>c</w:t>
      </w:r>
      <w:r w:rsidRPr="004B5622">
        <w:rPr>
          <w:rFonts w:eastAsia="SimSun"/>
          <w:noProof/>
          <w:sz w:val="20"/>
          <w:lang w:val="sv-SE" w:eastAsia="zh-CN"/>
        </w:rPr>
        <w:t xml:space="preserve"> (</w:t>
      </w:r>
      <w:r w:rsidRPr="004B5622">
        <w:rPr>
          <w:rFonts w:eastAsia="SimSun"/>
          <w:i/>
          <w:noProof/>
          <w:sz w:val="20"/>
          <w:lang w:val="sv-SE" w:eastAsia="zh-CN"/>
        </w:rPr>
        <w:t>p</w:t>
      </w:r>
      <w:r w:rsidRPr="004B5622">
        <w:rPr>
          <w:rFonts w:eastAsia="SimSun"/>
          <w:noProof/>
          <w:sz w:val="20"/>
          <w:lang w:val="sv-SE" w:eastAsia="zh-CN"/>
        </w:rPr>
        <w:t>)</w:t>
      </w:r>
    </w:p>
    <w:p w14:paraId="5DBD4BB1" w14:textId="77777777" w:rsidR="004B5622" w:rsidRPr="004B5622" w:rsidRDefault="004B5622" w:rsidP="004B5622">
      <w:pPr>
        <w:jc w:val="both"/>
        <w:rPr>
          <w:rFonts w:eastAsia="SimSun"/>
          <w:sz w:val="20"/>
          <w:lang w:eastAsia="en-US"/>
        </w:rPr>
      </w:pPr>
      <w:r w:rsidRPr="004B5622">
        <w:rPr>
          <w:rFonts w:eastAsia="SimSun"/>
          <w:sz w:val="20"/>
          <w:lang w:eastAsia="en-US"/>
        </w:rPr>
        <w:t xml:space="preserve">where </w:t>
      </w: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CMAX_L_</w:t>
      </w:r>
      <w:r w:rsidRPr="004B5622">
        <w:rPr>
          <w:rFonts w:eastAsia="Times New Roman"/>
          <w:i/>
          <w:noProof/>
          <w:sz w:val="20"/>
          <w:vertAlign w:val="subscript"/>
          <w:lang w:val="sv-SE" w:eastAsia="x-none" w:bidi="bn-IN"/>
        </w:rPr>
        <w:t xml:space="preserve"> </w:t>
      </w:r>
      <w:r w:rsidRPr="004B5622">
        <w:rPr>
          <w:rFonts w:eastAsia="Times New Roman"/>
          <w:noProof/>
          <w:sz w:val="20"/>
          <w:vertAlign w:val="subscript"/>
          <w:lang w:val="sv-SE" w:eastAsia="x-none" w:bidi="bn-IN"/>
        </w:rPr>
        <w:t>E-UTRA,</w:t>
      </w:r>
      <w:r w:rsidRPr="004B5622">
        <w:rPr>
          <w:rFonts w:eastAsia="Times New Roman"/>
          <w:i/>
          <w:noProof/>
          <w:sz w:val="20"/>
          <w:vertAlign w:val="subscript"/>
          <w:lang w:val="sv-SE" w:eastAsia="x-none" w:bidi="bn-IN"/>
        </w:rPr>
        <w:t>c</w:t>
      </w:r>
      <w:r w:rsidRPr="004B5622">
        <w:rPr>
          <w:rFonts w:eastAsia="Times New Roman"/>
          <w:noProof/>
          <w:sz w:val="20"/>
          <w:lang w:val="sv-SE" w:eastAsia="x-none" w:bidi="bn-IN"/>
        </w:rPr>
        <w:t xml:space="preserve"> </w:t>
      </w:r>
      <w:r w:rsidRPr="004B5622">
        <w:rPr>
          <w:rFonts w:eastAsia="SimSun"/>
          <w:sz w:val="20"/>
          <w:lang w:val="sv-SE" w:eastAsia="en-US" w:bidi="bn-IN"/>
        </w:rPr>
        <w:t>and</w:t>
      </w:r>
      <w:r w:rsidRPr="004B5622">
        <w:rPr>
          <w:rFonts w:eastAsia="SimSun"/>
          <w:i/>
          <w:sz w:val="20"/>
          <w:vertAlign w:val="subscript"/>
          <w:lang w:val="sv-SE" w:eastAsia="en-US" w:bidi="bn-IN"/>
        </w:rPr>
        <w:t xml:space="preserve"> </w:t>
      </w: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w:t>
      </w:r>
      <w:r w:rsidRPr="004B5622">
        <w:rPr>
          <w:rFonts w:eastAsia="Times New Roman"/>
          <w:noProof/>
          <w:sz w:val="20"/>
          <w:lang w:val="sv-SE" w:eastAsia="zh-CN"/>
        </w:rPr>
        <w:t xml:space="preserve"> </w:t>
      </w:r>
      <w:r w:rsidRPr="004B5622">
        <w:rPr>
          <w:rFonts w:eastAsia="Times New Roman"/>
          <w:noProof/>
          <w:sz w:val="20"/>
          <w:vertAlign w:val="subscript"/>
          <w:lang w:val="sv-SE" w:eastAsia="x-none" w:bidi="bn-IN"/>
        </w:rPr>
        <w:t>H _</w:t>
      </w:r>
      <w:r w:rsidRPr="004B5622">
        <w:rPr>
          <w:rFonts w:eastAsia="Times New Roman"/>
          <w:i/>
          <w:noProof/>
          <w:sz w:val="20"/>
          <w:vertAlign w:val="subscript"/>
          <w:lang w:val="sv-SE" w:eastAsia="x-none" w:bidi="bn-IN"/>
        </w:rPr>
        <w:t xml:space="preserve"> </w:t>
      </w:r>
      <w:r w:rsidRPr="004B5622">
        <w:rPr>
          <w:rFonts w:eastAsia="Times New Roman"/>
          <w:noProof/>
          <w:sz w:val="20"/>
          <w:vertAlign w:val="subscript"/>
          <w:lang w:val="sv-SE" w:eastAsia="x-none" w:bidi="bn-IN"/>
        </w:rPr>
        <w:t>E-UTRA,</w:t>
      </w:r>
      <w:r w:rsidRPr="004B5622">
        <w:rPr>
          <w:rFonts w:eastAsia="Times New Roman"/>
          <w:i/>
          <w:noProof/>
          <w:sz w:val="20"/>
          <w:vertAlign w:val="subscript"/>
          <w:lang w:val="sv-SE" w:eastAsia="x-none" w:bidi="bn-IN"/>
        </w:rPr>
        <w:t>c</w:t>
      </w:r>
      <w:r w:rsidRPr="004B5622">
        <w:rPr>
          <w:rFonts w:eastAsia="Times New Roman"/>
          <w:noProof/>
          <w:sz w:val="20"/>
          <w:lang w:val="sv-SE" w:eastAsia="zh-CN"/>
        </w:rPr>
        <w:t xml:space="preserve"> </w:t>
      </w:r>
      <w:r w:rsidRPr="004B5622">
        <w:rPr>
          <w:rFonts w:eastAsia="SimSun"/>
          <w:sz w:val="20"/>
          <w:lang w:val="sv-SE" w:eastAsia="en-US" w:bidi="bn-IN"/>
        </w:rPr>
        <w:t>are the limits for a serving cell</w:t>
      </w:r>
      <w:r w:rsidRPr="004B5622">
        <w:rPr>
          <w:rFonts w:eastAsia="SimSun"/>
          <w:i/>
          <w:sz w:val="20"/>
          <w:lang w:val="sv-SE" w:eastAsia="en-US" w:bidi="bn-IN"/>
        </w:rPr>
        <w:t xml:space="preserve"> c</w:t>
      </w:r>
      <w:r w:rsidRPr="004B5622">
        <w:rPr>
          <w:rFonts w:eastAsia="SimSun"/>
          <w:sz w:val="20"/>
          <w:lang w:val="sv-SE" w:eastAsia="en-US" w:bidi="bn-IN"/>
        </w:rPr>
        <w:t xml:space="preserve"> as specified in TS </w:t>
      </w:r>
      <w:r w:rsidRPr="004B5622">
        <w:rPr>
          <w:rFonts w:eastAsia="SimSun"/>
          <w:sz w:val="20"/>
          <w:lang w:eastAsia="en-US"/>
        </w:rPr>
        <w:t xml:space="preserve">36.101 [4] sub-clause 6.2.5 modified by </w:t>
      </w:r>
      <w:r w:rsidRPr="004B5622">
        <w:rPr>
          <w:rFonts w:ascii="Calibri" w:eastAsia="Calibri" w:hAnsi="Calibri"/>
          <w:sz w:val="22"/>
          <w:szCs w:val="22"/>
          <w:lang w:val="sv-SE" w:eastAsia="en-US"/>
        </w:rPr>
        <w:t>P</w:t>
      </w:r>
      <w:r w:rsidRPr="004B5622">
        <w:rPr>
          <w:rFonts w:ascii="Calibri" w:eastAsia="Calibri" w:hAnsi="Calibri"/>
          <w:sz w:val="22"/>
          <w:szCs w:val="22"/>
          <w:vertAlign w:val="subscript"/>
          <w:lang w:val="sv-SE" w:eastAsia="en-US"/>
        </w:rPr>
        <w:t>LTE</w:t>
      </w:r>
      <w:r w:rsidRPr="004B5622">
        <w:rPr>
          <w:rFonts w:eastAsia="SimSun"/>
          <w:sz w:val="20"/>
          <w:lang w:eastAsia="en-US"/>
        </w:rPr>
        <w:t xml:space="preserve"> as follows:</w:t>
      </w:r>
    </w:p>
    <w:p w14:paraId="420DB8EA" w14:textId="77777777" w:rsidR="004B5622" w:rsidRPr="004B5622" w:rsidRDefault="004B5622" w:rsidP="004B5622">
      <w:pPr>
        <w:jc w:val="both"/>
        <w:rPr>
          <w:rFonts w:eastAsia="SimSun"/>
          <w:sz w:val="20"/>
          <w:lang w:eastAsia="en-US"/>
        </w:rPr>
      </w:pPr>
    </w:p>
    <w:p w14:paraId="237BCD44" w14:textId="77777777" w:rsidR="004B5622" w:rsidRPr="004B5622" w:rsidRDefault="004B5622" w:rsidP="004B5622">
      <w:pPr>
        <w:keepLines/>
        <w:tabs>
          <w:tab w:val="center" w:pos="4536"/>
          <w:tab w:val="right" w:pos="9072"/>
        </w:tabs>
        <w:autoSpaceDE w:val="0"/>
        <w:autoSpaceDN w:val="0"/>
        <w:adjustRightInd w:val="0"/>
        <w:spacing w:after="180"/>
        <w:jc w:val="center"/>
        <w:rPr>
          <w:rFonts w:eastAsia="Times New Roman"/>
          <w:sz w:val="20"/>
          <w:lang w:eastAsia="x-none" w:bidi="bn-IN"/>
        </w:rPr>
      </w:pP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CMAX_L_</w:t>
      </w:r>
      <w:r w:rsidRPr="004B5622">
        <w:rPr>
          <w:rFonts w:eastAsia="Times New Roman"/>
          <w:i/>
          <w:noProof/>
          <w:sz w:val="20"/>
          <w:vertAlign w:val="subscript"/>
          <w:lang w:val="sv-SE" w:eastAsia="x-none" w:bidi="bn-IN"/>
        </w:rPr>
        <w:t xml:space="preserve"> </w:t>
      </w:r>
      <w:r w:rsidRPr="004B5622">
        <w:rPr>
          <w:rFonts w:eastAsia="Times New Roman"/>
          <w:noProof/>
          <w:sz w:val="20"/>
          <w:vertAlign w:val="subscript"/>
          <w:lang w:val="sv-SE" w:eastAsia="x-none" w:bidi="bn-IN"/>
        </w:rPr>
        <w:t>E-UTRA,</w:t>
      </w:r>
      <w:r w:rsidRPr="004B5622">
        <w:rPr>
          <w:rFonts w:eastAsia="Times New Roman"/>
          <w:i/>
          <w:noProof/>
          <w:sz w:val="20"/>
          <w:vertAlign w:val="subscript"/>
          <w:lang w:val="sv-SE" w:eastAsia="x-none" w:bidi="bn-IN"/>
        </w:rPr>
        <w:t>c</w:t>
      </w:r>
      <w:r w:rsidRPr="004B5622">
        <w:rPr>
          <w:rFonts w:eastAsia="Times New Roman"/>
          <w:noProof/>
          <w:sz w:val="20"/>
          <w:lang w:val="sv-SE" w:eastAsia="x-none" w:bidi="bn-IN"/>
        </w:rPr>
        <w:t xml:space="preserve"> </w:t>
      </w:r>
      <w:r w:rsidRPr="004B5622">
        <w:rPr>
          <w:rFonts w:eastAsia="Times New Roman"/>
          <w:sz w:val="20"/>
          <w:lang w:eastAsia="x-none" w:bidi="bn-IN"/>
        </w:rPr>
        <w:t>= MIN {MIN(P</w:t>
      </w:r>
      <w:r w:rsidRPr="004B5622">
        <w:rPr>
          <w:rFonts w:eastAsia="Times New Roman"/>
          <w:sz w:val="20"/>
          <w:vertAlign w:val="subscript"/>
          <w:lang w:eastAsia="x-none" w:bidi="bn-IN"/>
        </w:rPr>
        <w:t>EMAX</w:t>
      </w:r>
      <w:r w:rsidRPr="004B5622">
        <w:rPr>
          <w:rFonts w:eastAsia="Times New Roman" w:cs="Vrinda"/>
          <w:sz w:val="20"/>
          <w:vertAlign w:val="subscript"/>
          <w:lang w:eastAsia="x-none" w:bidi="bn-IN"/>
        </w:rPr>
        <w:t>,</w:t>
      </w:r>
      <w:r w:rsidRPr="004B5622">
        <w:rPr>
          <w:rFonts w:eastAsia="Times New Roman" w:cs="Vrinda"/>
          <w:i/>
          <w:sz w:val="20"/>
          <w:vertAlign w:val="subscript"/>
          <w:lang w:eastAsia="x-none" w:bidi="bn-IN"/>
        </w:rPr>
        <w:t>c</w:t>
      </w:r>
      <w:r w:rsidRPr="004B5622">
        <w:rPr>
          <w:rFonts w:eastAsia="Times New Roman"/>
          <w:sz w:val="20"/>
          <w:vertAlign w:val="subscript"/>
          <w:lang w:eastAsia="x-none" w:bidi="bn-IN"/>
        </w:rPr>
        <w:t xml:space="preserve"> </w:t>
      </w:r>
      <w:r w:rsidRPr="004B5622">
        <w:rPr>
          <w:rFonts w:eastAsia="Times New Roman"/>
          <w:sz w:val="20"/>
          <w:lang w:eastAsia="x-none" w:bidi="bn-IN"/>
        </w:rPr>
        <w:t xml:space="preserve">, </w:t>
      </w:r>
      <w:r w:rsidRPr="004B5622">
        <w:rPr>
          <w:rFonts w:eastAsia="SimSun"/>
          <w:sz w:val="20"/>
          <w:lang w:val="en-US" w:eastAsia="en-US"/>
        </w:rPr>
        <w:t>P</w:t>
      </w:r>
      <w:r w:rsidRPr="004B5622">
        <w:rPr>
          <w:rFonts w:eastAsia="SimSun"/>
          <w:sz w:val="20"/>
          <w:vertAlign w:val="subscript"/>
          <w:lang w:val="en-US" w:eastAsia="en-US"/>
        </w:rPr>
        <w:t>EMAX, EN-DC</w:t>
      </w:r>
      <w:r w:rsidRPr="004B5622">
        <w:rPr>
          <w:rFonts w:eastAsia="SimSun"/>
          <w:sz w:val="20"/>
          <w:lang w:val="en-US" w:eastAsia="en-US"/>
        </w:rPr>
        <w:t xml:space="preserve">, </w:t>
      </w:r>
      <w:r w:rsidRPr="004B5622">
        <w:rPr>
          <w:rFonts w:ascii="Calibri" w:eastAsia="Calibri" w:hAnsi="Calibri"/>
          <w:sz w:val="22"/>
          <w:szCs w:val="22"/>
          <w:lang w:val="sv-SE" w:eastAsia="en-US"/>
        </w:rPr>
        <w:t>P</w:t>
      </w:r>
      <w:r w:rsidRPr="004B5622">
        <w:rPr>
          <w:rFonts w:ascii="Calibri" w:eastAsia="Calibri" w:hAnsi="Calibri"/>
          <w:sz w:val="22"/>
          <w:szCs w:val="22"/>
          <w:vertAlign w:val="subscript"/>
          <w:lang w:val="sv-SE" w:eastAsia="en-US"/>
        </w:rPr>
        <w:t>LTE</w:t>
      </w:r>
      <w:r w:rsidRPr="004B5622">
        <w:rPr>
          <w:rFonts w:eastAsia="Times New Roman"/>
          <w:sz w:val="20"/>
          <w:lang w:eastAsia="x-none" w:bidi="bn-IN"/>
        </w:rPr>
        <w:t xml:space="preserve">) – </w:t>
      </w:r>
      <w:r w:rsidRPr="004B5622">
        <w:rPr>
          <w:rFonts w:ascii="Symbol" w:eastAsia="Calibri" w:hAnsi="Symbol"/>
          <w:sz w:val="22"/>
          <w:szCs w:val="22"/>
          <w:lang w:val="sv-SE" w:eastAsia="en-US" w:bidi="bn-IN"/>
        </w:rPr>
        <w:t></w:t>
      </w:r>
      <w:r w:rsidRPr="004B5622">
        <w:rPr>
          <w:rFonts w:ascii="Calibri" w:eastAsia="Calibri" w:hAnsi="Calibri"/>
          <w:sz w:val="22"/>
          <w:szCs w:val="22"/>
          <w:lang w:val="sv-SE" w:eastAsia="en-US" w:bidi="bn-IN"/>
        </w:rPr>
        <w:t>t</w:t>
      </w:r>
      <w:r w:rsidRPr="004B5622">
        <w:rPr>
          <w:rFonts w:ascii="Calibri" w:eastAsia="Calibri" w:hAnsi="Calibri"/>
          <w:sz w:val="22"/>
          <w:szCs w:val="22"/>
          <w:vertAlign w:val="subscript"/>
          <w:lang w:val="sv-SE" w:eastAsia="en-US" w:bidi="bn-IN"/>
        </w:rPr>
        <w:t xml:space="preserve">C_ E-UTRA, </w:t>
      </w:r>
      <w:r w:rsidRPr="004B5622">
        <w:rPr>
          <w:rFonts w:ascii="Calibri" w:eastAsia="Calibri" w:hAnsi="Calibri"/>
          <w:i/>
          <w:sz w:val="22"/>
          <w:szCs w:val="22"/>
          <w:vertAlign w:val="subscript"/>
          <w:lang w:val="sv-SE" w:eastAsia="en-US" w:bidi="bn-IN"/>
        </w:rPr>
        <w:t>c</w:t>
      </w:r>
      <w:r w:rsidRPr="004B5622">
        <w:rPr>
          <w:rFonts w:eastAsia="Times New Roman"/>
          <w:sz w:val="20"/>
          <w:lang w:eastAsia="x-none" w:bidi="bn-IN"/>
        </w:rPr>
        <w:t>,  (P</w:t>
      </w:r>
      <w:r w:rsidRPr="004B5622">
        <w:rPr>
          <w:rFonts w:eastAsia="Times New Roman"/>
          <w:sz w:val="20"/>
          <w:vertAlign w:val="subscript"/>
          <w:lang w:eastAsia="x-none" w:bidi="bn-IN"/>
        </w:rPr>
        <w:t>PowerClass</w:t>
      </w:r>
      <w:r w:rsidRPr="004B5622">
        <w:rPr>
          <w:rFonts w:eastAsia="Times New Roman"/>
          <w:sz w:val="20"/>
          <w:lang w:eastAsia="x-none" w:bidi="bn-IN"/>
        </w:rPr>
        <w:t xml:space="preserve"> – </w:t>
      </w:r>
      <w:r w:rsidRPr="004B5622">
        <w:rPr>
          <w:rFonts w:eastAsia="Times New Roman"/>
          <w:noProof/>
          <w:sz w:val="20"/>
          <w:lang w:eastAsia="x-none"/>
        </w:rPr>
        <w:t>ΔP</w:t>
      </w:r>
      <w:r w:rsidRPr="004B5622">
        <w:rPr>
          <w:rFonts w:eastAsia="Times New Roman"/>
          <w:noProof/>
          <w:sz w:val="20"/>
          <w:vertAlign w:val="subscript"/>
          <w:lang w:eastAsia="x-none"/>
        </w:rPr>
        <w:t>PowerClass</w:t>
      </w:r>
      <w:r w:rsidRPr="004B5622">
        <w:rPr>
          <w:rFonts w:eastAsia="Times New Roman"/>
          <w:noProof/>
          <w:sz w:val="20"/>
          <w:lang w:eastAsia="x-none"/>
        </w:rPr>
        <w:t>)</w:t>
      </w:r>
      <w:r w:rsidRPr="004B5622">
        <w:rPr>
          <w:rFonts w:eastAsia="Times New Roman"/>
          <w:sz w:val="20"/>
          <w:lang w:eastAsia="x-none" w:bidi="bn-IN"/>
        </w:rPr>
        <w:t xml:space="preserve"> – MAX(MPR</w:t>
      </w:r>
      <w:r w:rsidRPr="004B5622">
        <w:rPr>
          <w:rFonts w:eastAsia="Times New Roman" w:cs="Vrinda"/>
          <w:i/>
          <w:sz w:val="20"/>
          <w:vertAlign w:val="subscript"/>
          <w:lang w:eastAsia="x-none" w:bidi="bn-IN"/>
        </w:rPr>
        <w:t>c</w:t>
      </w:r>
      <w:r w:rsidRPr="004B5622">
        <w:rPr>
          <w:rFonts w:eastAsia="Times New Roman"/>
          <w:sz w:val="20"/>
          <w:lang w:eastAsia="x-none" w:bidi="bn-IN"/>
        </w:rPr>
        <w:t xml:space="preserve"> + A-MPR</w:t>
      </w:r>
      <w:r w:rsidRPr="004B5622">
        <w:rPr>
          <w:rFonts w:eastAsia="Times New Roman" w:cs="Vrinda"/>
          <w:i/>
          <w:sz w:val="20"/>
          <w:vertAlign w:val="subscript"/>
          <w:lang w:eastAsia="x-none" w:bidi="bn-IN"/>
        </w:rPr>
        <w:t>c</w:t>
      </w:r>
      <w:r w:rsidRPr="004B5622">
        <w:rPr>
          <w:rFonts w:eastAsia="Times New Roman"/>
          <w:sz w:val="20"/>
          <w:lang w:eastAsia="x-none" w:bidi="bn-IN"/>
        </w:rPr>
        <w:t xml:space="preserve"> +</w:t>
      </w:r>
      <w:r w:rsidRPr="004B5622">
        <w:rPr>
          <w:rFonts w:eastAsia="Times New Roman"/>
          <w:noProof/>
          <w:sz w:val="20"/>
          <w:lang w:eastAsia="x-none"/>
        </w:rPr>
        <w:t xml:space="preserve"> ΔT</w:t>
      </w:r>
      <w:r w:rsidRPr="004B5622">
        <w:rPr>
          <w:rFonts w:eastAsia="Times New Roman"/>
          <w:noProof/>
          <w:sz w:val="20"/>
          <w:vertAlign w:val="subscript"/>
          <w:lang w:eastAsia="x-none"/>
        </w:rPr>
        <w:t>IB,c</w:t>
      </w:r>
      <w:r w:rsidRPr="004B5622">
        <w:rPr>
          <w:rFonts w:eastAsia="Times New Roman"/>
          <w:sz w:val="20"/>
          <w:lang w:eastAsia="x-none" w:bidi="bn-IN"/>
        </w:rPr>
        <w:t xml:space="preserve">  + </w:t>
      </w:r>
      <w:r w:rsidRPr="004B5622">
        <w:rPr>
          <w:rFonts w:ascii="Symbol" w:eastAsia="Calibri" w:hAnsi="Symbol"/>
          <w:sz w:val="22"/>
          <w:szCs w:val="22"/>
          <w:lang w:val="sv-SE" w:eastAsia="en-US" w:bidi="bn-IN"/>
        </w:rPr>
        <w:t></w:t>
      </w:r>
      <w:r w:rsidRPr="004B5622">
        <w:rPr>
          <w:rFonts w:ascii="Calibri" w:eastAsia="Calibri" w:hAnsi="Calibri"/>
          <w:sz w:val="22"/>
          <w:szCs w:val="22"/>
          <w:lang w:val="sv-SE" w:eastAsia="en-US" w:bidi="bn-IN"/>
        </w:rPr>
        <w:t>T</w:t>
      </w:r>
      <w:r w:rsidRPr="004B5622">
        <w:rPr>
          <w:rFonts w:ascii="Calibri" w:eastAsia="Calibri" w:hAnsi="Calibri"/>
          <w:sz w:val="22"/>
          <w:szCs w:val="22"/>
          <w:vertAlign w:val="subscript"/>
          <w:lang w:val="sv-SE" w:eastAsia="en-US" w:bidi="bn-IN"/>
        </w:rPr>
        <w:t xml:space="preserve">C_ E-UTRA, </w:t>
      </w:r>
      <w:r w:rsidRPr="004B5622">
        <w:rPr>
          <w:rFonts w:ascii="Calibri" w:eastAsia="Calibri" w:hAnsi="Calibri"/>
          <w:i/>
          <w:sz w:val="22"/>
          <w:szCs w:val="22"/>
          <w:vertAlign w:val="subscript"/>
          <w:lang w:val="sv-SE" w:eastAsia="en-US" w:bidi="bn-IN"/>
        </w:rPr>
        <w:t>c</w:t>
      </w:r>
      <w:r w:rsidRPr="004B5622">
        <w:rPr>
          <w:rFonts w:eastAsia="Times New Roman"/>
          <w:sz w:val="20"/>
          <w:lang w:eastAsia="x-none" w:bidi="bn-IN"/>
        </w:rPr>
        <w:t xml:space="preserve"> + </w:t>
      </w:r>
      <w:r w:rsidRPr="004B5622">
        <w:rPr>
          <w:rFonts w:ascii="Symbol" w:eastAsia="Times New Roman" w:hAnsi="Symbol"/>
          <w:sz w:val="20"/>
          <w:lang w:eastAsia="x-none" w:bidi="bn-IN"/>
        </w:rPr>
        <w:t></w:t>
      </w:r>
      <w:r w:rsidRPr="004B5622">
        <w:rPr>
          <w:rFonts w:eastAsia="Times New Roman"/>
          <w:sz w:val="20"/>
          <w:lang w:eastAsia="x-none" w:bidi="bn-IN"/>
        </w:rPr>
        <w:t>T</w:t>
      </w:r>
      <w:r w:rsidRPr="004B5622">
        <w:rPr>
          <w:rFonts w:eastAsia="Times New Roman"/>
          <w:sz w:val="20"/>
          <w:vertAlign w:val="subscript"/>
          <w:lang w:eastAsia="x-none" w:bidi="bn-IN"/>
        </w:rPr>
        <w:t>ProSe</w:t>
      </w:r>
      <w:r w:rsidRPr="004B5622">
        <w:rPr>
          <w:rFonts w:eastAsia="Times New Roman"/>
          <w:sz w:val="20"/>
          <w:lang w:eastAsia="x-none" w:bidi="bn-IN"/>
        </w:rPr>
        <w:t>, P-MPR</w:t>
      </w:r>
      <w:r w:rsidRPr="004B5622">
        <w:rPr>
          <w:rFonts w:eastAsia="Times New Roman" w:cs="Vrinda"/>
          <w:i/>
          <w:sz w:val="20"/>
          <w:vertAlign w:val="subscript"/>
          <w:lang w:eastAsia="x-none" w:bidi="bn-IN"/>
        </w:rPr>
        <w:t>c</w:t>
      </w:r>
      <w:r w:rsidRPr="004B5622">
        <w:rPr>
          <w:rFonts w:eastAsia="Times New Roman"/>
          <w:sz w:val="20"/>
          <w:lang w:eastAsia="x-none" w:bidi="bn-IN"/>
        </w:rPr>
        <w:t>)}</w:t>
      </w:r>
    </w:p>
    <w:p w14:paraId="5F7E5E87" w14:textId="77777777" w:rsidR="004B5622" w:rsidRPr="004B5622" w:rsidRDefault="004B5622" w:rsidP="004B5622">
      <w:pPr>
        <w:keepLines/>
        <w:tabs>
          <w:tab w:val="center" w:pos="4536"/>
          <w:tab w:val="right" w:pos="9072"/>
        </w:tabs>
        <w:autoSpaceDE w:val="0"/>
        <w:autoSpaceDN w:val="0"/>
        <w:adjustRightInd w:val="0"/>
        <w:spacing w:after="180"/>
        <w:rPr>
          <w:rFonts w:eastAsia="SimSun"/>
          <w:sz w:val="20"/>
          <w:lang w:eastAsia="en-US" w:bidi="bn-IN"/>
        </w:rPr>
      </w:pPr>
      <w:r w:rsidRPr="004B5622">
        <w:rPr>
          <w:rFonts w:eastAsia="SimSun"/>
          <w:sz w:val="20"/>
          <w:lang w:val="sv-SE" w:eastAsia="en-US" w:bidi="bn-IN"/>
        </w:rPr>
        <w:tab/>
        <w:t>P</w:t>
      </w:r>
      <w:r w:rsidRPr="004B5622">
        <w:rPr>
          <w:rFonts w:eastAsia="SimSun"/>
          <w:sz w:val="20"/>
          <w:vertAlign w:val="subscript"/>
          <w:lang w:val="sv-SE" w:eastAsia="en-US" w:bidi="bn-IN"/>
        </w:rPr>
        <w:t>CMAX</w:t>
      </w:r>
      <w:r w:rsidRPr="004B5622">
        <w:rPr>
          <w:rFonts w:eastAsia="SimSun"/>
          <w:sz w:val="20"/>
          <w:lang w:val="sv-SE" w:eastAsia="zh-CN"/>
        </w:rPr>
        <w:t xml:space="preserve"> </w:t>
      </w:r>
      <w:r w:rsidRPr="004B5622">
        <w:rPr>
          <w:rFonts w:eastAsia="SimSun"/>
          <w:sz w:val="20"/>
          <w:vertAlign w:val="subscript"/>
          <w:lang w:val="sv-SE" w:eastAsia="en-US" w:bidi="bn-IN"/>
        </w:rPr>
        <w:t>H _</w:t>
      </w:r>
      <w:r w:rsidRPr="004B5622">
        <w:rPr>
          <w:rFonts w:eastAsia="SimSun"/>
          <w:i/>
          <w:sz w:val="20"/>
          <w:vertAlign w:val="subscript"/>
          <w:lang w:val="sv-SE" w:eastAsia="en-US" w:bidi="bn-IN"/>
        </w:rPr>
        <w:t xml:space="preserve"> </w:t>
      </w:r>
      <w:r w:rsidRPr="004B5622">
        <w:rPr>
          <w:rFonts w:eastAsia="SimSun"/>
          <w:sz w:val="20"/>
          <w:vertAlign w:val="subscript"/>
          <w:lang w:val="sv-SE" w:eastAsia="en-US" w:bidi="bn-IN"/>
        </w:rPr>
        <w:t>E-UTRA,</w:t>
      </w:r>
      <w:r w:rsidRPr="004B5622">
        <w:rPr>
          <w:rFonts w:eastAsia="SimSun"/>
          <w:i/>
          <w:sz w:val="20"/>
          <w:vertAlign w:val="subscript"/>
          <w:lang w:val="sv-SE" w:eastAsia="en-US" w:bidi="bn-IN"/>
        </w:rPr>
        <w:t>c</w:t>
      </w:r>
      <w:r w:rsidRPr="004B5622">
        <w:rPr>
          <w:rFonts w:eastAsia="SimSun"/>
          <w:sz w:val="20"/>
          <w:lang w:val="sv-SE" w:eastAsia="zh-CN"/>
        </w:rPr>
        <w:t xml:space="preserve"> </w:t>
      </w:r>
      <w:r w:rsidRPr="004B5622">
        <w:rPr>
          <w:rFonts w:eastAsia="SimSun"/>
          <w:sz w:val="20"/>
          <w:lang w:eastAsia="en-US" w:bidi="bn-IN"/>
        </w:rPr>
        <w:t>= MIN {P</w:t>
      </w:r>
      <w:r w:rsidRPr="004B5622">
        <w:rPr>
          <w:rFonts w:eastAsia="SimSun"/>
          <w:sz w:val="20"/>
          <w:vertAlign w:val="subscript"/>
          <w:lang w:eastAsia="en-US" w:bidi="bn-IN"/>
        </w:rPr>
        <w:t>EMAX</w:t>
      </w:r>
      <w:r w:rsidRPr="004B5622">
        <w:rPr>
          <w:rFonts w:eastAsia="SimSun" w:cs="Vrinda"/>
          <w:sz w:val="20"/>
          <w:vertAlign w:val="subscript"/>
          <w:lang w:eastAsia="en-US" w:bidi="bn-IN"/>
        </w:rPr>
        <w:t>,</w:t>
      </w:r>
      <w:r w:rsidRPr="004B5622">
        <w:rPr>
          <w:rFonts w:eastAsia="SimSun" w:cs="Vrinda"/>
          <w:i/>
          <w:sz w:val="20"/>
          <w:vertAlign w:val="subscript"/>
          <w:lang w:eastAsia="en-US" w:bidi="bn-IN"/>
        </w:rPr>
        <w:t>c</w:t>
      </w:r>
      <w:r w:rsidRPr="004B5622">
        <w:rPr>
          <w:rFonts w:eastAsia="SimSun"/>
          <w:sz w:val="20"/>
          <w:lang w:eastAsia="en-US" w:bidi="bn-IN"/>
        </w:rPr>
        <w:t xml:space="preserve">, </w:t>
      </w:r>
      <w:r w:rsidRPr="004B5622">
        <w:rPr>
          <w:rFonts w:eastAsia="SimSun"/>
          <w:sz w:val="20"/>
          <w:lang w:val="en-US" w:eastAsia="en-US"/>
        </w:rPr>
        <w:t>P</w:t>
      </w:r>
      <w:r w:rsidRPr="004B5622">
        <w:rPr>
          <w:rFonts w:eastAsia="SimSun"/>
          <w:sz w:val="20"/>
          <w:vertAlign w:val="subscript"/>
          <w:lang w:val="en-US" w:eastAsia="en-US"/>
        </w:rPr>
        <w:t>EMAX, EN-DC</w:t>
      </w:r>
      <w:r w:rsidRPr="004B5622">
        <w:rPr>
          <w:rFonts w:eastAsia="SimSun"/>
          <w:sz w:val="20"/>
          <w:lang w:val="en-US" w:eastAsia="en-US"/>
        </w:rPr>
        <w:t xml:space="preserve"> ,</w:t>
      </w:r>
      <w:r w:rsidRPr="004B5622">
        <w:rPr>
          <w:rFonts w:eastAsia="SimSun"/>
          <w:sz w:val="20"/>
          <w:lang w:eastAsia="en-US" w:bidi="bn-IN"/>
        </w:rPr>
        <w:t xml:space="preserve"> </w:t>
      </w:r>
      <w:r w:rsidRPr="004B5622">
        <w:rPr>
          <w:rFonts w:ascii="Calibri" w:eastAsia="Calibri" w:hAnsi="Calibri"/>
          <w:sz w:val="22"/>
          <w:szCs w:val="22"/>
          <w:lang w:val="sv-SE" w:eastAsia="en-US"/>
        </w:rPr>
        <w:t>P</w:t>
      </w:r>
      <w:r w:rsidRPr="004B5622">
        <w:rPr>
          <w:rFonts w:ascii="Calibri" w:eastAsia="Calibri" w:hAnsi="Calibri"/>
          <w:sz w:val="22"/>
          <w:szCs w:val="22"/>
          <w:vertAlign w:val="subscript"/>
          <w:lang w:val="sv-SE" w:eastAsia="en-US"/>
        </w:rPr>
        <w:t>LTE</w:t>
      </w:r>
      <w:r w:rsidRPr="004B5622">
        <w:rPr>
          <w:rFonts w:eastAsia="SimSun"/>
          <w:sz w:val="20"/>
          <w:lang w:eastAsia="en-US" w:bidi="bn-IN"/>
        </w:rPr>
        <w:t>, P</w:t>
      </w:r>
      <w:r w:rsidRPr="004B5622">
        <w:rPr>
          <w:rFonts w:eastAsia="SimSun"/>
          <w:sz w:val="20"/>
          <w:vertAlign w:val="subscript"/>
          <w:lang w:eastAsia="en-US" w:bidi="bn-IN"/>
        </w:rPr>
        <w:t>PowerClass</w:t>
      </w:r>
      <w:r w:rsidRPr="004B5622">
        <w:rPr>
          <w:rFonts w:eastAsia="SimSun"/>
          <w:sz w:val="20"/>
          <w:lang w:eastAsia="en-US"/>
        </w:rPr>
        <w:t xml:space="preserve"> </w:t>
      </w:r>
      <w:r w:rsidRPr="004B5622">
        <w:rPr>
          <w:rFonts w:eastAsia="SimSun"/>
          <w:sz w:val="20"/>
          <w:lang w:eastAsia="en-US" w:bidi="bn-IN"/>
        </w:rPr>
        <w:t xml:space="preserve">– </w:t>
      </w:r>
      <w:r w:rsidRPr="004B5622">
        <w:rPr>
          <w:rFonts w:eastAsia="SimSun"/>
          <w:sz w:val="20"/>
          <w:lang w:eastAsia="en-US"/>
        </w:rPr>
        <w:t>ΔP</w:t>
      </w:r>
      <w:r w:rsidRPr="004B5622">
        <w:rPr>
          <w:rFonts w:eastAsia="SimSun"/>
          <w:sz w:val="20"/>
          <w:vertAlign w:val="subscript"/>
          <w:lang w:eastAsia="en-US"/>
        </w:rPr>
        <w:t>PowerClass</w:t>
      </w:r>
      <w:r w:rsidRPr="004B5622">
        <w:rPr>
          <w:rFonts w:eastAsia="SimSun"/>
          <w:sz w:val="20"/>
          <w:lang w:eastAsia="en-US" w:bidi="bn-IN"/>
        </w:rPr>
        <w:t xml:space="preserve">} </w:t>
      </w:r>
    </w:p>
    <w:p w14:paraId="0DFD3D0F" w14:textId="77777777" w:rsidR="004B5622" w:rsidRPr="004B5622" w:rsidRDefault="004B5622" w:rsidP="004B5622">
      <w:pPr>
        <w:keepLines/>
        <w:tabs>
          <w:tab w:val="center" w:pos="4536"/>
          <w:tab w:val="right" w:pos="9072"/>
        </w:tabs>
        <w:autoSpaceDE w:val="0"/>
        <w:autoSpaceDN w:val="0"/>
        <w:adjustRightInd w:val="0"/>
        <w:spacing w:after="180"/>
        <w:rPr>
          <w:rFonts w:eastAsia="SimSun"/>
          <w:sz w:val="20"/>
          <w:lang w:eastAsia="x-none" w:bidi="bn-IN"/>
        </w:rPr>
      </w:pPr>
      <w:r w:rsidRPr="004B5622">
        <w:rPr>
          <w:rFonts w:eastAsia="SimSun"/>
          <w:sz w:val="20"/>
          <w:lang w:eastAsia="en-US"/>
        </w:rPr>
        <w:t>and whenever NS_01 is not indicated within CG 1:</w:t>
      </w:r>
    </w:p>
    <w:p w14:paraId="471C1E06"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indicating support of </w:t>
      </w:r>
      <w:r w:rsidRPr="004B5622">
        <w:rPr>
          <w:rFonts w:eastAsia="SimSun"/>
          <w:sz w:val="20"/>
          <w:lang w:eastAsia="ko-KR"/>
        </w:rPr>
        <w:t xml:space="preserve">dynamicPowerSharing, </w:t>
      </w:r>
      <w:r w:rsidRPr="004B5622">
        <w:rPr>
          <w:rFonts w:eastAsia="SimSun"/>
          <w:sz w:val="20"/>
          <w:lang w:eastAsia="en-US" w:bidi="bn-IN"/>
        </w:rPr>
        <w:t>the A-MPR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the DCI of serving cell </w:t>
      </w:r>
      <w:r w:rsidRPr="004B5622">
        <w:rPr>
          <w:rFonts w:eastAsia="SimSun"/>
          <w:i/>
          <w:sz w:val="20"/>
          <w:lang w:eastAsia="en-US" w:bidi="bn-IN"/>
        </w:rPr>
        <w:t xml:space="preserve">c </w:t>
      </w:r>
      <w:r w:rsidRPr="004B5622">
        <w:rPr>
          <w:rFonts w:eastAsia="SimSun"/>
          <w:sz w:val="20"/>
          <w:lang w:eastAsia="en-US" w:bidi="bn-IN"/>
        </w:rPr>
        <w:t>of the CG 1 and the specification in sub-clause 6.2.4 of [4];</w:t>
      </w:r>
    </w:p>
    <w:p w14:paraId="1CB8A127"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not indicating support of </w:t>
      </w:r>
      <w:r w:rsidRPr="004B5622">
        <w:rPr>
          <w:rFonts w:eastAsia="SimSun"/>
          <w:sz w:val="20"/>
          <w:lang w:eastAsia="ko-KR"/>
        </w:rPr>
        <w:t xml:space="preserve">dynamicPowerSharing, </w:t>
      </w:r>
      <w:r w:rsidRPr="004B5622">
        <w:rPr>
          <w:rFonts w:eastAsia="SimSun"/>
          <w:sz w:val="20"/>
          <w:lang w:eastAsia="en-US" w:bidi="bn-IN"/>
        </w:rPr>
        <w:t>the A-MPR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sub-clause 6.2B.3.1 with parameters applicable for </w:t>
      </w:r>
      <w:r w:rsidRPr="004B5622">
        <w:rPr>
          <w:rFonts w:eastAsia="SimSun"/>
          <w:sz w:val="20"/>
          <w:lang w:eastAsia="en-US"/>
        </w:rPr>
        <w:t xml:space="preserve">UEs not indicating support of </w:t>
      </w:r>
      <w:r w:rsidRPr="004B5622">
        <w:rPr>
          <w:rFonts w:eastAsia="SimSun"/>
          <w:sz w:val="20"/>
          <w:lang w:eastAsia="ko-KR"/>
        </w:rPr>
        <w:t xml:space="preserve">dynamicPowerSharing and </w:t>
      </w:r>
      <w:r w:rsidRPr="004B5622">
        <w:rPr>
          <w:rFonts w:eastAsia="SimSun"/>
          <w:sz w:val="20"/>
          <w:lang w:eastAsia="en-US" w:bidi="bn-IN"/>
        </w:rPr>
        <w:t>MPR</w:t>
      </w:r>
      <w:r w:rsidRPr="004B5622">
        <w:rPr>
          <w:rFonts w:eastAsia="SimSun" w:cs="Vrinda"/>
          <w:i/>
          <w:sz w:val="20"/>
          <w:vertAlign w:val="subscript"/>
          <w:lang w:eastAsia="en-US" w:bidi="bn-IN"/>
        </w:rPr>
        <w:t>c</w:t>
      </w:r>
      <w:r w:rsidRPr="004B5622">
        <w:rPr>
          <w:rFonts w:eastAsia="SimSun"/>
          <w:sz w:val="20"/>
          <w:lang w:eastAsia="en-US" w:bidi="bn-IN"/>
        </w:rPr>
        <w:t xml:space="preserve"> = 0 dB;</w:t>
      </w:r>
    </w:p>
    <w:p w14:paraId="720B07E4" w14:textId="77777777" w:rsidR="004B5622" w:rsidRPr="004B5622" w:rsidRDefault="004B5622" w:rsidP="004B5622">
      <w:pPr>
        <w:spacing w:after="180"/>
        <w:rPr>
          <w:rFonts w:eastAsia="SimSun"/>
          <w:sz w:val="20"/>
          <w:lang w:eastAsia="en-US" w:bidi="bn-IN"/>
        </w:rPr>
      </w:pPr>
      <w:r w:rsidRPr="004B5622">
        <w:rPr>
          <w:rFonts w:eastAsia="SimSun"/>
          <w:sz w:val="20"/>
          <w:lang w:eastAsia="en-US"/>
        </w:rPr>
        <w:t>and whenever NS_01 is indicated in CG 1:</w:t>
      </w:r>
    </w:p>
    <w:p w14:paraId="2C3AB4E8"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indicating support of </w:t>
      </w:r>
      <w:r w:rsidRPr="004B5622">
        <w:rPr>
          <w:rFonts w:eastAsia="SimSun"/>
          <w:sz w:val="20"/>
          <w:lang w:eastAsia="ko-KR"/>
        </w:rPr>
        <w:t xml:space="preserve">dynamicPowerSharing, </w:t>
      </w:r>
      <w:r w:rsidRPr="004B5622">
        <w:rPr>
          <w:rFonts w:eastAsia="SimSun"/>
          <w:sz w:val="20"/>
          <w:lang w:eastAsia="en-US" w:bidi="bn-IN"/>
        </w:rPr>
        <w:t>the 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the DCI of serving cell </w:t>
      </w:r>
      <w:r w:rsidRPr="004B5622">
        <w:rPr>
          <w:rFonts w:eastAsia="SimSun"/>
          <w:i/>
          <w:sz w:val="20"/>
          <w:lang w:eastAsia="en-US" w:bidi="bn-IN"/>
        </w:rPr>
        <w:t xml:space="preserve">c </w:t>
      </w:r>
      <w:r w:rsidRPr="004B5622">
        <w:rPr>
          <w:rFonts w:eastAsia="SimSun"/>
          <w:sz w:val="20"/>
          <w:lang w:eastAsia="en-US" w:bidi="bn-IN"/>
        </w:rPr>
        <w:t>of the CG 1 and the specification in sub-clause 6.2.4 of [4];</w:t>
      </w:r>
    </w:p>
    <w:p w14:paraId="633B0484"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not indicating support of </w:t>
      </w:r>
      <w:r w:rsidRPr="004B5622">
        <w:rPr>
          <w:rFonts w:eastAsia="SimSun"/>
          <w:sz w:val="20"/>
          <w:lang w:eastAsia="ko-KR"/>
        </w:rPr>
        <w:t xml:space="preserve">dynamicPowerSharing, </w:t>
      </w:r>
      <w:r w:rsidRPr="004B5622">
        <w:rPr>
          <w:rFonts w:eastAsia="SimSun"/>
          <w:sz w:val="20"/>
          <w:lang w:eastAsia="en-US" w:bidi="bn-IN"/>
        </w:rPr>
        <w:t>the 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sub-clause 6.2B.2.1 with parameters applicable for </w:t>
      </w:r>
      <w:r w:rsidRPr="004B5622">
        <w:rPr>
          <w:rFonts w:eastAsia="SimSun"/>
          <w:sz w:val="20"/>
          <w:lang w:eastAsia="en-US"/>
        </w:rPr>
        <w:t xml:space="preserve">UEs not indicating support of </w:t>
      </w:r>
      <w:r w:rsidRPr="004B5622">
        <w:rPr>
          <w:rFonts w:eastAsia="SimSun"/>
          <w:sz w:val="20"/>
          <w:lang w:eastAsia="ko-KR"/>
        </w:rPr>
        <w:t>dynamicPowerSharing and A-</w:t>
      </w:r>
      <w:r w:rsidRPr="004B5622">
        <w:rPr>
          <w:rFonts w:eastAsia="SimSun"/>
          <w:sz w:val="20"/>
          <w:lang w:eastAsia="en-US" w:bidi="bn-IN"/>
        </w:rPr>
        <w:t>MPR</w:t>
      </w:r>
      <w:r w:rsidRPr="004B5622">
        <w:rPr>
          <w:rFonts w:eastAsia="SimSun" w:cs="Vrinda"/>
          <w:i/>
          <w:sz w:val="20"/>
          <w:vertAlign w:val="subscript"/>
          <w:lang w:eastAsia="en-US" w:bidi="bn-IN"/>
        </w:rPr>
        <w:t>c</w:t>
      </w:r>
      <w:r w:rsidRPr="004B5622">
        <w:rPr>
          <w:rFonts w:eastAsia="SimSun"/>
          <w:sz w:val="20"/>
          <w:lang w:eastAsia="en-US" w:bidi="bn-IN"/>
        </w:rPr>
        <w:t xml:space="preserve"> = 0 dB;</w:t>
      </w:r>
    </w:p>
    <w:p w14:paraId="6A292CCB" w14:textId="77777777" w:rsidR="004B5622" w:rsidRPr="004B5622" w:rsidRDefault="004B5622" w:rsidP="004B5622">
      <w:pPr>
        <w:jc w:val="both"/>
        <w:rPr>
          <w:rFonts w:eastAsia="SimSun"/>
          <w:sz w:val="20"/>
          <w:lang w:eastAsia="en-US"/>
        </w:rPr>
      </w:pPr>
      <w:r w:rsidRPr="004B5622">
        <w:rPr>
          <w:rFonts w:eastAsia="SimSun"/>
          <w:sz w:val="20"/>
          <w:lang w:eastAsia="en-US"/>
        </w:rPr>
        <w:t xml:space="preserve">The </w:t>
      </w:r>
      <w:r w:rsidRPr="004B5622">
        <w:rPr>
          <w:rFonts w:eastAsia="SimSun"/>
          <w:sz w:val="20"/>
          <w:lang w:eastAsia="en-US" w:bidi="bn-IN"/>
        </w:rPr>
        <w:t xml:space="preserve">configured maximum output power </w:t>
      </w:r>
      <w:r w:rsidRPr="004B5622">
        <w:rPr>
          <w:rFonts w:eastAsia="Times New Roman" w:cs="Geneva"/>
          <w:noProof/>
          <w:sz w:val="20"/>
          <w:lang w:val="sv-SE" w:eastAsia="x-none" w:bidi="bn-IN"/>
        </w:rPr>
        <w:t>P</w:t>
      </w:r>
      <w:r w:rsidRPr="004B5622">
        <w:rPr>
          <w:rFonts w:eastAsia="Times New Roman" w:cs="Geneva"/>
          <w:noProof/>
          <w:sz w:val="20"/>
          <w:vertAlign w:val="subscript"/>
          <w:lang w:val="sv-SE" w:eastAsia="x-none" w:bidi="bn-IN"/>
        </w:rPr>
        <w:t>CMAX_</w:t>
      </w:r>
      <w:r w:rsidRPr="004B5622">
        <w:rPr>
          <w:rFonts w:eastAsia="Times New Roman" w:cs="Geneva"/>
          <w:i/>
          <w:noProof/>
          <w:sz w:val="20"/>
          <w:vertAlign w:val="subscript"/>
          <w:lang w:val="sv-SE" w:eastAsia="x-none" w:bidi="bn-IN"/>
        </w:rPr>
        <w:t xml:space="preserve"> </w:t>
      </w:r>
      <w:r w:rsidRPr="004B5622">
        <w:rPr>
          <w:rFonts w:eastAsia="Times New Roman" w:cs="Geneva"/>
          <w:noProof/>
          <w:sz w:val="20"/>
          <w:vertAlign w:val="subscript"/>
          <w:lang w:val="sv-SE" w:eastAsia="x-none" w:bidi="bn-IN"/>
        </w:rPr>
        <w:t>NR,</w:t>
      </w:r>
      <w:r w:rsidRPr="004B5622">
        <w:rPr>
          <w:rFonts w:eastAsia="Times New Roman" w:cs="Geneva"/>
          <w:i/>
          <w:noProof/>
          <w:sz w:val="20"/>
          <w:vertAlign w:val="subscript"/>
          <w:lang w:val="sv-SE" w:eastAsia="x-none" w:bidi="bn-IN"/>
        </w:rPr>
        <w:t xml:space="preserve">c </w:t>
      </w:r>
      <w:r w:rsidRPr="004B5622">
        <w:rPr>
          <w:rFonts w:eastAsia="Times New Roman"/>
          <w:noProof/>
          <w:sz w:val="20"/>
          <w:lang w:val="sv-SE" w:eastAsia="zh-CN"/>
        </w:rPr>
        <w:t>(</w:t>
      </w:r>
      <w:r w:rsidRPr="004B5622">
        <w:rPr>
          <w:rFonts w:eastAsia="Times New Roman"/>
          <w:i/>
          <w:noProof/>
          <w:sz w:val="20"/>
          <w:lang w:val="sv-SE" w:eastAsia="zh-CN"/>
        </w:rPr>
        <w:t>q</w:t>
      </w:r>
      <w:r w:rsidRPr="004B5622">
        <w:rPr>
          <w:rFonts w:eastAsia="Times New Roman"/>
          <w:noProof/>
          <w:sz w:val="20"/>
          <w:lang w:val="sv-SE" w:eastAsia="zh-CN"/>
        </w:rPr>
        <w:t xml:space="preserve">) </w:t>
      </w:r>
      <w:r w:rsidRPr="004B5622">
        <w:rPr>
          <w:rFonts w:eastAsia="SimSun"/>
          <w:sz w:val="20"/>
          <w:lang w:eastAsia="en-US"/>
        </w:rPr>
        <w:t>in physical channel</w:t>
      </w:r>
      <w:r w:rsidRPr="004B5622">
        <w:rPr>
          <w:rFonts w:eastAsia="SimSun"/>
          <w:i/>
          <w:sz w:val="20"/>
          <w:lang w:eastAsia="en-US"/>
        </w:rPr>
        <w:t xml:space="preserve"> q </w:t>
      </w:r>
      <w:r w:rsidRPr="004B5622">
        <w:rPr>
          <w:rFonts w:eastAsia="SimSun"/>
          <w:sz w:val="20"/>
          <w:lang w:eastAsia="en-US"/>
        </w:rPr>
        <w:t>for the configured NR carrier shall be set within the bounds:</w:t>
      </w:r>
    </w:p>
    <w:p w14:paraId="48A856B7" w14:textId="77777777" w:rsidR="004B5622" w:rsidRPr="004B5622" w:rsidRDefault="004B5622" w:rsidP="004B5622">
      <w:pPr>
        <w:keepLines/>
        <w:tabs>
          <w:tab w:val="center" w:pos="4536"/>
          <w:tab w:val="right" w:pos="9072"/>
        </w:tabs>
        <w:spacing w:after="180"/>
        <w:rPr>
          <w:rFonts w:eastAsia="SimSun"/>
          <w:noProof/>
          <w:sz w:val="20"/>
          <w:lang w:val="sv-SE" w:eastAsia="zh-CN"/>
        </w:rPr>
      </w:pPr>
      <w:r w:rsidRPr="004B5622">
        <w:rPr>
          <w:rFonts w:eastAsia="SimSun"/>
          <w:noProof/>
          <w:sz w:val="20"/>
          <w:lang w:val="sv-SE" w:eastAsia="en-US" w:bidi="bn-IN"/>
        </w:rPr>
        <w:tab/>
        <w:t>P</w:t>
      </w:r>
      <w:r w:rsidRPr="004B5622">
        <w:rPr>
          <w:rFonts w:eastAsia="SimSun"/>
          <w:noProof/>
          <w:sz w:val="20"/>
          <w:vertAlign w:val="subscript"/>
          <w:lang w:val="sv-SE" w:eastAsia="en-US" w:bidi="bn-IN"/>
        </w:rPr>
        <w:t>CMAX_L,f,</w:t>
      </w:r>
      <w:r w:rsidRPr="004B5622">
        <w:rPr>
          <w:rFonts w:eastAsia="SimSun"/>
          <w:i/>
          <w:noProof/>
          <w:sz w:val="20"/>
          <w:vertAlign w:val="subscript"/>
          <w:lang w:val="sv-SE" w:eastAsia="en-US" w:bidi="bn-IN"/>
        </w:rPr>
        <w:t>c,</w:t>
      </w:r>
      <w:r w:rsidRPr="004B5622">
        <w:rPr>
          <w:rFonts w:eastAsia="SimSun" w:hint="eastAsia"/>
          <w:i/>
          <w:noProof/>
          <w:sz w:val="20"/>
          <w:vertAlign w:val="subscript"/>
          <w:lang w:val="sv-SE" w:eastAsia="zh-CN" w:bidi="bn-IN"/>
        </w:rPr>
        <w:t>,</w:t>
      </w:r>
      <w:r w:rsidRPr="004B5622">
        <w:rPr>
          <w:rFonts w:eastAsia="SimSun"/>
          <w:i/>
          <w:noProof/>
          <w:sz w:val="20"/>
          <w:vertAlign w:val="subscript"/>
          <w:lang w:val="sv-SE" w:eastAsia="en-US" w:bidi="bn-IN"/>
        </w:rPr>
        <w:t>NR</w:t>
      </w:r>
      <w:r w:rsidRPr="004B5622">
        <w:rPr>
          <w:rFonts w:eastAsia="SimSun"/>
          <w:noProof/>
          <w:sz w:val="20"/>
          <w:lang w:val="sv-SE" w:eastAsia="en-US" w:bidi="bn-IN"/>
        </w:rPr>
        <w:t xml:space="preserve"> </w:t>
      </w:r>
      <w:r w:rsidRPr="004B5622">
        <w:rPr>
          <w:rFonts w:eastAsia="SimSun"/>
          <w:noProof/>
          <w:sz w:val="20"/>
          <w:lang w:val="sv-SE" w:eastAsia="zh-CN"/>
        </w:rPr>
        <w:t>(</w:t>
      </w:r>
      <w:r w:rsidRPr="004B5622">
        <w:rPr>
          <w:rFonts w:eastAsia="SimSun"/>
          <w:i/>
          <w:noProof/>
          <w:sz w:val="20"/>
          <w:lang w:val="sv-SE" w:eastAsia="zh-CN"/>
        </w:rPr>
        <w:t>q</w:t>
      </w:r>
      <w:r w:rsidRPr="004B5622">
        <w:rPr>
          <w:rFonts w:eastAsia="SimSun"/>
          <w:noProof/>
          <w:sz w:val="20"/>
          <w:lang w:val="sv-SE" w:eastAsia="zh-CN"/>
        </w:rPr>
        <w:t xml:space="preserve">) </w:t>
      </w:r>
      <w:r w:rsidRPr="004B5622">
        <w:rPr>
          <w:rFonts w:eastAsia="SimSun"/>
          <w:noProof/>
          <w:sz w:val="20"/>
          <w:lang w:val="sv-SE" w:eastAsia="en-US" w:bidi="bn-IN"/>
        </w:rPr>
        <w:t xml:space="preserve">≤  </w:t>
      </w:r>
      <w:r w:rsidRPr="004B5622">
        <w:rPr>
          <w:rFonts w:eastAsia="SimSun" w:cs="Geneva"/>
          <w:noProof/>
          <w:sz w:val="20"/>
          <w:lang w:val="sv-SE" w:eastAsia="en-US" w:bidi="bn-IN"/>
        </w:rPr>
        <w:t>P</w:t>
      </w:r>
      <w:r w:rsidRPr="004B5622">
        <w:rPr>
          <w:rFonts w:eastAsia="SimSun" w:cs="Geneva"/>
          <w:noProof/>
          <w:sz w:val="20"/>
          <w:vertAlign w:val="subscript"/>
          <w:lang w:val="sv-SE" w:eastAsia="en-US" w:bidi="bn-IN"/>
        </w:rPr>
        <w:t>CMAX,f,</w:t>
      </w:r>
      <w:r w:rsidRPr="004B5622">
        <w:rPr>
          <w:rFonts w:eastAsia="SimSun" w:cs="Geneva"/>
          <w:i/>
          <w:noProof/>
          <w:sz w:val="20"/>
          <w:vertAlign w:val="subscript"/>
          <w:lang w:val="sv-SE" w:eastAsia="en-US" w:bidi="bn-IN"/>
        </w:rPr>
        <w:t>c</w:t>
      </w:r>
      <w:r w:rsidRPr="004B5622">
        <w:rPr>
          <w:rFonts w:eastAsia="SimSun" w:cs="Geneva" w:hint="eastAsia"/>
          <w:i/>
          <w:noProof/>
          <w:sz w:val="20"/>
          <w:vertAlign w:val="subscript"/>
          <w:lang w:val="sv-SE" w:eastAsia="zh-CN" w:bidi="bn-IN"/>
        </w:rPr>
        <w:t>,</w:t>
      </w:r>
      <w:r w:rsidRPr="004B5622">
        <w:rPr>
          <w:rFonts w:eastAsia="SimSun" w:cs="Geneva"/>
          <w:i/>
          <w:noProof/>
          <w:sz w:val="20"/>
          <w:vertAlign w:val="subscript"/>
          <w:lang w:val="sv-SE" w:eastAsia="en-US" w:bidi="bn-IN"/>
        </w:rPr>
        <w:t xml:space="preserve">NR </w:t>
      </w:r>
      <w:r w:rsidRPr="004B5622">
        <w:rPr>
          <w:rFonts w:eastAsia="SimSun"/>
          <w:noProof/>
          <w:sz w:val="20"/>
          <w:lang w:val="sv-SE" w:eastAsia="zh-CN"/>
        </w:rPr>
        <w:t>(</w:t>
      </w:r>
      <w:r w:rsidRPr="004B5622">
        <w:rPr>
          <w:rFonts w:eastAsia="SimSun"/>
          <w:i/>
          <w:noProof/>
          <w:sz w:val="20"/>
          <w:lang w:val="sv-SE" w:eastAsia="zh-CN"/>
        </w:rPr>
        <w:t>q</w:t>
      </w:r>
      <w:r w:rsidRPr="004B5622">
        <w:rPr>
          <w:rFonts w:eastAsia="SimSun"/>
          <w:noProof/>
          <w:sz w:val="20"/>
          <w:lang w:val="sv-SE" w:eastAsia="zh-CN"/>
        </w:rPr>
        <w:t xml:space="preserve">) </w:t>
      </w:r>
      <w:r w:rsidRPr="004B5622">
        <w:rPr>
          <w:rFonts w:eastAsia="SimSun"/>
          <w:noProof/>
          <w:sz w:val="20"/>
          <w:lang w:val="sv-SE" w:eastAsia="en-US" w:bidi="bn-IN"/>
        </w:rPr>
        <w:t>≤  P</w:t>
      </w:r>
      <w:r w:rsidRPr="004B5622">
        <w:rPr>
          <w:rFonts w:eastAsia="SimSun"/>
          <w:noProof/>
          <w:sz w:val="20"/>
          <w:vertAlign w:val="subscript"/>
          <w:lang w:val="sv-SE" w:eastAsia="en-US" w:bidi="bn-IN"/>
        </w:rPr>
        <w:t>CMAX_H,f,</w:t>
      </w:r>
      <w:r w:rsidRPr="004B5622">
        <w:rPr>
          <w:rFonts w:eastAsia="SimSun"/>
          <w:i/>
          <w:noProof/>
          <w:sz w:val="20"/>
          <w:vertAlign w:val="subscript"/>
          <w:lang w:val="sv-SE" w:eastAsia="en-US" w:bidi="bn-IN"/>
        </w:rPr>
        <w:t>c</w:t>
      </w:r>
      <w:r w:rsidRPr="004B5622">
        <w:rPr>
          <w:rFonts w:eastAsia="SimSun" w:hint="eastAsia"/>
          <w:i/>
          <w:noProof/>
          <w:sz w:val="20"/>
          <w:vertAlign w:val="subscript"/>
          <w:lang w:val="sv-SE" w:eastAsia="zh-CN" w:bidi="bn-IN"/>
        </w:rPr>
        <w:t>,</w:t>
      </w:r>
      <w:r w:rsidRPr="004B5622">
        <w:rPr>
          <w:rFonts w:eastAsia="SimSun"/>
          <w:i/>
          <w:noProof/>
          <w:sz w:val="20"/>
          <w:vertAlign w:val="subscript"/>
          <w:lang w:val="sv-SE" w:eastAsia="en-US" w:bidi="bn-IN"/>
        </w:rPr>
        <w:t>NR</w:t>
      </w:r>
      <w:r w:rsidRPr="004B5622">
        <w:rPr>
          <w:rFonts w:eastAsia="SimSun"/>
          <w:noProof/>
          <w:sz w:val="20"/>
          <w:lang w:val="sv-SE" w:eastAsia="zh-CN"/>
        </w:rPr>
        <w:t xml:space="preserve"> (</w:t>
      </w:r>
      <w:r w:rsidRPr="004B5622">
        <w:rPr>
          <w:rFonts w:eastAsia="SimSun"/>
          <w:i/>
          <w:noProof/>
          <w:sz w:val="20"/>
          <w:lang w:val="sv-SE" w:eastAsia="zh-CN"/>
        </w:rPr>
        <w:t>q</w:t>
      </w:r>
      <w:r w:rsidRPr="004B5622">
        <w:rPr>
          <w:rFonts w:eastAsia="SimSun"/>
          <w:noProof/>
          <w:sz w:val="20"/>
          <w:lang w:val="sv-SE" w:eastAsia="zh-CN"/>
        </w:rPr>
        <w:t>)</w:t>
      </w:r>
    </w:p>
    <w:p w14:paraId="7D1384B1" w14:textId="77777777" w:rsidR="004B5622" w:rsidRPr="004B5622" w:rsidRDefault="004B5622" w:rsidP="004B5622">
      <w:pPr>
        <w:spacing w:after="160" w:line="259" w:lineRule="auto"/>
        <w:rPr>
          <w:rFonts w:eastAsia="SimSun"/>
          <w:sz w:val="20"/>
          <w:lang w:eastAsia="en-US"/>
        </w:rPr>
      </w:pPr>
      <w:r w:rsidRPr="004B5622">
        <w:rPr>
          <w:rFonts w:eastAsia="SimSun"/>
          <w:sz w:val="20"/>
          <w:lang w:eastAsia="en-US"/>
        </w:rPr>
        <w:t xml:space="preserve">where </w:t>
      </w: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CMAX_L_</w:t>
      </w:r>
      <w:r w:rsidRPr="004B5622">
        <w:rPr>
          <w:rFonts w:eastAsia="Times New Roman"/>
          <w:i/>
          <w:noProof/>
          <w:sz w:val="20"/>
          <w:vertAlign w:val="subscript"/>
          <w:lang w:val="sv-SE" w:eastAsia="x-none" w:bidi="bn-IN"/>
        </w:rPr>
        <w:t xml:space="preserve"> </w:t>
      </w:r>
      <w:r w:rsidRPr="004B5622">
        <w:rPr>
          <w:rFonts w:eastAsia="Times New Roman"/>
          <w:noProof/>
          <w:sz w:val="20"/>
          <w:vertAlign w:val="subscript"/>
          <w:lang w:val="sv-SE" w:eastAsia="x-none" w:bidi="bn-IN"/>
        </w:rPr>
        <w:t>NR,</w:t>
      </w:r>
      <w:r w:rsidRPr="004B5622">
        <w:rPr>
          <w:rFonts w:eastAsia="Times New Roman"/>
          <w:i/>
          <w:noProof/>
          <w:sz w:val="20"/>
          <w:vertAlign w:val="subscript"/>
          <w:lang w:val="sv-SE" w:eastAsia="x-none" w:bidi="bn-IN"/>
        </w:rPr>
        <w:t>c</w:t>
      </w:r>
      <w:r w:rsidRPr="004B5622">
        <w:rPr>
          <w:rFonts w:eastAsia="Times New Roman"/>
          <w:noProof/>
          <w:sz w:val="20"/>
          <w:lang w:val="sv-SE" w:eastAsia="x-none" w:bidi="bn-IN"/>
        </w:rPr>
        <w:t xml:space="preserve"> </w:t>
      </w:r>
      <w:r w:rsidRPr="004B5622">
        <w:rPr>
          <w:rFonts w:eastAsia="SimSun"/>
          <w:sz w:val="20"/>
          <w:lang w:val="sv-SE" w:eastAsia="en-US" w:bidi="bn-IN"/>
        </w:rPr>
        <w:t>and</w:t>
      </w:r>
      <w:r w:rsidRPr="004B5622">
        <w:rPr>
          <w:rFonts w:eastAsia="SimSun"/>
          <w:i/>
          <w:sz w:val="20"/>
          <w:vertAlign w:val="subscript"/>
          <w:lang w:val="sv-SE" w:eastAsia="en-US" w:bidi="bn-IN"/>
        </w:rPr>
        <w:t xml:space="preserve"> </w:t>
      </w: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w:t>
      </w:r>
      <w:r w:rsidRPr="004B5622">
        <w:rPr>
          <w:rFonts w:eastAsia="Times New Roman"/>
          <w:noProof/>
          <w:sz w:val="20"/>
          <w:lang w:val="sv-SE" w:eastAsia="zh-CN"/>
        </w:rPr>
        <w:t xml:space="preserve"> </w:t>
      </w:r>
      <w:r w:rsidRPr="004B5622">
        <w:rPr>
          <w:rFonts w:eastAsia="Times New Roman"/>
          <w:noProof/>
          <w:sz w:val="20"/>
          <w:vertAlign w:val="subscript"/>
          <w:lang w:val="sv-SE" w:eastAsia="x-none" w:bidi="bn-IN"/>
        </w:rPr>
        <w:t>H _</w:t>
      </w:r>
      <w:r w:rsidRPr="004B5622">
        <w:rPr>
          <w:rFonts w:eastAsia="Times New Roman"/>
          <w:i/>
          <w:noProof/>
          <w:sz w:val="20"/>
          <w:vertAlign w:val="subscript"/>
          <w:lang w:val="sv-SE" w:eastAsia="x-none" w:bidi="bn-IN"/>
        </w:rPr>
        <w:t xml:space="preserve"> </w:t>
      </w:r>
      <w:r w:rsidRPr="004B5622">
        <w:rPr>
          <w:rFonts w:eastAsia="Times New Roman"/>
          <w:noProof/>
          <w:sz w:val="20"/>
          <w:vertAlign w:val="subscript"/>
          <w:lang w:val="sv-SE" w:eastAsia="x-none" w:bidi="bn-IN"/>
        </w:rPr>
        <w:t>NR,</w:t>
      </w:r>
      <w:r w:rsidRPr="004B5622">
        <w:rPr>
          <w:rFonts w:eastAsia="Times New Roman"/>
          <w:i/>
          <w:noProof/>
          <w:sz w:val="20"/>
          <w:vertAlign w:val="subscript"/>
          <w:lang w:val="sv-SE" w:eastAsia="x-none" w:bidi="bn-IN"/>
        </w:rPr>
        <w:t>c</w:t>
      </w:r>
      <w:r w:rsidRPr="004B5622">
        <w:rPr>
          <w:rFonts w:eastAsia="Times New Roman"/>
          <w:noProof/>
          <w:sz w:val="20"/>
          <w:lang w:val="sv-SE" w:eastAsia="zh-CN"/>
        </w:rPr>
        <w:t xml:space="preserve"> </w:t>
      </w:r>
      <w:r w:rsidRPr="004B5622">
        <w:rPr>
          <w:rFonts w:eastAsia="SimSun"/>
          <w:sz w:val="20"/>
          <w:lang w:val="sv-SE" w:eastAsia="en-US" w:bidi="bn-IN"/>
        </w:rPr>
        <w:t>are the limits for a serving cell c as specified in sub-clause 6.2.4 of TS </w:t>
      </w:r>
      <w:r w:rsidRPr="004B5622">
        <w:rPr>
          <w:rFonts w:eastAsia="SimSun"/>
          <w:sz w:val="20"/>
          <w:lang w:eastAsia="en-US"/>
        </w:rPr>
        <w:t xml:space="preserve">38.101-1 [2] modified by </w:t>
      </w:r>
      <w:r w:rsidRPr="004B5622">
        <w:rPr>
          <w:rFonts w:ascii="Calibri" w:eastAsia="Calibri" w:hAnsi="Calibri"/>
          <w:sz w:val="22"/>
          <w:szCs w:val="22"/>
          <w:lang w:val="sv-SE" w:eastAsia="en-US"/>
        </w:rPr>
        <w:t>P</w:t>
      </w:r>
      <w:r w:rsidRPr="004B5622">
        <w:rPr>
          <w:rFonts w:ascii="Calibri" w:eastAsia="Calibri" w:hAnsi="Calibri"/>
          <w:sz w:val="22"/>
          <w:szCs w:val="22"/>
          <w:vertAlign w:val="subscript"/>
          <w:lang w:val="sv-SE" w:eastAsia="en-US"/>
        </w:rPr>
        <w:t>NR</w:t>
      </w:r>
      <w:r w:rsidRPr="004B5622">
        <w:rPr>
          <w:rFonts w:eastAsia="SimSun"/>
          <w:sz w:val="20"/>
          <w:lang w:eastAsia="en-US"/>
        </w:rPr>
        <w:t xml:space="preserve"> as follows:</w:t>
      </w:r>
    </w:p>
    <w:p w14:paraId="3B1D6D12" w14:textId="77777777" w:rsidR="00AD57AD" w:rsidRDefault="004B5622" w:rsidP="00AD57AD">
      <w:pPr>
        <w:keepLines/>
        <w:tabs>
          <w:tab w:val="center" w:pos="4536"/>
          <w:tab w:val="right" w:pos="9072"/>
        </w:tabs>
        <w:overflowPunct w:val="0"/>
        <w:autoSpaceDE w:val="0"/>
        <w:autoSpaceDN w:val="0"/>
        <w:adjustRightInd w:val="0"/>
        <w:spacing w:after="180"/>
        <w:jc w:val="center"/>
        <w:textAlignment w:val="baseline"/>
        <w:rPr>
          <w:rFonts w:eastAsia="Times New Roman"/>
          <w:noProof/>
          <w:sz w:val="20"/>
          <w:lang w:eastAsia="zh-CN"/>
        </w:rPr>
      </w:pPr>
      <w:r w:rsidRPr="004B5622">
        <w:rPr>
          <w:rFonts w:eastAsia="Times New Roman"/>
          <w:noProof/>
          <w:sz w:val="20"/>
          <w:lang w:val="sv-SE" w:eastAsia="x-none" w:bidi="bn-IN"/>
        </w:rPr>
        <w:t>P</w:t>
      </w:r>
      <w:r w:rsidRPr="004B5622">
        <w:rPr>
          <w:rFonts w:eastAsia="Times New Roman"/>
          <w:noProof/>
          <w:sz w:val="20"/>
          <w:vertAlign w:val="subscript"/>
          <w:lang w:val="sv-SE" w:eastAsia="x-none" w:bidi="bn-IN"/>
        </w:rPr>
        <w:t>CMAX_L,f,</w:t>
      </w:r>
      <w:r w:rsidRPr="004B5622">
        <w:rPr>
          <w:rFonts w:eastAsia="Times New Roman"/>
          <w:i/>
          <w:noProof/>
          <w:sz w:val="20"/>
          <w:vertAlign w:val="subscript"/>
          <w:lang w:val="sv-SE" w:eastAsia="x-none" w:bidi="bn-IN"/>
        </w:rPr>
        <w:t>c,</w:t>
      </w:r>
      <w:r w:rsidRPr="004B5622">
        <w:rPr>
          <w:rFonts w:eastAsia="Times New Roman" w:hint="eastAsia"/>
          <w:i/>
          <w:noProof/>
          <w:sz w:val="20"/>
          <w:vertAlign w:val="subscript"/>
          <w:lang w:val="sv-SE" w:eastAsia="zh-CN" w:bidi="bn-IN"/>
        </w:rPr>
        <w:t>,</w:t>
      </w:r>
      <w:r w:rsidRPr="004B5622">
        <w:rPr>
          <w:rFonts w:eastAsia="Times New Roman"/>
          <w:i/>
          <w:noProof/>
          <w:sz w:val="20"/>
          <w:vertAlign w:val="subscript"/>
          <w:lang w:val="sv-SE" w:eastAsia="x-none" w:bidi="bn-IN"/>
        </w:rPr>
        <w:t>NR</w:t>
      </w:r>
      <w:r w:rsidRPr="004B5622">
        <w:rPr>
          <w:rFonts w:eastAsia="Times New Roman"/>
          <w:noProof/>
          <w:sz w:val="20"/>
          <w:lang w:val="sv-SE" w:eastAsia="x-none" w:bidi="bn-IN"/>
        </w:rPr>
        <w:t xml:space="preserve"> </w:t>
      </w:r>
      <w:r w:rsidRPr="004B5622">
        <w:rPr>
          <w:rFonts w:eastAsia="Times New Roman"/>
          <w:noProof/>
          <w:sz w:val="20"/>
          <w:lang w:eastAsia="zh-CN"/>
        </w:rPr>
        <w:t>= MIN {MIN(P</w:t>
      </w:r>
      <w:r w:rsidRPr="004B5622">
        <w:rPr>
          <w:rFonts w:eastAsia="Times New Roman"/>
          <w:noProof/>
          <w:sz w:val="20"/>
          <w:vertAlign w:val="subscript"/>
          <w:lang w:eastAsia="zh-CN"/>
        </w:rPr>
        <w:t>EMAX,c</w:t>
      </w:r>
      <w:r w:rsidRPr="004B5622">
        <w:rPr>
          <w:rFonts w:eastAsia="Times New Roman"/>
          <w:noProof/>
          <w:sz w:val="20"/>
          <w:lang w:eastAsia="x-none"/>
        </w:rPr>
        <w:t xml:space="preserve"> , </w:t>
      </w:r>
      <w:r w:rsidRPr="004B5622">
        <w:rPr>
          <w:rFonts w:eastAsia="SimSun"/>
          <w:sz w:val="20"/>
          <w:lang w:val="en-US" w:eastAsia="en-US"/>
        </w:rPr>
        <w:t>P</w:t>
      </w:r>
      <w:r w:rsidRPr="004B5622">
        <w:rPr>
          <w:rFonts w:eastAsia="SimSun"/>
          <w:sz w:val="20"/>
          <w:vertAlign w:val="subscript"/>
          <w:lang w:val="en-US" w:eastAsia="en-US"/>
        </w:rPr>
        <w:t>EMAX, EN-DC</w:t>
      </w:r>
      <w:r w:rsidRPr="004B5622">
        <w:rPr>
          <w:rFonts w:eastAsia="SimSun"/>
          <w:sz w:val="20"/>
          <w:lang w:val="en-US" w:eastAsia="en-US"/>
        </w:rPr>
        <w:t xml:space="preserve">, </w:t>
      </w:r>
      <w:r w:rsidRPr="004B5622">
        <w:rPr>
          <w:rFonts w:eastAsia="Times New Roman"/>
          <w:noProof/>
          <w:sz w:val="20"/>
          <w:lang w:eastAsia="x-none"/>
        </w:rPr>
        <w:t>P</w:t>
      </w:r>
      <w:r w:rsidRPr="004B5622">
        <w:rPr>
          <w:rFonts w:eastAsia="Times New Roman"/>
          <w:noProof/>
          <w:sz w:val="20"/>
          <w:vertAlign w:val="subscript"/>
          <w:lang w:eastAsia="x-none"/>
        </w:rPr>
        <w:t>NR</w:t>
      </w:r>
      <w:r w:rsidRPr="004B5622">
        <w:rPr>
          <w:rFonts w:eastAsia="Times New Roman"/>
          <w:noProof/>
          <w:sz w:val="20"/>
          <w:lang w:eastAsia="zh-CN"/>
        </w:rPr>
        <w:t xml:space="preserve">) - </w:t>
      </w:r>
      <w:r w:rsidRPr="004B5622">
        <w:rPr>
          <w:rFonts w:ascii="Symbol" w:eastAsia="Times New Roman" w:hAnsi="Symbol"/>
          <w:noProof/>
          <w:sz w:val="20"/>
          <w:lang w:eastAsia="x-none" w:bidi="bn-IN"/>
        </w:rPr>
        <w:t></w:t>
      </w:r>
      <w:r w:rsidRPr="004B5622">
        <w:rPr>
          <w:rFonts w:eastAsia="Times New Roman"/>
          <w:noProof/>
          <w:sz w:val="20"/>
          <w:lang w:eastAsia="x-none" w:bidi="bn-IN"/>
        </w:rPr>
        <w:t>T</w:t>
      </w:r>
      <w:r w:rsidRPr="004B5622">
        <w:rPr>
          <w:rFonts w:eastAsia="Times New Roman"/>
          <w:noProof/>
          <w:sz w:val="20"/>
          <w:vertAlign w:val="subscript"/>
          <w:lang w:eastAsia="x-none" w:bidi="bn-IN"/>
        </w:rPr>
        <w:t xml:space="preserve">C_NR, </w:t>
      </w:r>
      <w:r w:rsidRPr="004B5622">
        <w:rPr>
          <w:rFonts w:eastAsia="Times New Roman"/>
          <w:i/>
          <w:noProof/>
          <w:sz w:val="20"/>
          <w:vertAlign w:val="subscript"/>
          <w:lang w:eastAsia="x-none" w:bidi="bn-IN"/>
        </w:rPr>
        <w:t>c</w:t>
      </w:r>
      <w:r w:rsidRPr="004B5622">
        <w:rPr>
          <w:rFonts w:eastAsia="Times New Roman"/>
          <w:noProof/>
          <w:sz w:val="20"/>
          <w:lang w:eastAsia="zh-CN"/>
        </w:rPr>
        <w:t>, (P</w:t>
      </w:r>
      <w:r w:rsidRPr="004B5622">
        <w:rPr>
          <w:rFonts w:eastAsia="Times New Roman"/>
          <w:noProof/>
          <w:sz w:val="20"/>
          <w:vertAlign w:val="subscript"/>
          <w:lang w:eastAsia="zh-CN"/>
        </w:rPr>
        <w:t>PowerClass</w:t>
      </w:r>
      <w:r w:rsidRPr="004B5622">
        <w:rPr>
          <w:rFonts w:eastAsia="Times New Roman"/>
          <w:noProof/>
          <w:sz w:val="20"/>
          <w:lang w:eastAsia="zh-CN"/>
        </w:rPr>
        <w:t xml:space="preserve"> – ΔP</w:t>
      </w:r>
      <w:r w:rsidRPr="004B5622">
        <w:rPr>
          <w:rFonts w:eastAsia="Times New Roman"/>
          <w:noProof/>
          <w:sz w:val="20"/>
          <w:vertAlign w:val="subscript"/>
          <w:lang w:eastAsia="zh-CN"/>
        </w:rPr>
        <w:t>PowerClass</w:t>
      </w:r>
      <w:r w:rsidRPr="004B5622">
        <w:rPr>
          <w:rFonts w:eastAsia="Times New Roman"/>
          <w:noProof/>
          <w:sz w:val="20"/>
          <w:lang w:eastAsia="zh-CN"/>
        </w:rPr>
        <w:t>) – MAX(MPR</w:t>
      </w:r>
      <w:r w:rsidRPr="004B5622">
        <w:rPr>
          <w:rFonts w:eastAsia="Times New Roman"/>
          <w:noProof/>
          <w:sz w:val="20"/>
          <w:vertAlign w:val="subscript"/>
          <w:lang w:eastAsia="zh-CN"/>
        </w:rPr>
        <w:t>c</w:t>
      </w:r>
      <w:r w:rsidRPr="004B5622">
        <w:rPr>
          <w:rFonts w:eastAsia="Times New Roman"/>
          <w:noProof/>
          <w:sz w:val="20"/>
          <w:lang w:eastAsia="zh-CN"/>
        </w:rPr>
        <w:t xml:space="preserve"> + A-MPR</w:t>
      </w:r>
      <w:r w:rsidRPr="004B5622">
        <w:rPr>
          <w:rFonts w:eastAsia="Times New Roman"/>
          <w:noProof/>
          <w:sz w:val="20"/>
          <w:vertAlign w:val="subscript"/>
          <w:lang w:eastAsia="zh-CN"/>
        </w:rPr>
        <w:t>c</w:t>
      </w:r>
      <w:r w:rsidRPr="004B5622">
        <w:rPr>
          <w:rFonts w:eastAsia="Times New Roman"/>
          <w:noProof/>
          <w:sz w:val="20"/>
          <w:lang w:eastAsia="zh-CN"/>
        </w:rPr>
        <w:t>+ ΔT</w:t>
      </w:r>
      <w:r w:rsidRPr="004B5622">
        <w:rPr>
          <w:rFonts w:eastAsia="Times New Roman"/>
          <w:noProof/>
          <w:sz w:val="20"/>
          <w:vertAlign w:val="subscript"/>
          <w:lang w:eastAsia="zh-CN"/>
        </w:rPr>
        <w:t>IB,c</w:t>
      </w:r>
      <w:r w:rsidRPr="004B5622">
        <w:rPr>
          <w:rFonts w:eastAsia="Times New Roman"/>
          <w:noProof/>
          <w:sz w:val="20"/>
          <w:lang w:eastAsia="zh-CN"/>
        </w:rPr>
        <w:t xml:space="preserve"> + </w:t>
      </w:r>
      <w:r w:rsidRPr="004B5622">
        <w:rPr>
          <w:rFonts w:ascii="Symbol" w:eastAsia="Times New Roman" w:hAnsi="Symbol"/>
          <w:noProof/>
          <w:sz w:val="20"/>
          <w:lang w:eastAsia="x-none" w:bidi="bn-IN"/>
        </w:rPr>
        <w:t></w:t>
      </w:r>
      <w:r w:rsidRPr="004B5622">
        <w:rPr>
          <w:rFonts w:eastAsia="Times New Roman"/>
          <w:noProof/>
          <w:sz w:val="20"/>
          <w:lang w:eastAsia="x-none" w:bidi="bn-IN"/>
        </w:rPr>
        <w:t>T</w:t>
      </w:r>
      <w:r w:rsidRPr="004B5622">
        <w:rPr>
          <w:rFonts w:eastAsia="Times New Roman"/>
          <w:noProof/>
          <w:sz w:val="20"/>
          <w:vertAlign w:val="subscript"/>
          <w:lang w:eastAsia="x-none" w:bidi="bn-IN"/>
        </w:rPr>
        <w:t xml:space="preserve">C_NR, </w:t>
      </w:r>
      <w:r w:rsidRPr="004B5622">
        <w:rPr>
          <w:rFonts w:eastAsia="Times New Roman"/>
          <w:i/>
          <w:noProof/>
          <w:sz w:val="20"/>
          <w:vertAlign w:val="subscript"/>
          <w:lang w:eastAsia="x-none" w:bidi="bn-IN"/>
        </w:rPr>
        <w:t>c</w:t>
      </w:r>
      <w:r w:rsidRPr="004B5622">
        <w:rPr>
          <w:rFonts w:eastAsia="Times New Roman"/>
          <w:noProof/>
          <w:sz w:val="20"/>
          <w:lang w:eastAsia="zh-CN"/>
        </w:rPr>
        <w:t xml:space="preserve"> + ∆T</w:t>
      </w:r>
      <w:r w:rsidRPr="004B5622">
        <w:rPr>
          <w:rFonts w:eastAsia="Times New Roman"/>
          <w:noProof/>
          <w:sz w:val="20"/>
          <w:vertAlign w:val="subscript"/>
          <w:lang w:eastAsia="zh-CN"/>
        </w:rPr>
        <w:t>RxSRS</w:t>
      </w:r>
      <w:r w:rsidRPr="004B5622">
        <w:rPr>
          <w:rFonts w:eastAsia="Times New Roman"/>
          <w:noProof/>
          <w:sz w:val="20"/>
          <w:lang w:eastAsia="zh-CN"/>
        </w:rPr>
        <w:t>,  P-MPR</w:t>
      </w:r>
      <w:r w:rsidRPr="004B5622">
        <w:rPr>
          <w:rFonts w:eastAsia="Times New Roman"/>
          <w:noProof/>
          <w:sz w:val="20"/>
          <w:vertAlign w:val="subscript"/>
          <w:lang w:eastAsia="zh-CN"/>
        </w:rPr>
        <w:t>c</w:t>
      </w:r>
      <w:r w:rsidRPr="004B5622">
        <w:rPr>
          <w:rFonts w:eastAsia="Times New Roman"/>
          <w:noProof/>
          <w:sz w:val="20"/>
          <w:lang w:eastAsia="zh-CN"/>
        </w:rPr>
        <w:t>) }</w:t>
      </w:r>
    </w:p>
    <w:p w14:paraId="3DEC49B8" w14:textId="7EB2DA9A" w:rsidR="00D743E5" w:rsidRPr="00AD57AD" w:rsidRDefault="00AD57AD" w:rsidP="00AD57AD">
      <w:pPr>
        <w:keepLines/>
        <w:tabs>
          <w:tab w:val="center" w:pos="4536"/>
          <w:tab w:val="right" w:pos="9072"/>
        </w:tabs>
        <w:overflowPunct w:val="0"/>
        <w:autoSpaceDE w:val="0"/>
        <w:autoSpaceDN w:val="0"/>
        <w:adjustRightInd w:val="0"/>
        <w:spacing w:after="180"/>
        <w:textAlignment w:val="baseline"/>
        <w:rPr>
          <w:ins w:id="125" w:author="Author" w:date="2019-04-01T14:20:00Z"/>
          <w:rFonts w:eastAsia="Times New Roman"/>
          <w:noProof/>
          <w:sz w:val="20"/>
          <w:lang w:eastAsia="zh-CN"/>
        </w:rPr>
      </w:pPr>
      <w:r>
        <w:rPr>
          <w:rFonts w:eastAsia="SimSun"/>
          <w:sz w:val="20"/>
        </w:rPr>
        <w:t xml:space="preserve">     </w:t>
      </w:r>
      <w:ins w:id="126" w:author="Author" w:date="2019-04-01T14:18:00Z">
        <w:r w:rsidR="00523896" w:rsidRPr="00E5151C">
          <w:rPr>
            <w:rFonts w:eastAsia="SimSun"/>
            <w:sz w:val="20"/>
          </w:rPr>
          <w:t xml:space="preserve">if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00523896" w:rsidRPr="00E5151C">
          <w:rPr>
            <w:rFonts w:eastAsia="SimSun"/>
            <w:sz w:val="20"/>
          </w:rPr>
          <w:t xml:space="preserve">  </w:t>
        </w:r>
      </w:ins>
      <w:ins w:id="127" w:author="Author" w:date="2019-04-01T14:36:00Z">
        <w:r>
          <w:rPr>
            <w:rFonts w:eastAsia="SimSun"/>
            <w:sz w:val="20"/>
          </w:rPr>
          <w:t>≤</w:t>
        </w:r>
      </w:ins>
      <w:ins w:id="128" w:author="Author" w:date="2019-04-01T14:18:00Z">
        <w:del w:id="129" w:author="Author" w:date="2019-04-01T14:36:00Z">
          <w:r w:rsidR="00523896" w:rsidRPr="00E5151C" w:rsidDel="00AD57AD">
            <w:rPr>
              <w:rFonts w:eastAsia="SimSun"/>
              <w:sz w:val="20"/>
            </w:rPr>
            <w:delText xml:space="preserve"> </w:delText>
          </w:r>
        </w:del>
      </w:ins>
      <w:ins w:id="130" w:author="Author" w:date="2019-04-01T14:19:00Z">
        <w:r w:rsidR="00D743E5">
          <w:rPr>
            <w:rFonts w:eastAsia="SimSun"/>
            <w:noProof/>
            <w:sz w:val="20"/>
            <w:lang w:eastAsia="zh-CN"/>
          </w:rPr>
          <w:t>10^(MIN{</w:t>
        </w:r>
        <w:r w:rsidR="00D743E5" w:rsidRPr="004B5622">
          <w:rPr>
            <w:rFonts w:eastAsia="SimSun"/>
            <w:noProof/>
            <w:sz w:val="20"/>
            <w:lang w:eastAsia="zh-CN"/>
          </w:rPr>
          <w:t>P</w:t>
        </w:r>
        <w:r w:rsidR="00D743E5" w:rsidRPr="004B5622">
          <w:rPr>
            <w:rFonts w:eastAsia="SimSun"/>
            <w:noProof/>
            <w:sz w:val="20"/>
            <w:vertAlign w:val="subscript"/>
            <w:lang w:eastAsia="zh-CN"/>
          </w:rPr>
          <w:t>EMAX,c</w:t>
        </w:r>
        <w:r w:rsidR="00D743E5" w:rsidRPr="004B5622">
          <w:rPr>
            <w:rFonts w:eastAsia="SimSun"/>
            <w:noProof/>
            <w:sz w:val="20"/>
            <w:lang w:eastAsia="zh-CN"/>
          </w:rPr>
          <w:t xml:space="preserve">, </w:t>
        </w:r>
        <w:r w:rsidR="00D743E5" w:rsidRPr="004B5622">
          <w:rPr>
            <w:rFonts w:eastAsia="SimSun"/>
            <w:noProof/>
            <w:sz w:val="20"/>
            <w:lang w:val="en-US" w:eastAsia="en-US"/>
          </w:rPr>
          <w:t>P</w:t>
        </w:r>
        <w:r w:rsidR="00D743E5" w:rsidRPr="004B5622">
          <w:rPr>
            <w:rFonts w:eastAsia="SimSun"/>
            <w:noProof/>
            <w:sz w:val="20"/>
            <w:vertAlign w:val="subscript"/>
            <w:lang w:val="en-US" w:eastAsia="en-US"/>
          </w:rPr>
          <w:t>EMAX, EN-DC</w:t>
        </w:r>
        <w:r w:rsidR="00D743E5">
          <w:rPr>
            <w:rFonts w:eastAsia="SimSun"/>
            <w:noProof/>
            <w:sz w:val="20"/>
            <w:lang w:val="en-US" w:eastAsia="en-US"/>
          </w:rPr>
          <w:t>}/10)</w:t>
        </w:r>
      </w:ins>
    </w:p>
    <w:p w14:paraId="5EBE2545" w14:textId="25E18F62" w:rsidR="00D743E5" w:rsidRDefault="00AD57AD" w:rsidP="004B5622">
      <w:pPr>
        <w:keepLines/>
        <w:tabs>
          <w:tab w:val="center" w:pos="4536"/>
          <w:tab w:val="right" w:pos="9072"/>
        </w:tabs>
        <w:spacing w:after="180"/>
        <w:rPr>
          <w:ins w:id="131" w:author="Author" w:date="2019-04-01T14:20:00Z"/>
          <w:rFonts w:eastAsia="SimSun"/>
          <w:noProof/>
          <w:sz w:val="20"/>
          <w:lang w:val="sv-SE" w:eastAsia="en-US" w:bidi="bn-IN"/>
        </w:rPr>
      </w:pPr>
      <w:r>
        <w:rPr>
          <w:rFonts w:eastAsia="SimSun"/>
          <w:sz w:val="20"/>
        </w:rPr>
        <w:lastRenderedPageBreak/>
        <w:t xml:space="preserve">     </w:t>
      </w:r>
      <w:ins w:id="132" w:author="Author" w:date="2019-04-01T14:18:00Z">
        <w:r w:rsidR="00523896" w:rsidRPr="00E5151C">
          <w:rPr>
            <w:rFonts w:eastAsia="SimSun"/>
            <w:sz w:val="20"/>
          </w:rPr>
          <w:t xml:space="preserve">then </w:t>
        </w:r>
      </w:ins>
    </w:p>
    <w:p w14:paraId="6D660CC8" w14:textId="37C102AA" w:rsidR="004B5622" w:rsidRDefault="00AD57AD" w:rsidP="004B5622">
      <w:pPr>
        <w:keepLines/>
        <w:tabs>
          <w:tab w:val="center" w:pos="4536"/>
          <w:tab w:val="right" w:pos="9072"/>
        </w:tabs>
        <w:spacing w:after="180"/>
        <w:rPr>
          <w:ins w:id="133" w:author="Author" w:date="2019-04-01T14:21:00Z"/>
          <w:rFonts w:eastAsia="SimSun"/>
          <w:noProof/>
          <w:sz w:val="20"/>
          <w:lang w:eastAsia="zh-CN"/>
        </w:rPr>
      </w:pPr>
      <w:r>
        <w:rPr>
          <w:rFonts w:eastAsia="SimSun"/>
          <w:sz w:val="20"/>
        </w:rPr>
        <w:t xml:space="preserve">            </w:t>
      </w:r>
      <w:r w:rsidR="004B5622" w:rsidRPr="004B5622">
        <w:rPr>
          <w:rFonts w:eastAsia="SimSun"/>
          <w:noProof/>
          <w:sz w:val="20"/>
          <w:lang w:val="sv-SE" w:eastAsia="en-US" w:bidi="bn-IN"/>
        </w:rPr>
        <w:t>P</w:t>
      </w:r>
      <w:r w:rsidR="004B5622" w:rsidRPr="004B5622">
        <w:rPr>
          <w:rFonts w:eastAsia="SimSun"/>
          <w:noProof/>
          <w:sz w:val="20"/>
          <w:vertAlign w:val="subscript"/>
          <w:lang w:val="sv-SE" w:eastAsia="en-US" w:bidi="bn-IN"/>
        </w:rPr>
        <w:t>CMAX_H,f,</w:t>
      </w:r>
      <w:r w:rsidR="004B5622" w:rsidRPr="004B5622">
        <w:rPr>
          <w:rFonts w:eastAsia="SimSun"/>
          <w:i/>
          <w:noProof/>
          <w:sz w:val="20"/>
          <w:vertAlign w:val="subscript"/>
          <w:lang w:val="sv-SE" w:eastAsia="en-US" w:bidi="bn-IN"/>
        </w:rPr>
        <w:t>c</w:t>
      </w:r>
      <w:r w:rsidR="004B5622" w:rsidRPr="004B5622">
        <w:rPr>
          <w:rFonts w:eastAsia="SimSun" w:hint="eastAsia"/>
          <w:i/>
          <w:noProof/>
          <w:sz w:val="20"/>
          <w:vertAlign w:val="subscript"/>
          <w:lang w:val="sv-SE" w:eastAsia="zh-CN" w:bidi="bn-IN"/>
        </w:rPr>
        <w:t>,</w:t>
      </w:r>
      <w:r w:rsidR="004B5622" w:rsidRPr="004B5622">
        <w:rPr>
          <w:rFonts w:eastAsia="SimSun"/>
          <w:i/>
          <w:noProof/>
          <w:sz w:val="20"/>
          <w:vertAlign w:val="subscript"/>
          <w:lang w:val="sv-SE" w:eastAsia="en-US" w:bidi="bn-IN"/>
        </w:rPr>
        <w:t>NR</w:t>
      </w:r>
      <w:r w:rsidR="004B5622" w:rsidRPr="004B5622">
        <w:rPr>
          <w:rFonts w:eastAsia="SimSun"/>
          <w:noProof/>
          <w:sz w:val="20"/>
          <w:lang w:val="sv-SE" w:eastAsia="zh-CN"/>
        </w:rPr>
        <w:t xml:space="preserve"> </w:t>
      </w:r>
      <w:r w:rsidR="004B5622" w:rsidRPr="004B5622">
        <w:rPr>
          <w:rFonts w:eastAsia="SimSun"/>
          <w:noProof/>
          <w:sz w:val="20"/>
          <w:lang w:eastAsia="zh-CN"/>
        </w:rPr>
        <w:t>= MIN {</w:t>
      </w:r>
      <w:ins w:id="134" w:author="Author" w:date="2019-03-29T10:31:00Z">
        <w:r w:rsidR="00523896">
          <w:rPr>
            <w:rFonts w:eastAsia="SimSun"/>
            <w:noProof/>
            <w:sz w:val="20"/>
            <w:lang w:eastAsia="zh-CN"/>
          </w:rPr>
          <w:t>10*log</w:t>
        </w:r>
        <w:r w:rsidR="00523896" w:rsidRPr="00B62136">
          <w:rPr>
            <w:rFonts w:eastAsia="SimSun"/>
            <w:noProof/>
            <w:sz w:val="20"/>
            <w:vertAlign w:val="subscript"/>
            <w:lang w:eastAsia="zh-CN"/>
          </w:rPr>
          <w:t>10</w:t>
        </w:r>
        <w:r w:rsidR="00523896">
          <w:rPr>
            <w:rFonts w:eastAsia="SimSun"/>
            <w:noProof/>
            <w:sz w:val="20"/>
            <w:lang w:eastAsia="zh-CN"/>
          </w:rPr>
          <w:t>(</w:t>
        </w:r>
      </w:ins>
      <w:ins w:id="135" w:author="Author" w:date="2019-03-29T10:29:00Z">
        <w:r w:rsidR="00523896">
          <w:rPr>
            <w:rFonts w:eastAsia="SimSun"/>
            <w:noProof/>
            <w:sz w:val="20"/>
            <w:lang w:eastAsia="zh-CN"/>
          </w:rPr>
          <w:t>10^(MIN{</w:t>
        </w:r>
      </w:ins>
      <w:r w:rsidR="004B5622" w:rsidRPr="004B5622">
        <w:rPr>
          <w:rFonts w:eastAsia="SimSun"/>
          <w:noProof/>
          <w:sz w:val="20"/>
          <w:lang w:eastAsia="zh-CN"/>
        </w:rPr>
        <w:t>P</w:t>
      </w:r>
      <w:r w:rsidR="004B5622" w:rsidRPr="004B5622">
        <w:rPr>
          <w:rFonts w:eastAsia="SimSun"/>
          <w:noProof/>
          <w:sz w:val="20"/>
          <w:vertAlign w:val="subscript"/>
          <w:lang w:eastAsia="zh-CN"/>
        </w:rPr>
        <w:t>EMAX,c</w:t>
      </w:r>
      <w:r w:rsidR="004B5622" w:rsidRPr="004B5622">
        <w:rPr>
          <w:rFonts w:eastAsia="SimSun"/>
          <w:noProof/>
          <w:sz w:val="20"/>
          <w:lang w:eastAsia="zh-CN"/>
        </w:rPr>
        <w:t xml:space="preserve">, </w:t>
      </w:r>
      <w:r w:rsidR="004B5622" w:rsidRPr="004B5622">
        <w:rPr>
          <w:rFonts w:eastAsia="SimSun"/>
          <w:noProof/>
          <w:sz w:val="20"/>
          <w:lang w:val="en-US" w:eastAsia="en-US"/>
        </w:rPr>
        <w:t>P</w:t>
      </w:r>
      <w:r w:rsidR="004B5622" w:rsidRPr="004B5622">
        <w:rPr>
          <w:rFonts w:eastAsia="SimSun"/>
          <w:noProof/>
          <w:sz w:val="20"/>
          <w:vertAlign w:val="subscript"/>
          <w:lang w:val="en-US" w:eastAsia="en-US"/>
        </w:rPr>
        <w:t>EMAX, EN-DC</w:t>
      </w:r>
      <w:ins w:id="136" w:author="Author" w:date="2019-03-29T10:29:00Z">
        <w:r w:rsidR="00523896">
          <w:rPr>
            <w:rFonts w:eastAsia="SimSun"/>
            <w:noProof/>
            <w:sz w:val="20"/>
            <w:lang w:val="en-US" w:eastAsia="en-US"/>
          </w:rPr>
          <w:t>}</w:t>
        </w:r>
      </w:ins>
      <w:ins w:id="137" w:author="Author" w:date="2019-03-29T10:30:00Z">
        <w:r w:rsidR="00523896">
          <w:rPr>
            <w:rFonts w:eastAsia="SimSun"/>
            <w:noProof/>
            <w:sz w:val="20"/>
            <w:lang w:val="en-US" w:eastAsia="en-US"/>
          </w:rPr>
          <w:t xml:space="preserve">/10) </w:t>
        </w:r>
        <w:r w:rsidR="00523896" w:rsidRPr="00E5151C">
          <w:rPr>
            <w:rFonts w:eastAsia="SimSun"/>
            <w:noProof/>
            <w:sz w:val="20"/>
            <w:lang w:eastAsia="zh-CN"/>
          </w:rPr>
          <w:t>–</w:t>
        </w:r>
        <w:r w:rsidR="00523896">
          <w:rPr>
            <w:rFonts w:eastAsia="SimSun"/>
            <w:noProof/>
            <w:sz w:val="20"/>
            <w:lang w:val="en-US" w:eastAsia="en-US"/>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P</m:t>
                  </m:r>
                </m:e>
              </m:acc>
            </m:e>
            <m:sub>
              <m:r>
                <w:rPr>
                  <w:rFonts w:ascii="Cambria Math" w:hAnsi="Cambria Math"/>
                  <w:sz w:val="20"/>
                </w:rPr>
                <m:t>MCG</m:t>
              </m:r>
            </m:sub>
          </m:sSub>
        </m:oMath>
        <w:r w:rsidR="00523896">
          <w:rPr>
            <w:rFonts w:eastAsia="SimSun"/>
            <w:noProof/>
            <w:sz w:val="20"/>
          </w:rPr>
          <w:t>)</w:t>
        </w:r>
      </w:ins>
      <w:ins w:id="138" w:author="Author" w:date="2019-03-29T10:31:00Z">
        <w:r w:rsidR="00523896">
          <w:rPr>
            <w:rFonts w:eastAsia="SimSun"/>
            <w:noProof/>
            <w:sz w:val="20"/>
          </w:rPr>
          <w:t>)</w:t>
        </w:r>
      </w:ins>
      <w:r w:rsidR="004B5622" w:rsidRPr="004B5622">
        <w:rPr>
          <w:rFonts w:eastAsia="SimSun"/>
          <w:noProof/>
          <w:sz w:val="20"/>
          <w:lang w:val="en-US" w:eastAsia="en-US"/>
        </w:rPr>
        <w:t xml:space="preserve">, </w:t>
      </w:r>
      <w:r w:rsidR="004B5622" w:rsidRPr="004B5622">
        <w:rPr>
          <w:rFonts w:eastAsia="SimSun"/>
          <w:noProof/>
          <w:sz w:val="20"/>
          <w:lang w:eastAsia="en-US"/>
        </w:rPr>
        <w:t>P</w:t>
      </w:r>
      <w:r w:rsidR="004B5622" w:rsidRPr="004B5622">
        <w:rPr>
          <w:rFonts w:eastAsia="SimSun"/>
          <w:noProof/>
          <w:sz w:val="20"/>
          <w:vertAlign w:val="subscript"/>
          <w:lang w:eastAsia="en-US"/>
        </w:rPr>
        <w:t>NR</w:t>
      </w:r>
      <w:r w:rsidR="004B5622" w:rsidRPr="004B5622">
        <w:rPr>
          <w:rFonts w:eastAsia="SimSun"/>
          <w:noProof/>
          <w:sz w:val="20"/>
          <w:lang w:eastAsia="zh-CN"/>
        </w:rPr>
        <w:t xml:space="preserve"> , P</w:t>
      </w:r>
      <w:r w:rsidR="004B5622" w:rsidRPr="004B5622">
        <w:rPr>
          <w:rFonts w:eastAsia="SimSun"/>
          <w:noProof/>
          <w:sz w:val="20"/>
          <w:vertAlign w:val="subscript"/>
          <w:lang w:eastAsia="zh-CN"/>
        </w:rPr>
        <w:t>PowerClass</w:t>
      </w:r>
      <w:r w:rsidR="004B5622" w:rsidRPr="004B5622">
        <w:rPr>
          <w:rFonts w:eastAsia="SimSun"/>
          <w:noProof/>
          <w:sz w:val="20"/>
          <w:lang w:eastAsia="zh-CN"/>
        </w:rPr>
        <w:t xml:space="preserve"> – ΔP</w:t>
      </w:r>
      <w:r w:rsidR="004B5622" w:rsidRPr="004B5622">
        <w:rPr>
          <w:rFonts w:eastAsia="SimSun"/>
          <w:noProof/>
          <w:sz w:val="20"/>
          <w:vertAlign w:val="subscript"/>
          <w:lang w:eastAsia="zh-CN"/>
        </w:rPr>
        <w:t>PowerClass</w:t>
      </w:r>
      <w:r w:rsidR="004B5622" w:rsidRPr="004B5622">
        <w:rPr>
          <w:rFonts w:eastAsia="SimSun"/>
          <w:noProof/>
          <w:sz w:val="20"/>
          <w:lang w:eastAsia="zh-CN"/>
        </w:rPr>
        <w:t xml:space="preserve"> }</w:t>
      </w:r>
    </w:p>
    <w:p w14:paraId="50311CE2" w14:textId="67349C98" w:rsidR="00D743E5" w:rsidRDefault="00AD57AD" w:rsidP="004B5622">
      <w:pPr>
        <w:keepLines/>
        <w:tabs>
          <w:tab w:val="center" w:pos="4536"/>
          <w:tab w:val="right" w:pos="9072"/>
        </w:tabs>
        <w:spacing w:after="180"/>
        <w:rPr>
          <w:ins w:id="139" w:author="Author" w:date="2019-04-01T14:23:00Z"/>
          <w:rFonts w:eastAsia="SimSun"/>
          <w:noProof/>
          <w:sz w:val="20"/>
          <w:lang w:eastAsia="zh-CN"/>
        </w:rPr>
      </w:pPr>
      <w:r>
        <w:rPr>
          <w:rFonts w:eastAsia="SimSun"/>
          <w:sz w:val="20"/>
        </w:rPr>
        <w:t xml:space="preserve">     </w:t>
      </w:r>
      <w:ins w:id="140" w:author="Author" w:date="2019-04-01T14:24:00Z">
        <w:r w:rsidR="00FB393B">
          <w:rPr>
            <w:rFonts w:eastAsia="SimSun"/>
            <w:noProof/>
            <w:sz w:val="20"/>
            <w:lang w:eastAsia="zh-CN"/>
          </w:rPr>
          <w:t>e</w:t>
        </w:r>
      </w:ins>
      <w:ins w:id="141" w:author="Author" w:date="2019-04-01T14:21:00Z">
        <w:r w:rsidR="00D743E5">
          <w:rPr>
            <w:rFonts w:eastAsia="SimSun"/>
            <w:noProof/>
            <w:sz w:val="20"/>
            <w:lang w:eastAsia="zh-CN"/>
          </w:rPr>
          <w:t>lse</w:t>
        </w:r>
      </w:ins>
    </w:p>
    <w:p w14:paraId="7244CB99" w14:textId="429CEFB3" w:rsidR="00FB393B" w:rsidRDefault="00AD57AD" w:rsidP="00FB393B">
      <w:pPr>
        <w:keepLines/>
        <w:tabs>
          <w:tab w:val="center" w:pos="4536"/>
          <w:tab w:val="right" w:pos="9072"/>
        </w:tabs>
        <w:spacing w:after="180"/>
        <w:rPr>
          <w:ins w:id="142" w:author="Author" w:date="2019-04-01T14:37:00Z"/>
          <w:rFonts w:eastAsia="SimSun"/>
          <w:noProof/>
          <w:sz w:val="20"/>
          <w:lang w:eastAsia="zh-CN"/>
        </w:rPr>
      </w:pPr>
      <w:r>
        <w:rPr>
          <w:rFonts w:eastAsia="SimSun"/>
          <w:sz w:val="20"/>
        </w:rPr>
        <w:t xml:space="preserve">           </w:t>
      </w:r>
      <w:ins w:id="143" w:author="Author" w:date="2019-04-01T14:24:00Z">
        <w:r w:rsidR="00FB393B" w:rsidRPr="004B5622">
          <w:rPr>
            <w:rFonts w:eastAsia="SimSun"/>
            <w:noProof/>
            <w:sz w:val="20"/>
            <w:lang w:val="sv-SE" w:eastAsia="en-US" w:bidi="bn-IN"/>
          </w:rPr>
          <w:t>P</w:t>
        </w:r>
        <w:r w:rsidR="00FB393B" w:rsidRPr="004B5622">
          <w:rPr>
            <w:rFonts w:eastAsia="SimSun"/>
            <w:noProof/>
            <w:sz w:val="20"/>
            <w:vertAlign w:val="subscript"/>
            <w:lang w:val="sv-SE" w:eastAsia="en-US" w:bidi="bn-IN"/>
          </w:rPr>
          <w:t>CMAX_H,f,</w:t>
        </w:r>
        <w:r w:rsidR="00FB393B" w:rsidRPr="004B5622">
          <w:rPr>
            <w:rFonts w:eastAsia="SimSun"/>
            <w:i/>
            <w:noProof/>
            <w:sz w:val="20"/>
            <w:vertAlign w:val="subscript"/>
            <w:lang w:val="sv-SE" w:eastAsia="en-US" w:bidi="bn-IN"/>
          </w:rPr>
          <w:t>c</w:t>
        </w:r>
        <w:r w:rsidR="00FB393B" w:rsidRPr="004B5622">
          <w:rPr>
            <w:rFonts w:eastAsia="SimSun" w:hint="eastAsia"/>
            <w:i/>
            <w:noProof/>
            <w:sz w:val="20"/>
            <w:vertAlign w:val="subscript"/>
            <w:lang w:val="sv-SE" w:eastAsia="zh-CN" w:bidi="bn-IN"/>
          </w:rPr>
          <w:t>,</w:t>
        </w:r>
        <w:r w:rsidR="00FB393B" w:rsidRPr="004B5622">
          <w:rPr>
            <w:rFonts w:eastAsia="SimSun"/>
            <w:i/>
            <w:noProof/>
            <w:sz w:val="20"/>
            <w:vertAlign w:val="subscript"/>
            <w:lang w:val="sv-SE" w:eastAsia="en-US" w:bidi="bn-IN"/>
          </w:rPr>
          <w:t>NR</w:t>
        </w:r>
        <w:r w:rsidR="00FB393B" w:rsidRPr="004B5622">
          <w:rPr>
            <w:rFonts w:eastAsia="SimSun"/>
            <w:noProof/>
            <w:sz w:val="20"/>
            <w:lang w:val="sv-SE" w:eastAsia="zh-CN"/>
          </w:rPr>
          <w:t xml:space="preserve"> </w:t>
        </w:r>
        <w:r w:rsidR="00FB393B" w:rsidRPr="004B5622">
          <w:rPr>
            <w:rFonts w:eastAsia="SimSun"/>
            <w:noProof/>
            <w:sz w:val="20"/>
            <w:lang w:eastAsia="zh-CN"/>
          </w:rPr>
          <w:t xml:space="preserve">= </w:t>
        </w:r>
        <w:r w:rsidR="00FB393B">
          <w:rPr>
            <w:rFonts w:eastAsia="SimSun"/>
            <w:noProof/>
            <w:sz w:val="20"/>
            <w:lang w:eastAsia="zh-CN"/>
          </w:rPr>
          <w:t>- infinite</w:t>
        </w:r>
      </w:ins>
    </w:p>
    <w:p w14:paraId="19A48CAF" w14:textId="127E724E" w:rsidR="00E84F95" w:rsidRPr="004B5622" w:rsidRDefault="00E84F95" w:rsidP="00FB393B">
      <w:pPr>
        <w:keepLines/>
        <w:tabs>
          <w:tab w:val="center" w:pos="4536"/>
          <w:tab w:val="right" w:pos="9072"/>
        </w:tabs>
        <w:spacing w:after="180"/>
        <w:rPr>
          <w:rFonts w:eastAsia="SimSun"/>
          <w:noProof/>
          <w:sz w:val="20"/>
          <w:lang w:eastAsia="en-US"/>
        </w:rPr>
      </w:pPr>
      <w:r>
        <w:rPr>
          <w:rFonts w:eastAsia="SimSun"/>
          <w:sz w:val="20"/>
        </w:rPr>
        <w:t xml:space="preserve">      </w:t>
      </w:r>
      <w:ins w:id="144" w:author="Author" w:date="2019-04-01T14:37:00Z">
        <w:r w:rsidRPr="00A45860">
          <w:rPr>
            <w:rFonts w:eastAsia="SimSun"/>
            <w:sz w:val="20"/>
          </w:rPr>
          <w:t xml:space="preserve">where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A45860">
          <w:rPr>
            <w:rFonts w:eastAsia="SimSun"/>
            <w:sz w:val="20"/>
          </w:rPr>
          <w:t xml:space="preserve"> is the configured output power for the MCG</w:t>
        </w:r>
        <w:r w:rsidRPr="00A45860">
          <w:rPr>
            <w:rFonts w:eastAsia="SimSun"/>
            <w:i/>
            <w:sz w:val="20"/>
          </w:rPr>
          <w:t xml:space="preserve"> </w:t>
        </w:r>
        <w:r w:rsidRPr="00A45860">
          <w:rPr>
            <w:rFonts w:eastAsia="SimSun"/>
            <w:sz w:val="20"/>
          </w:rPr>
          <w:t>in linear terms</w:t>
        </w:r>
      </w:ins>
    </w:p>
    <w:p w14:paraId="7F055228" w14:textId="77777777" w:rsidR="004B5622" w:rsidRPr="004B5622" w:rsidRDefault="004B5622" w:rsidP="004B5622">
      <w:pPr>
        <w:spacing w:after="180"/>
        <w:ind w:left="568" w:hanging="284"/>
        <w:rPr>
          <w:rFonts w:eastAsia="Calibri"/>
          <w:sz w:val="20"/>
          <w:lang w:val="en-US" w:eastAsia="en-US" w:bidi="bn-IN"/>
        </w:rPr>
      </w:pPr>
      <w:r w:rsidRPr="004B5622">
        <w:rPr>
          <w:rFonts w:eastAsia="SimSun"/>
          <w:noProof/>
          <w:sz w:val="20"/>
          <w:lang w:eastAsia="en-US" w:bidi="bn-IN"/>
        </w:rPr>
        <w:t>-</w:t>
      </w:r>
      <w:r w:rsidRPr="004B5622">
        <w:rPr>
          <w:rFonts w:eastAsia="SimSun"/>
          <w:noProof/>
          <w:sz w:val="20"/>
          <w:lang w:eastAsia="en-US" w:bidi="bn-IN"/>
        </w:rPr>
        <w:tab/>
        <w:t>P</w:t>
      </w:r>
      <w:r w:rsidRPr="004B5622">
        <w:rPr>
          <w:rFonts w:eastAsia="SimSun"/>
          <w:noProof/>
          <w:sz w:val="20"/>
          <w:vertAlign w:val="subscript"/>
          <w:lang w:eastAsia="en-US" w:bidi="bn-IN"/>
        </w:rPr>
        <w:t>LTE</w:t>
      </w:r>
      <w:r w:rsidRPr="004B5622">
        <w:rPr>
          <w:rFonts w:eastAsia="Calibri"/>
          <w:sz w:val="20"/>
          <w:lang w:val="en-US" w:eastAsia="en-US" w:bidi="bn-IN"/>
        </w:rPr>
        <w:t xml:space="preserve"> and </w:t>
      </w:r>
      <w:r w:rsidRPr="004B5622">
        <w:rPr>
          <w:rFonts w:eastAsia="SimSun"/>
          <w:noProof/>
          <w:sz w:val="20"/>
          <w:lang w:eastAsia="en-US" w:bidi="bn-IN"/>
        </w:rPr>
        <w:t>P</w:t>
      </w:r>
      <w:r w:rsidRPr="004B5622">
        <w:rPr>
          <w:rFonts w:eastAsia="SimSun"/>
          <w:noProof/>
          <w:sz w:val="20"/>
          <w:vertAlign w:val="subscript"/>
          <w:lang w:eastAsia="en-US" w:bidi="bn-IN"/>
        </w:rPr>
        <w:t>NR</w:t>
      </w:r>
      <w:r w:rsidRPr="004B5622">
        <w:rPr>
          <w:rFonts w:eastAsia="SimSun"/>
          <w:sz w:val="20"/>
          <w:lang w:eastAsia="en-US" w:bidi="bn-IN"/>
        </w:rPr>
        <w:t xml:space="preserve"> are the linear values for the P</w:t>
      </w:r>
      <w:r w:rsidRPr="004B5622">
        <w:rPr>
          <w:rFonts w:eastAsia="SimSun"/>
          <w:sz w:val="20"/>
          <w:vertAlign w:val="subscript"/>
          <w:lang w:eastAsia="en-US" w:bidi="bn-IN"/>
        </w:rPr>
        <w:t>LTE</w:t>
      </w:r>
      <w:r w:rsidRPr="004B5622">
        <w:rPr>
          <w:rFonts w:eastAsia="SimSun"/>
          <w:sz w:val="20"/>
          <w:lang w:eastAsia="en-US" w:bidi="bn-IN"/>
        </w:rPr>
        <w:t xml:space="preserve"> and</w:t>
      </w:r>
      <w:r w:rsidRPr="004B5622">
        <w:rPr>
          <w:rFonts w:eastAsia="SimSun"/>
          <w:sz w:val="20"/>
          <w:vertAlign w:val="subscript"/>
          <w:lang w:eastAsia="en-US" w:bidi="bn-IN"/>
        </w:rPr>
        <w:t xml:space="preserve"> </w:t>
      </w:r>
      <w:r w:rsidRPr="004B5622">
        <w:rPr>
          <w:rFonts w:eastAsia="SimSun"/>
          <w:sz w:val="20"/>
          <w:lang w:eastAsia="en-US" w:bidi="bn-IN"/>
        </w:rPr>
        <w:t>P</w:t>
      </w:r>
      <w:r w:rsidRPr="004B5622">
        <w:rPr>
          <w:rFonts w:eastAsia="SimSun"/>
          <w:sz w:val="20"/>
          <w:vertAlign w:val="subscript"/>
          <w:lang w:eastAsia="en-US" w:bidi="bn-IN"/>
        </w:rPr>
        <w:t>NR</w:t>
      </w:r>
      <w:r w:rsidRPr="004B5622">
        <w:rPr>
          <w:rFonts w:eastAsia="Calibri"/>
          <w:sz w:val="20"/>
          <w:lang w:val="en-US" w:eastAsia="en-US" w:bidi="bn-IN"/>
        </w:rPr>
        <w:t xml:space="preserve"> respectively signaled by RRC defined in [7]</w:t>
      </w:r>
    </w:p>
    <w:p w14:paraId="0A2DD254"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rPr>
        <w:t>-</w:t>
      </w:r>
      <w:r w:rsidRPr="004B5622">
        <w:rPr>
          <w:rFonts w:eastAsia="SimSun"/>
          <w:sz w:val="20"/>
          <w:lang w:eastAsia="en-US"/>
        </w:rPr>
        <w:tab/>
        <w:t>ΔT</w:t>
      </w:r>
      <w:r w:rsidRPr="004B5622">
        <w:rPr>
          <w:rFonts w:eastAsia="SimSun"/>
          <w:sz w:val="20"/>
          <w:vertAlign w:val="subscript"/>
          <w:lang w:eastAsia="en-US"/>
        </w:rPr>
        <w:t xml:space="preserve">c_E-UTRA, </w:t>
      </w:r>
      <w:r w:rsidRPr="004B5622">
        <w:rPr>
          <w:rFonts w:eastAsia="SimSun"/>
          <w:i/>
          <w:sz w:val="20"/>
          <w:vertAlign w:val="subscript"/>
          <w:lang w:eastAsia="en-US"/>
        </w:rPr>
        <w:t>c</w:t>
      </w:r>
      <w:r w:rsidRPr="004B5622">
        <w:rPr>
          <w:rFonts w:eastAsia="Calibri"/>
          <w:sz w:val="20"/>
          <w:lang w:val="en-US" w:eastAsia="en-US" w:bidi="bn-IN"/>
        </w:rPr>
        <w:t xml:space="preserve"> = 1.5dB </w:t>
      </w:r>
      <w:r w:rsidRPr="004B5622">
        <w:rPr>
          <w:rFonts w:eastAsia="SimSun"/>
          <w:sz w:val="20"/>
          <w:lang w:eastAsia="en-US" w:bidi="bn-IN"/>
        </w:rPr>
        <w:t xml:space="preserve">when NOTE 2 in Table 6.2.2-1 in TS 36.101 [4] applies for a </w:t>
      </w:r>
      <w:r w:rsidRPr="004B5622">
        <w:rPr>
          <w:rFonts w:eastAsia="MS Mincho"/>
          <w:sz w:val="20"/>
          <w:lang w:eastAsia="en-US" w:bidi="bn-IN"/>
        </w:rPr>
        <w:t xml:space="preserve">serving cell </w:t>
      </w:r>
      <w:r w:rsidRPr="004B5622">
        <w:rPr>
          <w:rFonts w:eastAsia="SimSun"/>
          <w:i/>
          <w:sz w:val="20"/>
          <w:lang w:eastAsia="en-US" w:bidi="bn-IN"/>
        </w:rPr>
        <w:t>c</w:t>
      </w:r>
      <w:r w:rsidRPr="004B5622">
        <w:rPr>
          <w:rFonts w:eastAsia="SimSun"/>
          <w:sz w:val="20"/>
          <w:lang w:eastAsia="en-US" w:bidi="bn-IN"/>
        </w:rPr>
        <w:t xml:space="preserve">, otherwise </w:t>
      </w:r>
      <w:r w:rsidRPr="004B5622">
        <w:rPr>
          <w:rFonts w:ascii="Symbol" w:eastAsia="SimSun" w:hAnsi="Symbol"/>
          <w:sz w:val="20"/>
          <w:lang w:eastAsia="en-US" w:bidi="bn-IN"/>
        </w:rPr>
        <w:t></w:t>
      </w:r>
      <w:r w:rsidRPr="004B5622">
        <w:rPr>
          <w:rFonts w:eastAsia="SimSun"/>
          <w:sz w:val="20"/>
          <w:lang w:eastAsia="en-US" w:bidi="bn-IN"/>
        </w:rPr>
        <w:t>T</w:t>
      </w:r>
      <w:r w:rsidRPr="004B5622">
        <w:rPr>
          <w:rFonts w:eastAsia="SimSun"/>
          <w:sz w:val="20"/>
          <w:vertAlign w:val="subscript"/>
          <w:lang w:eastAsia="en-US" w:bidi="bn-IN"/>
        </w:rPr>
        <w:t>C_ E-UTRA,</w:t>
      </w:r>
      <w:r w:rsidRPr="004B5622">
        <w:rPr>
          <w:rFonts w:eastAsia="SimSun"/>
          <w:i/>
          <w:sz w:val="20"/>
          <w:vertAlign w:val="subscript"/>
          <w:lang w:eastAsia="en-US" w:bidi="bn-IN"/>
        </w:rPr>
        <w:t>c</w:t>
      </w:r>
      <w:r w:rsidRPr="004B5622">
        <w:rPr>
          <w:rFonts w:eastAsia="Calibri"/>
          <w:sz w:val="20"/>
          <w:lang w:val="en-US" w:eastAsia="en-US" w:bidi="bn-IN"/>
        </w:rPr>
        <w:t xml:space="preserve"> </w:t>
      </w:r>
      <w:r w:rsidRPr="004B5622">
        <w:rPr>
          <w:rFonts w:eastAsia="SimSun"/>
          <w:sz w:val="20"/>
          <w:lang w:eastAsia="en-US" w:bidi="bn-IN"/>
        </w:rPr>
        <w:t>= 0dB;</w:t>
      </w:r>
    </w:p>
    <w:p w14:paraId="1AEA957E" w14:textId="77777777" w:rsidR="004B5622" w:rsidRPr="004B5622" w:rsidRDefault="004B5622" w:rsidP="004B5622">
      <w:pPr>
        <w:spacing w:after="180"/>
        <w:ind w:left="568" w:hanging="284"/>
        <w:rPr>
          <w:rFonts w:eastAsia="SimSun"/>
          <w:sz w:val="20"/>
          <w:lang w:eastAsia="zh-CN" w:bidi="bn-IN"/>
        </w:rPr>
      </w:pPr>
      <w:r w:rsidRPr="004B5622">
        <w:rPr>
          <w:rFonts w:eastAsia="SimSun"/>
          <w:sz w:val="20"/>
          <w:lang w:eastAsia="en-US"/>
        </w:rPr>
        <w:t>-</w:t>
      </w:r>
      <w:r w:rsidRPr="004B5622">
        <w:rPr>
          <w:rFonts w:eastAsia="SimSun"/>
          <w:sz w:val="20"/>
          <w:lang w:eastAsia="en-US"/>
        </w:rPr>
        <w:tab/>
      </w:r>
      <w:r w:rsidRPr="004B5622">
        <w:rPr>
          <w:rFonts w:ascii="Symbol" w:eastAsia="SimSun" w:hAnsi="Symbol"/>
          <w:sz w:val="20"/>
          <w:lang w:eastAsia="en-US" w:bidi="bn-IN"/>
        </w:rPr>
        <w:t></w:t>
      </w:r>
      <w:r w:rsidRPr="004B5622">
        <w:rPr>
          <w:rFonts w:eastAsia="SimSun"/>
          <w:sz w:val="20"/>
          <w:lang w:eastAsia="en-US" w:bidi="bn-IN"/>
        </w:rPr>
        <w:t>T</w:t>
      </w:r>
      <w:r w:rsidRPr="004B5622">
        <w:rPr>
          <w:rFonts w:eastAsia="SimSun"/>
          <w:sz w:val="20"/>
          <w:vertAlign w:val="subscript"/>
          <w:lang w:eastAsia="en-US" w:bidi="bn-IN"/>
        </w:rPr>
        <w:t>C_NR,</w:t>
      </w:r>
      <w:r w:rsidRPr="004B5622">
        <w:rPr>
          <w:rFonts w:eastAsia="SimSun"/>
          <w:i/>
          <w:sz w:val="20"/>
          <w:vertAlign w:val="subscript"/>
          <w:lang w:eastAsia="en-US" w:bidi="bn-IN"/>
        </w:rPr>
        <w:t>c</w:t>
      </w:r>
      <w:r w:rsidRPr="004B5622">
        <w:rPr>
          <w:rFonts w:eastAsia="Calibri"/>
          <w:sz w:val="20"/>
          <w:lang w:val="en-US" w:eastAsia="en-US" w:bidi="bn-IN"/>
        </w:rPr>
        <w:t xml:space="preserve"> </w:t>
      </w:r>
      <w:r w:rsidRPr="004B5622">
        <w:rPr>
          <w:rFonts w:eastAsia="SimSun"/>
          <w:sz w:val="20"/>
          <w:lang w:eastAsia="en-US" w:bidi="bn-IN"/>
        </w:rPr>
        <w:t xml:space="preserve">= 1.5dB when NOTE 3 in Table 6.2.1-1 in TS 38.101-1 [2] applies for a </w:t>
      </w:r>
      <w:r w:rsidRPr="004B5622">
        <w:rPr>
          <w:rFonts w:eastAsia="MS Mincho"/>
          <w:sz w:val="20"/>
          <w:lang w:eastAsia="en-US" w:bidi="bn-IN"/>
        </w:rPr>
        <w:t xml:space="preserve">serving cell </w:t>
      </w:r>
      <w:r w:rsidRPr="004B5622">
        <w:rPr>
          <w:rFonts w:eastAsia="SimSun"/>
          <w:i/>
          <w:sz w:val="20"/>
          <w:lang w:eastAsia="en-US" w:bidi="bn-IN"/>
        </w:rPr>
        <w:t>c</w:t>
      </w:r>
      <w:r w:rsidRPr="004B5622">
        <w:rPr>
          <w:rFonts w:eastAsia="SimSun"/>
          <w:sz w:val="20"/>
          <w:lang w:eastAsia="en-US" w:bidi="bn-IN"/>
        </w:rPr>
        <w:t xml:space="preserve">, otherwise </w:t>
      </w:r>
      <w:r w:rsidRPr="004B5622">
        <w:rPr>
          <w:rFonts w:ascii="Symbol" w:eastAsia="SimSun" w:hAnsi="Symbol"/>
          <w:sz w:val="20"/>
          <w:lang w:eastAsia="en-US" w:bidi="bn-IN"/>
        </w:rPr>
        <w:t></w:t>
      </w:r>
      <w:r w:rsidRPr="004B5622">
        <w:rPr>
          <w:rFonts w:eastAsia="SimSun"/>
          <w:sz w:val="20"/>
          <w:lang w:eastAsia="en-US" w:bidi="bn-IN"/>
        </w:rPr>
        <w:t>T</w:t>
      </w:r>
      <w:r w:rsidRPr="004B5622">
        <w:rPr>
          <w:rFonts w:eastAsia="SimSun"/>
          <w:sz w:val="20"/>
          <w:vertAlign w:val="subscript"/>
          <w:lang w:eastAsia="en-US" w:bidi="bn-IN"/>
        </w:rPr>
        <w:t>C_NR,</w:t>
      </w:r>
      <w:r w:rsidRPr="004B5622">
        <w:rPr>
          <w:rFonts w:eastAsia="SimSun"/>
          <w:i/>
          <w:sz w:val="20"/>
          <w:vertAlign w:val="subscript"/>
          <w:lang w:eastAsia="en-US" w:bidi="bn-IN"/>
        </w:rPr>
        <w:t>c</w:t>
      </w:r>
      <w:r w:rsidRPr="004B5622">
        <w:rPr>
          <w:rFonts w:eastAsia="Calibri"/>
          <w:sz w:val="20"/>
          <w:lang w:val="en-US" w:eastAsia="en-US" w:bidi="bn-IN"/>
        </w:rPr>
        <w:t xml:space="preserve"> </w:t>
      </w:r>
      <w:r w:rsidRPr="004B5622">
        <w:rPr>
          <w:rFonts w:eastAsia="SimSun"/>
          <w:sz w:val="20"/>
          <w:lang w:eastAsia="en-US" w:bidi="bn-IN"/>
        </w:rPr>
        <w:t>= 0dB;</w:t>
      </w:r>
    </w:p>
    <w:p w14:paraId="3475C65C" w14:textId="77777777" w:rsidR="004B5622" w:rsidRPr="004B5622" w:rsidRDefault="004B5622" w:rsidP="004B5622">
      <w:pPr>
        <w:spacing w:after="180"/>
        <w:ind w:left="568" w:hanging="284"/>
        <w:rPr>
          <w:rFonts w:eastAsia="SimSun"/>
          <w:sz w:val="20"/>
          <w:lang w:eastAsia="en-US"/>
        </w:rPr>
      </w:pPr>
      <w:r w:rsidRPr="004B5622">
        <w:rPr>
          <w:rFonts w:eastAsia="SimSun"/>
          <w:sz w:val="20"/>
          <w:lang w:eastAsia="en-US"/>
        </w:rPr>
        <w:t>-</w:t>
      </w:r>
      <w:r w:rsidRPr="004B5622">
        <w:rPr>
          <w:rFonts w:eastAsia="SimSun"/>
          <w:sz w:val="20"/>
          <w:lang w:eastAsia="en-US"/>
        </w:rPr>
        <w:tab/>
      </w:r>
      <w:r w:rsidRPr="004B5622">
        <w:rPr>
          <w:rFonts w:eastAsia="Times New Roman"/>
          <w:sz w:val="20"/>
          <w:lang w:eastAsia="en-US"/>
        </w:rPr>
        <w:t>ΔT</w:t>
      </w:r>
      <w:r w:rsidRPr="004B5622">
        <w:rPr>
          <w:rFonts w:eastAsia="Times New Roman"/>
          <w:sz w:val="20"/>
          <w:vertAlign w:val="subscript"/>
          <w:lang w:eastAsia="en-US"/>
        </w:rPr>
        <w:t>IB,c</w:t>
      </w:r>
      <w:r w:rsidRPr="004B5622">
        <w:rPr>
          <w:rFonts w:eastAsia="SimSun"/>
          <w:sz w:val="20"/>
          <w:lang w:eastAsia="en-US"/>
        </w:rPr>
        <w:t xml:space="preserve"> specified in sub-clause 6.2.7 for EN-DC, the individual Power Class defined in table 6.2B.1-3 and any other additional power reductions parameters specified in sub-clauses 6.2.3 and 6.2.4 for EN-DC are applicable to </w:t>
      </w:r>
      <w:r w:rsidRPr="004B5622">
        <w:rPr>
          <w:rFonts w:eastAsia="Times New Roman" w:cs="Geneva"/>
          <w:noProof/>
          <w:sz w:val="20"/>
          <w:lang w:eastAsia="x-none" w:bidi="bn-IN"/>
        </w:rPr>
        <w:t>P</w:t>
      </w:r>
      <w:r w:rsidRPr="004B5622">
        <w:rPr>
          <w:rFonts w:eastAsia="Times New Roman" w:cs="Geneva"/>
          <w:noProof/>
          <w:sz w:val="20"/>
          <w:vertAlign w:val="subscript"/>
          <w:lang w:eastAsia="x-none" w:bidi="bn-IN"/>
        </w:rPr>
        <w:t>CMAX_</w:t>
      </w:r>
      <w:r w:rsidRPr="004B5622">
        <w:rPr>
          <w:rFonts w:eastAsia="Times New Roman" w:cs="Geneva"/>
          <w:i/>
          <w:noProof/>
          <w:sz w:val="20"/>
          <w:vertAlign w:val="subscript"/>
          <w:lang w:eastAsia="x-none" w:bidi="bn-IN"/>
        </w:rPr>
        <w:t xml:space="preserve"> </w:t>
      </w:r>
      <w:r w:rsidRPr="004B5622">
        <w:rPr>
          <w:rFonts w:eastAsia="Times New Roman" w:cs="Geneva"/>
          <w:noProof/>
          <w:sz w:val="20"/>
          <w:vertAlign w:val="subscript"/>
          <w:lang w:eastAsia="x-none" w:bidi="bn-IN"/>
        </w:rPr>
        <w:t>E-UTRA,</w:t>
      </w:r>
      <w:r w:rsidRPr="004B5622">
        <w:rPr>
          <w:rFonts w:eastAsia="Times New Roman" w:cs="Geneva"/>
          <w:i/>
          <w:noProof/>
          <w:sz w:val="20"/>
          <w:vertAlign w:val="subscript"/>
          <w:lang w:eastAsia="x-none" w:bidi="bn-IN"/>
        </w:rPr>
        <w:t xml:space="preserve">c </w:t>
      </w:r>
      <w:r w:rsidRPr="004B5622">
        <w:rPr>
          <w:rFonts w:eastAsia="SimSun"/>
          <w:sz w:val="20"/>
          <w:lang w:eastAsia="en-US"/>
        </w:rPr>
        <w:t xml:space="preserve">and </w:t>
      </w:r>
      <w:r w:rsidRPr="004B5622">
        <w:rPr>
          <w:rFonts w:eastAsia="Times New Roman" w:cs="Geneva"/>
          <w:noProof/>
          <w:sz w:val="20"/>
          <w:lang w:eastAsia="x-none" w:bidi="bn-IN"/>
        </w:rPr>
        <w:t>P</w:t>
      </w:r>
      <w:r w:rsidRPr="004B5622">
        <w:rPr>
          <w:rFonts w:eastAsia="Times New Roman" w:cs="Geneva"/>
          <w:noProof/>
          <w:sz w:val="20"/>
          <w:vertAlign w:val="subscript"/>
          <w:lang w:eastAsia="x-none" w:bidi="bn-IN"/>
        </w:rPr>
        <w:t>CMAX_</w:t>
      </w:r>
      <w:r w:rsidRPr="004B5622">
        <w:rPr>
          <w:rFonts w:eastAsia="Times New Roman" w:cs="Geneva"/>
          <w:i/>
          <w:noProof/>
          <w:sz w:val="20"/>
          <w:vertAlign w:val="subscript"/>
          <w:lang w:eastAsia="x-none" w:bidi="bn-IN"/>
        </w:rPr>
        <w:t xml:space="preserve"> </w:t>
      </w:r>
      <w:r w:rsidRPr="004B5622">
        <w:rPr>
          <w:rFonts w:eastAsia="Times New Roman" w:cs="Geneva"/>
          <w:noProof/>
          <w:sz w:val="20"/>
          <w:vertAlign w:val="subscript"/>
          <w:lang w:eastAsia="x-none" w:bidi="bn-IN"/>
        </w:rPr>
        <w:t>NR,</w:t>
      </w:r>
      <w:r w:rsidRPr="004B5622">
        <w:rPr>
          <w:rFonts w:eastAsia="Times New Roman" w:cs="Geneva"/>
          <w:i/>
          <w:noProof/>
          <w:sz w:val="20"/>
          <w:vertAlign w:val="subscript"/>
          <w:lang w:eastAsia="x-none" w:bidi="bn-IN"/>
        </w:rPr>
        <w:t xml:space="preserve">c </w:t>
      </w:r>
      <w:r w:rsidRPr="004B5622">
        <w:rPr>
          <w:rFonts w:eastAsia="SimSun"/>
          <w:sz w:val="20"/>
          <w:lang w:eastAsia="en-US"/>
        </w:rPr>
        <w:t>evaluations.</w:t>
      </w:r>
    </w:p>
    <w:p w14:paraId="25478B1E" w14:textId="77777777" w:rsidR="004B5622" w:rsidRPr="004B5622" w:rsidRDefault="004B5622" w:rsidP="004B5622">
      <w:pPr>
        <w:spacing w:after="180"/>
        <w:rPr>
          <w:rFonts w:eastAsia="SimSun"/>
          <w:sz w:val="20"/>
          <w:lang w:eastAsia="en-US"/>
        </w:rPr>
      </w:pPr>
      <w:r w:rsidRPr="004B5622">
        <w:rPr>
          <w:rFonts w:eastAsia="SimSun"/>
          <w:sz w:val="20"/>
          <w:lang w:eastAsia="en-US"/>
        </w:rPr>
        <w:t>and whenever NS_01 is not indicated within CG 2:</w:t>
      </w:r>
    </w:p>
    <w:p w14:paraId="44B0D39E" w14:textId="77777777" w:rsidR="004B5622" w:rsidRPr="004B5622" w:rsidRDefault="004B5622" w:rsidP="004B5622">
      <w:pPr>
        <w:spacing w:after="180"/>
        <w:ind w:left="568" w:hanging="284"/>
        <w:rPr>
          <w:rFonts w:eastAsia="SimSun"/>
          <w:sz w:val="20"/>
          <w:lang w:eastAsia="en-US" w:bidi="bn-IN"/>
        </w:rPr>
      </w:pPr>
      <w:bookmarkStart w:id="145" w:name="_Hlk531561815"/>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indicating support of </w:t>
      </w:r>
      <w:r w:rsidRPr="004B5622">
        <w:rPr>
          <w:rFonts w:eastAsia="SimSun"/>
          <w:sz w:val="20"/>
          <w:lang w:eastAsia="ko-KR"/>
        </w:rPr>
        <w:t xml:space="preserve">dynamicPowerSharing, </w:t>
      </w:r>
      <w:r w:rsidRPr="004B5622">
        <w:rPr>
          <w:rFonts w:eastAsia="SimSun"/>
          <w:sz w:val="20"/>
          <w:lang w:eastAsia="en-US" w:bidi="bn-IN"/>
        </w:rPr>
        <w:t>A-MPR</w:t>
      </w:r>
      <w:r w:rsidRPr="004B5622">
        <w:rPr>
          <w:rFonts w:eastAsia="SimSun" w:cs="Vrinda"/>
          <w:i/>
          <w:sz w:val="20"/>
          <w:vertAlign w:val="subscript"/>
          <w:lang w:eastAsia="en-US" w:bidi="bn-IN"/>
        </w:rPr>
        <w:t>c</w:t>
      </w:r>
      <w:r w:rsidRPr="004B5622">
        <w:rPr>
          <w:rFonts w:eastAsia="SimSun"/>
          <w:sz w:val="20"/>
          <w:lang w:eastAsia="en-US" w:bidi="bn-IN"/>
        </w:rPr>
        <w:t xml:space="preserve"> = A-MPR</w:t>
      </w:r>
      <w:r w:rsidRPr="004B5622">
        <w:rPr>
          <w:rFonts w:eastAsia="SimSun"/>
          <w:sz w:val="20"/>
          <w:lang w:eastAsia="en-US"/>
        </w:rPr>
        <w:t>'</w:t>
      </w:r>
      <w:r w:rsidRPr="004B5622">
        <w:rPr>
          <w:rFonts w:eastAsia="SimSun"/>
          <w:i/>
          <w:sz w:val="20"/>
          <w:vertAlign w:val="subscript"/>
          <w:lang w:eastAsia="en-US"/>
        </w:rPr>
        <w:t>c</w:t>
      </w:r>
      <w:r w:rsidRPr="004B5622">
        <w:rPr>
          <w:rFonts w:eastAsia="SimSun"/>
          <w:sz w:val="20"/>
          <w:lang w:eastAsia="en-US" w:bidi="bn-IN"/>
        </w:rPr>
        <w:t xml:space="preserve"> with A-MPR</w:t>
      </w:r>
      <w:r w:rsidRPr="004B5622">
        <w:rPr>
          <w:rFonts w:eastAsia="SimSun"/>
          <w:sz w:val="20"/>
          <w:lang w:eastAsia="en-US"/>
        </w:rPr>
        <w:t>'</w:t>
      </w:r>
      <w:r w:rsidRPr="004B5622">
        <w:rPr>
          <w:rFonts w:eastAsia="SimSun"/>
          <w:i/>
          <w:sz w:val="20"/>
          <w:vertAlign w:val="subscript"/>
          <w:lang w:eastAsia="en-US"/>
        </w:rPr>
        <w:t>c</w:t>
      </w:r>
      <w:r w:rsidRPr="004B5622">
        <w:rPr>
          <w:rFonts w:eastAsia="SimSun"/>
          <w:sz w:val="20"/>
          <w:lang w:eastAsia="en-US" w:bidi="bn-IN"/>
        </w:rPr>
        <w:t xml:space="preserve"> determined in accordance with sub-clause 6.2B.3.1 and MPR</w:t>
      </w:r>
      <w:r w:rsidRPr="004B5622">
        <w:rPr>
          <w:rFonts w:eastAsia="SimSun" w:cs="Vrinda"/>
          <w:i/>
          <w:sz w:val="20"/>
          <w:vertAlign w:val="subscript"/>
          <w:lang w:eastAsia="en-US" w:bidi="bn-IN"/>
        </w:rPr>
        <w:t>c</w:t>
      </w:r>
      <w:r w:rsidRPr="004B5622">
        <w:rPr>
          <w:rFonts w:eastAsia="SimSun"/>
          <w:sz w:val="20"/>
          <w:lang w:eastAsia="en-US" w:bidi="bn-IN"/>
        </w:rPr>
        <w:t xml:space="preserve"> = 0 dB if</w:t>
      </w:r>
      <w:r w:rsidRPr="004B5622">
        <w:rPr>
          <w:rFonts w:eastAsia="SimSun"/>
          <w:sz w:val="20"/>
          <w:lang w:eastAsia="en-US"/>
        </w:rPr>
        <w:t xml:space="preserve"> transmission(s) in subframe </w:t>
      </w:r>
      <w:r w:rsidRPr="004B5622">
        <w:rPr>
          <w:rFonts w:eastAsia="SimSun" w:cs="Vrinda"/>
          <w:i/>
          <w:sz w:val="20"/>
          <w:lang w:val="en-US" w:eastAsia="en-US" w:bidi="bn-IN"/>
        </w:rPr>
        <w:t>p</w:t>
      </w:r>
      <w:r w:rsidRPr="004B5622">
        <w:rPr>
          <w:rFonts w:eastAsia="SimSun" w:cs="Vrinda"/>
          <w:sz w:val="20"/>
          <w:lang w:val="en-US" w:eastAsia="en-US" w:bidi="bn-IN"/>
        </w:rPr>
        <w:t xml:space="preserve"> on CG 1</w:t>
      </w:r>
      <w:r w:rsidRPr="004B5622">
        <w:rPr>
          <w:rFonts w:eastAsia="SimSun"/>
          <w:sz w:val="20"/>
          <w:lang w:eastAsia="en-US"/>
        </w:rPr>
        <w:t xml:space="preserve"> overlap in time with physical channel </w:t>
      </w:r>
      <w:r w:rsidRPr="004B5622">
        <w:rPr>
          <w:rFonts w:eastAsia="SimSun" w:cs="Vrinda"/>
          <w:i/>
          <w:sz w:val="20"/>
          <w:lang w:eastAsia="en-US" w:bidi="bn-IN"/>
        </w:rPr>
        <w:t>q</w:t>
      </w:r>
      <w:r w:rsidRPr="004B5622">
        <w:rPr>
          <w:rFonts w:eastAsia="SimSun" w:cs="Vrinda"/>
          <w:sz w:val="20"/>
          <w:lang w:val="en-US" w:eastAsia="en-US" w:bidi="bn-IN"/>
        </w:rPr>
        <w:t xml:space="preserve"> on CG 2</w:t>
      </w:r>
      <w:r w:rsidRPr="004B5622">
        <w:rPr>
          <w:rFonts w:eastAsia="SimSun"/>
          <w:sz w:val="20"/>
          <w:lang w:eastAsia="en-US" w:bidi="bn-IN"/>
        </w:rPr>
        <w:t>;</w:t>
      </w:r>
    </w:p>
    <w:p w14:paraId="4EB32672" w14:textId="77777777" w:rsidR="004B5622" w:rsidRPr="004B5622" w:rsidRDefault="004B5622" w:rsidP="004B5622">
      <w:pPr>
        <w:spacing w:after="180"/>
        <w:ind w:left="568" w:hanging="284"/>
        <w:rPr>
          <w:rFonts w:eastAsia="SimSun"/>
          <w:sz w:val="20"/>
          <w:lang w:eastAsia="en-US" w:bidi="bn-IN"/>
        </w:rPr>
      </w:pPr>
      <w:bookmarkStart w:id="146" w:name="_Hlk531561928"/>
      <w:bookmarkEnd w:id="145"/>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indicating support of </w:t>
      </w:r>
      <w:r w:rsidRPr="004B5622">
        <w:rPr>
          <w:rFonts w:eastAsia="SimSun"/>
          <w:sz w:val="20"/>
          <w:lang w:eastAsia="ko-KR"/>
        </w:rPr>
        <w:t xml:space="preserve">dynamicPowerSharing, </w:t>
      </w:r>
      <w:r w:rsidRPr="004B5622">
        <w:rPr>
          <w:rFonts w:eastAsia="SimSun"/>
          <w:sz w:val="20"/>
          <w:lang w:eastAsia="en-US" w:bidi="bn-IN"/>
        </w:rPr>
        <w:t>A-MPR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[2] if</w:t>
      </w:r>
      <w:r w:rsidRPr="004B5622">
        <w:rPr>
          <w:rFonts w:eastAsia="SimSun"/>
          <w:sz w:val="20"/>
          <w:lang w:eastAsia="en-US"/>
        </w:rPr>
        <w:t xml:space="preserve"> transmission(s) in subframe </w:t>
      </w:r>
      <w:r w:rsidRPr="004B5622">
        <w:rPr>
          <w:rFonts w:eastAsia="SimSun" w:cs="Vrinda"/>
          <w:i/>
          <w:sz w:val="20"/>
          <w:lang w:val="en-US" w:eastAsia="en-US" w:bidi="bn-IN"/>
        </w:rPr>
        <w:t>p</w:t>
      </w:r>
      <w:r w:rsidRPr="004B5622">
        <w:rPr>
          <w:rFonts w:eastAsia="SimSun" w:cs="Vrinda"/>
          <w:sz w:val="20"/>
          <w:lang w:val="en-US" w:eastAsia="en-US" w:bidi="bn-IN"/>
        </w:rPr>
        <w:t xml:space="preserve"> on CG 1 </w:t>
      </w:r>
      <w:r w:rsidRPr="004B5622">
        <w:rPr>
          <w:rFonts w:eastAsia="SimSun"/>
          <w:sz w:val="20"/>
          <w:lang w:eastAsia="en-US"/>
        </w:rPr>
        <w:t xml:space="preserve">does not overlap in time with physical channel </w:t>
      </w:r>
      <w:r w:rsidRPr="004B5622">
        <w:rPr>
          <w:rFonts w:eastAsia="SimSun" w:cs="Vrinda"/>
          <w:i/>
          <w:sz w:val="20"/>
          <w:lang w:eastAsia="en-US" w:bidi="bn-IN"/>
        </w:rPr>
        <w:t>q</w:t>
      </w:r>
      <w:r w:rsidRPr="004B5622">
        <w:rPr>
          <w:rFonts w:eastAsia="SimSun" w:cs="Vrinda"/>
          <w:sz w:val="20"/>
          <w:lang w:val="en-US" w:eastAsia="en-US" w:bidi="bn-IN"/>
        </w:rPr>
        <w:t xml:space="preserve"> on CG 2</w:t>
      </w:r>
      <w:r w:rsidRPr="004B5622">
        <w:rPr>
          <w:rFonts w:eastAsia="SimSun"/>
          <w:sz w:val="20"/>
          <w:lang w:eastAsia="en-US" w:bidi="bn-IN"/>
        </w:rPr>
        <w:t>;</w:t>
      </w:r>
    </w:p>
    <w:bookmarkEnd w:id="146"/>
    <w:p w14:paraId="49D6B948"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bidi="bn-IN"/>
        </w:rPr>
        <w:t>-</w:t>
      </w:r>
      <w:r w:rsidRPr="004B5622">
        <w:rPr>
          <w:rFonts w:eastAsia="SimSun"/>
          <w:sz w:val="20"/>
          <w:lang w:eastAsia="en-US" w:bidi="bn-IN"/>
        </w:rPr>
        <w:tab/>
        <w:t xml:space="preserve">for a </w:t>
      </w:r>
      <w:r w:rsidRPr="004B5622">
        <w:rPr>
          <w:rFonts w:eastAsia="SimSun"/>
          <w:sz w:val="20"/>
          <w:lang w:eastAsia="en-US"/>
        </w:rPr>
        <w:t xml:space="preserve">UE not indicating support of </w:t>
      </w:r>
      <w:r w:rsidRPr="004B5622">
        <w:rPr>
          <w:rFonts w:eastAsia="SimSun"/>
          <w:sz w:val="20"/>
          <w:lang w:eastAsia="ko-KR"/>
        </w:rPr>
        <w:t xml:space="preserve">dynamicPowerSharing, </w:t>
      </w:r>
      <w:r w:rsidRPr="004B5622">
        <w:rPr>
          <w:rFonts w:eastAsia="SimSun"/>
          <w:sz w:val="20"/>
          <w:lang w:eastAsia="en-US" w:bidi="bn-IN"/>
        </w:rPr>
        <w:t>the A-MPR</w:t>
      </w:r>
      <w:r w:rsidRPr="004B5622">
        <w:rPr>
          <w:rFonts w:eastAsia="SimSun" w:cs="Vrinda"/>
          <w:i/>
          <w:sz w:val="20"/>
          <w:vertAlign w:val="subscript"/>
          <w:lang w:eastAsia="en-US" w:bidi="bn-IN"/>
        </w:rPr>
        <w:t>c</w:t>
      </w:r>
      <w:r w:rsidRPr="004B5622">
        <w:rPr>
          <w:rFonts w:eastAsia="SimSun"/>
          <w:sz w:val="20"/>
          <w:lang w:eastAsia="en-US" w:bidi="bn-IN"/>
        </w:rPr>
        <w:t xml:space="preserve"> is determined in accordance with sub-clause 6.2B.3.1 with parameters applicable for </w:t>
      </w:r>
      <w:r w:rsidRPr="004B5622">
        <w:rPr>
          <w:rFonts w:eastAsia="SimSun"/>
          <w:sz w:val="20"/>
          <w:lang w:eastAsia="en-US"/>
        </w:rPr>
        <w:t xml:space="preserve">UEs not indicating support of </w:t>
      </w:r>
      <w:r w:rsidRPr="004B5622">
        <w:rPr>
          <w:rFonts w:eastAsia="SimSun"/>
          <w:sz w:val="20"/>
          <w:lang w:eastAsia="ko-KR"/>
        </w:rPr>
        <w:t xml:space="preserve">dynamicPowerSharing </w:t>
      </w:r>
      <w:r w:rsidRPr="004B5622">
        <w:rPr>
          <w:rFonts w:eastAsia="SimSun"/>
          <w:sz w:val="20"/>
          <w:lang w:eastAsia="en-US" w:bidi="bn-IN"/>
        </w:rPr>
        <w:t>and MPR</w:t>
      </w:r>
      <w:r w:rsidRPr="004B5622">
        <w:rPr>
          <w:rFonts w:eastAsia="SimSun" w:cs="Vrinda"/>
          <w:i/>
          <w:sz w:val="20"/>
          <w:vertAlign w:val="subscript"/>
          <w:lang w:eastAsia="en-US" w:bidi="bn-IN"/>
        </w:rPr>
        <w:t>c</w:t>
      </w:r>
      <w:r w:rsidRPr="004B5622">
        <w:rPr>
          <w:rFonts w:eastAsia="SimSun"/>
          <w:sz w:val="20"/>
          <w:lang w:eastAsia="en-US" w:bidi="bn-IN"/>
        </w:rPr>
        <w:t xml:space="preserve"> = 0 dB;</w:t>
      </w:r>
    </w:p>
    <w:p w14:paraId="4D8EDF24" w14:textId="77777777" w:rsidR="004B5622" w:rsidRPr="004B5622" w:rsidRDefault="004B5622" w:rsidP="004B5622">
      <w:pPr>
        <w:spacing w:after="180"/>
        <w:rPr>
          <w:rFonts w:eastAsia="SimSun"/>
          <w:sz w:val="20"/>
          <w:lang w:eastAsia="en-US"/>
        </w:rPr>
      </w:pPr>
      <w:r w:rsidRPr="004B5622">
        <w:rPr>
          <w:rFonts w:eastAsia="SimSun"/>
          <w:sz w:val="20"/>
          <w:lang w:eastAsia="en-US"/>
        </w:rPr>
        <w:t>and whenever NS_01 is indicated in CG 2.</w:t>
      </w:r>
    </w:p>
    <w:p w14:paraId="7D1335B3" w14:textId="77777777" w:rsidR="004B5622" w:rsidRPr="004B5622" w:rsidRDefault="004B5622" w:rsidP="004B5622">
      <w:pPr>
        <w:spacing w:after="180"/>
        <w:ind w:left="568" w:hanging="284"/>
        <w:rPr>
          <w:rFonts w:eastAsia="SimSun"/>
          <w:sz w:val="20"/>
          <w:lang w:eastAsia="en-US"/>
        </w:rPr>
      </w:pPr>
      <w:r w:rsidRPr="004B5622">
        <w:rPr>
          <w:rFonts w:eastAsia="SimSun"/>
          <w:sz w:val="20"/>
          <w:lang w:eastAsia="en-US"/>
        </w:rPr>
        <w:t>-</w:t>
      </w:r>
      <w:r w:rsidRPr="004B5622">
        <w:rPr>
          <w:rFonts w:eastAsia="SimSun"/>
          <w:sz w:val="20"/>
          <w:lang w:eastAsia="en-US"/>
        </w:rPr>
        <w:tab/>
        <w:t>for a UE indicating support of dynamicPowerSharing, MPRc = MPR'c with MPR'c determined in accordance with sub-clause 6.2B.2.1 and A-MPRc = 0 dB if transmission(s) in subframe p on CG 1 overlap in time with physical channel q on CG 2;</w:t>
      </w:r>
    </w:p>
    <w:p w14:paraId="65001B1F" w14:textId="77777777" w:rsidR="004B5622" w:rsidRPr="004B5622" w:rsidRDefault="004B5622" w:rsidP="004B5622">
      <w:pPr>
        <w:spacing w:after="180"/>
        <w:ind w:left="568" w:hanging="284"/>
        <w:rPr>
          <w:rFonts w:eastAsia="SimSun"/>
          <w:sz w:val="20"/>
          <w:lang w:eastAsia="en-US"/>
        </w:rPr>
      </w:pPr>
      <w:r w:rsidRPr="004B5622">
        <w:rPr>
          <w:rFonts w:eastAsia="SimSun"/>
          <w:sz w:val="20"/>
          <w:lang w:eastAsia="en-US"/>
        </w:rPr>
        <w:t>-</w:t>
      </w:r>
      <w:r w:rsidRPr="004B5622">
        <w:rPr>
          <w:rFonts w:eastAsia="SimSun"/>
          <w:sz w:val="20"/>
          <w:lang w:eastAsia="en-US"/>
        </w:rPr>
        <w:tab/>
        <w:t>for a UE indicating support of dynamicPowerSharing, MPRc is determined in accordance with [2] if transmission(s) in subframe p on CG 1 does not overlap in time with physical channel q on CG 2;</w:t>
      </w:r>
    </w:p>
    <w:p w14:paraId="501D6148" w14:textId="77777777" w:rsidR="004B5622" w:rsidRPr="004B5622" w:rsidRDefault="004B5622" w:rsidP="004B5622">
      <w:pPr>
        <w:spacing w:after="180"/>
        <w:ind w:left="568" w:hanging="284"/>
        <w:rPr>
          <w:rFonts w:eastAsia="SimSun"/>
          <w:sz w:val="20"/>
          <w:lang w:eastAsia="en-US"/>
        </w:rPr>
      </w:pPr>
      <w:r w:rsidRPr="004B5622">
        <w:rPr>
          <w:rFonts w:eastAsia="SimSun"/>
          <w:sz w:val="20"/>
          <w:lang w:eastAsia="en-US"/>
        </w:rPr>
        <w:t>-</w:t>
      </w:r>
      <w:r w:rsidRPr="004B5622">
        <w:rPr>
          <w:rFonts w:eastAsia="SimSun"/>
          <w:sz w:val="20"/>
          <w:lang w:eastAsia="en-US"/>
        </w:rPr>
        <w:tab/>
        <w:t>for a UE not indicating support of dynamicPowerSharing, the MPRc is determined in accordance with sub-clause 6.2B.2.1 with parameters applicable for UEs not indicating support of dynamicPowerSharing and MPRc = 0 dB;</w:t>
      </w:r>
    </w:p>
    <w:p w14:paraId="1229EC03" w14:textId="77777777" w:rsidR="004B5622" w:rsidRPr="004B5622" w:rsidRDefault="004B5622" w:rsidP="004B5622">
      <w:pPr>
        <w:spacing w:after="160" w:line="259" w:lineRule="auto"/>
        <w:rPr>
          <w:rFonts w:eastAsia="Calibri"/>
          <w:sz w:val="20"/>
          <w:lang w:val="en-US" w:eastAsia="en-US" w:bidi="bn-IN"/>
        </w:rPr>
      </w:pPr>
      <w:r w:rsidRPr="004B5622">
        <w:rPr>
          <w:rFonts w:eastAsia="Calibri"/>
          <w:sz w:val="20"/>
          <w:lang w:val="en-US" w:eastAsia="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4B5622">
        <w:rPr>
          <w:rFonts w:eastAsia="Times New Roman"/>
          <w:sz w:val="20"/>
          <w:lang w:eastAsia="x-none" w:bidi="bn-IN"/>
        </w:rPr>
        <w:t>P</w:t>
      </w:r>
      <w:r w:rsidRPr="004B5622">
        <w:rPr>
          <w:rFonts w:eastAsia="Times New Roman"/>
          <w:sz w:val="20"/>
          <w:vertAlign w:val="subscript"/>
          <w:lang w:eastAsia="x-none" w:bidi="bn-IN"/>
        </w:rPr>
        <w:t>PowerClass, EN-DC</w:t>
      </w:r>
      <w:r w:rsidRPr="004B5622">
        <w:rPr>
          <w:rFonts w:eastAsia="Calibri"/>
          <w:sz w:val="20"/>
          <w:lang w:val="en-US" w:eastAsia="en-US" w:bidi="bn-IN"/>
        </w:rPr>
        <w:t xml:space="preserve"> or </w:t>
      </w:r>
      <w:r w:rsidRPr="004B5622">
        <w:rPr>
          <w:rFonts w:ascii="Calibri" w:eastAsia="Calibri" w:hAnsi="Calibri"/>
          <w:sz w:val="22"/>
          <w:szCs w:val="22"/>
          <w:lang w:val="sv-SE" w:eastAsia="zh-CN"/>
        </w:rPr>
        <w:t>P</w:t>
      </w:r>
      <w:r w:rsidRPr="004B5622">
        <w:rPr>
          <w:rFonts w:ascii="Calibri" w:eastAsia="Calibri" w:hAnsi="Calibri"/>
          <w:sz w:val="22"/>
          <w:szCs w:val="22"/>
          <w:vertAlign w:val="subscript"/>
          <w:lang w:val="sv-SE" w:eastAsia="zh-CN"/>
        </w:rPr>
        <w:t>EMAX, EN-DC</w:t>
      </w:r>
      <w:r w:rsidRPr="004B5622">
        <w:rPr>
          <w:rFonts w:ascii="Calibri" w:eastAsia="Calibri" w:hAnsi="Calibri"/>
          <w:sz w:val="22"/>
          <w:szCs w:val="22"/>
          <w:lang w:val="sv-SE" w:eastAsia="en-US"/>
        </w:rPr>
        <w:t xml:space="preserve"> </w:t>
      </w:r>
      <w:r w:rsidRPr="004B5622">
        <w:rPr>
          <w:rFonts w:eastAsia="Calibri"/>
          <w:sz w:val="20"/>
          <w:lang w:val="en-US" w:eastAsia="en-US" w:bidi="bn-IN"/>
        </w:rPr>
        <w:t>shall not be exceeded at any time by UE.</w:t>
      </w:r>
    </w:p>
    <w:p w14:paraId="6D4FF54C" w14:textId="77777777" w:rsidR="004B5622" w:rsidRPr="004B5622" w:rsidRDefault="004B5622" w:rsidP="004B5622">
      <w:pPr>
        <w:spacing w:after="160" w:line="259" w:lineRule="auto"/>
        <w:rPr>
          <w:rFonts w:eastAsia="Calibri"/>
          <w:sz w:val="20"/>
          <w:lang w:val="en-US" w:eastAsia="en-US" w:bidi="bn-IN"/>
        </w:rPr>
      </w:pPr>
      <w:r w:rsidRPr="004B5622">
        <w:rPr>
          <w:rFonts w:eastAsia="Calibri"/>
          <w:sz w:val="20"/>
          <w:lang w:val="en-US" w:eastAsia="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14:paraId="2F824604" w14:textId="77777777" w:rsidR="004B5622" w:rsidRPr="004B5622" w:rsidRDefault="004B5622" w:rsidP="004B5622">
      <w:pPr>
        <w:spacing w:after="160" w:line="259" w:lineRule="auto"/>
        <w:rPr>
          <w:rFonts w:eastAsia="Calibri"/>
          <w:sz w:val="20"/>
          <w:lang w:val="en-US" w:eastAsia="en-US"/>
        </w:rPr>
      </w:pPr>
      <w:bookmarkStart w:id="147" w:name="_Hlk2779157"/>
      <w:r w:rsidRPr="004B5622">
        <w:rPr>
          <w:rFonts w:eastAsia="Calibri"/>
          <w:sz w:val="20"/>
          <w:lang w:val="en-US" w:eastAsia="en-US"/>
        </w:rPr>
        <w:t xml:space="preserve">P_EN-DC_Total </w:t>
      </w:r>
      <w:bookmarkEnd w:id="147"/>
      <w:r w:rsidRPr="004B5622">
        <w:rPr>
          <w:rFonts w:eastAsia="Calibri"/>
          <w:sz w:val="20"/>
          <w:lang w:val="en-US" w:eastAsia="en-US"/>
        </w:rPr>
        <w:t xml:space="preserve">is the dB value of  </w:t>
      </w:r>
      <m:oMath>
        <m:sSubSup>
          <m:sSubSupPr>
            <m:ctrlPr>
              <w:rPr>
                <w:rFonts w:ascii="Cambria Math" w:eastAsia="Calibri" w:hAnsi="Cambria Math"/>
                <w:i/>
                <w:sz w:val="20"/>
                <w:lang w:val="en-US" w:eastAsia="en-US"/>
              </w:rPr>
            </m:ctrlPr>
          </m:sSubSupPr>
          <m:e>
            <m:acc>
              <m:accPr>
                <m:ctrlPr>
                  <w:rPr>
                    <w:rFonts w:ascii="Cambria Math" w:eastAsia="Calibri" w:hAnsi="Cambria Math"/>
                    <w:i/>
                    <w:sz w:val="20"/>
                    <w:lang w:val="en-US" w:eastAsia="en-US"/>
                  </w:rPr>
                </m:ctrlPr>
              </m:accPr>
              <m:e>
                <m:r>
                  <w:rPr>
                    <w:rFonts w:ascii="Cambria Math" w:eastAsia="Calibri" w:hAnsi="Cambria Math"/>
                    <w:sz w:val="20"/>
                    <w:lang w:eastAsia="en-US"/>
                  </w:rPr>
                  <m:t>P</m:t>
                </m:r>
              </m:e>
            </m:acc>
          </m:e>
          <m:sub>
            <m:r>
              <w:rPr>
                <w:rFonts w:ascii="Cambria Math" w:eastAsia="Calibri" w:hAnsi="Cambria Math"/>
                <w:sz w:val="20"/>
                <w:lang w:eastAsia="en-US"/>
              </w:rPr>
              <m:t>Total</m:t>
            </m:r>
          </m:sub>
          <m:sup>
            <m:r>
              <w:rPr>
                <w:rFonts w:ascii="Cambria Math" w:eastAsia="Calibri" w:hAnsi="Cambria Math"/>
                <w:sz w:val="20"/>
                <w:lang w:eastAsia="en-US"/>
              </w:rPr>
              <m:t>EN</m:t>
            </m:r>
            <m:r>
              <w:rPr>
                <w:rFonts w:ascii="Cambria Math" w:eastAsia="Calibri" w:hAnsi="Cambria Math"/>
                <w:sz w:val="20"/>
                <w:lang w:val="en-US" w:eastAsia="en-US"/>
              </w:rPr>
              <m:t>-</m:t>
            </m:r>
            <m:r>
              <w:rPr>
                <w:rFonts w:ascii="Cambria Math" w:eastAsia="Calibri" w:hAnsi="Cambria Math"/>
                <w:sz w:val="20"/>
                <w:lang w:eastAsia="en-US"/>
              </w:rPr>
              <m:t>DC</m:t>
            </m:r>
          </m:sup>
        </m:sSubSup>
      </m:oMath>
      <w:r w:rsidRPr="004B5622">
        <w:rPr>
          <w:rFonts w:eastAsia="Calibri"/>
          <w:sz w:val="20"/>
          <w:lang w:val="en-US" w:eastAsia="en-US"/>
        </w:rPr>
        <w:t>, which is used in [38.213] and P</w:t>
      </w:r>
      <w:r w:rsidRPr="004B5622">
        <w:rPr>
          <w:rFonts w:eastAsia="Calibri"/>
          <w:sz w:val="20"/>
          <w:vertAlign w:val="subscript"/>
          <w:lang w:val="en-US" w:eastAsia="en-US"/>
        </w:rPr>
        <w:t xml:space="preserve">EMAX, EN-DC </w:t>
      </w:r>
      <w:r w:rsidRPr="004B5622">
        <w:rPr>
          <w:rFonts w:eastAsia="Calibri"/>
          <w:sz w:val="20"/>
          <w:lang w:val="en-US" w:eastAsia="en-US"/>
        </w:rPr>
        <w:t>is  p-maxUE-FR1-r15 value signaled by RRC and defined in [36.331];</w:t>
      </w:r>
    </w:p>
    <w:p w14:paraId="33C4E663" w14:textId="77777777" w:rsidR="004B5622" w:rsidRPr="004B5622" w:rsidRDefault="004B5622" w:rsidP="004B5622">
      <w:pPr>
        <w:spacing w:after="160" w:line="259" w:lineRule="auto"/>
        <w:rPr>
          <w:rFonts w:eastAsia="Calibri"/>
          <w:sz w:val="20"/>
          <w:lang w:val="en-US" w:eastAsia="en-US"/>
        </w:rPr>
      </w:pPr>
      <w:r w:rsidRPr="004B5622">
        <w:rPr>
          <w:rFonts w:eastAsia="Calibri"/>
          <w:sz w:val="20"/>
          <w:lang w:val="en-US" w:eastAsia="en-US"/>
        </w:rPr>
        <w:t>If the UE does not support dynamic power sharing,</w:t>
      </w:r>
    </w:p>
    <w:p w14:paraId="23C74320" w14:textId="77777777" w:rsidR="004B5622" w:rsidRPr="004B5622" w:rsidRDefault="004B5622" w:rsidP="004B5622">
      <w:pPr>
        <w:keepLines/>
        <w:tabs>
          <w:tab w:val="center" w:pos="4536"/>
          <w:tab w:val="right" w:pos="9072"/>
        </w:tabs>
        <w:spacing w:after="180"/>
        <w:jc w:val="center"/>
        <w:rPr>
          <w:rFonts w:eastAsia="Calibri"/>
          <w:noProof/>
          <w:sz w:val="20"/>
          <w:lang w:val="en-US" w:eastAsia="en-US"/>
        </w:rPr>
      </w:pPr>
      <w:bookmarkStart w:id="148" w:name="_Hlk2779173"/>
      <w:r w:rsidRPr="004B5622">
        <w:rPr>
          <w:rFonts w:eastAsia="Calibri"/>
          <w:noProof/>
          <w:sz w:val="20"/>
          <w:lang w:val="en-US" w:eastAsia="en-US"/>
        </w:rPr>
        <w:t>P</w:t>
      </w:r>
      <w:r w:rsidRPr="004B5622">
        <w:rPr>
          <w:rFonts w:eastAsia="Calibri"/>
          <w:noProof/>
          <w:sz w:val="20"/>
          <w:vertAlign w:val="subscript"/>
          <w:lang w:val="en-US" w:eastAsia="en-US"/>
        </w:rPr>
        <w:t>EN-DC,tot</w:t>
      </w:r>
      <w:r w:rsidRPr="004B5622">
        <w:rPr>
          <w:rFonts w:eastAsia="Calibri"/>
          <w:noProof/>
          <w:sz w:val="20"/>
          <w:lang w:val="en-US" w:eastAsia="en-US"/>
        </w:rPr>
        <w:t xml:space="preserve"> </w:t>
      </w:r>
      <w:bookmarkEnd w:id="148"/>
      <w:r w:rsidRPr="004B5622">
        <w:rPr>
          <w:rFonts w:eastAsia="Calibri"/>
          <w:noProof/>
          <w:sz w:val="20"/>
          <w:lang w:val="en-US" w:eastAsia="en-US"/>
        </w:rPr>
        <w:t>= MIN { P</w:t>
      </w:r>
      <w:r w:rsidRPr="004B5622">
        <w:rPr>
          <w:rFonts w:eastAsia="Calibri"/>
          <w:noProof/>
          <w:sz w:val="20"/>
          <w:vertAlign w:val="subscript"/>
          <w:lang w:val="en-US" w:eastAsia="en-US"/>
        </w:rPr>
        <w:t>EMAX, EN-DC</w:t>
      </w:r>
      <w:r w:rsidRPr="004B5622">
        <w:rPr>
          <w:rFonts w:eastAsia="Calibri"/>
          <w:noProof/>
          <w:sz w:val="20"/>
          <w:lang w:val="en-US" w:eastAsia="en-US"/>
        </w:rPr>
        <w:t xml:space="preserve"> , P</w:t>
      </w:r>
      <w:r w:rsidRPr="004B5622">
        <w:rPr>
          <w:rFonts w:eastAsia="Calibri"/>
          <w:noProof/>
          <w:sz w:val="20"/>
          <w:vertAlign w:val="subscript"/>
          <w:lang w:val="en-US" w:eastAsia="en-US"/>
        </w:rPr>
        <w:t>PowerClass, EN-DC</w:t>
      </w:r>
      <w:r w:rsidRPr="004B5622">
        <w:rPr>
          <w:rFonts w:eastAsia="Calibri"/>
          <w:noProof/>
          <w:sz w:val="20"/>
          <w:lang w:val="en-US" w:eastAsia="en-US"/>
        </w:rPr>
        <w:t xml:space="preserve"> } + 0.3 dB</w:t>
      </w:r>
    </w:p>
    <w:p w14:paraId="2E66F054" w14:textId="77777777" w:rsidR="004B5622" w:rsidRPr="004B5622" w:rsidRDefault="004B5622" w:rsidP="004B5622">
      <w:pPr>
        <w:spacing w:after="180"/>
        <w:rPr>
          <w:rFonts w:eastAsia="SimSun"/>
          <w:sz w:val="20"/>
          <w:lang w:eastAsia="ko-KR"/>
        </w:rPr>
      </w:pPr>
      <w:r w:rsidRPr="004B5622">
        <w:rPr>
          <w:rFonts w:eastAsia="SimSun"/>
          <w:sz w:val="20"/>
          <w:lang w:eastAsia="en-US"/>
        </w:rPr>
        <w:t xml:space="preserve">For UEs indicating support of </w:t>
      </w:r>
      <w:r w:rsidRPr="004B5622">
        <w:rPr>
          <w:rFonts w:eastAsia="SimSun"/>
          <w:sz w:val="20"/>
          <w:lang w:eastAsia="ko-KR"/>
        </w:rPr>
        <w:t xml:space="preserve">dynamicPowerSharing in the </w:t>
      </w:r>
      <w:r w:rsidRPr="004B5622">
        <w:rPr>
          <w:rFonts w:eastAsia="SimSun"/>
          <w:i/>
          <w:sz w:val="20"/>
          <w:lang w:eastAsia="ko-KR"/>
        </w:rPr>
        <w:t xml:space="preserve">UE-MRDC-Capability </w:t>
      </w:r>
      <w:r w:rsidRPr="004B5622">
        <w:rPr>
          <w:rFonts w:eastAsia="SimSun"/>
          <w:sz w:val="20"/>
          <w:lang w:eastAsia="ko-KR"/>
        </w:rPr>
        <w:t>IE the UE can configure the total maximum transmission power within the range</w:t>
      </w:r>
    </w:p>
    <w:p w14:paraId="3E1E87DB" w14:textId="77777777" w:rsidR="004B5622" w:rsidRPr="004B5622" w:rsidRDefault="004B5622" w:rsidP="004B5622">
      <w:pPr>
        <w:keepLines/>
        <w:tabs>
          <w:tab w:val="center" w:pos="4536"/>
          <w:tab w:val="right" w:pos="9072"/>
        </w:tabs>
        <w:spacing w:after="180"/>
        <w:rPr>
          <w:rFonts w:eastAsia="SimSun"/>
          <w:noProof/>
          <w:sz w:val="20"/>
          <w:lang w:val="sv-SE" w:eastAsia="en-US"/>
        </w:rPr>
      </w:pPr>
      <w:r w:rsidRPr="004B5622">
        <w:rPr>
          <w:rFonts w:eastAsia="SimSun"/>
          <w:noProof/>
          <w:position w:val="-10"/>
          <w:sz w:val="20"/>
          <w:lang w:eastAsia="en-US"/>
        </w:rPr>
        <w:lastRenderedPageBreak/>
        <w:tab/>
      </w:r>
      <w:r w:rsidRPr="004B5622">
        <w:rPr>
          <w:rFonts w:eastAsia="SimSun"/>
          <w:noProof/>
          <w:sz w:val="20"/>
          <w:lang w:val="sv-SE" w:eastAsia="en-US"/>
        </w:rPr>
        <w:t>P</w:t>
      </w:r>
      <w:r w:rsidRPr="004B5622">
        <w:rPr>
          <w:rFonts w:eastAsia="SimSun"/>
          <w:noProof/>
          <w:sz w:val="20"/>
          <w:vertAlign w:val="subscript"/>
          <w:lang w:val="sv-SE" w:eastAsia="en-US"/>
        </w:rPr>
        <w:t>EN-DC,tot_L</w:t>
      </w:r>
      <w:r w:rsidRPr="004B5622">
        <w:rPr>
          <w:rFonts w:eastAsia="SimSun"/>
          <w:noProof/>
          <w:sz w:val="20"/>
          <w:lang w:val="sv-SE" w:eastAsia="en-US"/>
        </w:rPr>
        <w:t xml:space="preserve"> ≤ P</w:t>
      </w:r>
      <w:r w:rsidRPr="004B5622">
        <w:rPr>
          <w:rFonts w:eastAsia="SimSun"/>
          <w:noProof/>
          <w:sz w:val="20"/>
          <w:vertAlign w:val="subscript"/>
          <w:lang w:val="sv-SE" w:eastAsia="en-US"/>
        </w:rPr>
        <w:t xml:space="preserve">EN-DC,tot </w:t>
      </w:r>
      <w:r w:rsidRPr="004B5622">
        <w:rPr>
          <w:rFonts w:eastAsia="SimSun"/>
          <w:noProof/>
          <w:sz w:val="20"/>
          <w:lang w:val="sv-SE" w:eastAsia="en-US"/>
        </w:rPr>
        <w:t xml:space="preserve">≤ </w:t>
      </w:r>
      <w:r w:rsidRPr="004B5622">
        <w:rPr>
          <w:rFonts w:eastAsia="SimSun"/>
          <w:noProof/>
          <w:sz w:val="20"/>
          <w:vertAlign w:val="subscript"/>
          <w:lang w:val="sv-SE" w:eastAsia="en-US"/>
        </w:rPr>
        <w:t xml:space="preserve"> </w:t>
      </w:r>
      <w:r w:rsidRPr="004B5622">
        <w:rPr>
          <w:rFonts w:eastAsia="SimSun"/>
          <w:noProof/>
          <w:sz w:val="20"/>
          <w:lang w:val="sv-SE" w:eastAsia="en-US"/>
        </w:rPr>
        <w:t>P</w:t>
      </w:r>
      <w:r w:rsidRPr="004B5622">
        <w:rPr>
          <w:rFonts w:eastAsia="SimSun"/>
          <w:noProof/>
          <w:sz w:val="20"/>
          <w:vertAlign w:val="subscript"/>
          <w:lang w:val="sv-SE" w:eastAsia="en-US"/>
        </w:rPr>
        <w:t>EN-DC,tot_H</w:t>
      </w:r>
    </w:p>
    <w:p w14:paraId="344E9F05" w14:textId="77777777" w:rsidR="004B5622" w:rsidRPr="004B5622" w:rsidRDefault="004B5622" w:rsidP="004B5622">
      <w:pPr>
        <w:spacing w:after="180"/>
        <w:rPr>
          <w:rFonts w:eastAsia="SimSun"/>
          <w:sz w:val="20"/>
          <w:lang w:val="sv-SE" w:eastAsia="ko-KR"/>
        </w:rPr>
      </w:pPr>
      <w:r w:rsidRPr="004B5622">
        <w:rPr>
          <w:rFonts w:eastAsia="SimSun"/>
          <w:sz w:val="20"/>
          <w:lang w:val="sv-SE" w:eastAsia="ko-KR"/>
        </w:rPr>
        <w:t xml:space="preserve">where </w:t>
      </w:r>
    </w:p>
    <w:p w14:paraId="47376113" w14:textId="137A26F6" w:rsidR="004B5622" w:rsidRPr="004B5622" w:rsidRDefault="004B5622" w:rsidP="004B5622">
      <w:pPr>
        <w:keepLines/>
        <w:tabs>
          <w:tab w:val="center" w:pos="4536"/>
          <w:tab w:val="right" w:pos="9072"/>
        </w:tabs>
        <w:spacing w:after="180"/>
        <w:rPr>
          <w:rFonts w:eastAsia="SimSun"/>
          <w:noProof/>
          <w:sz w:val="20"/>
          <w:lang w:val="sv-SE" w:eastAsia="en-US" w:bidi="bn-IN"/>
        </w:rPr>
      </w:pPr>
      <w:r w:rsidRPr="004B5622">
        <w:rPr>
          <w:rFonts w:eastAsia="SimSun"/>
          <w:noProof/>
          <w:sz w:val="20"/>
          <w:lang w:val="sv-SE" w:eastAsia="en-US"/>
        </w:rPr>
        <w:tab/>
        <w:t>P</w:t>
      </w:r>
      <w:r w:rsidRPr="004B5622">
        <w:rPr>
          <w:rFonts w:eastAsia="SimSun"/>
          <w:noProof/>
          <w:sz w:val="20"/>
          <w:vertAlign w:val="subscript"/>
          <w:lang w:val="sv-SE" w:eastAsia="en-US"/>
        </w:rPr>
        <w:t xml:space="preserve">EN-DC,tot_L </w:t>
      </w:r>
      <w:r w:rsidRPr="004B5622">
        <w:rPr>
          <w:rFonts w:eastAsia="SimSun"/>
          <w:noProof/>
          <w:sz w:val="20"/>
          <w:lang w:val="sv-SE" w:eastAsia="en-US"/>
        </w:rPr>
        <w:t>(</w:t>
      </w:r>
      <w:r w:rsidRPr="004B5622">
        <w:rPr>
          <w:rFonts w:eastAsia="SimSun"/>
          <w:i/>
          <w:noProof/>
          <w:sz w:val="20"/>
          <w:lang w:val="sv-SE" w:eastAsia="en-US"/>
        </w:rPr>
        <w:t>p,</w:t>
      </w:r>
      <w:r w:rsidRPr="004B5622">
        <w:rPr>
          <w:rFonts w:eastAsia="SimSun"/>
          <w:i/>
          <w:noProof/>
          <w:sz w:val="20"/>
          <w:lang w:val="sv-SE" w:eastAsia="en-US" w:bidi="bn-IN"/>
        </w:rPr>
        <w:t>q</w:t>
      </w:r>
      <w:r w:rsidRPr="004B5622">
        <w:rPr>
          <w:rFonts w:eastAsia="SimSun"/>
          <w:noProof/>
          <w:sz w:val="20"/>
          <w:lang w:val="sv-SE" w:eastAsia="en-US"/>
        </w:rPr>
        <w:t>)</w:t>
      </w:r>
      <w:r w:rsidRPr="004B5622">
        <w:rPr>
          <w:rFonts w:eastAsia="SimSun"/>
          <w:noProof/>
          <w:sz w:val="20"/>
          <w:lang w:val="sv-SE" w:eastAsia="en-US" w:bidi="bn-IN"/>
        </w:rPr>
        <w:t xml:space="preserve"> </w:t>
      </w:r>
      <w:r w:rsidRPr="004B5622">
        <w:rPr>
          <w:rFonts w:eastAsia="SimSun"/>
          <w:noProof/>
          <w:sz w:val="20"/>
          <w:lang w:val="sv-SE" w:eastAsia="en-US"/>
        </w:rPr>
        <w:t xml:space="preserve">= </w:t>
      </w:r>
      <w:r w:rsidRPr="004B5622">
        <w:rPr>
          <w:rFonts w:eastAsia="SimSun"/>
          <w:noProof/>
          <w:sz w:val="20"/>
          <w:lang w:val="sv-SE" w:eastAsia="en-US" w:bidi="bn-IN"/>
        </w:rPr>
        <w:t>MIN{ P</w:t>
      </w:r>
      <w:r w:rsidRPr="004B5622">
        <w:rPr>
          <w:rFonts w:eastAsia="SimSun"/>
          <w:noProof/>
          <w:sz w:val="20"/>
          <w:vertAlign w:val="subscript"/>
          <w:lang w:val="sv-SE" w:eastAsia="en-US" w:bidi="bn-IN"/>
        </w:rPr>
        <w:t>PowerClass,EN-DC</w:t>
      </w:r>
      <w:r w:rsidRPr="004B5622">
        <w:rPr>
          <w:rFonts w:eastAsia="SimSun"/>
          <w:noProof/>
          <w:sz w:val="20"/>
          <w:lang w:val="sv-SE" w:eastAsia="en-US" w:bidi="bn-IN"/>
        </w:rPr>
        <w:t xml:space="preserve"> –</w:t>
      </w:r>
      <w:del w:id="149" w:author="Author" w:date="2019-04-01T14:16:00Z">
        <w:r w:rsidRPr="004B5622" w:rsidDel="00523896">
          <w:rPr>
            <w:rFonts w:eastAsia="SimSun"/>
            <w:noProof/>
            <w:sz w:val="20"/>
            <w:lang w:val="sv-SE" w:eastAsia="en-US" w:bidi="bn-IN"/>
          </w:rPr>
          <w:delText xml:space="preserve"> MAX{MPR</w:delText>
        </w:r>
        <w:r w:rsidRPr="004B5622" w:rsidDel="00523896">
          <w:rPr>
            <w:rFonts w:eastAsia="SimSun"/>
            <w:noProof/>
            <w:sz w:val="20"/>
            <w:vertAlign w:val="subscript"/>
            <w:lang w:val="sv-SE" w:eastAsia="en-US" w:bidi="bn-IN"/>
          </w:rPr>
          <w:delText>tot</w:delText>
        </w:r>
        <w:r w:rsidRPr="004B5622" w:rsidDel="00523896">
          <w:rPr>
            <w:rFonts w:eastAsia="SimSun"/>
            <w:noProof/>
            <w:sz w:val="20"/>
            <w:lang w:val="sv-SE" w:eastAsia="en-US" w:bidi="bn-IN"/>
          </w:rPr>
          <w:delText>, A-MPR</w:delText>
        </w:r>
        <w:r w:rsidRPr="004B5622" w:rsidDel="00523896">
          <w:rPr>
            <w:rFonts w:eastAsia="SimSun"/>
            <w:noProof/>
            <w:sz w:val="20"/>
            <w:vertAlign w:val="subscript"/>
            <w:lang w:val="sv-SE" w:eastAsia="en-US" w:bidi="bn-IN"/>
          </w:rPr>
          <w:delText>tot</w:delText>
        </w:r>
        <w:r w:rsidRPr="004B5622" w:rsidDel="00523896">
          <w:rPr>
            <w:rFonts w:eastAsia="SimSun"/>
            <w:noProof/>
            <w:sz w:val="20"/>
            <w:lang w:val="sv-SE" w:eastAsia="en-US" w:bidi="bn-IN"/>
          </w:rPr>
          <w:delText>}</w:delText>
        </w:r>
      </w:del>
      <w:r w:rsidRPr="004B5622">
        <w:rPr>
          <w:rFonts w:eastAsia="SimSun"/>
          <w:noProof/>
          <w:sz w:val="20"/>
          <w:lang w:val="sv-SE" w:eastAsia="en-US" w:bidi="bn-IN"/>
        </w:rPr>
        <w:t>, P</w:t>
      </w:r>
      <w:r w:rsidRPr="004B5622">
        <w:rPr>
          <w:rFonts w:eastAsia="SimSun"/>
          <w:noProof/>
          <w:sz w:val="20"/>
          <w:vertAlign w:val="subscript"/>
          <w:lang w:val="sv-SE" w:eastAsia="en-US" w:bidi="bn-IN"/>
        </w:rPr>
        <w:t>EMAX,EN-DC</w:t>
      </w:r>
      <w:r w:rsidRPr="004B5622">
        <w:rPr>
          <w:rFonts w:eastAsia="SimSun"/>
          <w:noProof/>
          <w:sz w:val="20"/>
          <w:lang w:val="sv-SE" w:eastAsia="en-US" w:bidi="bn-IN"/>
        </w:rPr>
        <w:t>}</w:t>
      </w:r>
    </w:p>
    <w:p w14:paraId="32940313" w14:textId="77777777" w:rsidR="004B5622" w:rsidRPr="004B5622" w:rsidRDefault="004B5622" w:rsidP="004B5622">
      <w:pPr>
        <w:keepLines/>
        <w:tabs>
          <w:tab w:val="center" w:pos="4536"/>
          <w:tab w:val="right" w:pos="9072"/>
        </w:tabs>
        <w:spacing w:after="180"/>
        <w:rPr>
          <w:rFonts w:eastAsia="SimSun"/>
          <w:noProof/>
          <w:sz w:val="20"/>
          <w:lang w:val="sv-SE" w:eastAsia="en-US" w:bidi="bn-IN"/>
        </w:rPr>
      </w:pPr>
      <w:r w:rsidRPr="004B5622">
        <w:rPr>
          <w:rFonts w:eastAsia="SimSun"/>
          <w:noProof/>
          <w:sz w:val="20"/>
          <w:lang w:val="sv-SE" w:eastAsia="en-US"/>
        </w:rPr>
        <w:tab/>
        <w:t>P</w:t>
      </w:r>
      <w:r w:rsidRPr="004B5622">
        <w:rPr>
          <w:rFonts w:eastAsia="SimSun"/>
          <w:noProof/>
          <w:sz w:val="20"/>
          <w:vertAlign w:val="subscript"/>
          <w:lang w:val="sv-SE" w:eastAsia="en-US"/>
        </w:rPr>
        <w:t xml:space="preserve">EN-DC,tot_H </w:t>
      </w:r>
      <w:r w:rsidRPr="004B5622">
        <w:rPr>
          <w:rFonts w:eastAsia="SimSun"/>
          <w:noProof/>
          <w:sz w:val="20"/>
          <w:lang w:val="sv-SE" w:eastAsia="en-US"/>
        </w:rPr>
        <w:t>(</w:t>
      </w:r>
      <w:r w:rsidRPr="004B5622">
        <w:rPr>
          <w:rFonts w:eastAsia="SimSun"/>
          <w:i/>
          <w:noProof/>
          <w:sz w:val="20"/>
          <w:lang w:val="sv-SE" w:eastAsia="en-US"/>
        </w:rPr>
        <w:t>p,</w:t>
      </w:r>
      <w:r w:rsidRPr="004B5622">
        <w:rPr>
          <w:rFonts w:eastAsia="SimSun"/>
          <w:i/>
          <w:noProof/>
          <w:sz w:val="20"/>
          <w:lang w:val="sv-SE" w:eastAsia="en-US" w:bidi="bn-IN"/>
        </w:rPr>
        <w:t>q</w:t>
      </w:r>
      <w:r w:rsidRPr="004B5622">
        <w:rPr>
          <w:rFonts w:eastAsia="SimSun"/>
          <w:noProof/>
          <w:sz w:val="20"/>
          <w:lang w:val="sv-SE" w:eastAsia="en-US"/>
        </w:rPr>
        <w:t>)</w:t>
      </w:r>
      <w:r w:rsidRPr="004B5622">
        <w:rPr>
          <w:rFonts w:eastAsia="SimSun"/>
          <w:noProof/>
          <w:sz w:val="20"/>
          <w:lang w:val="sv-SE" w:eastAsia="en-US" w:bidi="bn-IN"/>
        </w:rPr>
        <w:t xml:space="preserve"> </w:t>
      </w:r>
      <w:r w:rsidRPr="004B5622">
        <w:rPr>
          <w:rFonts w:eastAsia="SimSun"/>
          <w:noProof/>
          <w:sz w:val="20"/>
          <w:lang w:val="sv-SE" w:eastAsia="en-US"/>
        </w:rPr>
        <w:t xml:space="preserve">= </w:t>
      </w:r>
      <w:r w:rsidRPr="004B5622">
        <w:rPr>
          <w:rFonts w:eastAsia="SimSun"/>
          <w:noProof/>
          <w:sz w:val="20"/>
          <w:lang w:val="sv-SE" w:eastAsia="en-US" w:bidi="bn-IN"/>
        </w:rPr>
        <w:t>MIN{P</w:t>
      </w:r>
      <w:r w:rsidRPr="004B5622">
        <w:rPr>
          <w:rFonts w:eastAsia="SimSun"/>
          <w:noProof/>
          <w:sz w:val="20"/>
          <w:vertAlign w:val="subscript"/>
          <w:lang w:val="sv-SE" w:eastAsia="en-US" w:bidi="bn-IN"/>
        </w:rPr>
        <w:t>PowerClass,EN-DC</w:t>
      </w:r>
      <w:r w:rsidRPr="004B5622">
        <w:rPr>
          <w:rFonts w:eastAsia="SimSun"/>
          <w:noProof/>
          <w:sz w:val="20"/>
          <w:lang w:val="sv-SE" w:eastAsia="en-US" w:bidi="bn-IN"/>
        </w:rPr>
        <w:t>, P</w:t>
      </w:r>
      <w:r w:rsidRPr="004B5622">
        <w:rPr>
          <w:rFonts w:eastAsia="SimSun"/>
          <w:noProof/>
          <w:sz w:val="20"/>
          <w:vertAlign w:val="subscript"/>
          <w:lang w:val="sv-SE" w:eastAsia="en-US" w:bidi="bn-IN"/>
        </w:rPr>
        <w:t>EMAX,EN-DC</w:t>
      </w:r>
      <w:r w:rsidRPr="004B5622">
        <w:rPr>
          <w:rFonts w:eastAsia="SimSun"/>
          <w:noProof/>
          <w:sz w:val="20"/>
          <w:lang w:val="sv-SE" w:eastAsia="en-US" w:bidi="bn-IN"/>
        </w:rPr>
        <w:t>}</w:t>
      </w:r>
    </w:p>
    <w:p w14:paraId="7346BC54" w14:textId="77777777" w:rsidR="004B5622" w:rsidRPr="004B5622" w:rsidRDefault="004B5622" w:rsidP="004B5622">
      <w:pPr>
        <w:spacing w:after="180"/>
        <w:rPr>
          <w:rFonts w:eastAsia="SimSun"/>
          <w:sz w:val="20"/>
          <w:lang w:eastAsia="en-US"/>
        </w:rPr>
      </w:pPr>
      <w:r w:rsidRPr="004B5622">
        <w:rPr>
          <w:rFonts w:eastAsia="SimSun"/>
          <w:sz w:val="20"/>
          <w:lang w:eastAsia="en-US"/>
        </w:rPr>
        <w:t xml:space="preserve">for sub-frame </w:t>
      </w:r>
      <w:r w:rsidRPr="004B5622">
        <w:rPr>
          <w:rFonts w:eastAsia="SimSun" w:cs="Vrinda"/>
          <w:i/>
          <w:sz w:val="20"/>
          <w:lang w:eastAsia="en-US" w:bidi="bn-IN"/>
        </w:rPr>
        <w:t>p</w:t>
      </w:r>
      <w:r w:rsidRPr="004B5622">
        <w:rPr>
          <w:rFonts w:eastAsia="SimSun" w:cs="Vrinda"/>
          <w:sz w:val="20"/>
          <w:lang w:val="en-US" w:eastAsia="en-US" w:bidi="bn-IN"/>
        </w:rPr>
        <w:t xml:space="preserve"> on CG 1 </w:t>
      </w:r>
      <w:r w:rsidRPr="004B5622">
        <w:rPr>
          <w:rFonts w:eastAsia="SimSun"/>
          <w:sz w:val="20"/>
          <w:lang w:val="en-US" w:eastAsia="en-US"/>
        </w:rPr>
        <w:t>overlapping with physical channel</w:t>
      </w:r>
      <w:r w:rsidRPr="004B5622">
        <w:rPr>
          <w:rFonts w:eastAsia="SimSun"/>
          <w:sz w:val="20"/>
          <w:lang w:eastAsia="en-US"/>
        </w:rPr>
        <w:t xml:space="preserve"> </w:t>
      </w:r>
      <w:r w:rsidRPr="004B5622">
        <w:rPr>
          <w:rFonts w:eastAsia="SimSun" w:cs="Vrinda"/>
          <w:i/>
          <w:sz w:val="20"/>
          <w:lang w:val="en-US" w:eastAsia="en-US" w:bidi="bn-IN"/>
        </w:rPr>
        <w:t>q</w:t>
      </w:r>
      <w:r w:rsidRPr="004B5622">
        <w:rPr>
          <w:rFonts w:eastAsia="SimSun"/>
          <w:sz w:val="20"/>
          <w:lang w:eastAsia="en-US"/>
        </w:rPr>
        <w:t xml:space="preserve"> on CG 2 and with </w:t>
      </w:r>
      <w:r w:rsidRPr="004B5622">
        <w:rPr>
          <w:rFonts w:eastAsia="SimSun"/>
          <w:sz w:val="20"/>
          <w:lang w:val="en-US" w:eastAsia="en-US"/>
        </w:rPr>
        <w:t>MPR</w:t>
      </w:r>
      <w:r w:rsidRPr="004B5622">
        <w:rPr>
          <w:rFonts w:eastAsia="SimSun"/>
          <w:sz w:val="20"/>
          <w:vertAlign w:val="subscript"/>
          <w:lang w:val="en-US" w:eastAsia="en-US"/>
        </w:rPr>
        <w:t>tot</w:t>
      </w:r>
      <w:r w:rsidRPr="004B5622">
        <w:rPr>
          <w:rFonts w:eastAsia="SimSun"/>
          <w:sz w:val="20"/>
          <w:lang w:eastAsia="en-US"/>
        </w:rPr>
        <w:t xml:space="preserve"> and </w:t>
      </w:r>
      <w:r w:rsidRPr="004B5622">
        <w:rPr>
          <w:rFonts w:eastAsia="SimSun"/>
          <w:sz w:val="20"/>
          <w:lang w:eastAsia="en-US" w:bidi="bn-IN"/>
        </w:rPr>
        <w:t>A-MPR</w:t>
      </w:r>
      <w:r w:rsidRPr="004B5622">
        <w:rPr>
          <w:rFonts w:eastAsia="SimSun"/>
          <w:sz w:val="20"/>
          <w:vertAlign w:val="subscript"/>
          <w:lang w:eastAsia="en-US" w:bidi="bn-IN"/>
        </w:rPr>
        <w:t>tot</w:t>
      </w:r>
      <w:r w:rsidRPr="004B5622">
        <w:rPr>
          <w:rFonts w:eastAsia="SimSun"/>
          <w:sz w:val="20"/>
          <w:lang w:eastAsia="en-US" w:bidi="bn-IN"/>
        </w:rPr>
        <w:t xml:space="preserve"> in accordance with 6.2B.2.1 and sub-clause 6.2B.3.1, respectively.</w:t>
      </w:r>
    </w:p>
    <w:p w14:paraId="7BB3C6D7" w14:textId="77777777" w:rsidR="004B5622" w:rsidRPr="004B5622" w:rsidRDefault="004B5622" w:rsidP="004B5622">
      <w:pPr>
        <w:spacing w:after="180"/>
        <w:rPr>
          <w:rFonts w:eastAsia="SimSun"/>
          <w:sz w:val="20"/>
          <w:lang w:val="en-US" w:eastAsia="en-US"/>
        </w:rPr>
      </w:pPr>
      <w:r w:rsidRPr="004B5622">
        <w:rPr>
          <w:rFonts w:eastAsia="SimSun"/>
          <w:sz w:val="20"/>
          <w:lang w:val="en-US" w:eastAsia="en-US" w:bidi="bn-IN"/>
        </w:rPr>
        <w:t xml:space="preserve">The </w:t>
      </w:r>
      <w:r w:rsidRPr="004B5622">
        <w:rPr>
          <w:rFonts w:eastAsia="SimSun"/>
          <w:sz w:val="20"/>
          <w:lang w:val="en-US" w:eastAsia="en-US"/>
        </w:rPr>
        <w:t xml:space="preserve">measured total maximum output power </w:t>
      </w:r>
      <w:r w:rsidRPr="004B5622">
        <w:rPr>
          <w:rFonts w:eastAsia="SimSun"/>
          <w:sz w:val="20"/>
          <w:lang w:val="en-US" w:eastAsia="en-US" w:bidi="bn-IN"/>
        </w:rPr>
        <w:t>P</w:t>
      </w:r>
      <w:r w:rsidRPr="004B5622">
        <w:rPr>
          <w:rFonts w:eastAsia="SimSun"/>
          <w:sz w:val="20"/>
          <w:vertAlign w:val="subscript"/>
          <w:lang w:val="en-US" w:eastAsia="en-US" w:bidi="bn-IN"/>
        </w:rPr>
        <w:t>UMAX</w:t>
      </w:r>
      <w:r w:rsidRPr="004B5622">
        <w:rPr>
          <w:rFonts w:eastAsia="SimSun"/>
          <w:sz w:val="20"/>
          <w:lang w:val="en-US" w:eastAsia="en-US" w:bidi="bn-IN"/>
        </w:rPr>
        <w:t xml:space="preserve"> over both CGs/RATs, measured over the transmission reference time duration </w:t>
      </w:r>
      <w:r w:rsidRPr="004B5622">
        <w:rPr>
          <w:rFonts w:eastAsia="SimSun"/>
          <w:sz w:val="20"/>
          <w:lang w:val="en-US" w:eastAsia="en-US"/>
        </w:rPr>
        <w:t>is</w:t>
      </w:r>
    </w:p>
    <w:p w14:paraId="3AE02EB3" w14:textId="77777777" w:rsidR="004B5622" w:rsidRPr="004B5622" w:rsidRDefault="004B5622" w:rsidP="004B5622">
      <w:pPr>
        <w:keepLines/>
        <w:tabs>
          <w:tab w:val="center" w:pos="4536"/>
          <w:tab w:val="right" w:pos="9072"/>
        </w:tabs>
        <w:spacing w:after="180"/>
        <w:rPr>
          <w:rFonts w:eastAsia="SimSun"/>
          <w:noProof/>
          <w:sz w:val="20"/>
          <w:vertAlign w:val="subscript"/>
          <w:lang w:val="sv-SE" w:eastAsia="en-US" w:bidi="bn-IN"/>
        </w:rPr>
      </w:pPr>
      <w:r w:rsidRPr="004B5622">
        <w:rPr>
          <w:rFonts w:eastAsia="SimSun"/>
          <w:noProof/>
          <w:sz w:val="20"/>
          <w:lang w:val="sv-SE" w:eastAsia="en-US" w:bidi="bn-IN"/>
        </w:rPr>
        <w:tab/>
        <w:t>P</w:t>
      </w:r>
      <w:r w:rsidRPr="004B5622">
        <w:rPr>
          <w:rFonts w:eastAsia="SimSun"/>
          <w:noProof/>
          <w:sz w:val="20"/>
          <w:vertAlign w:val="subscript"/>
          <w:lang w:val="sv-SE" w:eastAsia="en-US" w:bidi="bn-IN"/>
        </w:rPr>
        <w:t>UMAX</w:t>
      </w:r>
      <w:r w:rsidRPr="004B5622">
        <w:rPr>
          <w:rFonts w:eastAsia="SimSun"/>
          <w:noProof/>
          <w:sz w:val="20"/>
          <w:lang w:val="sv-SE" w:eastAsia="en-US" w:bidi="bn-IN"/>
        </w:rPr>
        <w:t xml:space="preserve"> </w:t>
      </w:r>
      <w:r w:rsidRPr="004B5622">
        <w:rPr>
          <w:rFonts w:eastAsia="SimSun"/>
          <w:noProof/>
          <w:sz w:val="20"/>
          <w:lang w:val="sv-SE" w:eastAsia="en-US"/>
        </w:rPr>
        <w:t xml:space="preserve">= </w:t>
      </w:r>
      <w:r w:rsidRPr="004B5622">
        <w:rPr>
          <w:rFonts w:eastAsia="SimSun"/>
          <w:noProof/>
          <w:sz w:val="20"/>
          <w:lang w:val="sv-SE" w:eastAsia="en-US" w:bidi="bn-IN"/>
        </w:rPr>
        <w:t>10 log</w:t>
      </w:r>
      <w:r w:rsidRPr="004B5622">
        <w:rPr>
          <w:rFonts w:eastAsia="SimSun"/>
          <w:noProof/>
          <w:sz w:val="20"/>
          <w:vertAlign w:val="subscript"/>
          <w:lang w:val="sv-SE" w:eastAsia="en-US" w:bidi="bn-IN"/>
        </w:rPr>
        <w:t>10</w:t>
      </w:r>
      <w:r w:rsidRPr="004B5622">
        <w:rPr>
          <w:rFonts w:eastAsia="SimSun"/>
          <w:noProof/>
          <w:sz w:val="20"/>
          <w:lang w:val="sv-SE" w:eastAsia="en-US" w:bidi="bn-IN"/>
        </w:rPr>
        <w:t xml:space="preserve"> </w:t>
      </w:r>
      <w:bookmarkStart w:id="150" w:name="_Hlk531562913"/>
      <w:r w:rsidRPr="004B5622">
        <w:rPr>
          <w:rFonts w:eastAsia="SimSun"/>
          <w:noProof/>
          <w:sz w:val="20"/>
          <w:lang w:val="sv-SE" w:eastAsia="en-US"/>
        </w:rPr>
        <w:t>[</w:t>
      </w:r>
      <w:r w:rsidRPr="004B5622">
        <w:rPr>
          <w:rFonts w:eastAsia="SimSun"/>
          <w:noProof/>
          <w:sz w:val="20"/>
          <w:lang w:val="sv-SE" w:eastAsia="en-US" w:bidi="bn-IN"/>
        </w:rPr>
        <w:t>p</w:t>
      </w:r>
      <w:r w:rsidRPr="004B5622">
        <w:rPr>
          <w:rFonts w:eastAsia="SimSun"/>
          <w:noProof/>
          <w:sz w:val="20"/>
          <w:vertAlign w:val="subscript"/>
          <w:lang w:val="sv-SE" w:eastAsia="en-US" w:bidi="bn-IN"/>
        </w:rPr>
        <w:t>UMAX,</w:t>
      </w:r>
      <w:r w:rsidRPr="004B5622">
        <w:rPr>
          <w:rFonts w:eastAsia="SimSun"/>
          <w:i/>
          <w:noProof/>
          <w:sz w:val="20"/>
          <w:vertAlign w:val="subscript"/>
          <w:lang w:val="sv-SE" w:eastAsia="zh-CN" w:bidi="bn-IN"/>
        </w:rPr>
        <w:t>c,</w:t>
      </w:r>
      <w:r w:rsidRPr="004B5622">
        <w:rPr>
          <w:rFonts w:eastAsia="SimSun"/>
          <w:i/>
          <w:noProof/>
          <w:sz w:val="20"/>
          <w:vertAlign w:val="subscript"/>
          <w:lang w:val="sv-SE" w:eastAsia="en-US" w:bidi="bn-IN"/>
        </w:rPr>
        <w:t>E-UTRA</w:t>
      </w:r>
      <w:r w:rsidRPr="004B5622">
        <w:rPr>
          <w:rFonts w:eastAsia="SimSun"/>
          <w:noProof/>
          <w:sz w:val="20"/>
          <w:lang w:val="sv-SE" w:eastAsia="en-US" w:bidi="bn-IN"/>
        </w:rPr>
        <w:t xml:space="preserve"> + p</w:t>
      </w:r>
      <w:r w:rsidRPr="004B5622">
        <w:rPr>
          <w:rFonts w:eastAsia="SimSun"/>
          <w:noProof/>
          <w:sz w:val="20"/>
          <w:vertAlign w:val="subscript"/>
          <w:lang w:val="sv-SE" w:eastAsia="en-US" w:bidi="bn-IN"/>
        </w:rPr>
        <w:t>UMAX,</w:t>
      </w:r>
      <w:r w:rsidRPr="004B5622">
        <w:rPr>
          <w:rFonts w:eastAsia="SimSun"/>
          <w:i/>
          <w:noProof/>
          <w:sz w:val="20"/>
          <w:vertAlign w:val="subscript"/>
          <w:lang w:val="sv-SE" w:eastAsia="en-US" w:bidi="bn-IN"/>
        </w:rPr>
        <w:t>f,</w:t>
      </w:r>
      <w:r w:rsidRPr="004B5622">
        <w:rPr>
          <w:rFonts w:eastAsia="SimSun"/>
          <w:i/>
          <w:noProof/>
          <w:sz w:val="20"/>
          <w:vertAlign w:val="subscript"/>
          <w:lang w:val="sv-SE" w:eastAsia="zh-CN" w:bidi="bn-IN"/>
        </w:rPr>
        <w:t>c</w:t>
      </w:r>
      <w:r w:rsidRPr="004B5622">
        <w:rPr>
          <w:rFonts w:eastAsia="SimSun"/>
          <w:i/>
          <w:noProof/>
          <w:sz w:val="20"/>
          <w:vertAlign w:val="subscript"/>
          <w:lang w:val="sv-SE" w:eastAsia="en-US" w:bidi="bn-IN"/>
        </w:rPr>
        <w:t>,NR</w:t>
      </w:r>
      <w:r w:rsidRPr="004B5622">
        <w:rPr>
          <w:rFonts w:eastAsia="SimSun"/>
          <w:noProof/>
          <w:sz w:val="20"/>
          <w:lang w:val="sv-SE" w:eastAsia="en-US" w:bidi="bn-IN"/>
        </w:rPr>
        <w:t>],</w:t>
      </w:r>
      <w:bookmarkEnd w:id="150"/>
    </w:p>
    <w:p w14:paraId="456C67F6" w14:textId="77777777" w:rsidR="004B5622" w:rsidRPr="004B5622" w:rsidRDefault="004B5622" w:rsidP="004B5622">
      <w:pPr>
        <w:spacing w:after="160" w:line="256" w:lineRule="auto"/>
        <w:rPr>
          <w:rFonts w:eastAsia="Calibri"/>
          <w:sz w:val="20"/>
          <w:lang w:val="en-US" w:eastAsia="en-US" w:bidi="bn-IN"/>
        </w:rPr>
      </w:pPr>
      <w:r w:rsidRPr="004B5622">
        <w:rPr>
          <w:rFonts w:eastAsia="Calibri"/>
          <w:sz w:val="20"/>
          <w:lang w:val="en-US" w:eastAsia="en-US"/>
        </w:rPr>
        <w:t>where</w:t>
      </w:r>
      <w:r w:rsidRPr="004B5622">
        <w:rPr>
          <w:rFonts w:eastAsia="Calibri"/>
          <w:sz w:val="20"/>
          <w:lang w:val="en-US" w:eastAsia="en-US" w:bidi="bn-IN"/>
        </w:rPr>
        <w:t xml:space="preserve"> p</w:t>
      </w:r>
      <w:r w:rsidRPr="004B5622">
        <w:rPr>
          <w:rFonts w:eastAsia="Calibri"/>
          <w:sz w:val="20"/>
          <w:vertAlign w:val="subscript"/>
          <w:lang w:val="en-US" w:eastAsia="en-US" w:bidi="bn-IN"/>
        </w:rPr>
        <w:t>UMAX,</w:t>
      </w:r>
      <w:r w:rsidRPr="004B5622">
        <w:rPr>
          <w:rFonts w:eastAsia="Calibri"/>
          <w:i/>
          <w:sz w:val="20"/>
          <w:vertAlign w:val="subscript"/>
          <w:lang w:val="en-US" w:eastAsia="zh-CN" w:bidi="bn-IN"/>
        </w:rPr>
        <w:t>c</w:t>
      </w:r>
      <w:r w:rsidRPr="004B5622">
        <w:rPr>
          <w:rFonts w:eastAsia="SimSun"/>
          <w:i/>
          <w:noProof/>
          <w:sz w:val="20"/>
          <w:vertAlign w:val="subscript"/>
          <w:lang w:eastAsia="zh-CN" w:bidi="bn-IN"/>
        </w:rPr>
        <w:t>,</w:t>
      </w:r>
      <w:r w:rsidRPr="004B5622">
        <w:rPr>
          <w:rFonts w:eastAsia="SimSun"/>
          <w:i/>
          <w:sz w:val="20"/>
          <w:vertAlign w:val="subscript"/>
          <w:lang w:val="en-US" w:eastAsia="en-US" w:bidi="bn-IN"/>
        </w:rPr>
        <w:t>E-UTRA</w:t>
      </w:r>
      <w:r w:rsidRPr="004B5622">
        <w:rPr>
          <w:rFonts w:eastAsia="SimSun"/>
          <w:sz w:val="20"/>
          <w:lang w:val="en-US" w:eastAsia="en-US" w:bidi="bn-IN"/>
        </w:rPr>
        <w:t xml:space="preserve"> and </w:t>
      </w:r>
      <w:r w:rsidRPr="004B5622">
        <w:rPr>
          <w:rFonts w:eastAsia="Calibri"/>
          <w:sz w:val="20"/>
          <w:lang w:val="en-US" w:eastAsia="en-US" w:bidi="bn-IN"/>
        </w:rPr>
        <w:t>p</w:t>
      </w:r>
      <w:r w:rsidRPr="004B5622">
        <w:rPr>
          <w:rFonts w:eastAsia="Calibri"/>
          <w:sz w:val="20"/>
          <w:vertAlign w:val="subscript"/>
          <w:lang w:val="en-US" w:eastAsia="en-US" w:bidi="bn-IN"/>
        </w:rPr>
        <w:t>UMAX,</w:t>
      </w:r>
      <w:r w:rsidRPr="004B5622">
        <w:rPr>
          <w:rFonts w:eastAsia="Calibri"/>
          <w:i/>
          <w:sz w:val="20"/>
          <w:vertAlign w:val="subscript"/>
          <w:lang w:val="en-US" w:eastAsia="zh-CN" w:bidi="bn-IN"/>
        </w:rPr>
        <w:t>c</w:t>
      </w:r>
      <w:r w:rsidRPr="004B5622">
        <w:rPr>
          <w:rFonts w:eastAsia="SimSun"/>
          <w:i/>
          <w:sz w:val="20"/>
          <w:vertAlign w:val="subscript"/>
          <w:lang w:val="en-US" w:eastAsia="en-US" w:bidi="bn-IN"/>
        </w:rPr>
        <w:t>,NR</w:t>
      </w:r>
      <w:r w:rsidRPr="004B5622">
        <w:rPr>
          <w:rFonts w:eastAsia="Calibri"/>
          <w:sz w:val="20"/>
          <w:lang w:val="en-US" w:eastAsia="en-US" w:bidi="bn-IN"/>
        </w:rPr>
        <w:t xml:space="preserve"> denotes the measured output power </w:t>
      </w:r>
      <w:r w:rsidRPr="004B5622">
        <w:rPr>
          <w:rFonts w:eastAsia="Calibri"/>
          <w:sz w:val="20"/>
          <w:lang w:val="en-US" w:eastAsia="zh-CN"/>
        </w:rPr>
        <w:t xml:space="preserve">of serving cell </w:t>
      </w:r>
      <w:r w:rsidRPr="004B5622">
        <w:rPr>
          <w:rFonts w:eastAsia="Calibri"/>
          <w:i/>
          <w:sz w:val="20"/>
          <w:lang w:val="en-US" w:eastAsia="en-US" w:bidi="bn-IN"/>
        </w:rPr>
        <w:t xml:space="preserve">c for E-UTRA and NR </w:t>
      </w:r>
      <w:r w:rsidRPr="004B5622">
        <w:rPr>
          <w:rFonts w:eastAsia="Calibri"/>
          <w:sz w:val="20"/>
          <w:lang w:val="en-US" w:eastAsia="en-US" w:bidi="bn-IN"/>
        </w:rPr>
        <w:t xml:space="preserve">respectively, </w:t>
      </w:r>
      <w:r w:rsidRPr="004B5622">
        <w:rPr>
          <w:rFonts w:eastAsia="Calibri"/>
          <w:sz w:val="20"/>
          <w:lang w:val="en-US" w:eastAsia="en-US"/>
        </w:rPr>
        <w:t xml:space="preserve">expressed </w:t>
      </w:r>
      <w:r w:rsidRPr="004B5622">
        <w:rPr>
          <w:rFonts w:eastAsia="Calibri"/>
          <w:sz w:val="20"/>
          <w:lang w:val="en-US" w:eastAsia="en-US" w:bidi="bn-IN"/>
        </w:rPr>
        <w:t xml:space="preserve">in linear scale. </w:t>
      </w:r>
    </w:p>
    <w:p w14:paraId="6ADD2786" w14:textId="77777777" w:rsidR="004B5622" w:rsidRPr="004B5622" w:rsidRDefault="004B5622" w:rsidP="004B5622">
      <w:pPr>
        <w:spacing w:after="180"/>
        <w:rPr>
          <w:rFonts w:eastAsia="SimSun"/>
          <w:sz w:val="20"/>
          <w:lang w:val="en-US" w:eastAsia="en-US"/>
        </w:rPr>
      </w:pPr>
      <w:r w:rsidRPr="004B5622">
        <w:rPr>
          <w:rFonts w:eastAsia="SimSun"/>
          <w:sz w:val="20"/>
          <w:lang w:eastAsia="en-US"/>
        </w:rPr>
        <w:t xml:space="preserve">For UEs indicating support of </w:t>
      </w:r>
      <w:r w:rsidRPr="004B5622">
        <w:rPr>
          <w:rFonts w:eastAsia="SimSun"/>
          <w:sz w:val="20"/>
          <w:lang w:eastAsia="ko-KR"/>
        </w:rPr>
        <w:t>dynamicPowerSharing, t</w:t>
      </w:r>
      <w:r w:rsidRPr="004B5622">
        <w:rPr>
          <w:rFonts w:eastAsia="SimSun"/>
          <w:sz w:val="20"/>
          <w:lang w:val="en-US" w:eastAsia="en-US" w:bidi="bn-IN"/>
        </w:rPr>
        <w:t xml:space="preserve">he </w:t>
      </w:r>
      <w:r w:rsidRPr="004B5622">
        <w:rPr>
          <w:rFonts w:eastAsia="SimSun"/>
          <w:sz w:val="20"/>
          <w:lang w:val="en-US" w:eastAsia="en-US"/>
        </w:rPr>
        <w:t xml:space="preserve">measured total configured maximum output power </w:t>
      </w:r>
      <w:r w:rsidRPr="004B5622">
        <w:rPr>
          <w:rFonts w:eastAsia="SimSun"/>
          <w:sz w:val="20"/>
          <w:lang w:val="en-US" w:eastAsia="en-US" w:bidi="bn-IN"/>
        </w:rPr>
        <w:t>P</w:t>
      </w:r>
      <w:r w:rsidRPr="004B5622">
        <w:rPr>
          <w:rFonts w:eastAsia="SimSun"/>
          <w:sz w:val="20"/>
          <w:vertAlign w:val="subscript"/>
          <w:lang w:val="en-US" w:eastAsia="en-US" w:bidi="bn-IN"/>
        </w:rPr>
        <w:t>UMAX</w:t>
      </w:r>
      <w:r w:rsidRPr="004B5622">
        <w:rPr>
          <w:rFonts w:eastAsia="SimSun"/>
          <w:sz w:val="20"/>
          <w:lang w:val="en-US" w:eastAsia="en-US" w:bidi="bn-IN"/>
        </w:rPr>
        <w:t xml:space="preserve"> shall be within the following bounds:</w:t>
      </w:r>
    </w:p>
    <w:p w14:paraId="414233BE" w14:textId="77777777" w:rsidR="004B5622" w:rsidRPr="004B5622" w:rsidRDefault="004B5622" w:rsidP="004B5622">
      <w:pPr>
        <w:keepLines/>
        <w:tabs>
          <w:tab w:val="center" w:pos="4536"/>
          <w:tab w:val="right" w:pos="9072"/>
        </w:tabs>
        <w:spacing w:after="180"/>
        <w:rPr>
          <w:rFonts w:eastAsia="SimSun"/>
          <w:noProof/>
          <w:sz w:val="20"/>
          <w:lang w:val="en-US" w:eastAsia="en-US"/>
        </w:rPr>
      </w:pPr>
      <w:r w:rsidRPr="004B5622">
        <w:rPr>
          <w:rFonts w:eastAsia="SimSun"/>
          <w:noProof/>
          <w:sz w:val="20"/>
          <w:lang w:val="en-US" w:eastAsia="en-US" w:bidi="bn-IN"/>
        </w:rPr>
        <w:tab/>
        <w:t>P</w:t>
      </w:r>
      <w:r w:rsidRPr="004B5622">
        <w:rPr>
          <w:rFonts w:eastAsia="SimSun"/>
          <w:noProof/>
          <w:sz w:val="20"/>
          <w:vertAlign w:val="subscript"/>
          <w:lang w:val="en-US" w:eastAsia="en-US" w:bidi="bn-IN"/>
        </w:rPr>
        <w:t>CMAX_L</w:t>
      </w:r>
      <w:r w:rsidRPr="004B5622">
        <w:rPr>
          <w:rFonts w:eastAsia="SimSun"/>
          <w:noProof/>
          <w:sz w:val="20"/>
          <w:lang w:val="en-US" w:eastAsia="en-US" w:bidi="bn-IN"/>
        </w:rPr>
        <w:t xml:space="preserve"> -</w:t>
      </w:r>
      <w:r w:rsidRPr="004B5622">
        <w:rPr>
          <w:rFonts w:eastAsia="SimSun"/>
          <w:noProof/>
          <w:sz w:val="20"/>
          <w:lang w:val="en-US" w:eastAsia="en-US"/>
        </w:rPr>
        <w:t>T</w:t>
      </w:r>
      <w:r w:rsidRPr="004B5622">
        <w:rPr>
          <w:rFonts w:eastAsia="Geneva"/>
          <w:noProof/>
          <w:sz w:val="20"/>
          <w:vertAlign w:val="subscript"/>
          <w:lang w:val="en-US" w:eastAsia="zh-CN"/>
        </w:rPr>
        <w:t>LOW</w:t>
      </w:r>
      <w:r w:rsidRPr="004B5622">
        <w:rPr>
          <w:rFonts w:eastAsia="SimSun"/>
          <w:noProof/>
          <w:sz w:val="20"/>
          <w:lang w:val="en-US" w:eastAsia="en-US"/>
        </w:rPr>
        <w:t xml:space="preserve"> (</w:t>
      </w:r>
      <w:r w:rsidRPr="004B5622">
        <w:rPr>
          <w:rFonts w:eastAsia="SimSun"/>
          <w:noProof/>
          <w:sz w:val="20"/>
          <w:lang w:val="en-US" w:eastAsia="en-US" w:bidi="bn-IN"/>
        </w:rPr>
        <w:t>P</w:t>
      </w:r>
      <w:r w:rsidRPr="004B5622">
        <w:rPr>
          <w:rFonts w:eastAsia="SimSun"/>
          <w:noProof/>
          <w:sz w:val="20"/>
          <w:vertAlign w:val="subscript"/>
          <w:lang w:val="en-US" w:eastAsia="en-US" w:bidi="bn-IN"/>
        </w:rPr>
        <w:t>CMAX_L</w:t>
      </w:r>
      <w:r w:rsidRPr="004B5622">
        <w:rPr>
          <w:rFonts w:eastAsia="SimSun"/>
          <w:noProof/>
          <w:sz w:val="20"/>
          <w:lang w:val="en-US" w:eastAsia="en-US"/>
        </w:rPr>
        <w:t>)  ≤  P</w:t>
      </w:r>
      <w:r w:rsidRPr="004B5622">
        <w:rPr>
          <w:rFonts w:eastAsia="SimSun"/>
          <w:noProof/>
          <w:sz w:val="20"/>
          <w:vertAlign w:val="subscript"/>
          <w:lang w:val="en-US" w:eastAsia="en-US" w:bidi="bn-IN"/>
        </w:rPr>
        <w:t>U</w:t>
      </w:r>
      <w:r w:rsidRPr="004B5622">
        <w:rPr>
          <w:rFonts w:eastAsia="SimSun"/>
          <w:noProof/>
          <w:sz w:val="20"/>
          <w:vertAlign w:val="subscript"/>
          <w:lang w:val="en-US" w:eastAsia="en-US"/>
        </w:rPr>
        <w:t xml:space="preserve">MAX </w:t>
      </w:r>
      <w:r w:rsidRPr="004B5622">
        <w:rPr>
          <w:rFonts w:eastAsia="SimSun"/>
          <w:noProof/>
          <w:sz w:val="20"/>
          <w:lang w:val="en-US" w:eastAsia="en-US"/>
        </w:rPr>
        <w:t xml:space="preserve"> ≤  </w:t>
      </w:r>
      <w:r w:rsidRPr="004B5622">
        <w:rPr>
          <w:rFonts w:eastAsia="SimSun"/>
          <w:noProof/>
          <w:sz w:val="20"/>
          <w:lang w:val="en-US" w:eastAsia="en-US" w:bidi="bn-IN"/>
        </w:rPr>
        <w:t>P</w:t>
      </w:r>
      <w:r w:rsidRPr="004B5622">
        <w:rPr>
          <w:rFonts w:eastAsia="SimSun"/>
          <w:noProof/>
          <w:sz w:val="20"/>
          <w:vertAlign w:val="subscript"/>
          <w:lang w:val="en-US" w:eastAsia="en-US" w:bidi="bn-IN"/>
        </w:rPr>
        <w:t>CMAX_H</w:t>
      </w:r>
      <w:r w:rsidRPr="004B5622">
        <w:rPr>
          <w:rFonts w:eastAsia="SimSun"/>
          <w:noProof/>
          <w:sz w:val="20"/>
          <w:lang w:val="en-US" w:eastAsia="en-US" w:bidi="bn-IN"/>
        </w:rPr>
        <w:t xml:space="preserve"> </w:t>
      </w:r>
      <w:r w:rsidRPr="004B5622">
        <w:rPr>
          <w:rFonts w:eastAsia="SimSun"/>
          <w:noProof/>
          <w:sz w:val="20"/>
          <w:lang w:val="en-US" w:eastAsia="en-US"/>
        </w:rPr>
        <w:t>+ T</w:t>
      </w:r>
      <w:r w:rsidRPr="004B5622">
        <w:rPr>
          <w:rFonts w:eastAsia="Geneva"/>
          <w:noProof/>
          <w:sz w:val="20"/>
          <w:vertAlign w:val="subscript"/>
          <w:lang w:val="en-US" w:eastAsia="zh-CN"/>
        </w:rPr>
        <w:t>HIGH</w:t>
      </w:r>
      <w:r w:rsidRPr="004B5622">
        <w:rPr>
          <w:rFonts w:eastAsia="SimSun"/>
          <w:noProof/>
          <w:sz w:val="20"/>
          <w:lang w:val="en-US" w:eastAsia="en-US"/>
        </w:rPr>
        <w:t xml:space="preserve"> (</w:t>
      </w:r>
      <w:r w:rsidRPr="004B5622">
        <w:rPr>
          <w:rFonts w:eastAsia="SimSun"/>
          <w:noProof/>
          <w:sz w:val="20"/>
          <w:lang w:val="en-US" w:eastAsia="en-US" w:bidi="bn-IN"/>
        </w:rPr>
        <w:t>P</w:t>
      </w:r>
      <w:r w:rsidRPr="004B5622">
        <w:rPr>
          <w:rFonts w:eastAsia="SimSun"/>
          <w:noProof/>
          <w:sz w:val="20"/>
          <w:vertAlign w:val="subscript"/>
          <w:lang w:val="en-US" w:eastAsia="en-US" w:bidi="bn-IN"/>
        </w:rPr>
        <w:t>CMAX_H</w:t>
      </w:r>
      <w:r w:rsidRPr="004B5622">
        <w:rPr>
          <w:rFonts w:eastAsia="SimSun"/>
          <w:noProof/>
          <w:sz w:val="20"/>
          <w:lang w:val="en-US" w:eastAsia="en-US"/>
        </w:rPr>
        <w:t>)</w:t>
      </w:r>
    </w:p>
    <w:p w14:paraId="23C7E7CD" w14:textId="77777777" w:rsidR="004B5622" w:rsidRPr="004B5622" w:rsidRDefault="004B5622" w:rsidP="004B5622">
      <w:pPr>
        <w:spacing w:after="160" w:line="256" w:lineRule="auto"/>
        <w:rPr>
          <w:rFonts w:eastAsia="Calibri"/>
          <w:sz w:val="20"/>
          <w:lang w:val="en-US" w:eastAsia="en-US"/>
        </w:rPr>
      </w:pPr>
      <w:r w:rsidRPr="004B5622">
        <w:rPr>
          <w:rFonts w:eastAsia="Calibri"/>
          <w:sz w:val="20"/>
          <w:lang w:val="en-US" w:eastAsia="en-US" w:bidi="bn-IN"/>
        </w:rPr>
        <w:t xml:space="preserve">with the tolerances </w:t>
      </w:r>
      <w:r w:rsidRPr="004B5622">
        <w:rPr>
          <w:rFonts w:eastAsia="Calibri"/>
          <w:sz w:val="20"/>
          <w:lang w:val="en-US" w:eastAsia="en-US"/>
        </w:rPr>
        <w:t>T</w:t>
      </w:r>
      <w:r w:rsidRPr="004B5622">
        <w:rPr>
          <w:rFonts w:eastAsia="Calibri"/>
          <w:sz w:val="20"/>
          <w:vertAlign w:val="subscript"/>
          <w:lang w:val="en-US" w:eastAsia="en-US"/>
        </w:rPr>
        <w:t>LOW</w:t>
      </w:r>
      <w:r w:rsidRPr="004B5622">
        <w:rPr>
          <w:rFonts w:eastAsia="Calibri"/>
          <w:sz w:val="20"/>
          <w:lang w:val="en-US" w:eastAsia="en-US"/>
        </w:rPr>
        <w:t>(P</w:t>
      </w:r>
      <w:r w:rsidRPr="004B5622">
        <w:rPr>
          <w:rFonts w:eastAsia="Calibri"/>
          <w:sz w:val="20"/>
          <w:vertAlign w:val="subscript"/>
          <w:lang w:val="en-US" w:eastAsia="en-US"/>
        </w:rPr>
        <w:t>CMAX_L</w:t>
      </w:r>
      <w:r w:rsidRPr="004B5622">
        <w:rPr>
          <w:rFonts w:eastAsia="Calibri"/>
          <w:sz w:val="20"/>
          <w:lang w:val="en-US" w:eastAsia="en-US"/>
        </w:rPr>
        <w:t>) and T</w:t>
      </w:r>
      <w:r w:rsidRPr="004B5622">
        <w:rPr>
          <w:rFonts w:eastAsia="Calibri"/>
          <w:sz w:val="20"/>
          <w:vertAlign w:val="subscript"/>
          <w:lang w:val="en-US" w:eastAsia="en-US"/>
        </w:rPr>
        <w:t>HIGH</w:t>
      </w:r>
      <w:r w:rsidRPr="004B5622">
        <w:rPr>
          <w:rFonts w:eastAsia="Calibri"/>
          <w:sz w:val="20"/>
          <w:lang w:val="en-US" w:eastAsia="en-US"/>
        </w:rPr>
        <w:t>(P</w:t>
      </w:r>
      <w:r w:rsidRPr="004B5622">
        <w:rPr>
          <w:rFonts w:eastAsia="Calibri"/>
          <w:sz w:val="20"/>
          <w:vertAlign w:val="subscript"/>
          <w:lang w:val="en-US" w:eastAsia="en-US"/>
        </w:rPr>
        <w:t>CMAX_H</w:t>
      </w:r>
      <w:r w:rsidRPr="004B5622">
        <w:rPr>
          <w:rFonts w:eastAsia="Calibri"/>
          <w:sz w:val="20"/>
          <w:lang w:val="en-US" w:eastAsia="en-US"/>
        </w:rPr>
        <w:t>) for applicable values of P</w:t>
      </w:r>
      <w:r w:rsidRPr="004B5622">
        <w:rPr>
          <w:rFonts w:eastAsia="Calibri"/>
          <w:sz w:val="20"/>
          <w:vertAlign w:val="subscript"/>
          <w:lang w:val="en-US" w:eastAsia="en-US"/>
        </w:rPr>
        <w:t>CMAX_L</w:t>
      </w:r>
      <w:r w:rsidRPr="004B5622">
        <w:rPr>
          <w:rFonts w:eastAsia="Calibri"/>
          <w:sz w:val="20"/>
          <w:lang w:val="en-US" w:eastAsia="en-US"/>
        </w:rPr>
        <w:t xml:space="preserve"> and P</w:t>
      </w:r>
      <w:r w:rsidRPr="004B5622">
        <w:rPr>
          <w:rFonts w:eastAsia="Calibri"/>
          <w:sz w:val="20"/>
          <w:vertAlign w:val="subscript"/>
          <w:lang w:val="en-US" w:eastAsia="en-US"/>
        </w:rPr>
        <w:t>CMAX_L</w:t>
      </w:r>
      <w:r w:rsidRPr="004B5622">
        <w:rPr>
          <w:rFonts w:eastAsia="Calibri"/>
          <w:sz w:val="20"/>
          <w:lang w:val="en-US" w:eastAsia="en-US"/>
        </w:rPr>
        <w:t xml:space="preserve"> specified in Table 6.2B.4.1.1-2.</w:t>
      </w:r>
    </w:p>
    <w:p w14:paraId="47146CE7" w14:textId="77777777" w:rsidR="004B5622" w:rsidRPr="004B5622" w:rsidRDefault="004B5622" w:rsidP="004B5622">
      <w:pPr>
        <w:spacing w:after="180"/>
        <w:rPr>
          <w:rFonts w:eastAsia="SimSun"/>
          <w:sz w:val="20"/>
          <w:vertAlign w:val="subscript"/>
          <w:lang w:val="en-US" w:eastAsia="en-US"/>
        </w:rPr>
      </w:pPr>
      <w:r w:rsidRPr="004B5622">
        <w:rPr>
          <w:rFonts w:eastAsia="SimSun"/>
          <w:sz w:val="20"/>
          <w:lang w:val="en-US" w:eastAsia="en-US"/>
        </w:rPr>
        <w:t xml:space="preserve">When an UL subframe transmission </w:t>
      </w:r>
      <w:r w:rsidRPr="004B5622">
        <w:rPr>
          <w:rFonts w:eastAsia="SimSun"/>
          <w:i/>
          <w:sz w:val="20"/>
          <w:lang w:val="en-US" w:eastAsia="en-US"/>
        </w:rPr>
        <w:t>p</w:t>
      </w:r>
      <w:r w:rsidRPr="004B5622">
        <w:rPr>
          <w:rFonts w:eastAsia="SimSun"/>
          <w:sz w:val="20"/>
          <w:lang w:val="en-US" w:eastAsia="en-US"/>
        </w:rPr>
        <w:t xml:space="preserve"> from E-UTRA overlap with a physical channel </w:t>
      </w:r>
      <w:r w:rsidRPr="004B5622">
        <w:rPr>
          <w:rFonts w:eastAsia="SimSun"/>
          <w:i/>
          <w:sz w:val="20"/>
          <w:lang w:val="en-US" w:eastAsia="en-US"/>
        </w:rPr>
        <w:t>q</w:t>
      </w:r>
      <w:r w:rsidRPr="004B5622">
        <w:rPr>
          <w:rFonts w:eastAsia="SimSun"/>
          <w:sz w:val="20"/>
          <w:lang w:val="en-US" w:eastAsia="en-US"/>
        </w:rPr>
        <w:t xml:space="preserve"> from the NR</w:t>
      </w:r>
      <w:r w:rsidRPr="004B5622">
        <w:rPr>
          <w:rFonts w:eastAsia="SimSun"/>
          <w:i/>
          <w:sz w:val="20"/>
          <w:lang w:val="en-US" w:eastAsia="en-US"/>
        </w:rPr>
        <w:t>,</w:t>
      </w:r>
      <w:r w:rsidRPr="004B5622">
        <w:rPr>
          <w:rFonts w:eastAsia="SimSun"/>
          <w:sz w:val="20"/>
          <w:lang w:val="en-US" w:eastAsia="en-US"/>
        </w:rPr>
        <w:t xml:space="preserve"> then for P</w:t>
      </w:r>
      <w:r w:rsidRPr="004B5622">
        <w:rPr>
          <w:rFonts w:eastAsia="SimSun"/>
          <w:sz w:val="20"/>
          <w:vertAlign w:val="subscript"/>
          <w:lang w:val="en-US" w:eastAsia="en-US"/>
        </w:rPr>
        <w:t>UMAX</w:t>
      </w:r>
      <w:r w:rsidRPr="004B5622">
        <w:rPr>
          <w:rFonts w:eastAsia="SimSun"/>
          <w:sz w:val="20"/>
          <w:lang w:val="en-US" w:eastAsia="en-US"/>
        </w:rPr>
        <w:t xml:space="preserve"> evaluation, </w:t>
      </w:r>
      <w:r w:rsidRPr="004B5622">
        <w:rPr>
          <w:rFonts w:eastAsia="SimSun"/>
          <w:sz w:val="20"/>
          <w:lang w:eastAsia="en-US"/>
        </w:rPr>
        <w:t>the</w:t>
      </w:r>
      <w:r w:rsidRPr="004B5622">
        <w:rPr>
          <w:rFonts w:eastAsia="SimSun"/>
          <w:sz w:val="20"/>
          <w:lang w:val="en-US" w:eastAsia="en-US"/>
        </w:rPr>
        <w:t xml:space="preserve"> E-UTRA subframe </w:t>
      </w:r>
      <w:r w:rsidRPr="004B5622">
        <w:rPr>
          <w:rFonts w:eastAsia="SimSun"/>
          <w:i/>
          <w:sz w:val="20"/>
          <w:lang w:val="en-US" w:eastAsia="en-US"/>
        </w:rPr>
        <w:t xml:space="preserve">p </w:t>
      </w:r>
      <w:r w:rsidRPr="004B5622">
        <w:rPr>
          <w:rFonts w:eastAsia="SimSun"/>
          <w:sz w:val="20"/>
          <w:lang w:val="en-US" w:eastAsia="en-US"/>
        </w:rPr>
        <w:t>is taken</w:t>
      </w:r>
      <w:r w:rsidRPr="004B5622">
        <w:rPr>
          <w:rFonts w:eastAsia="SimSun"/>
          <w:i/>
          <w:sz w:val="20"/>
          <w:lang w:val="en-US" w:eastAsia="en-US"/>
        </w:rPr>
        <w:t xml:space="preserve"> </w:t>
      </w:r>
      <w:r w:rsidRPr="004B5622">
        <w:rPr>
          <w:rFonts w:eastAsia="SimSun"/>
          <w:sz w:val="20"/>
          <w:lang w:val="en-US" w:eastAsia="en-US"/>
        </w:rPr>
        <w:t>as reference period T</w:t>
      </w:r>
      <w:r w:rsidRPr="004B5622">
        <w:rPr>
          <w:rFonts w:eastAsia="SimSun"/>
          <w:sz w:val="20"/>
          <w:vertAlign w:val="subscript"/>
          <w:lang w:val="en-US" w:eastAsia="en-US"/>
        </w:rPr>
        <w:t>REF</w:t>
      </w:r>
      <w:r w:rsidRPr="004B5622">
        <w:rPr>
          <w:rFonts w:eastAsia="SimSun"/>
          <w:sz w:val="20"/>
          <w:lang w:val="en-US" w:eastAsia="en-US"/>
        </w:rPr>
        <w:t xml:space="preserve"> and always considered as the reference measurement duration and the following rules are applicable.</w:t>
      </w:r>
    </w:p>
    <w:p w14:paraId="75A2B40E" w14:textId="77777777" w:rsidR="004B5622" w:rsidRPr="004B5622" w:rsidRDefault="004B5622" w:rsidP="004B5622">
      <w:pPr>
        <w:spacing w:after="180"/>
        <w:rPr>
          <w:rFonts w:eastAsia="SimSun"/>
          <w:sz w:val="20"/>
          <w:lang w:eastAsia="en-US" w:bidi="bn-IN"/>
        </w:rPr>
      </w:pPr>
      <w:r w:rsidRPr="004B5622">
        <w:rPr>
          <w:rFonts w:eastAsia="SimSun"/>
          <w:sz w:val="20"/>
          <w:lang w:val="en-US" w:eastAsia="en-US"/>
        </w:rPr>
        <w:t>T</w:t>
      </w:r>
      <w:r w:rsidRPr="004B5622">
        <w:rPr>
          <w:rFonts w:eastAsia="SimSun"/>
          <w:sz w:val="20"/>
          <w:vertAlign w:val="subscript"/>
          <w:lang w:val="en-US" w:eastAsia="en-US"/>
        </w:rPr>
        <w:t>REF</w:t>
      </w:r>
      <w:r w:rsidRPr="004B5622">
        <w:rPr>
          <w:rFonts w:eastAsia="SimSun"/>
          <w:sz w:val="20"/>
          <w:lang w:val="en-US" w:eastAsia="en-US"/>
        </w:rPr>
        <w:t xml:space="preserve"> and T</w:t>
      </w:r>
      <w:r w:rsidRPr="004B5622">
        <w:rPr>
          <w:rFonts w:eastAsia="SimSun"/>
          <w:sz w:val="20"/>
          <w:vertAlign w:val="subscript"/>
          <w:lang w:val="en-US" w:eastAsia="en-US"/>
        </w:rPr>
        <w:t>eval</w:t>
      </w:r>
      <w:r w:rsidRPr="004B5622">
        <w:rPr>
          <w:rFonts w:eastAsia="SimSun"/>
          <w:sz w:val="20"/>
          <w:lang w:val="en-US" w:eastAsia="en-US"/>
        </w:rPr>
        <w:t xml:space="preserve"> are specified in Table 6.2B.4.1.1-1 when same or different subframes and physical channel durations are used in aggregated carriers. </w:t>
      </w:r>
      <w:r w:rsidRPr="004B5622">
        <w:rPr>
          <w:rFonts w:eastAsia="SimSun"/>
          <w:sz w:val="20"/>
          <w:lang w:eastAsia="x-none" w:bidi="bn-IN"/>
        </w:rPr>
        <w:t>P</w:t>
      </w:r>
      <w:r w:rsidRPr="004B5622">
        <w:rPr>
          <w:rFonts w:eastAsia="SimSun"/>
          <w:sz w:val="20"/>
          <w:vertAlign w:val="subscript"/>
          <w:lang w:eastAsia="x-none" w:bidi="bn-IN"/>
        </w:rPr>
        <w:t>PowerClass ,EN-DC</w:t>
      </w:r>
      <w:r w:rsidRPr="004B5622">
        <w:rPr>
          <w:rFonts w:eastAsia="SimSun"/>
          <w:sz w:val="20"/>
          <w:lang w:eastAsia="en-US" w:bidi="bn-IN"/>
        </w:rPr>
        <w:t xml:space="preserve"> shall not be exceeded by the UE during any evaluation period of time.</w:t>
      </w:r>
    </w:p>
    <w:p w14:paraId="7DE26AA1" w14:textId="77777777" w:rsidR="004B5622" w:rsidRPr="004B5622" w:rsidRDefault="004B5622" w:rsidP="004B5622">
      <w:pPr>
        <w:keepNext/>
        <w:keepLines/>
        <w:spacing w:before="60" w:after="180"/>
        <w:jc w:val="center"/>
        <w:rPr>
          <w:rFonts w:ascii="Arial" w:eastAsia="SimSun" w:hAnsi="Arial"/>
          <w:b/>
          <w:sz w:val="20"/>
          <w:lang w:eastAsia="en-US"/>
        </w:rPr>
      </w:pPr>
      <w:r w:rsidRPr="004B5622">
        <w:rPr>
          <w:rFonts w:ascii="Arial" w:eastAsia="SimSun" w:hAnsi="Arial"/>
          <w:b/>
          <w:sz w:val="20"/>
          <w:lang w:eastAsia="en-US"/>
        </w:rPr>
        <w:t>Table 6.2B.4.1.1-1: P</w:t>
      </w:r>
      <w:r w:rsidRPr="004B5622">
        <w:rPr>
          <w:rFonts w:ascii="Arial" w:eastAsia="SimSun" w:hAnsi="Arial"/>
          <w:b/>
          <w:sz w:val="20"/>
          <w:vertAlign w:val="subscript"/>
          <w:lang w:eastAsia="en-US"/>
        </w:rPr>
        <w:t>CMAX</w:t>
      </w:r>
      <w:r w:rsidRPr="004B5622">
        <w:rPr>
          <w:rFonts w:ascii="Arial" w:eastAsia="SimSun" w:hAnsi="Arial"/>
          <w:b/>
          <w:sz w:val="20"/>
          <w:lang w:eastAsia="en-US"/>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B5622" w:rsidRPr="004B5622" w14:paraId="4755CD66" w14:textId="77777777" w:rsidTr="00D743E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2191E7" w14:textId="77777777" w:rsidR="004B5622" w:rsidRPr="004B5622" w:rsidRDefault="004B5622" w:rsidP="004B5622">
            <w:pPr>
              <w:keepNext/>
              <w:keepLines/>
              <w:jc w:val="center"/>
              <w:rPr>
                <w:rFonts w:ascii="Arial" w:eastAsia="SimSun" w:hAnsi="Arial"/>
                <w:b/>
                <w:sz w:val="18"/>
                <w:lang w:eastAsia="ko-KR"/>
              </w:rPr>
            </w:pPr>
            <w:r w:rsidRPr="004B5622">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CE74F05" w14:textId="77777777" w:rsidR="004B5622" w:rsidRPr="004B5622" w:rsidRDefault="004B5622" w:rsidP="004B5622">
            <w:pPr>
              <w:keepNext/>
              <w:keepLines/>
              <w:jc w:val="center"/>
              <w:rPr>
                <w:rFonts w:ascii="Arial" w:eastAsia="SimSun" w:hAnsi="Arial"/>
                <w:b/>
                <w:sz w:val="18"/>
                <w:lang w:eastAsia="ko-KR"/>
              </w:rPr>
            </w:pPr>
            <w:r w:rsidRPr="004B5622">
              <w:rPr>
                <w:rFonts w:ascii="Arial" w:eastAsia="SimSun" w:hAnsi="Arial"/>
                <w:b/>
                <w:sz w:val="18"/>
                <w:lang w:eastAsia="ko-KR"/>
              </w:rPr>
              <w:t>T</w:t>
            </w:r>
            <w:r w:rsidRPr="004B5622">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0CF2F49" w14:textId="77777777" w:rsidR="004B5622" w:rsidRPr="004B5622" w:rsidRDefault="004B5622" w:rsidP="004B5622">
            <w:pPr>
              <w:keepNext/>
              <w:keepLines/>
              <w:jc w:val="center"/>
              <w:rPr>
                <w:rFonts w:ascii="Arial" w:eastAsia="SimSun" w:hAnsi="Arial"/>
                <w:b/>
                <w:sz w:val="18"/>
                <w:lang w:val="fr-FR" w:eastAsia="ko-KR"/>
              </w:rPr>
            </w:pPr>
            <w:r w:rsidRPr="004B5622">
              <w:rPr>
                <w:rFonts w:ascii="Arial" w:eastAsia="SimSun" w:hAnsi="Arial"/>
                <w:b/>
                <w:sz w:val="18"/>
                <w:lang w:eastAsia="ko-KR"/>
              </w:rPr>
              <w:t>T</w:t>
            </w:r>
            <w:r w:rsidRPr="004B5622">
              <w:rPr>
                <w:rFonts w:ascii="Arial" w:eastAsia="SimSun" w:hAnsi="Arial"/>
                <w:b/>
                <w:sz w:val="18"/>
                <w:vertAlign w:val="subscript"/>
                <w:lang w:eastAsia="ko-KR"/>
              </w:rPr>
              <w:t>eval</w:t>
            </w:r>
          </w:p>
        </w:tc>
      </w:tr>
      <w:tr w:rsidR="004B5622" w:rsidRPr="004B5622" w14:paraId="5F2AD949" w14:textId="77777777" w:rsidTr="00D743E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B59FA4" w14:textId="77777777" w:rsidR="004B5622" w:rsidRPr="004B5622" w:rsidRDefault="004B5622" w:rsidP="004B5622">
            <w:pPr>
              <w:keepNext/>
              <w:keepLines/>
              <w:jc w:val="center"/>
              <w:rPr>
                <w:rFonts w:ascii="Arial" w:eastAsia="SimSun" w:hAnsi="Arial"/>
                <w:sz w:val="18"/>
                <w:lang w:eastAsia="ko-KR"/>
              </w:rPr>
            </w:pPr>
            <w:r w:rsidRPr="004B5622">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FBA2B65" w14:textId="77777777" w:rsidR="004B5622" w:rsidRPr="004B5622" w:rsidRDefault="004B5622" w:rsidP="004B5622">
            <w:pPr>
              <w:keepNext/>
              <w:keepLines/>
              <w:jc w:val="center"/>
              <w:rPr>
                <w:rFonts w:ascii="Arial" w:eastAsia="SimSun" w:hAnsi="Arial"/>
                <w:sz w:val="18"/>
                <w:lang w:eastAsia="ko-KR"/>
              </w:rPr>
            </w:pPr>
            <w:r w:rsidRPr="004B5622">
              <w:rPr>
                <w:rFonts w:ascii="Arial" w:eastAsia="SimSun"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41FB335" w14:textId="77777777" w:rsidR="004B5622" w:rsidRPr="004B5622" w:rsidRDefault="004B5622" w:rsidP="004B5622">
            <w:pPr>
              <w:keepNext/>
              <w:keepLines/>
              <w:jc w:val="center"/>
              <w:rPr>
                <w:rFonts w:ascii="Arial" w:eastAsia="SimSun" w:hAnsi="Arial"/>
                <w:sz w:val="18"/>
                <w:lang w:eastAsia="ko-KR"/>
              </w:rPr>
            </w:pPr>
            <w:r w:rsidRPr="004B5622">
              <w:rPr>
                <w:rFonts w:ascii="Arial" w:eastAsia="Calibri" w:hAnsi="Arial" w:cs="Arial"/>
                <w:sz w:val="18"/>
                <w:lang w:val="en-US" w:eastAsia="en-US"/>
              </w:rPr>
              <w:t>Min(</w:t>
            </w:r>
            <w:r w:rsidRPr="004B5622">
              <w:rPr>
                <w:rFonts w:ascii="Arial" w:eastAsia="Calibri" w:hAnsi="Arial" w:cs="Arial"/>
                <w:i/>
                <w:iCs/>
                <w:sz w:val="18"/>
                <w:lang w:val="en-US" w:eastAsia="en-US"/>
              </w:rPr>
              <w:t>T</w:t>
            </w:r>
            <w:r w:rsidRPr="004B5622">
              <w:rPr>
                <w:rFonts w:ascii="Arial" w:eastAsia="Calibri" w:hAnsi="Arial" w:cs="Arial"/>
                <w:i/>
                <w:iCs/>
                <w:sz w:val="18"/>
                <w:vertAlign w:val="subscript"/>
                <w:lang w:val="en-US" w:eastAsia="en-US"/>
              </w:rPr>
              <w:t>no_hopping</w:t>
            </w:r>
            <w:r w:rsidRPr="004B5622">
              <w:rPr>
                <w:rFonts w:ascii="Arial" w:eastAsia="Calibri" w:hAnsi="Arial" w:cs="Arial"/>
                <w:sz w:val="18"/>
                <w:lang w:val="en-US" w:eastAsia="en-US"/>
              </w:rPr>
              <w:t>, Physical Channel Length)</w:t>
            </w:r>
          </w:p>
        </w:tc>
      </w:tr>
    </w:tbl>
    <w:p w14:paraId="09DEA7FB" w14:textId="77777777" w:rsidR="004B5622" w:rsidRPr="004B5622" w:rsidRDefault="004B5622" w:rsidP="004B5622">
      <w:pPr>
        <w:spacing w:after="160" w:line="256" w:lineRule="auto"/>
        <w:rPr>
          <w:rFonts w:eastAsia="Calibri"/>
          <w:sz w:val="20"/>
          <w:lang w:val="en-US" w:eastAsia="en-US" w:bidi="bn-IN"/>
        </w:rPr>
      </w:pPr>
    </w:p>
    <w:p w14:paraId="3DDEEF39" w14:textId="77777777" w:rsidR="004B5622" w:rsidRPr="004B5622" w:rsidRDefault="004B5622" w:rsidP="004B5622">
      <w:pPr>
        <w:spacing w:after="180"/>
        <w:rPr>
          <w:rFonts w:eastAsia="SimSun"/>
          <w:sz w:val="20"/>
          <w:lang w:val="en-US" w:eastAsia="en-US"/>
        </w:rPr>
      </w:pPr>
      <w:r w:rsidRPr="004B5622">
        <w:rPr>
          <w:rFonts w:eastAsia="SimSun"/>
          <w:sz w:val="20"/>
          <w:lang w:val="en-US" w:eastAsia="en-US"/>
        </w:rPr>
        <w:t>For each T</w:t>
      </w:r>
      <w:r w:rsidRPr="004B5622">
        <w:rPr>
          <w:rFonts w:eastAsia="SimSun"/>
          <w:sz w:val="20"/>
          <w:vertAlign w:val="subscript"/>
          <w:lang w:val="en-US" w:eastAsia="en-US"/>
        </w:rPr>
        <w:t>REF</w:t>
      </w:r>
      <w:r w:rsidRPr="004B5622">
        <w:rPr>
          <w:rFonts w:eastAsia="SimSun"/>
          <w:sz w:val="20"/>
          <w:lang w:val="en-US" w:eastAsia="en-US"/>
        </w:rPr>
        <w:t>, the</w:t>
      </w:r>
      <w:r w:rsidRPr="004B5622">
        <w:rPr>
          <w:rFonts w:eastAsia="SimSun"/>
          <w:sz w:val="20"/>
          <w:lang w:eastAsia="en-US"/>
        </w:rPr>
        <w:t xml:space="preserve"> P</w:t>
      </w:r>
      <w:r w:rsidRPr="004B5622">
        <w:rPr>
          <w:rFonts w:eastAsia="SimSun"/>
          <w:sz w:val="20"/>
          <w:vertAlign w:val="subscript"/>
          <w:lang w:eastAsia="en-US"/>
        </w:rPr>
        <w:t>CMAX_H</w:t>
      </w:r>
      <w:r w:rsidRPr="004B5622">
        <w:rPr>
          <w:rFonts w:eastAsia="SimSun"/>
          <w:sz w:val="20"/>
          <w:lang w:eastAsia="en-US"/>
        </w:rPr>
        <w:t xml:space="preserve"> is</w:t>
      </w:r>
      <w:r w:rsidRPr="004B5622">
        <w:rPr>
          <w:rFonts w:eastAsia="SimSun"/>
          <w:sz w:val="20"/>
          <w:lang w:val="en-US" w:eastAsia="en-US"/>
        </w:rPr>
        <w:t xml:space="preserve"> evaluated per T</w:t>
      </w:r>
      <w:r w:rsidRPr="004B5622">
        <w:rPr>
          <w:rFonts w:eastAsia="SimSun"/>
          <w:sz w:val="20"/>
          <w:vertAlign w:val="subscript"/>
          <w:lang w:val="en-US" w:eastAsia="en-US"/>
        </w:rPr>
        <w:t>eval</w:t>
      </w:r>
      <w:r w:rsidRPr="004B5622">
        <w:rPr>
          <w:rFonts w:eastAsia="SimSun"/>
          <w:sz w:val="20"/>
          <w:lang w:val="en-US" w:eastAsia="en-US"/>
        </w:rPr>
        <w:t xml:space="preserve"> </w:t>
      </w:r>
      <w:r w:rsidRPr="004B5622">
        <w:rPr>
          <w:rFonts w:eastAsia="SimSun"/>
          <w:sz w:val="20"/>
          <w:lang w:eastAsia="en-US"/>
        </w:rPr>
        <w:t xml:space="preserve">and given by the maximum value over the transmission(s) within the </w:t>
      </w:r>
      <w:r w:rsidRPr="004B5622">
        <w:rPr>
          <w:rFonts w:eastAsia="SimSun"/>
          <w:sz w:val="20"/>
          <w:lang w:val="en-US" w:eastAsia="en-US"/>
        </w:rPr>
        <w:t>T</w:t>
      </w:r>
      <w:r w:rsidRPr="004B5622">
        <w:rPr>
          <w:rFonts w:eastAsia="SimSun"/>
          <w:sz w:val="20"/>
          <w:vertAlign w:val="subscript"/>
          <w:lang w:val="en-US" w:eastAsia="en-US"/>
        </w:rPr>
        <w:t>eval</w:t>
      </w:r>
      <w:r w:rsidRPr="004B5622">
        <w:rPr>
          <w:rFonts w:eastAsia="SimSun"/>
          <w:sz w:val="20"/>
          <w:lang w:val="en-US" w:eastAsia="en-US"/>
        </w:rPr>
        <w:t xml:space="preserve"> as follows:</w:t>
      </w:r>
    </w:p>
    <w:p w14:paraId="2C8C2989" w14:textId="77777777" w:rsidR="004B5622" w:rsidRPr="004B5622" w:rsidRDefault="004B5622" w:rsidP="004B5622">
      <w:pPr>
        <w:keepLines/>
        <w:tabs>
          <w:tab w:val="center" w:pos="4536"/>
          <w:tab w:val="right" w:pos="9072"/>
        </w:tabs>
        <w:spacing w:after="180"/>
        <w:rPr>
          <w:rFonts w:eastAsia="SimSun"/>
          <w:noProof/>
          <w:sz w:val="20"/>
          <w:lang w:eastAsia="en-US"/>
        </w:rPr>
      </w:pPr>
      <w:r w:rsidRPr="004B5622">
        <w:rPr>
          <w:rFonts w:eastAsia="SimSun"/>
          <w:noProof/>
          <w:sz w:val="20"/>
          <w:lang w:eastAsia="en-US" w:bidi="bn-IN"/>
        </w:rPr>
        <w:tab/>
        <w:t>P</w:t>
      </w:r>
      <w:r w:rsidRPr="004B5622">
        <w:rPr>
          <w:rFonts w:eastAsia="SimSun"/>
          <w:noProof/>
          <w:sz w:val="20"/>
          <w:vertAlign w:val="subscript"/>
          <w:lang w:eastAsia="en-US" w:bidi="bn-IN"/>
        </w:rPr>
        <w:t xml:space="preserve">CMAX_H  </w:t>
      </w:r>
      <w:r w:rsidRPr="004B5622">
        <w:rPr>
          <w:rFonts w:eastAsia="SimSun"/>
          <w:noProof/>
          <w:sz w:val="20"/>
          <w:lang w:eastAsia="en-US"/>
        </w:rPr>
        <w:t>= MAX {</w:t>
      </w:r>
      <w:r w:rsidRPr="004B5622">
        <w:rPr>
          <w:rFonts w:eastAsia="SimSun"/>
          <w:noProof/>
          <w:sz w:val="20"/>
          <w:lang w:eastAsia="en-US" w:bidi="bn-IN"/>
        </w:rPr>
        <w:t xml:space="preserve"> P</w:t>
      </w:r>
      <w:r w:rsidRPr="004B5622">
        <w:rPr>
          <w:rFonts w:eastAsia="SimSun"/>
          <w:noProof/>
          <w:sz w:val="20"/>
          <w:vertAlign w:val="subscript"/>
          <w:lang w:eastAsia="en-US" w:bidi="bn-IN"/>
        </w:rPr>
        <w:t>CMAX_ EN-DC _H</w:t>
      </w:r>
      <w:r w:rsidRPr="004B5622">
        <w:rPr>
          <w:rFonts w:eastAsia="SimSun"/>
          <w:noProof/>
          <w:sz w:val="20"/>
          <w:lang w:eastAsia="en-US"/>
        </w:rPr>
        <w:t xml:space="preserve"> (</w:t>
      </w:r>
      <w:r w:rsidRPr="004B5622">
        <w:rPr>
          <w:rFonts w:eastAsia="SimSun"/>
          <w:i/>
          <w:noProof/>
          <w:sz w:val="20"/>
          <w:lang w:eastAsia="en-US"/>
        </w:rPr>
        <w:t>p,q</w:t>
      </w:r>
      <w:r w:rsidRPr="004B5622">
        <w:rPr>
          <w:rFonts w:eastAsia="SimSun"/>
          <w:noProof/>
          <w:sz w:val="20"/>
          <w:lang w:eastAsia="en-US"/>
        </w:rPr>
        <w:t xml:space="preserve">) , </w:t>
      </w:r>
      <w:r w:rsidRPr="004B5622">
        <w:rPr>
          <w:rFonts w:eastAsia="SimSun"/>
          <w:noProof/>
          <w:sz w:val="20"/>
          <w:lang w:eastAsia="en-US" w:bidi="bn-IN"/>
        </w:rPr>
        <w:t>P</w:t>
      </w:r>
      <w:r w:rsidRPr="004B5622">
        <w:rPr>
          <w:rFonts w:eastAsia="SimSun"/>
          <w:noProof/>
          <w:sz w:val="20"/>
          <w:vertAlign w:val="subscript"/>
          <w:lang w:eastAsia="en-US" w:bidi="bn-IN"/>
        </w:rPr>
        <w:t>CMAX_ EN-DC _H</w:t>
      </w:r>
      <w:r w:rsidRPr="004B5622">
        <w:rPr>
          <w:rFonts w:eastAsia="SimSun"/>
          <w:noProof/>
          <w:sz w:val="20"/>
          <w:lang w:eastAsia="en-US"/>
        </w:rPr>
        <w:t xml:space="preserve"> (</w:t>
      </w:r>
      <w:r w:rsidRPr="004B5622">
        <w:rPr>
          <w:rFonts w:eastAsia="SimSun"/>
          <w:i/>
          <w:noProof/>
          <w:sz w:val="20"/>
          <w:lang w:eastAsia="en-US"/>
        </w:rPr>
        <w:t>p,q+1</w:t>
      </w:r>
      <w:r w:rsidRPr="004B5622">
        <w:rPr>
          <w:rFonts w:eastAsia="SimSun"/>
          <w:noProof/>
          <w:sz w:val="20"/>
          <w:lang w:eastAsia="en-US"/>
        </w:rPr>
        <w:t xml:space="preserve">), … , </w:t>
      </w:r>
      <w:r w:rsidRPr="004B5622">
        <w:rPr>
          <w:rFonts w:eastAsia="SimSun"/>
          <w:noProof/>
          <w:sz w:val="20"/>
          <w:lang w:eastAsia="en-US" w:bidi="bn-IN"/>
        </w:rPr>
        <w:t>P</w:t>
      </w:r>
      <w:r w:rsidRPr="004B5622">
        <w:rPr>
          <w:rFonts w:eastAsia="SimSun"/>
          <w:noProof/>
          <w:sz w:val="20"/>
          <w:vertAlign w:val="subscript"/>
          <w:lang w:eastAsia="en-US" w:bidi="bn-IN"/>
        </w:rPr>
        <w:t>CMAX_ EN-DC _H</w:t>
      </w:r>
      <w:r w:rsidRPr="004B5622">
        <w:rPr>
          <w:rFonts w:eastAsia="SimSun"/>
          <w:noProof/>
          <w:sz w:val="20"/>
          <w:lang w:eastAsia="en-US"/>
        </w:rPr>
        <w:t xml:space="preserve"> (</w:t>
      </w:r>
      <w:r w:rsidRPr="004B5622">
        <w:rPr>
          <w:rFonts w:eastAsia="SimSun"/>
          <w:i/>
          <w:noProof/>
          <w:sz w:val="20"/>
          <w:lang w:eastAsia="en-US"/>
        </w:rPr>
        <w:t>p,q+n</w:t>
      </w:r>
      <w:r w:rsidRPr="004B5622">
        <w:rPr>
          <w:rFonts w:eastAsia="SimSun"/>
          <w:noProof/>
          <w:sz w:val="20"/>
          <w:lang w:eastAsia="en-US"/>
        </w:rPr>
        <w:t>) }</w:t>
      </w:r>
    </w:p>
    <w:p w14:paraId="18223FB8" w14:textId="77777777" w:rsidR="004B5622" w:rsidRPr="004B5622" w:rsidRDefault="004B5622" w:rsidP="004B5622">
      <w:pPr>
        <w:spacing w:after="160" w:line="256" w:lineRule="auto"/>
        <w:rPr>
          <w:rFonts w:eastAsia="SimSun"/>
          <w:sz w:val="20"/>
          <w:lang w:val="en-US" w:eastAsia="zh-CN"/>
        </w:rPr>
      </w:pPr>
      <w:r w:rsidRPr="004B5622">
        <w:rPr>
          <w:rFonts w:eastAsia="Calibri"/>
          <w:sz w:val="20"/>
          <w:lang w:val="en-US" w:eastAsia="en-US"/>
        </w:rPr>
        <w:t xml:space="preserve">where </w:t>
      </w:r>
      <w:r w:rsidRPr="004B5622">
        <w:rPr>
          <w:rFonts w:eastAsia="SimSun"/>
          <w:sz w:val="20"/>
          <w:lang w:eastAsia="x-none" w:bidi="bn-IN"/>
        </w:rPr>
        <w:t>P</w:t>
      </w:r>
      <w:r w:rsidRPr="004B5622">
        <w:rPr>
          <w:rFonts w:eastAsia="SimSun"/>
          <w:sz w:val="20"/>
          <w:vertAlign w:val="subscript"/>
          <w:lang w:eastAsia="x-none" w:bidi="bn-IN"/>
        </w:rPr>
        <w:t>CMAX_ EN-DC _H</w:t>
      </w:r>
      <w:r w:rsidRPr="004B5622">
        <w:rPr>
          <w:rFonts w:eastAsia="Calibri"/>
          <w:sz w:val="20"/>
          <w:lang w:val="en-US" w:eastAsia="en-US" w:bidi="bn-IN"/>
        </w:rPr>
        <w:t xml:space="preserve"> are the applicable upper limits for each overlapping scheduling unit pairs </w:t>
      </w:r>
      <w:r w:rsidRPr="004B5622">
        <w:rPr>
          <w:rFonts w:eastAsia="Calibri"/>
          <w:i/>
          <w:sz w:val="20"/>
          <w:lang w:val="en-US" w:eastAsia="en-US" w:bidi="bn-IN"/>
        </w:rPr>
        <w:t>(p,q</w:t>
      </w:r>
      <w:r w:rsidRPr="004B5622">
        <w:rPr>
          <w:rFonts w:eastAsia="Calibri"/>
          <w:sz w:val="20"/>
          <w:lang w:val="en-US" w:eastAsia="en-US" w:bidi="bn-IN"/>
        </w:rPr>
        <w:t>) , (</w:t>
      </w:r>
      <w:r w:rsidRPr="004B5622">
        <w:rPr>
          <w:rFonts w:eastAsia="Calibri"/>
          <w:i/>
          <w:sz w:val="20"/>
          <w:lang w:val="en-US" w:eastAsia="en-US" w:bidi="bn-IN"/>
        </w:rPr>
        <w:t>p, q+1</w:t>
      </w:r>
      <w:r w:rsidRPr="004B5622">
        <w:rPr>
          <w:rFonts w:eastAsia="Calibri"/>
          <w:sz w:val="20"/>
          <w:lang w:val="en-US" w:eastAsia="en-US" w:bidi="bn-IN"/>
        </w:rPr>
        <w:t xml:space="preserve">) , up to </w:t>
      </w:r>
      <w:r w:rsidRPr="004B5622">
        <w:rPr>
          <w:rFonts w:eastAsia="Calibri"/>
          <w:i/>
          <w:sz w:val="20"/>
          <w:lang w:val="en-US" w:eastAsia="en-US" w:bidi="bn-IN"/>
        </w:rPr>
        <w:t>(p, q+n</w:t>
      </w:r>
      <w:r w:rsidRPr="004B5622">
        <w:rPr>
          <w:rFonts w:eastAsia="Calibri"/>
          <w:sz w:val="20"/>
          <w:lang w:val="en-US" w:eastAsia="en-US" w:bidi="bn-IN"/>
        </w:rPr>
        <w:t xml:space="preserve">) for each applicable </w:t>
      </w:r>
      <w:r w:rsidRPr="004B5622">
        <w:rPr>
          <w:rFonts w:eastAsia="SimSun"/>
          <w:sz w:val="20"/>
          <w:lang w:eastAsia="ko-KR"/>
        </w:rPr>
        <w:t>T</w:t>
      </w:r>
      <w:r w:rsidRPr="004B5622">
        <w:rPr>
          <w:rFonts w:eastAsia="SimSun"/>
          <w:sz w:val="20"/>
          <w:vertAlign w:val="subscript"/>
          <w:lang w:eastAsia="ko-KR"/>
        </w:rPr>
        <w:t>eval</w:t>
      </w:r>
      <w:r w:rsidRPr="004B5622">
        <w:rPr>
          <w:rFonts w:eastAsia="Calibri"/>
          <w:sz w:val="20"/>
          <w:lang w:val="en-US" w:eastAsia="en-US" w:bidi="bn-IN"/>
        </w:rPr>
        <w:t xml:space="preserve"> duration</w:t>
      </w:r>
      <w:r w:rsidRPr="004B5622">
        <w:rPr>
          <w:rFonts w:eastAsia="Calibri"/>
          <w:sz w:val="20"/>
          <w:lang w:val="en-US" w:eastAsia="en-US"/>
        </w:rPr>
        <w:t xml:space="preserve">, </w:t>
      </w:r>
      <w:r w:rsidRPr="004B5622">
        <w:rPr>
          <w:rFonts w:eastAsia="SimSun"/>
          <w:sz w:val="20"/>
          <w:lang w:val="en-US" w:eastAsia="zh-CN"/>
        </w:rPr>
        <w:t>where q+</w:t>
      </w:r>
      <w:r w:rsidRPr="004B5622">
        <w:rPr>
          <w:rFonts w:eastAsia="SimSun"/>
          <w:i/>
          <w:iCs/>
          <w:sz w:val="20"/>
          <w:lang w:val="en-US" w:eastAsia="zh-CN"/>
        </w:rPr>
        <w:t>n</w:t>
      </w:r>
      <w:r w:rsidRPr="004B5622">
        <w:rPr>
          <w:rFonts w:eastAsia="SimSun"/>
          <w:sz w:val="20"/>
          <w:lang w:val="en-US" w:eastAsia="zh-CN"/>
        </w:rPr>
        <w:t xml:space="preserve"> is the last NR UL physical channel overlapping with LTE subframe p.</w:t>
      </w:r>
    </w:p>
    <w:p w14:paraId="74F32C3D" w14:textId="77777777" w:rsidR="004B5622" w:rsidRPr="004B5622" w:rsidRDefault="004B5622" w:rsidP="004B5622">
      <w:pPr>
        <w:spacing w:after="160" w:line="256" w:lineRule="auto"/>
        <w:rPr>
          <w:rFonts w:eastAsia="Calibri"/>
          <w:sz w:val="20"/>
          <w:lang w:val="en-US" w:eastAsia="en-US" w:bidi="bn-IN"/>
        </w:rPr>
      </w:pPr>
      <w:r w:rsidRPr="004B5622">
        <w:rPr>
          <w:rFonts w:eastAsia="SimSun"/>
          <w:sz w:val="20"/>
          <w:lang w:val="en-US" w:eastAsia="zh-CN"/>
        </w:rPr>
        <w:t xml:space="preserve">While </w:t>
      </w:r>
      <w:r w:rsidRPr="004B5622">
        <w:rPr>
          <w:rFonts w:eastAsia="Calibri"/>
          <w:noProof/>
          <w:sz w:val="20"/>
          <w:lang w:val="en-US" w:eastAsia="en-US" w:bidi="bn-IN"/>
        </w:rPr>
        <w:t>P</w:t>
      </w:r>
      <w:r w:rsidRPr="004B5622">
        <w:rPr>
          <w:rFonts w:eastAsia="Calibri"/>
          <w:noProof/>
          <w:sz w:val="20"/>
          <w:vertAlign w:val="subscript"/>
          <w:lang w:val="en-US" w:eastAsia="en-US" w:bidi="bn-IN"/>
        </w:rPr>
        <w:t xml:space="preserve">CMAX_L </w:t>
      </w:r>
      <w:r w:rsidRPr="004B5622">
        <w:rPr>
          <w:rFonts w:eastAsia="Calibri"/>
          <w:sz w:val="20"/>
          <w:lang w:val="en-US" w:eastAsia="en-US" w:bidi="bn-IN"/>
        </w:rPr>
        <w:t>is computed as follows:</w:t>
      </w:r>
    </w:p>
    <w:p w14:paraId="2FF51B6B" w14:textId="77777777" w:rsidR="004B5622" w:rsidRPr="004B5622" w:rsidRDefault="004B5622" w:rsidP="004B5622">
      <w:pPr>
        <w:keepLines/>
        <w:tabs>
          <w:tab w:val="center" w:pos="4536"/>
          <w:tab w:val="right" w:pos="9072"/>
        </w:tabs>
        <w:spacing w:after="180"/>
        <w:rPr>
          <w:rFonts w:eastAsia="Calibri"/>
          <w:noProof/>
          <w:sz w:val="20"/>
          <w:lang w:val="en-US" w:eastAsia="en-US" w:bidi="bn-IN"/>
        </w:rPr>
      </w:pPr>
      <w:r w:rsidRPr="004B5622">
        <w:rPr>
          <w:rFonts w:eastAsia="Calibri"/>
          <w:noProof/>
          <w:sz w:val="20"/>
          <w:lang w:val="en-US" w:eastAsia="en-US" w:bidi="bn-IN"/>
        </w:rPr>
        <w:tab/>
        <w:t>P</w:t>
      </w:r>
      <w:r w:rsidRPr="004B5622">
        <w:rPr>
          <w:rFonts w:eastAsia="Calibri"/>
          <w:noProof/>
          <w:sz w:val="20"/>
          <w:vertAlign w:val="subscript"/>
          <w:lang w:val="en-US" w:eastAsia="en-US" w:bidi="bn-IN"/>
        </w:rPr>
        <w:t xml:space="preserve">CMAX_L </w:t>
      </w:r>
      <w:r w:rsidRPr="004B5622">
        <w:rPr>
          <w:rFonts w:eastAsia="SimSun"/>
          <w:noProof/>
          <w:sz w:val="20"/>
          <w:lang w:eastAsia="en-US"/>
        </w:rPr>
        <w:t>= MIN {</w:t>
      </w:r>
      <w:r w:rsidRPr="004B5622">
        <w:rPr>
          <w:rFonts w:eastAsia="SimSun"/>
          <w:noProof/>
          <w:sz w:val="20"/>
          <w:lang w:eastAsia="en-US" w:bidi="bn-IN"/>
        </w:rPr>
        <w:t xml:space="preserve"> P</w:t>
      </w:r>
      <w:r w:rsidRPr="004B5622">
        <w:rPr>
          <w:rFonts w:eastAsia="SimSun"/>
          <w:noProof/>
          <w:sz w:val="20"/>
          <w:vertAlign w:val="subscript"/>
          <w:lang w:eastAsia="en-US" w:bidi="bn-IN"/>
        </w:rPr>
        <w:t>CMAX_ EN-DC _L</w:t>
      </w:r>
      <w:r w:rsidRPr="004B5622">
        <w:rPr>
          <w:rFonts w:eastAsia="SimSun"/>
          <w:noProof/>
          <w:sz w:val="20"/>
          <w:lang w:eastAsia="en-US"/>
        </w:rPr>
        <w:t xml:space="preserve"> (</w:t>
      </w:r>
      <w:r w:rsidRPr="004B5622">
        <w:rPr>
          <w:rFonts w:eastAsia="SimSun"/>
          <w:i/>
          <w:noProof/>
          <w:sz w:val="20"/>
          <w:lang w:eastAsia="en-US"/>
        </w:rPr>
        <w:t>p,q</w:t>
      </w:r>
      <w:r w:rsidRPr="004B5622">
        <w:rPr>
          <w:rFonts w:eastAsia="SimSun"/>
          <w:noProof/>
          <w:sz w:val="20"/>
          <w:lang w:eastAsia="en-US"/>
        </w:rPr>
        <w:t xml:space="preserve">) , </w:t>
      </w:r>
      <w:r w:rsidRPr="004B5622">
        <w:rPr>
          <w:rFonts w:eastAsia="SimSun"/>
          <w:noProof/>
          <w:sz w:val="20"/>
          <w:lang w:eastAsia="en-US" w:bidi="bn-IN"/>
        </w:rPr>
        <w:t>P</w:t>
      </w:r>
      <w:r w:rsidRPr="004B5622">
        <w:rPr>
          <w:rFonts w:eastAsia="SimSun"/>
          <w:noProof/>
          <w:sz w:val="20"/>
          <w:vertAlign w:val="subscript"/>
          <w:lang w:eastAsia="en-US" w:bidi="bn-IN"/>
        </w:rPr>
        <w:t>CMAX_ EN-DC _L</w:t>
      </w:r>
      <w:r w:rsidRPr="004B5622">
        <w:rPr>
          <w:rFonts w:eastAsia="SimSun"/>
          <w:noProof/>
          <w:sz w:val="20"/>
          <w:lang w:eastAsia="en-US"/>
        </w:rPr>
        <w:t xml:space="preserve"> (</w:t>
      </w:r>
      <w:r w:rsidRPr="004B5622">
        <w:rPr>
          <w:rFonts w:eastAsia="SimSun"/>
          <w:i/>
          <w:noProof/>
          <w:sz w:val="20"/>
          <w:lang w:eastAsia="en-US"/>
        </w:rPr>
        <w:t>p,q+1</w:t>
      </w:r>
      <w:r w:rsidRPr="004B5622">
        <w:rPr>
          <w:rFonts w:eastAsia="SimSun"/>
          <w:noProof/>
          <w:sz w:val="20"/>
          <w:lang w:eastAsia="en-US"/>
        </w:rPr>
        <w:t xml:space="preserve">), … , </w:t>
      </w:r>
      <w:r w:rsidRPr="004B5622">
        <w:rPr>
          <w:rFonts w:eastAsia="SimSun"/>
          <w:noProof/>
          <w:sz w:val="20"/>
          <w:lang w:eastAsia="en-US" w:bidi="bn-IN"/>
        </w:rPr>
        <w:t>P</w:t>
      </w:r>
      <w:r w:rsidRPr="004B5622">
        <w:rPr>
          <w:rFonts w:eastAsia="SimSun"/>
          <w:noProof/>
          <w:sz w:val="20"/>
          <w:vertAlign w:val="subscript"/>
          <w:lang w:eastAsia="en-US" w:bidi="bn-IN"/>
        </w:rPr>
        <w:t>CMAX_ EN-DC _L</w:t>
      </w:r>
      <w:r w:rsidRPr="004B5622">
        <w:rPr>
          <w:rFonts w:eastAsia="SimSun"/>
          <w:noProof/>
          <w:sz w:val="20"/>
          <w:lang w:eastAsia="en-US"/>
        </w:rPr>
        <w:t xml:space="preserve"> (</w:t>
      </w:r>
      <w:r w:rsidRPr="004B5622">
        <w:rPr>
          <w:rFonts w:eastAsia="SimSun"/>
          <w:i/>
          <w:noProof/>
          <w:sz w:val="20"/>
          <w:lang w:eastAsia="en-US"/>
        </w:rPr>
        <w:t>p,q+n</w:t>
      </w:r>
      <w:r w:rsidRPr="004B5622">
        <w:rPr>
          <w:rFonts w:eastAsia="SimSun"/>
          <w:noProof/>
          <w:sz w:val="20"/>
          <w:lang w:eastAsia="en-US"/>
        </w:rPr>
        <w:t>)}</w:t>
      </w:r>
    </w:p>
    <w:p w14:paraId="6929AA11" w14:textId="77777777" w:rsidR="004B5622" w:rsidRPr="004B5622" w:rsidRDefault="004B5622" w:rsidP="004B5622">
      <w:pPr>
        <w:keepLines/>
        <w:tabs>
          <w:tab w:val="center" w:pos="4536"/>
          <w:tab w:val="right" w:pos="9072"/>
        </w:tabs>
        <w:overflowPunct w:val="0"/>
        <w:autoSpaceDE w:val="0"/>
        <w:autoSpaceDN w:val="0"/>
        <w:adjustRightInd w:val="0"/>
        <w:spacing w:after="180"/>
        <w:textAlignment w:val="baseline"/>
        <w:rPr>
          <w:rFonts w:eastAsia="SimSun"/>
          <w:noProof/>
          <w:sz w:val="20"/>
          <w:lang w:eastAsia="x-none"/>
        </w:rPr>
      </w:pPr>
      <w:r w:rsidRPr="004B5622">
        <w:rPr>
          <w:rFonts w:eastAsia="Calibri"/>
          <w:sz w:val="20"/>
          <w:lang w:val="en-US" w:eastAsia="en-US"/>
        </w:rPr>
        <w:t xml:space="preserve">where </w:t>
      </w:r>
      <w:r w:rsidRPr="004B5622">
        <w:rPr>
          <w:rFonts w:eastAsia="SimSun"/>
          <w:sz w:val="20"/>
          <w:lang w:eastAsia="x-none" w:bidi="bn-IN"/>
        </w:rPr>
        <w:t>P</w:t>
      </w:r>
      <w:r w:rsidRPr="004B5622">
        <w:rPr>
          <w:rFonts w:eastAsia="SimSun"/>
          <w:sz w:val="20"/>
          <w:vertAlign w:val="subscript"/>
          <w:lang w:eastAsia="x-none" w:bidi="bn-IN"/>
        </w:rPr>
        <w:t>CMAX_EN-DC_L</w:t>
      </w:r>
      <w:r w:rsidRPr="004B5622">
        <w:rPr>
          <w:rFonts w:eastAsia="Calibri"/>
          <w:sz w:val="20"/>
          <w:lang w:val="en-US" w:eastAsia="en-US" w:bidi="bn-IN"/>
        </w:rPr>
        <w:t xml:space="preserve"> are the applicable lower limits for each overlapping scheduling unit pairs </w:t>
      </w:r>
      <w:r w:rsidRPr="004B5622">
        <w:rPr>
          <w:rFonts w:eastAsia="Calibri"/>
          <w:i/>
          <w:sz w:val="20"/>
          <w:lang w:val="en-US" w:eastAsia="en-US" w:bidi="bn-IN"/>
        </w:rPr>
        <w:t>(p,q</w:t>
      </w:r>
      <w:r w:rsidRPr="004B5622">
        <w:rPr>
          <w:rFonts w:eastAsia="Calibri"/>
          <w:sz w:val="20"/>
          <w:lang w:val="en-US" w:eastAsia="en-US" w:bidi="bn-IN"/>
        </w:rPr>
        <w:t>) , (</w:t>
      </w:r>
      <w:r w:rsidRPr="004B5622">
        <w:rPr>
          <w:rFonts w:eastAsia="Calibri"/>
          <w:i/>
          <w:sz w:val="20"/>
          <w:lang w:val="en-US" w:eastAsia="en-US" w:bidi="bn-IN"/>
        </w:rPr>
        <w:t>p, q+1</w:t>
      </w:r>
      <w:r w:rsidRPr="004B5622">
        <w:rPr>
          <w:rFonts w:eastAsia="Calibri"/>
          <w:sz w:val="20"/>
          <w:lang w:val="en-US" w:eastAsia="en-US" w:bidi="bn-IN"/>
        </w:rPr>
        <w:t xml:space="preserve">) , up to </w:t>
      </w:r>
      <w:r w:rsidRPr="004B5622">
        <w:rPr>
          <w:rFonts w:eastAsia="Calibri"/>
          <w:i/>
          <w:sz w:val="20"/>
          <w:lang w:val="en-US" w:eastAsia="en-US" w:bidi="bn-IN"/>
        </w:rPr>
        <w:t>(p, q+n</w:t>
      </w:r>
      <w:r w:rsidRPr="004B5622">
        <w:rPr>
          <w:rFonts w:eastAsia="Calibri"/>
          <w:sz w:val="20"/>
          <w:lang w:val="en-US" w:eastAsia="en-US" w:bidi="bn-IN"/>
        </w:rPr>
        <w:t xml:space="preserve">) for each applicable </w:t>
      </w:r>
      <w:r w:rsidRPr="004B5622">
        <w:rPr>
          <w:rFonts w:eastAsia="SimSun"/>
          <w:sz w:val="20"/>
          <w:lang w:eastAsia="ko-KR"/>
        </w:rPr>
        <w:t>T</w:t>
      </w:r>
      <w:r w:rsidRPr="004B5622">
        <w:rPr>
          <w:rFonts w:eastAsia="SimSun"/>
          <w:sz w:val="20"/>
          <w:vertAlign w:val="subscript"/>
          <w:lang w:eastAsia="ko-KR"/>
        </w:rPr>
        <w:t>eval</w:t>
      </w:r>
      <w:r w:rsidRPr="004B5622">
        <w:rPr>
          <w:rFonts w:eastAsia="Calibri"/>
          <w:sz w:val="20"/>
          <w:lang w:val="en-US" w:eastAsia="en-US" w:bidi="bn-IN"/>
        </w:rPr>
        <w:t xml:space="preserve"> duration</w:t>
      </w:r>
      <w:r w:rsidRPr="004B5622">
        <w:rPr>
          <w:rFonts w:eastAsia="Calibri"/>
          <w:sz w:val="20"/>
          <w:lang w:val="en-US" w:eastAsia="en-US"/>
        </w:rPr>
        <w:t xml:space="preserve">, </w:t>
      </w:r>
      <w:r w:rsidRPr="004B5622">
        <w:rPr>
          <w:rFonts w:eastAsia="SimSun"/>
          <w:sz w:val="20"/>
          <w:lang w:val="en-US" w:eastAsia="zh-CN"/>
        </w:rPr>
        <w:t>where q+</w:t>
      </w:r>
      <w:r w:rsidRPr="004B5622">
        <w:rPr>
          <w:rFonts w:eastAsia="SimSun"/>
          <w:i/>
          <w:iCs/>
          <w:sz w:val="20"/>
          <w:lang w:val="en-US" w:eastAsia="zh-CN"/>
        </w:rPr>
        <w:t>n</w:t>
      </w:r>
      <w:r w:rsidRPr="004B5622">
        <w:rPr>
          <w:rFonts w:eastAsia="SimSun"/>
          <w:sz w:val="20"/>
          <w:lang w:val="en-US" w:eastAsia="zh-CN"/>
        </w:rPr>
        <w:t xml:space="preserve"> is the last NR UL physical channel overlapping with LTE subframe p,</w:t>
      </w:r>
    </w:p>
    <w:p w14:paraId="7E6E31FA" w14:textId="77777777" w:rsidR="004B5622" w:rsidRPr="004B5622" w:rsidRDefault="004B5622" w:rsidP="004B5622">
      <w:pPr>
        <w:spacing w:after="180"/>
        <w:rPr>
          <w:rFonts w:eastAsia="SimSun"/>
          <w:sz w:val="20"/>
          <w:lang w:eastAsia="en-US" w:bidi="bn-IN"/>
        </w:rPr>
      </w:pPr>
      <w:r w:rsidRPr="004B5622">
        <w:rPr>
          <w:rFonts w:eastAsia="SimSun"/>
          <w:sz w:val="20"/>
          <w:lang w:val="en-US" w:eastAsia="en-US"/>
        </w:rPr>
        <w:t>With</w:t>
      </w:r>
    </w:p>
    <w:p w14:paraId="648041EC" w14:textId="77777777" w:rsidR="004B5622" w:rsidRPr="004B5622" w:rsidRDefault="004B5622" w:rsidP="004B5622">
      <w:pPr>
        <w:keepLines/>
        <w:tabs>
          <w:tab w:val="center" w:pos="4536"/>
          <w:tab w:val="right" w:pos="9072"/>
        </w:tabs>
        <w:spacing w:after="180"/>
        <w:rPr>
          <w:rFonts w:eastAsia="SimSun"/>
          <w:noProof/>
          <w:sz w:val="20"/>
          <w:lang w:eastAsia="en-US" w:bidi="bn-IN"/>
        </w:rPr>
      </w:pPr>
      <w:r w:rsidRPr="004B5622">
        <w:rPr>
          <w:rFonts w:eastAsia="SimSun"/>
          <w:noProof/>
          <w:sz w:val="20"/>
          <w:lang w:eastAsia="en-US" w:bidi="bn-IN"/>
        </w:rPr>
        <w:tab/>
        <w:t>P</w:t>
      </w:r>
      <w:r w:rsidRPr="004B5622">
        <w:rPr>
          <w:rFonts w:eastAsia="SimSun"/>
          <w:noProof/>
          <w:sz w:val="20"/>
          <w:vertAlign w:val="subscript"/>
          <w:lang w:eastAsia="en-US" w:bidi="bn-IN"/>
        </w:rPr>
        <w:t>CMAX_ EN-DC _H</w:t>
      </w:r>
      <w:r w:rsidRPr="004B5622">
        <w:rPr>
          <w:rFonts w:eastAsia="SimSun"/>
          <w:noProof/>
          <w:sz w:val="20"/>
          <w:lang w:eastAsia="en-US"/>
        </w:rPr>
        <w:t>(</w:t>
      </w:r>
      <w:r w:rsidRPr="004B5622">
        <w:rPr>
          <w:rFonts w:eastAsia="SimSun"/>
          <w:i/>
          <w:noProof/>
          <w:sz w:val="20"/>
          <w:lang w:eastAsia="en-US"/>
        </w:rPr>
        <w:t>p,q</w:t>
      </w:r>
      <w:r w:rsidRPr="004B5622">
        <w:rPr>
          <w:rFonts w:eastAsia="SimSun"/>
          <w:noProof/>
          <w:sz w:val="20"/>
          <w:lang w:eastAsia="en-US"/>
        </w:rPr>
        <w:t>) = MIN {</w:t>
      </w:r>
      <w:r w:rsidRPr="004B5622">
        <w:rPr>
          <w:rFonts w:eastAsia="SimSun"/>
          <w:noProof/>
          <w:sz w:val="20"/>
          <w:lang w:eastAsia="en-US" w:bidi="bn-IN"/>
        </w:rPr>
        <w:t>10 log</w:t>
      </w:r>
      <w:r w:rsidRPr="004B5622">
        <w:rPr>
          <w:rFonts w:eastAsia="SimSun"/>
          <w:noProof/>
          <w:sz w:val="20"/>
          <w:vertAlign w:val="subscript"/>
          <w:lang w:eastAsia="en-US" w:bidi="bn-IN"/>
        </w:rPr>
        <w:t>10</w:t>
      </w:r>
      <w:r w:rsidRPr="004B5622">
        <w:rPr>
          <w:rFonts w:eastAsia="SimSun"/>
          <w:noProof/>
          <w:sz w:val="20"/>
          <w:lang w:eastAsia="en-US" w:bidi="bn-IN"/>
        </w:rPr>
        <w:t xml:space="preserve"> </w:t>
      </w:r>
      <w:r w:rsidRPr="004B5622">
        <w:rPr>
          <w:rFonts w:eastAsia="SimSun"/>
          <w:noProof/>
          <w:sz w:val="20"/>
          <w:lang w:eastAsia="en-US"/>
        </w:rPr>
        <w:t>[</w:t>
      </w:r>
      <w:r w:rsidRPr="004B5622">
        <w:rPr>
          <w:rFonts w:eastAsia="SimSun"/>
          <w:noProof/>
          <w:sz w:val="20"/>
          <w:lang w:eastAsia="en-US" w:bidi="bn-IN"/>
        </w:rPr>
        <w:t>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eastAsia="en-US" w:bidi="bn-IN"/>
        </w:rPr>
        <w:t>H _</w:t>
      </w:r>
      <w:r w:rsidRPr="004B5622">
        <w:rPr>
          <w:rFonts w:eastAsia="SimSun"/>
          <w:i/>
          <w:noProof/>
          <w:sz w:val="20"/>
          <w:vertAlign w:val="subscript"/>
          <w:lang w:eastAsia="en-US" w:bidi="bn-IN"/>
        </w:rPr>
        <w:t xml:space="preserve"> </w:t>
      </w:r>
      <w:r w:rsidRPr="004B5622">
        <w:rPr>
          <w:rFonts w:eastAsia="SimSun"/>
          <w:noProof/>
          <w:sz w:val="20"/>
          <w:vertAlign w:val="subscript"/>
          <w:lang w:eastAsia="en-US" w:bidi="bn-IN"/>
        </w:rPr>
        <w:t>E-UTRA,</w:t>
      </w:r>
      <w:r w:rsidRPr="004B5622">
        <w:rPr>
          <w:rFonts w:eastAsia="SimSun"/>
          <w:i/>
          <w:noProof/>
          <w:sz w:val="20"/>
          <w:vertAlign w:val="subscript"/>
          <w:lang w:eastAsia="zh-CN" w:bidi="bn-IN"/>
        </w:rPr>
        <w:t xml:space="preserve">c </w:t>
      </w:r>
      <w:r w:rsidRPr="004B5622">
        <w:rPr>
          <w:rFonts w:eastAsia="SimSun"/>
          <w:noProof/>
          <w:sz w:val="20"/>
          <w:lang w:eastAsia="en-US" w:bidi="bn-IN"/>
        </w:rPr>
        <w:t>(</w:t>
      </w:r>
      <w:r w:rsidRPr="004B5622">
        <w:rPr>
          <w:rFonts w:eastAsia="SimSun"/>
          <w:i/>
          <w:noProof/>
          <w:sz w:val="20"/>
          <w:lang w:eastAsia="en-US" w:bidi="bn-IN"/>
        </w:rPr>
        <w:t>p</w:t>
      </w:r>
      <w:r w:rsidRPr="004B5622">
        <w:rPr>
          <w:rFonts w:eastAsia="SimSun"/>
          <w:noProof/>
          <w:sz w:val="20"/>
          <w:lang w:eastAsia="en-US" w:bidi="bn-IN"/>
        </w:rPr>
        <w:t>) + 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eastAsia="en-US" w:bidi="bn-IN"/>
        </w:rPr>
        <w:t>H,f,</w:t>
      </w:r>
      <w:r w:rsidRPr="004B5622">
        <w:rPr>
          <w:rFonts w:eastAsia="SimSun"/>
          <w:i/>
          <w:noProof/>
          <w:sz w:val="20"/>
          <w:vertAlign w:val="subscript"/>
          <w:lang w:eastAsia="en-US" w:bidi="bn-IN"/>
        </w:rPr>
        <w:t>c</w:t>
      </w:r>
      <w:r w:rsidRPr="004B5622">
        <w:rPr>
          <w:rFonts w:eastAsia="SimSun"/>
          <w:i/>
          <w:noProof/>
          <w:sz w:val="20"/>
          <w:vertAlign w:val="subscript"/>
          <w:lang w:eastAsia="zh-CN" w:bidi="bn-IN"/>
        </w:rPr>
        <w:t>,</w:t>
      </w:r>
      <w:r w:rsidRPr="004B5622">
        <w:rPr>
          <w:rFonts w:eastAsia="SimSun"/>
          <w:i/>
          <w:noProof/>
          <w:sz w:val="20"/>
          <w:vertAlign w:val="subscript"/>
          <w:lang w:eastAsia="en-US" w:bidi="bn-IN"/>
        </w:rPr>
        <w:t>NR</w:t>
      </w:r>
      <w:r w:rsidRPr="004B5622">
        <w:rPr>
          <w:rFonts w:eastAsia="SimSun"/>
          <w:noProof/>
          <w:sz w:val="20"/>
          <w:lang w:eastAsia="zh-CN"/>
        </w:rPr>
        <w:t xml:space="preserve"> </w:t>
      </w:r>
      <w:r w:rsidRPr="004B5622">
        <w:rPr>
          <w:rFonts w:eastAsia="SimSun"/>
          <w:i/>
          <w:noProof/>
          <w:sz w:val="20"/>
          <w:vertAlign w:val="subscript"/>
          <w:lang w:eastAsia="zh-CN" w:bidi="bn-IN"/>
        </w:rPr>
        <w:t>c</w:t>
      </w:r>
      <w:r w:rsidRPr="004B5622">
        <w:rPr>
          <w:rFonts w:eastAsia="SimSun"/>
          <w:noProof/>
          <w:sz w:val="20"/>
          <w:lang w:eastAsia="en-US" w:bidi="bn-IN"/>
        </w:rPr>
        <w:t>(</w:t>
      </w:r>
      <w:r w:rsidRPr="004B5622">
        <w:rPr>
          <w:rFonts w:eastAsia="SimSun"/>
          <w:i/>
          <w:noProof/>
          <w:sz w:val="20"/>
          <w:lang w:eastAsia="en-US" w:bidi="bn-IN"/>
        </w:rPr>
        <w:t>q</w:t>
      </w:r>
      <w:r w:rsidRPr="004B5622">
        <w:rPr>
          <w:rFonts w:eastAsia="SimSun"/>
          <w:noProof/>
          <w:sz w:val="20"/>
          <w:lang w:eastAsia="en-US" w:bidi="bn-IN"/>
        </w:rPr>
        <w:t xml:space="preserve">)], </w:t>
      </w:r>
      <w:r w:rsidRPr="004B5622">
        <w:rPr>
          <w:rFonts w:eastAsia="SimSun"/>
          <w:noProof/>
          <w:sz w:val="20"/>
          <w:lang w:eastAsia="zh-CN"/>
        </w:rPr>
        <w:t>P</w:t>
      </w:r>
      <w:r w:rsidRPr="004B5622">
        <w:rPr>
          <w:rFonts w:eastAsia="SimSun"/>
          <w:noProof/>
          <w:sz w:val="20"/>
          <w:vertAlign w:val="subscript"/>
          <w:lang w:eastAsia="zh-CN"/>
        </w:rPr>
        <w:t>EMAX, EN-DC</w:t>
      </w:r>
      <w:r w:rsidRPr="004B5622">
        <w:rPr>
          <w:rFonts w:eastAsia="SimSun"/>
          <w:noProof/>
          <w:sz w:val="20"/>
          <w:lang w:eastAsia="en-US"/>
        </w:rPr>
        <w:t xml:space="preserve"> ,</w:t>
      </w:r>
      <w:r w:rsidRPr="004B5622">
        <w:rPr>
          <w:rFonts w:eastAsia="SimSun"/>
          <w:noProof/>
          <w:sz w:val="20"/>
          <w:lang w:eastAsia="en-US" w:bidi="bn-IN"/>
        </w:rPr>
        <w:t>P</w:t>
      </w:r>
      <w:r w:rsidRPr="004B5622">
        <w:rPr>
          <w:rFonts w:eastAsia="SimSun"/>
          <w:noProof/>
          <w:sz w:val="20"/>
          <w:vertAlign w:val="subscript"/>
          <w:lang w:eastAsia="en-US" w:bidi="bn-IN"/>
        </w:rPr>
        <w:t>PowerClass, EN-DC</w:t>
      </w:r>
      <w:r w:rsidRPr="004B5622">
        <w:rPr>
          <w:rFonts w:eastAsia="SimSun"/>
          <w:noProof/>
          <w:sz w:val="20"/>
          <w:lang w:eastAsia="en-US" w:bidi="bn-IN"/>
        </w:rPr>
        <w:t>}</w:t>
      </w:r>
    </w:p>
    <w:p w14:paraId="276DEF8D" w14:textId="77777777" w:rsidR="004B5622" w:rsidRPr="004B5622" w:rsidRDefault="004B5622" w:rsidP="004B5622">
      <w:pPr>
        <w:spacing w:after="180"/>
        <w:rPr>
          <w:rFonts w:eastAsia="SimSun"/>
          <w:sz w:val="20"/>
          <w:lang w:eastAsia="en-US" w:bidi="bn-IN"/>
        </w:rPr>
      </w:pPr>
      <w:r w:rsidRPr="004B5622">
        <w:rPr>
          <w:rFonts w:eastAsia="SimSun"/>
          <w:sz w:val="20"/>
          <w:lang w:eastAsia="en-US" w:bidi="bn-IN"/>
        </w:rPr>
        <w:t>And:</w:t>
      </w:r>
    </w:p>
    <w:p w14:paraId="3F8BAE84" w14:textId="77777777" w:rsidR="004B5622" w:rsidRPr="004B5622" w:rsidRDefault="004B5622" w:rsidP="004B5622">
      <w:pPr>
        <w:spacing w:after="180"/>
        <w:rPr>
          <w:rFonts w:eastAsia="SimSun"/>
          <w:sz w:val="20"/>
          <w:lang w:eastAsia="en-US"/>
        </w:rPr>
      </w:pPr>
      <w:r w:rsidRPr="004B5622">
        <w:rPr>
          <w:rFonts w:eastAsia="SimSun"/>
          <w:sz w:val="20"/>
          <w:lang w:eastAsia="en-US"/>
        </w:rPr>
        <w:t>a= 10 log</w:t>
      </w:r>
      <w:r w:rsidRPr="004B5622">
        <w:rPr>
          <w:rFonts w:eastAsia="SimSun"/>
          <w:sz w:val="20"/>
          <w:vertAlign w:val="subscript"/>
          <w:lang w:eastAsia="en-US"/>
        </w:rPr>
        <w:t>10</w:t>
      </w:r>
      <w:r w:rsidRPr="004B5622">
        <w:rPr>
          <w:rFonts w:eastAsia="SimSun"/>
          <w:sz w:val="20"/>
          <w:lang w:eastAsia="en-US"/>
        </w:rPr>
        <w:t xml:space="preserve"> [p</w:t>
      </w:r>
      <w:r w:rsidRPr="004B5622">
        <w:rPr>
          <w:rFonts w:eastAsia="SimSun"/>
          <w:sz w:val="20"/>
          <w:vertAlign w:val="subscript"/>
          <w:lang w:eastAsia="en-US"/>
        </w:rPr>
        <w:t>CMAX_</w:t>
      </w:r>
      <w:r w:rsidRPr="004B5622">
        <w:rPr>
          <w:rFonts w:eastAsia="SimSun"/>
          <w:i/>
          <w:iCs/>
          <w:sz w:val="20"/>
          <w:vertAlign w:val="subscript"/>
          <w:lang w:eastAsia="en-US"/>
        </w:rPr>
        <w:t xml:space="preserve"> </w:t>
      </w:r>
      <w:r w:rsidRPr="004B5622">
        <w:rPr>
          <w:rFonts w:eastAsia="SimSun"/>
          <w:sz w:val="20"/>
          <w:vertAlign w:val="subscript"/>
          <w:lang w:eastAsia="en-US"/>
        </w:rPr>
        <w:t>E-UTRA,</w:t>
      </w:r>
      <w:r w:rsidRPr="004B5622">
        <w:rPr>
          <w:rFonts w:eastAsia="SimSun"/>
          <w:i/>
          <w:iCs/>
          <w:sz w:val="20"/>
          <w:vertAlign w:val="subscript"/>
          <w:lang w:eastAsia="en-US"/>
        </w:rPr>
        <w:t xml:space="preserve">c </w:t>
      </w:r>
      <w:r w:rsidRPr="004B5622">
        <w:rPr>
          <w:rFonts w:eastAsia="SimSun"/>
          <w:sz w:val="20"/>
          <w:lang w:eastAsia="en-US"/>
        </w:rPr>
        <w:t>(</w:t>
      </w:r>
      <w:r w:rsidRPr="004B5622">
        <w:rPr>
          <w:rFonts w:eastAsia="SimSun"/>
          <w:i/>
          <w:iCs/>
          <w:sz w:val="20"/>
          <w:lang w:eastAsia="en-US"/>
        </w:rPr>
        <w:t>p</w:t>
      </w:r>
      <w:r w:rsidRPr="004B5622">
        <w:rPr>
          <w:rFonts w:eastAsia="SimSun"/>
          <w:sz w:val="20"/>
          <w:lang w:eastAsia="en-US"/>
        </w:rPr>
        <w:t>) +p</w:t>
      </w:r>
      <w:r w:rsidRPr="004B5622">
        <w:rPr>
          <w:rFonts w:eastAsia="SimSun"/>
          <w:sz w:val="20"/>
          <w:vertAlign w:val="subscript"/>
          <w:lang w:eastAsia="en-US"/>
        </w:rPr>
        <w:t>CMAX,f,</w:t>
      </w:r>
      <w:r w:rsidRPr="004B5622">
        <w:rPr>
          <w:rFonts w:eastAsia="SimSun"/>
          <w:i/>
          <w:iCs/>
          <w:sz w:val="20"/>
          <w:vertAlign w:val="subscript"/>
          <w:lang w:eastAsia="en-US"/>
        </w:rPr>
        <w:t xml:space="preserve">c,NR </w:t>
      </w:r>
      <w:r w:rsidRPr="004B5622">
        <w:rPr>
          <w:rFonts w:eastAsia="SimSun"/>
          <w:sz w:val="20"/>
          <w:lang w:eastAsia="en-US"/>
        </w:rPr>
        <w:t>(</w:t>
      </w:r>
      <w:r w:rsidRPr="004B5622">
        <w:rPr>
          <w:rFonts w:eastAsia="SimSun"/>
          <w:i/>
          <w:iCs/>
          <w:sz w:val="20"/>
          <w:lang w:eastAsia="en-US"/>
        </w:rPr>
        <w:t>q</w:t>
      </w:r>
      <w:r w:rsidRPr="004B5622">
        <w:rPr>
          <w:rFonts w:eastAsia="SimSun"/>
          <w:sz w:val="20"/>
          <w:lang w:eastAsia="en-US"/>
        </w:rPr>
        <w:t>) ] &gt; P</w:t>
      </w:r>
      <w:r w:rsidRPr="004B5622">
        <w:rPr>
          <w:rFonts w:eastAsia="SimSun"/>
          <w:sz w:val="20"/>
          <w:vertAlign w:val="subscript"/>
          <w:lang w:eastAsia="en-US"/>
        </w:rPr>
        <w:t>EN-DC,tot_L</w:t>
      </w:r>
    </w:p>
    <w:p w14:paraId="6CB2E3EE" w14:textId="77777777" w:rsidR="004B5622" w:rsidRPr="004B5622" w:rsidRDefault="004B5622" w:rsidP="004B5622">
      <w:pPr>
        <w:spacing w:after="180"/>
        <w:rPr>
          <w:rFonts w:eastAsia="SimSun"/>
          <w:sz w:val="20"/>
          <w:lang w:eastAsia="en-US"/>
        </w:rPr>
      </w:pPr>
      <w:r w:rsidRPr="004B5622">
        <w:rPr>
          <w:rFonts w:eastAsia="SimSun"/>
          <w:sz w:val="20"/>
          <w:lang w:eastAsia="en-US"/>
        </w:rPr>
        <w:t>b= 10 log</w:t>
      </w:r>
      <w:r w:rsidRPr="004B5622">
        <w:rPr>
          <w:rFonts w:eastAsia="SimSun"/>
          <w:sz w:val="20"/>
          <w:vertAlign w:val="subscript"/>
          <w:lang w:eastAsia="en-US"/>
        </w:rPr>
        <w:t>10</w:t>
      </w:r>
      <w:r w:rsidRPr="004B5622">
        <w:rPr>
          <w:rFonts w:eastAsia="SimSun"/>
          <w:sz w:val="20"/>
          <w:lang w:eastAsia="en-US"/>
        </w:rPr>
        <w:t xml:space="preserve"> [p</w:t>
      </w:r>
      <w:r w:rsidRPr="004B5622">
        <w:rPr>
          <w:rFonts w:eastAsia="SimSun"/>
          <w:sz w:val="20"/>
          <w:vertAlign w:val="subscript"/>
          <w:lang w:eastAsia="en-US"/>
        </w:rPr>
        <w:t>CMAX_</w:t>
      </w:r>
      <w:r w:rsidRPr="004B5622">
        <w:rPr>
          <w:rFonts w:eastAsia="SimSun"/>
          <w:i/>
          <w:iCs/>
          <w:sz w:val="20"/>
          <w:vertAlign w:val="subscript"/>
          <w:lang w:eastAsia="en-US"/>
        </w:rPr>
        <w:t xml:space="preserve"> </w:t>
      </w:r>
      <w:r w:rsidRPr="004B5622">
        <w:rPr>
          <w:rFonts w:eastAsia="SimSun"/>
          <w:sz w:val="20"/>
          <w:vertAlign w:val="subscript"/>
          <w:lang w:eastAsia="en-US"/>
        </w:rPr>
        <w:t>E-UTRA,</w:t>
      </w:r>
      <w:r w:rsidRPr="004B5622">
        <w:rPr>
          <w:rFonts w:eastAsia="SimSun"/>
          <w:i/>
          <w:iCs/>
          <w:sz w:val="20"/>
          <w:vertAlign w:val="subscript"/>
          <w:lang w:eastAsia="en-US"/>
        </w:rPr>
        <w:t xml:space="preserve">c </w:t>
      </w:r>
      <w:r w:rsidRPr="004B5622">
        <w:rPr>
          <w:rFonts w:eastAsia="SimSun"/>
          <w:sz w:val="20"/>
          <w:lang w:eastAsia="en-US"/>
        </w:rPr>
        <w:t>(</w:t>
      </w:r>
      <w:r w:rsidRPr="004B5622">
        <w:rPr>
          <w:rFonts w:eastAsia="SimSun"/>
          <w:i/>
          <w:iCs/>
          <w:sz w:val="20"/>
          <w:lang w:eastAsia="en-US"/>
        </w:rPr>
        <w:t>p</w:t>
      </w:r>
      <w:r w:rsidRPr="004B5622">
        <w:rPr>
          <w:rFonts w:eastAsia="SimSun"/>
          <w:sz w:val="20"/>
          <w:lang w:eastAsia="en-US"/>
        </w:rPr>
        <w:t>) +p</w:t>
      </w:r>
      <w:r w:rsidRPr="004B5622">
        <w:rPr>
          <w:rFonts w:eastAsia="SimSun"/>
          <w:sz w:val="20"/>
          <w:vertAlign w:val="subscript"/>
          <w:lang w:eastAsia="en-US"/>
        </w:rPr>
        <w:t>CMAX,f,</w:t>
      </w:r>
      <w:r w:rsidRPr="004B5622">
        <w:rPr>
          <w:rFonts w:eastAsia="SimSun"/>
          <w:i/>
          <w:iCs/>
          <w:sz w:val="20"/>
          <w:vertAlign w:val="subscript"/>
          <w:lang w:eastAsia="en-US"/>
        </w:rPr>
        <w:t xml:space="preserve">c,NR </w:t>
      </w:r>
      <w:r w:rsidRPr="004B5622">
        <w:rPr>
          <w:rFonts w:eastAsia="SimSun"/>
          <w:sz w:val="20"/>
          <w:lang w:eastAsia="en-US"/>
        </w:rPr>
        <w:t>(</w:t>
      </w:r>
      <w:r w:rsidRPr="004B5622">
        <w:rPr>
          <w:rFonts w:eastAsia="SimSun"/>
          <w:i/>
          <w:iCs/>
          <w:sz w:val="20"/>
          <w:lang w:eastAsia="en-US"/>
        </w:rPr>
        <w:t>q</w:t>
      </w:r>
      <w:r w:rsidRPr="004B5622">
        <w:rPr>
          <w:rFonts w:eastAsia="SimSun"/>
          <w:sz w:val="20"/>
          <w:lang w:eastAsia="en-US"/>
        </w:rPr>
        <w:t>) /X_scale] &gt; P</w:t>
      </w:r>
      <w:r w:rsidRPr="004B5622">
        <w:rPr>
          <w:rFonts w:eastAsia="SimSun"/>
          <w:sz w:val="20"/>
          <w:vertAlign w:val="subscript"/>
          <w:lang w:eastAsia="en-US"/>
        </w:rPr>
        <w:t>EN-DC,tot_L</w:t>
      </w:r>
    </w:p>
    <w:p w14:paraId="25DF0378" w14:textId="77777777" w:rsidR="004B5622" w:rsidRPr="004B5622" w:rsidRDefault="004B5622" w:rsidP="004B5622">
      <w:pPr>
        <w:spacing w:after="180"/>
        <w:rPr>
          <w:rFonts w:eastAsia="SimSun"/>
          <w:sz w:val="20"/>
          <w:lang w:eastAsia="en-US"/>
        </w:rPr>
      </w:pPr>
      <w:r w:rsidRPr="004B5622">
        <w:rPr>
          <w:rFonts w:eastAsia="SimSun"/>
          <w:sz w:val="20"/>
          <w:lang w:eastAsia="en-US"/>
        </w:rPr>
        <w:lastRenderedPageBreak/>
        <w:t>If a= FALSE and the configured transmission power spectral density between the MCG and SCG differs by less than [6] dB</w:t>
      </w:r>
    </w:p>
    <w:p w14:paraId="7794DC8B" w14:textId="77777777" w:rsidR="004B5622" w:rsidRPr="004B5622" w:rsidRDefault="004B5622" w:rsidP="004B5622">
      <w:pPr>
        <w:keepLines/>
        <w:tabs>
          <w:tab w:val="center" w:pos="4536"/>
          <w:tab w:val="right" w:pos="9072"/>
        </w:tabs>
        <w:spacing w:after="180"/>
        <w:rPr>
          <w:rFonts w:eastAsia="SimSun"/>
          <w:noProof/>
          <w:sz w:val="20"/>
          <w:lang w:eastAsia="en-US"/>
        </w:rPr>
      </w:pPr>
      <w:r w:rsidRPr="004B5622">
        <w:rPr>
          <w:rFonts w:eastAsia="SimSun"/>
          <w:noProof/>
          <w:sz w:val="20"/>
          <w:lang w:eastAsia="en-US"/>
        </w:rPr>
        <w:tab/>
        <w:t>P</w:t>
      </w:r>
      <w:r w:rsidRPr="004B5622">
        <w:rPr>
          <w:rFonts w:eastAsia="SimSun"/>
          <w:noProof/>
          <w:sz w:val="20"/>
          <w:vertAlign w:val="subscript"/>
          <w:lang w:eastAsia="en-US"/>
        </w:rPr>
        <w:t>CMAX_ EN-DC _L</w:t>
      </w:r>
      <w:r w:rsidRPr="004B5622">
        <w:rPr>
          <w:rFonts w:eastAsia="SimSun"/>
          <w:noProof/>
          <w:sz w:val="20"/>
          <w:lang w:eastAsia="en-US"/>
        </w:rPr>
        <w:t>(</w:t>
      </w:r>
      <w:r w:rsidRPr="004B5622">
        <w:rPr>
          <w:rFonts w:eastAsia="SimSun"/>
          <w:i/>
          <w:iCs/>
          <w:noProof/>
          <w:sz w:val="20"/>
          <w:lang w:eastAsia="en-US"/>
        </w:rPr>
        <w:t>p,q</w:t>
      </w:r>
      <w:r w:rsidRPr="004B5622">
        <w:rPr>
          <w:rFonts w:eastAsia="SimSun"/>
          <w:noProof/>
          <w:sz w:val="20"/>
          <w:lang w:eastAsia="en-US"/>
        </w:rPr>
        <w:t>) = MIN {10 log</w:t>
      </w:r>
      <w:r w:rsidRPr="004B5622">
        <w:rPr>
          <w:rFonts w:eastAsia="SimSun"/>
          <w:noProof/>
          <w:sz w:val="20"/>
          <w:vertAlign w:val="subscript"/>
          <w:lang w:eastAsia="en-US"/>
        </w:rPr>
        <w:t>10</w:t>
      </w:r>
      <w:r w:rsidRPr="004B5622">
        <w:rPr>
          <w:rFonts w:eastAsia="SimSun"/>
          <w:noProof/>
          <w:sz w:val="20"/>
          <w:lang w:eastAsia="en-US"/>
        </w:rPr>
        <w:t xml:space="preserve"> [p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L _</w:t>
      </w:r>
      <w:r w:rsidRPr="004B5622">
        <w:rPr>
          <w:rFonts w:eastAsia="SimSun"/>
          <w:i/>
          <w:iCs/>
          <w:noProof/>
          <w:sz w:val="20"/>
          <w:vertAlign w:val="subscript"/>
          <w:lang w:eastAsia="en-US"/>
        </w:rPr>
        <w:t xml:space="preserve"> </w:t>
      </w:r>
      <w:r w:rsidRPr="004B5622">
        <w:rPr>
          <w:rFonts w:eastAsia="SimSun"/>
          <w:noProof/>
          <w:sz w:val="20"/>
          <w:vertAlign w:val="subscript"/>
          <w:lang w:eastAsia="en-US"/>
        </w:rPr>
        <w:t>E-UTRA,</w:t>
      </w:r>
      <w:r w:rsidRPr="004B5622">
        <w:rPr>
          <w:rFonts w:eastAsia="SimSun"/>
          <w:i/>
          <w:iCs/>
          <w:noProof/>
          <w:sz w:val="20"/>
          <w:vertAlign w:val="subscript"/>
          <w:lang w:eastAsia="en-US"/>
        </w:rPr>
        <w:t xml:space="preserve">c </w:t>
      </w:r>
      <w:r w:rsidRPr="004B5622">
        <w:rPr>
          <w:rFonts w:eastAsia="SimSun"/>
          <w:noProof/>
          <w:sz w:val="20"/>
          <w:lang w:eastAsia="en-US"/>
        </w:rPr>
        <w:t>(</w:t>
      </w:r>
      <w:r w:rsidRPr="004B5622">
        <w:rPr>
          <w:rFonts w:eastAsia="SimSun"/>
          <w:i/>
          <w:iCs/>
          <w:noProof/>
          <w:sz w:val="20"/>
          <w:lang w:eastAsia="en-US"/>
        </w:rPr>
        <w:t>p</w:t>
      </w:r>
      <w:r w:rsidRPr="004B5622">
        <w:rPr>
          <w:rFonts w:eastAsia="SimSun"/>
          <w:noProof/>
          <w:sz w:val="20"/>
          <w:lang w:eastAsia="en-US"/>
        </w:rPr>
        <w:t>) + 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L,f,</w:t>
      </w:r>
      <w:r w:rsidRPr="004B5622">
        <w:rPr>
          <w:rFonts w:eastAsia="SimSun"/>
          <w:i/>
          <w:iCs/>
          <w:noProof/>
          <w:sz w:val="20"/>
          <w:vertAlign w:val="subscript"/>
          <w:lang w:eastAsia="en-US"/>
        </w:rPr>
        <w:t>c,,NR</w:t>
      </w:r>
      <w:r w:rsidRPr="004B5622">
        <w:rPr>
          <w:rFonts w:eastAsia="SimSun"/>
          <w:noProof/>
          <w:sz w:val="20"/>
          <w:lang w:eastAsia="en-US"/>
        </w:rPr>
        <w:t xml:space="preserve"> </w:t>
      </w:r>
      <w:r w:rsidRPr="004B5622">
        <w:rPr>
          <w:rFonts w:eastAsia="SimSun"/>
          <w:i/>
          <w:iCs/>
          <w:noProof/>
          <w:sz w:val="20"/>
          <w:vertAlign w:val="subscript"/>
          <w:lang w:eastAsia="en-US"/>
        </w:rPr>
        <w:t>c</w:t>
      </w:r>
      <w:r w:rsidRPr="004B5622">
        <w:rPr>
          <w:rFonts w:eastAsia="SimSun"/>
          <w:noProof/>
          <w:sz w:val="20"/>
          <w:lang w:eastAsia="en-US"/>
        </w:rPr>
        <w:t>(</w:t>
      </w:r>
      <w:r w:rsidRPr="004B5622">
        <w:rPr>
          <w:rFonts w:eastAsia="SimSun"/>
          <w:i/>
          <w:iCs/>
          <w:noProof/>
          <w:sz w:val="20"/>
          <w:lang w:eastAsia="en-US"/>
        </w:rPr>
        <w:t>q</w:t>
      </w:r>
      <w:r w:rsidRPr="004B5622">
        <w:rPr>
          <w:rFonts w:eastAsia="SimSun"/>
          <w:noProof/>
          <w:sz w:val="20"/>
          <w:lang w:eastAsia="en-US"/>
        </w:rPr>
        <w:t>)], P</w:t>
      </w:r>
      <w:r w:rsidRPr="004B5622">
        <w:rPr>
          <w:rFonts w:eastAsia="SimSun"/>
          <w:noProof/>
          <w:sz w:val="20"/>
          <w:vertAlign w:val="subscript"/>
          <w:lang w:eastAsia="en-US"/>
        </w:rPr>
        <w:t>EMAX, EN-DC</w:t>
      </w:r>
      <w:r w:rsidRPr="004B5622">
        <w:rPr>
          <w:rFonts w:eastAsia="SimSun"/>
          <w:noProof/>
          <w:sz w:val="20"/>
          <w:lang w:eastAsia="en-US"/>
        </w:rPr>
        <w:t xml:space="preserve"> ,P</w:t>
      </w:r>
      <w:r w:rsidRPr="004B5622">
        <w:rPr>
          <w:rFonts w:eastAsia="SimSun"/>
          <w:noProof/>
          <w:sz w:val="20"/>
          <w:vertAlign w:val="subscript"/>
          <w:lang w:eastAsia="en-US"/>
        </w:rPr>
        <w:t>PowerClass, EN-DC</w:t>
      </w:r>
      <w:r w:rsidRPr="004B5622">
        <w:rPr>
          <w:rFonts w:eastAsia="SimSun"/>
          <w:noProof/>
          <w:sz w:val="20"/>
          <w:lang w:eastAsia="en-US"/>
        </w:rPr>
        <w:t>}</w:t>
      </w:r>
    </w:p>
    <w:p w14:paraId="24DDCB6A" w14:textId="77777777" w:rsidR="004B5622" w:rsidRPr="004B5622" w:rsidRDefault="004B5622" w:rsidP="004B5622">
      <w:pPr>
        <w:spacing w:after="180"/>
        <w:rPr>
          <w:rFonts w:eastAsia="SimSun"/>
          <w:sz w:val="20"/>
          <w:lang w:val="en-US" w:eastAsia="en-US"/>
        </w:rPr>
      </w:pPr>
      <w:r w:rsidRPr="004B5622">
        <w:rPr>
          <w:rFonts w:eastAsia="SimSun"/>
          <w:sz w:val="20"/>
          <w:lang w:val="en-US" w:eastAsia="en-US"/>
        </w:rPr>
        <w:t>ELSE If (a=TRUE) AND (b=FALSE)</w:t>
      </w:r>
      <w:r w:rsidRPr="004B5622">
        <w:rPr>
          <w:rFonts w:eastAsia="SimSun"/>
          <w:sz w:val="20"/>
          <w:lang w:eastAsia="en-US"/>
        </w:rPr>
        <w:t xml:space="preserve"> and the configured transmission power spectral density between the MCG and SCG differs by less than [6] dB</w:t>
      </w:r>
    </w:p>
    <w:p w14:paraId="6BD1725A" w14:textId="77777777" w:rsidR="004B5622" w:rsidRPr="004B5622" w:rsidRDefault="004B5622" w:rsidP="004B5622">
      <w:pPr>
        <w:keepLines/>
        <w:tabs>
          <w:tab w:val="center" w:pos="4536"/>
          <w:tab w:val="right" w:pos="9072"/>
        </w:tabs>
        <w:spacing w:after="180"/>
        <w:rPr>
          <w:rFonts w:eastAsia="SimSun"/>
          <w:noProof/>
          <w:sz w:val="20"/>
          <w:lang w:val="en-US" w:eastAsia="en-US"/>
        </w:rPr>
      </w:pPr>
      <w:r w:rsidRPr="004B5622">
        <w:rPr>
          <w:rFonts w:eastAsia="SimSun"/>
          <w:noProof/>
          <w:sz w:val="20"/>
          <w:lang w:val="en-US" w:eastAsia="en-US"/>
        </w:rPr>
        <w:tab/>
        <w:t>P</w:t>
      </w:r>
      <w:r w:rsidRPr="004B5622">
        <w:rPr>
          <w:rFonts w:eastAsia="SimSun"/>
          <w:noProof/>
          <w:sz w:val="20"/>
          <w:vertAlign w:val="subscript"/>
          <w:lang w:val="en-US" w:eastAsia="en-US"/>
        </w:rPr>
        <w:t>CMAX_ EN-DC _L</w:t>
      </w:r>
      <w:r w:rsidRPr="004B5622">
        <w:rPr>
          <w:rFonts w:eastAsia="SimSun"/>
          <w:noProof/>
          <w:sz w:val="20"/>
          <w:lang w:val="en-US" w:eastAsia="en-US"/>
        </w:rPr>
        <w:t>(</w:t>
      </w:r>
      <w:r w:rsidRPr="004B5622">
        <w:rPr>
          <w:rFonts w:eastAsia="SimSun"/>
          <w:i/>
          <w:iCs/>
          <w:noProof/>
          <w:sz w:val="20"/>
          <w:lang w:val="en-US" w:eastAsia="en-US"/>
        </w:rPr>
        <w:t>p,q</w:t>
      </w:r>
      <w:r w:rsidRPr="004B5622">
        <w:rPr>
          <w:rFonts w:eastAsia="SimSun"/>
          <w:noProof/>
          <w:sz w:val="20"/>
          <w:lang w:val="en-US" w:eastAsia="en-US"/>
        </w:rPr>
        <w:t>) = MIN {10 log</w:t>
      </w:r>
      <w:r w:rsidRPr="004B5622">
        <w:rPr>
          <w:rFonts w:eastAsia="SimSun"/>
          <w:noProof/>
          <w:sz w:val="20"/>
          <w:vertAlign w:val="subscript"/>
          <w:lang w:val="en-US" w:eastAsia="en-US"/>
        </w:rPr>
        <w:t>10</w:t>
      </w:r>
      <w:r w:rsidRPr="004B5622">
        <w:rPr>
          <w:rFonts w:eastAsia="SimSun"/>
          <w:noProof/>
          <w:sz w:val="20"/>
          <w:lang w:val="en-US" w:eastAsia="en-US"/>
        </w:rPr>
        <w:t xml:space="preserve"> [p</w:t>
      </w:r>
      <w:r w:rsidRPr="004B5622">
        <w:rPr>
          <w:rFonts w:eastAsia="SimSun"/>
          <w:noProof/>
          <w:sz w:val="20"/>
          <w:vertAlign w:val="subscript"/>
          <w:lang w:val="en-US" w:eastAsia="en-US"/>
        </w:rPr>
        <w:t>CMAX</w:t>
      </w:r>
      <w:r w:rsidRPr="004B5622">
        <w:rPr>
          <w:rFonts w:eastAsia="SimSun"/>
          <w:noProof/>
          <w:sz w:val="20"/>
          <w:lang w:val="en-US" w:eastAsia="en-US"/>
        </w:rPr>
        <w:t xml:space="preserve"> </w:t>
      </w:r>
      <w:r w:rsidRPr="004B5622">
        <w:rPr>
          <w:rFonts w:eastAsia="SimSun"/>
          <w:noProof/>
          <w:sz w:val="20"/>
          <w:vertAlign w:val="subscript"/>
          <w:lang w:val="en-US" w:eastAsia="en-US"/>
        </w:rPr>
        <w:t>L _</w:t>
      </w:r>
      <w:r w:rsidRPr="004B5622">
        <w:rPr>
          <w:rFonts w:eastAsia="SimSun"/>
          <w:i/>
          <w:iCs/>
          <w:noProof/>
          <w:sz w:val="20"/>
          <w:vertAlign w:val="subscript"/>
          <w:lang w:val="en-US" w:eastAsia="en-US"/>
        </w:rPr>
        <w:t xml:space="preserve"> </w:t>
      </w:r>
      <w:r w:rsidRPr="004B5622">
        <w:rPr>
          <w:rFonts w:eastAsia="SimSun"/>
          <w:noProof/>
          <w:sz w:val="20"/>
          <w:vertAlign w:val="subscript"/>
          <w:lang w:val="en-US" w:eastAsia="en-US"/>
        </w:rPr>
        <w:t>E-UTRA,</w:t>
      </w:r>
      <w:r w:rsidRPr="004B5622">
        <w:rPr>
          <w:rFonts w:eastAsia="SimSun"/>
          <w:i/>
          <w:iCs/>
          <w:noProof/>
          <w:sz w:val="20"/>
          <w:vertAlign w:val="subscript"/>
          <w:lang w:val="en-US" w:eastAsia="en-US"/>
        </w:rPr>
        <w:t xml:space="preserve">c </w:t>
      </w:r>
      <w:r w:rsidRPr="004B5622">
        <w:rPr>
          <w:rFonts w:eastAsia="SimSun"/>
          <w:noProof/>
          <w:sz w:val="20"/>
          <w:lang w:val="en-US" w:eastAsia="en-US"/>
        </w:rPr>
        <w:t>(</w:t>
      </w:r>
      <w:r w:rsidRPr="004B5622">
        <w:rPr>
          <w:rFonts w:eastAsia="SimSun"/>
          <w:i/>
          <w:iCs/>
          <w:noProof/>
          <w:sz w:val="20"/>
          <w:lang w:val="en-US" w:eastAsia="en-US"/>
        </w:rPr>
        <w:t>p</w:t>
      </w:r>
      <w:r w:rsidRPr="004B5622">
        <w:rPr>
          <w:rFonts w:eastAsia="SimSun"/>
          <w:noProof/>
          <w:sz w:val="20"/>
          <w:lang w:val="en-US" w:eastAsia="en-US"/>
        </w:rPr>
        <w:t>) + p</w:t>
      </w:r>
      <w:r w:rsidRPr="004B5622">
        <w:rPr>
          <w:rFonts w:eastAsia="SimSun"/>
          <w:noProof/>
          <w:sz w:val="20"/>
          <w:vertAlign w:val="subscript"/>
          <w:lang w:val="en-US" w:eastAsia="en-US"/>
        </w:rPr>
        <w:t>CMAX</w:t>
      </w:r>
      <w:r w:rsidRPr="004B5622">
        <w:rPr>
          <w:rFonts w:eastAsia="SimSun"/>
          <w:noProof/>
          <w:sz w:val="20"/>
          <w:lang w:val="en-US" w:eastAsia="en-US"/>
        </w:rPr>
        <w:t xml:space="preserve"> </w:t>
      </w:r>
      <w:r w:rsidRPr="004B5622">
        <w:rPr>
          <w:rFonts w:eastAsia="SimSun"/>
          <w:noProof/>
          <w:sz w:val="20"/>
          <w:vertAlign w:val="subscript"/>
          <w:lang w:val="en-US" w:eastAsia="en-US"/>
        </w:rPr>
        <w:t>L,f,</w:t>
      </w:r>
      <w:r w:rsidRPr="004B5622">
        <w:rPr>
          <w:rFonts w:eastAsia="SimSun"/>
          <w:i/>
          <w:iCs/>
          <w:noProof/>
          <w:sz w:val="20"/>
          <w:vertAlign w:val="subscript"/>
          <w:lang w:val="en-US" w:eastAsia="en-US"/>
        </w:rPr>
        <w:t>c,,NR</w:t>
      </w:r>
      <w:r w:rsidRPr="004B5622">
        <w:rPr>
          <w:rFonts w:eastAsia="SimSun"/>
          <w:noProof/>
          <w:sz w:val="20"/>
          <w:lang w:val="en-US" w:eastAsia="en-US"/>
        </w:rPr>
        <w:t xml:space="preserve"> </w:t>
      </w:r>
      <w:r w:rsidRPr="004B5622">
        <w:rPr>
          <w:rFonts w:eastAsia="SimSun"/>
          <w:i/>
          <w:iCs/>
          <w:noProof/>
          <w:sz w:val="20"/>
          <w:vertAlign w:val="subscript"/>
          <w:lang w:val="en-US" w:eastAsia="en-US"/>
        </w:rPr>
        <w:t>c</w:t>
      </w:r>
      <w:r w:rsidRPr="004B5622">
        <w:rPr>
          <w:rFonts w:eastAsia="SimSun"/>
          <w:noProof/>
          <w:sz w:val="20"/>
          <w:lang w:val="en-US" w:eastAsia="en-US"/>
        </w:rPr>
        <w:t>(</w:t>
      </w:r>
      <w:r w:rsidRPr="004B5622">
        <w:rPr>
          <w:rFonts w:eastAsia="SimSun"/>
          <w:i/>
          <w:iCs/>
          <w:noProof/>
          <w:sz w:val="20"/>
          <w:lang w:val="en-US" w:eastAsia="en-US"/>
        </w:rPr>
        <w:t>q</w:t>
      </w:r>
      <w:r w:rsidRPr="004B5622">
        <w:rPr>
          <w:rFonts w:eastAsia="SimSun"/>
          <w:noProof/>
          <w:sz w:val="20"/>
          <w:lang w:val="en-US" w:eastAsia="en-US"/>
        </w:rPr>
        <w:t>) /X_scale ], P</w:t>
      </w:r>
      <w:r w:rsidRPr="004B5622">
        <w:rPr>
          <w:rFonts w:eastAsia="SimSun"/>
          <w:noProof/>
          <w:sz w:val="20"/>
          <w:vertAlign w:val="subscript"/>
          <w:lang w:val="en-US" w:eastAsia="en-US"/>
        </w:rPr>
        <w:t>EMAX, EN-DC</w:t>
      </w:r>
      <w:r w:rsidRPr="004B5622">
        <w:rPr>
          <w:rFonts w:eastAsia="SimSun"/>
          <w:noProof/>
          <w:sz w:val="20"/>
          <w:lang w:val="en-US" w:eastAsia="en-US"/>
        </w:rPr>
        <w:t xml:space="preserve"> ,P</w:t>
      </w:r>
      <w:r w:rsidRPr="004B5622">
        <w:rPr>
          <w:rFonts w:eastAsia="SimSun"/>
          <w:noProof/>
          <w:sz w:val="20"/>
          <w:vertAlign w:val="subscript"/>
          <w:lang w:val="en-US" w:eastAsia="en-US"/>
        </w:rPr>
        <w:t>PowerClass, EN-DC</w:t>
      </w:r>
      <w:r w:rsidRPr="004B5622">
        <w:rPr>
          <w:rFonts w:eastAsia="SimSun"/>
          <w:noProof/>
          <w:sz w:val="20"/>
          <w:lang w:val="en-US" w:eastAsia="en-US"/>
        </w:rPr>
        <w:t>}</w:t>
      </w:r>
    </w:p>
    <w:p w14:paraId="5D1CE686" w14:textId="77777777" w:rsidR="004B5622" w:rsidRPr="004B5622" w:rsidRDefault="004B5622" w:rsidP="004B5622">
      <w:pPr>
        <w:spacing w:after="180"/>
        <w:rPr>
          <w:rFonts w:eastAsia="SimSun"/>
          <w:sz w:val="20"/>
          <w:lang w:val="en-US" w:eastAsia="en-US"/>
        </w:rPr>
      </w:pPr>
      <w:r w:rsidRPr="004B5622">
        <w:rPr>
          <w:rFonts w:eastAsia="SimSun"/>
          <w:sz w:val="20"/>
          <w:lang w:val="en-US" w:eastAsia="en-US"/>
        </w:rPr>
        <w:t>ELSE If b= TRUE</w:t>
      </w:r>
      <w:r w:rsidRPr="004B5622">
        <w:rPr>
          <w:rFonts w:eastAsia="SimSun"/>
          <w:sz w:val="20"/>
          <w:lang w:eastAsia="en-US"/>
        </w:rPr>
        <w:t xml:space="preserve"> or the configured transmission power spectral density between the MCG and SCG differs by more than [6] dB</w:t>
      </w:r>
    </w:p>
    <w:p w14:paraId="38C47806" w14:textId="77777777" w:rsidR="004B5622" w:rsidRPr="004B5622" w:rsidRDefault="004B5622" w:rsidP="004B5622">
      <w:pPr>
        <w:keepLines/>
        <w:tabs>
          <w:tab w:val="center" w:pos="4536"/>
          <w:tab w:val="right" w:pos="9072"/>
        </w:tabs>
        <w:spacing w:after="180"/>
        <w:rPr>
          <w:rFonts w:eastAsia="SimSun"/>
          <w:strike/>
          <w:noProof/>
          <w:sz w:val="20"/>
          <w:lang w:eastAsia="x-none" w:bidi="bn-IN"/>
        </w:rPr>
      </w:pPr>
      <w:r w:rsidRPr="004B5622">
        <w:rPr>
          <w:rFonts w:eastAsia="SimSun"/>
          <w:noProof/>
          <w:sz w:val="20"/>
          <w:lang w:val="en-US" w:eastAsia="en-US"/>
        </w:rPr>
        <w:tab/>
        <w:t>P</w:t>
      </w:r>
      <w:r w:rsidRPr="004B5622">
        <w:rPr>
          <w:rFonts w:eastAsia="SimSun"/>
          <w:noProof/>
          <w:sz w:val="20"/>
          <w:vertAlign w:val="subscript"/>
          <w:lang w:val="en-US" w:eastAsia="en-US"/>
        </w:rPr>
        <w:t>CMAX_ EN-DC _L</w:t>
      </w:r>
      <w:r w:rsidRPr="004B5622">
        <w:rPr>
          <w:rFonts w:eastAsia="SimSun"/>
          <w:noProof/>
          <w:sz w:val="20"/>
          <w:lang w:val="en-US" w:eastAsia="en-US"/>
        </w:rPr>
        <w:t>(</w:t>
      </w:r>
      <w:r w:rsidRPr="004B5622">
        <w:rPr>
          <w:rFonts w:eastAsia="SimSun"/>
          <w:i/>
          <w:iCs/>
          <w:noProof/>
          <w:sz w:val="20"/>
          <w:lang w:val="en-US" w:eastAsia="en-US"/>
        </w:rPr>
        <w:t>p,q</w:t>
      </w:r>
      <w:r w:rsidRPr="004B5622">
        <w:rPr>
          <w:rFonts w:eastAsia="SimSun"/>
          <w:noProof/>
          <w:sz w:val="20"/>
          <w:lang w:val="en-US" w:eastAsia="en-US"/>
        </w:rPr>
        <w:t>) = MIN {10 log</w:t>
      </w:r>
      <w:r w:rsidRPr="004B5622">
        <w:rPr>
          <w:rFonts w:eastAsia="SimSun"/>
          <w:noProof/>
          <w:sz w:val="20"/>
          <w:vertAlign w:val="subscript"/>
          <w:lang w:val="en-US" w:eastAsia="en-US"/>
        </w:rPr>
        <w:t>10</w:t>
      </w:r>
      <w:r w:rsidRPr="004B5622">
        <w:rPr>
          <w:rFonts w:eastAsia="SimSun"/>
          <w:noProof/>
          <w:sz w:val="20"/>
          <w:lang w:val="en-US" w:eastAsia="en-US"/>
        </w:rPr>
        <w:t xml:space="preserve"> [p</w:t>
      </w:r>
      <w:r w:rsidRPr="004B5622">
        <w:rPr>
          <w:rFonts w:eastAsia="SimSun"/>
          <w:noProof/>
          <w:sz w:val="20"/>
          <w:vertAlign w:val="subscript"/>
          <w:lang w:val="en-US" w:eastAsia="en-US"/>
        </w:rPr>
        <w:t>CMAX</w:t>
      </w:r>
      <w:r w:rsidRPr="004B5622">
        <w:rPr>
          <w:rFonts w:eastAsia="SimSun"/>
          <w:noProof/>
          <w:sz w:val="20"/>
          <w:lang w:val="en-US" w:eastAsia="en-US"/>
        </w:rPr>
        <w:t xml:space="preserve"> </w:t>
      </w:r>
      <w:r w:rsidRPr="004B5622">
        <w:rPr>
          <w:rFonts w:eastAsia="SimSun"/>
          <w:noProof/>
          <w:sz w:val="20"/>
          <w:vertAlign w:val="subscript"/>
          <w:lang w:val="en-US" w:eastAsia="en-US"/>
        </w:rPr>
        <w:t>L _</w:t>
      </w:r>
      <w:r w:rsidRPr="004B5622">
        <w:rPr>
          <w:rFonts w:eastAsia="SimSun"/>
          <w:i/>
          <w:iCs/>
          <w:noProof/>
          <w:sz w:val="20"/>
          <w:vertAlign w:val="subscript"/>
          <w:lang w:val="en-US" w:eastAsia="en-US"/>
        </w:rPr>
        <w:t xml:space="preserve"> </w:t>
      </w:r>
      <w:r w:rsidRPr="004B5622">
        <w:rPr>
          <w:rFonts w:eastAsia="SimSun"/>
          <w:noProof/>
          <w:sz w:val="20"/>
          <w:vertAlign w:val="subscript"/>
          <w:lang w:val="en-US" w:eastAsia="en-US"/>
        </w:rPr>
        <w:t>E-UTRA,</w:t>
      </w:r>
      <w:r w:rsidRPr="004B5622">
        <w:rPr>
          <w:rFonts w:eastAsia="SimSun"/>
          <w:i/>
          <w:iCs/>
          <w:noProof/>
          <w:sz w:val="20"/>
          <w:vertAlign w:val="subscript"/>
          <w:lang w:val="en-US" w:eastAsia="en-US"/>
        </w:rPr>
        <w:t xml:space="preserve">c </w:t>
      </w:r>
      <w:r w:rsidRPr="004B5622">
        <w:rPr>
          <w:rFonts w:eastAsia="SimSun"/>
          <w:noProof/>
          <w:sz w:val="20"/>
          <w:lang w:val="en-US" w:eastAsia="en-US"/>
        </w:rPr>
        <w:t>(</w:t>
      </w:r>
      <w:r w:rsidRPr="004B5622">
        <w:rPr>
          <w:rFonts w:eastAsia="SimSun"/>
          <w:i/>
          <w:iCs/>
          <w:noProof/>
          <w:sz w:val="20"/>
          <w:lang w:val="en-US" w:eastAsia="en-US"/>
        </w:rPr>
        <w:t>p</w:t>
      </w:r>
      <w:r w:rsidRPr="004B5622">
        <w:rPr>
          <w:rFonts w:eastAsia="SimSun"/>
          <w:noProof/>
          <w:sz w:val="20"/>
          <w:lang w:val="en-US" w:eastAsia="en-US"/>
        </w:rPr>
        <w:t>) ], P</w:t>
      </w:r>
      <w:r w:rsidRPr="004B5622">
        <w:rPr>
          <w:rFonts w:eastAsia="SimSun"/>
          <w:noProof/>
          <w:sz w:val="20"/>
          <w:vertAlign w:val="subscript"/>
          <w:lang w:val="en-US" w:eastAsia="en-US"/>
        </w:rPr>
        <w:t>EMAX, EN-DC</w:t>
      </w:r>
      <w:r w:rsidRPr="004B5622">
        <w:rPr>
          <w:rFonts w:eastAsia="SimSun"/>
          <w:noProof/>
          <w:sz w:val="20"/>
          <w:lang w:val="en-US" w:eastAsia="en-US"/>
        </w:rPr>
        <w:t xml:space="preserve"> ,P</w:t>
      </w:r>
      <w:r w:rsidRPr="004B5622">
        <w:rPr>
          <w:rFonts w:eastAsia="SimSun"/>
          <w:noProof/>
          <w:sz w:val="20"/>
          <w:vertAlign w:val="subscript"/>
          <w:lang w:val="en-US" w:eastAsia="en-US"/>
        </w:rPr>
        <w:t>PowerClass, EN-DC</w:t>
      </w:r>
      <w:r w:rsidRPr="004B5622">
        <w:rPr>
          <w:rFonts w:eastAsia="SimSun"/>
          <w:noProof/>
          <w:sz w:val="20"/>
          <w:lang w:val="en-US" w:eastAsia="en-US"/>
        </w:rPr>
        <w:t>}</w:t>
      </w:r>
    </w:p>
    <w:p w14:paraId="643D53BF" w14:textId="77777777" w:rsidR="004B5622" w:rsidRPr="004B5622" w:rsidRDefault="004B5622" w:rsidP="004B5622">
      <w:pPr>
        <w:spacing w:after="160" w:line="256" w:lineRule="auto"/>
        <w:rPr>
          <w:rFonts w:eastAsia="Calibri"/>
          <w:sz w:val="20"/>
          <w:lang w:val="en-US" w:eastAsia="en-US"/>
        </w:rPr>
      </w:pPr>
      <w:r w:rsidRPr="004B5622">
        <w:rPr>
          <w:rFonts w:eastAsia="Calibri"/>
          <w:sz w:val="20"/>
          <w:lang w:val="en-US" w:eastAsia="en-US"/>
        </w:rPr>
        <w:t xml:space="preserve">where </w:t>
      </w:r>
    </w:p>
    <w:p w14:paraId="1FC2B0DD" w14:textId="77777777" w:rsidR="004B5622" w:rsidRPr="004B5622" w:rsidRDefault="004B5622" w:rsidP="004B5622">
      <w:pPr>
        <w:spacing w:after="180"/>
        <w:ind w:left="568" w:hanging="284"/>
        <w:rPr>
          <w:rFonts w:eastAsia="Calibri"/>
          <w:sz w:val="20"/>
          <w:lang w:val="en-US" w:eastAsia="en-US" w:bidi="bn-IN"/>
        </w:rPr>
      </w:pPr>
      <w:bookmarkStart w:id="151" w:name="_Hlk531553486"/>
      <w:r w:rsidRPr="004B5622">
        <w:rPr>
          <w:rFonts w:eastAsia="SimSun"/>
          <w:sz w:val="20"/>
          <w:lang w:eastAsia="en-US"/>
        </w:rPr>
        <w:t>-</w:t>
      </w:r>
      <w:r w:rsidRPr="004B5622">
        <w:rPr>
          <w:rFonts w:eastAsia="SimSun"/>
          <w:sz w:val="20"/>
          <w:lang w:eastAsia="en-US"/>
        </w:rPr>
        <w:tab/>
      </w:r>
      <w:r w:rsidRPr="004B5622">
        <w:rPr>
          <w:rFonts w:eastAsia="SimSun"/>
          <w:noProof/>
          <w:sz w:val="20"/>
          <w:lang w:eastAsia="en-US" w:bidi="bn-IN"/>
        </w:rPr>
        <w:t>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val="en-US" w:eastAsia="en-US" w:bidi="bn-IN"/>
        </w:rPr>
        <w:t>H</w:t>
      </w:r>
      <w:r w:rsidRPr="004B5622">
        <w:rPr>
          <w:rFonts w:eastAsia="SimSun"/>
          <w:noProof/>
          <w:sz w:val="20"/>
          <w:vertAlign w:val="subscript"/>
          <w:lang w:eastAsia="en-US" w:bidi="bn-IN"/>
        </w:rPr>
        <w:t xml:space="preserve"> _</w:t>
      </w:r>
      <w:r w:rsidRPr="004B5622">
        <w:rPr>
          <w:rFonts w:eastAsia="SimSun"/>
          <w:i/>
          <w:sz w:val="20"/>
          <w:vertAlign w:val="subscript"/>
          <w:lang w:eastAsia="en-US" w:bidi="bn-IN"/>
        </w:rPr>
        <w:t xml:space="preserve"> </w:t>
      </w:r>
      <w:r w:rsidRPr="004B5622">
        <w:rPr>
          <w:rFonts w:eastAsia="SimSun"/>
          <w:sz w:val="20"/>
          <w:vertAlign w:val="subscript"/>
          <w:lang w:val="en-US" w:eastAsia="en-US" w:bidi="bn-IN"/>
        </w:rPr>
        <w:t>E-UTRA</w:t>
      </w:r>
      <w:r w:rsidRPr="004B5622">
        <w:rPr>
          <w:rFonts w:eastAsia="SimSun"/>
          <w:noProof/>
          <w:sz w:val="20"/>
          <w:vertAlign w:val="subscript"/>
          <w:lang w:eastAsia="en-US" w:bidi="bn-IN"/>
        </w:rPr>
        <w:t>,</w:t>
      </w:r>
      <w:r w:rsidRPr="004B5622">
        <w:rPr>
          <w:rFonts w:eastAsia="SimSun"/>
          <w:i/>
          <w:noProof/>
          <w:sz w:val="20"/>
          <w:vertAlign w:val="subscript"/>
          <w:lang w:eastAsia="zh-CN" w:bidi="bn-IN"/>
        </w:rPr>
        <w:t xml:space="preserve">c </w:t>
      </w:r>
      <w:r w:rsidRPr="004B5622">
        <w:rPr>
          <w:rFonts w:eastAsia="SimSun"/>
          <w:noProof/>
          <w:sz w:val="20"/>
          <w:lang w:eastAsia="en-US" w:bidi="bn-IN"/>
        </w:rPr>
        <w:t>(</w:t>
      </w:r>
      <w:r w:rsidRPr="004B5622">
        <w:rPr>
          <w:rFonts w:eastAsia="SimSun"/>
          <w:i/>
          <w:noProof/>
          <w:sz w:val="20"/>
          <w:lang w:eastAsia="en-US" w:bidi="bn-IN"/>
        </w:rPr>
        <w:t>p</w:t>
      </w:r>
      <w:r w:rsidRPr="004B5622">
        <w:rPr>
          <w:rFonts w:eastAsia="SimSun"/>
          <w:noProof/>
          <w:sz w:val="20"/>
          <w:lang w:eastAsia="en-US" w:bidi="bn-IN"/>
        </w:rPr>
        <w:t xml:space="preserve">) </w:t>
      </w:r>
      <w:bookmarkEnd w:id="151"/>
      <w:r w:rsidRPr="004B5622">
        <w:rPr>
          <w:rFonts w:eastAsia="SimSun"/>
          <w:sz w:val="20"/>
          <w:lang w:eastAsia="en-US" w:bidi="bn-IN"/>
        </w:rPr>
        <w:t xml:space="preserve">is the E-UTRA higher limit of the maximum configured power </w:t>
      </w:r>
      <w:r w:rsidRPr="004B5622">
        <w:rPr>
          <w:rFonts w:eastAsia="Calibri"/>
          <w:sz w:val="20"/>
          <w:lang w:val="en-US" w:eastAsia="en-US" w:bidi="bn-IN"/>
        </w:rPr>
        <w:t xml:space="preserve">expressed in linear scale; </w:t>
      </w:r>
    </w:p>
    <w:p w14:paraId="0B07C609" w14:textId="77777777" w:rsidR="004B5622" w:rsidRPr="004B5622" w:rsidRDefault="004B5622" w:rsidP="004B5622">
      <w:pPr>
        <w:spacing w:after="180"/>
        <w:ind w:left="568" w:hanging="284"/>
        <w:rPr>
          <w:rFonts w:eastAsia="Calibri"/>
          <w:sz w:val="20"/>
          <w:lang w:val="en-US" w:eastAsia="en-US" w:bidi="bn-IN"/>
        </w:rPr>
      </w:pPr>
      <w:r w:rsidRPr="004B5622">
        <w:rPr>
          <w:rFonts w:eastAsia="SimSun"/>
          <w:sz w:val="20"/>
          <w:lang w:eastAsia="en-US"/>
        </w:rPr>
        <w:t>-</w:t>
      </w:r>
      <w:r w:rsidRPr="004B5622">
        <w:rPr>
          <w:rFonts w:eastAsia="SimSun"/>
          <w:sz w:val="20"/>
          <w:lang w:eastAsia="en-US"/>
        </w:rPr>
        <w:tab/>
      </w:r>
      <w:r w:rsidRPr="004B5622">
        <w:rPr>
          <w:rFonts w:eastAsia="SimSun"/>
          <w:noProof/>
          <w:sz w:val="20"/>
          <w:lang w:eastAsia="en-US" w:bidi="bn-IN"/>
        </w:rPr>
        <w:t>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val="en-US" w:eastAsia="en-US" w:bidi="bn-IN"/>
        </w:rPr>
        <w:t>H</w:t>
      </w:r>
      <w:r w:rsidRPr="004B5622">
        <w:rPr>
          <w:rFonts w:eastAsia="SimSun"/>
          <w:noProof/>
          <w:sz w:val="20"/>
          <w:vertAlign w:val="subscript"/>
          <w:lang w:eastAsia="en-US" w:bidi="bn-IN"/>
        </w:rPr>
        <w:t xml:space="preserve"> _</w:t>
      </w:r>
      <w:r w:rsidRPr="004B5622">
        <w:rPr>
          <w:rFonts w:eastAsia="SimSun"/>
          <w:i/>
          <w:sz w:val="20"/>
          <w:vertAlign w:val="subscript"/>
          <w:lang w:eastAsia="en-US" w:bidi="bn-IN"/>
        </w:rPr>
        <w:t xml:space="preserve"> </w:t>
      </w:r>
      <w:r w:rsidRPr="004B5622">
        <w:rPr>
          <w:rFonts w:eastAsia="SimSun"/>
          <w:sz w:val="20"/>
          <w:vertAlign w:val="subscript"/>
          <w:lang w:val="en-US" w:eastAsia="en-US" w:bidi="bn-IN"/>
        </w:rPr>
        <w:t>NR</w:t>
      </w:r>
      <w:r w:rsidRPr="004B5622">
        <w:rPr>
          <w:rFonts w:eastAsia="SimSun"/>
          <w:noProof/>
          <w:sz w:val="20"/>
          <w:vertAlign w:val="subscript"/>
          <w:lang w:eastAsia="en-US" w:bidi="bn-IN"/>
        </w:rPr>
        <w:t>,</w:t>
      </w:r>
      <w:r w:rsidRPr="004B5622">
        <w:rPr>
          <w:rFonts w:eastAsia="SimSun"/>
          <w:i/>
          <w:noProof/>
          <w:sz w:val="20"/>
          <w:vertAlign w:val="subscript"/>
          <w:lang w:eastAsia="zh-CN" w:bidi="bn-IN"/>
        </w:rPr>
        <w:t xml:space="preserve">c </w:t>
      </w:r>
      <w:r w:rsidRPr="004B5622">
        <w:rPr>
          <w:rFonts w:eastAsia="SimSun"/>
          <w:noProof/>
          <w:sz w:val="20"/>
          <w:lang w:eastAsia="en-US" w:bidi="bn-IN"/>
        </w:rPr>
        <w:t>(</w:t>
      </w:r>
      <w:r w:rsidRPr="004B5622">
        <w:rPr>
          <w:rFonts w:eastAsia="SimSun"/>
          <w:i/>
          <w:noProof/>
          <w:sz w:val="20"/>
          <w:lang w:eastAsia="en-US" w:bidi="bn-IN"/>
        </w:rPr>
        <w:t>q</w:t>
      </w:r>
      <w:r w:rsidRPr="004B5622">
        <w:rPr>
          <w:rFonts w:eastAsia="SimSun"/>
          <w:noProof/>
          <w:sz w:val="20"/>
          <w:lang w:eastAsia="en-US" w:bidi="bn-IN"/>
        </w:rPr>
        <w:t xml:space="preserve">) </w:t>
      </w:r>
      <w:r w:rsidRPr="004B5622">
        <w:rPr>
          <w:rFonts w:eastAsia="SimSun"/>
          <w:sz w:val="20"/>
          <w:lang w:eastAsia="en-US" w:bidi="bn-IN"/>
        </w:rPr>
        <w:t xml:space="preserve">is the NR higher limit of the maximum configured power </w:t>
      </w:r>
      <w:r w:rsidRPr="004B5622">
        <w:rPr>
          <w:rFonts w:eastAsia="Calibri"/>
          <w:sz w:val="20"/>
          <w:lang w:val="en-US" w:eastAsia="en-US" w:bidi="bn-IN"/>
        </w:rPr>
        <w:t xml:space="preserve">expressed in linear scale; </w:t>
      </w:r>
    </w:p>
    <w:p w14:paraId="44450024" w14:textId="77777777" w:rsidR="004B5622" w:rsidRPr="004B5622" w:rsidRDefault="004B5622" w:rsidP="004B5622">
      <w:pPr>
        <w:spacing w:after="180"/>
        <w:ind w:left="568" w:hanging="284"/>
        <w:rPr>
          <w:rFonts w:eastAsia="Calibri"/>
          <w:sz w:val="20"/>
          <w:lang w:val="en-US" w:eastAsia="en-US" w:bidi="bn-IN"/>
        </w:rPr>
      </w:pPr>
      <w:r w:rsidRPr="004B5622">
        <w:rPr>
          <w:rFonts w:eastAsia="SimSun"/>
          <w:sz w:val="20"/>
          <w:lang w:eastAsia="en-US"/>
        </w:rPr>
        <w:t>-</w:t>
      </w:r>
      <w:r w:rsidRPr="004B5622">
        <w:rPr>
          <w:rFonts w:eastAsia="SimSun"/>
          <w:sz w:val="20"/>
          <w:lang w:eastAsia="en-US"/>
        </w:rPr>
        <w:tab/>
      </w:r>
      <w:r w:rsidRPr="004B5622">
        <w:rPr>
          <w:rFonts w:eastAsia="SimSun"/>
          <w:noProof/>
          <w:sz w:val="20"/>
          <w:lang w:eastAsia="en-US" w:bidi="bn-IN"/>
        </w:rPr>
        <w:t>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val="en-US" w:eastAsia="en-US" w:bidi="bn-IN"/>
        </w:rPr>
        <w:t>L</w:t>
      </w:r>
      <w:r w:rsidRPr="004B5622">
        <w:rPr>
          <w:rFonts w:eastAsia="SimSun"/>
          <w:noProof/>
          <w:sz w:val="20"/>
          <w:vertAlign w:val="subscript"/>
          <w:lang w:eastAsia="en-US" w:bidi="bn-IN"/>
        </w:rPr>
        <w:t xml:space="preserve"> _</w:t>
      </w:r>
      <w:r w:rsidRPr="004B5622">
        <w:rPr>
          <w:rFonts w:eastAsia="SimSun"/>
          <w:i/>
          <w:sz w:val="20"/>
          <w:vertAlign w:val="subscript"/>
          <w:lang w:eastAsia="en-US" w:bidi="bn-IN"/>
        </w:rPr>
        <w:t xml:space="preserve"> </w:t>
      </w:r>
      <w:r w:rsidRPr="004B5622">
        <w:rPr>
          <w:rFonts w:eastAsia="SimSun"/>
          <w:sz w:val="20"/>
          <w:vertAlign w:val="subscript"/>
          <w:lang w:val="en-US" w:eastAsia="en-US" w:bidi="bn-IN"/>
        </w:rPr>
        <w:t>E-UTRA</w:t>
      </w:r>
      <w:r w:rsidRPr="004B5622">
        <w:rPr>
          <w:rFonts w:eastAsia="SimSun"/>
          <w:noProof/>
          <w:sz w:val="20"/>
          <w:vertAlign w:val="subscript"/>
          <w:lang w:eastAsia="en-US" w:bidi="bn-IN"/>
        </w:rPr>
        <w:t>,</w:t>
      </w:r>
      <w:r w:rsidRPr="004B5622">
        <w:rPr>
          <w:rFonts w:eastAsia="SimSun"/>
          <w:i/>
          <w:noProof/>
          <w:sz w:val="20"/>
          <w:vertAlign w:val="subscript"/>
          <w:lang w:eastAsia="zh-CN" w:bidi="bn-IN"/>
        </w:rPr>
        <w:t xml:space="preserve">c </w:t>
      </w:r>
      <w:r w:rsidRPr="004B5622">
        <w:rPr>
          <w:rFonts w:eastAsia="SimSun"/>
          <w:noProof/>
          <w:sz w:val="20"/>
          <w:lang w:eastAsia="en-US" w:bidi="bn-IN"/>
        </w:rPr>
        <w:t>(</w:t>
      </w:r>
      <w:r w:rsidRPr="004B5622">
        <w:rPr>
          <w:rFonts w:eastAsia="SimSun"/>
          <w:i/>
          <w:noProof/>
          <w:sz w:val="20"/>
          <w:lang w:eastAsia="en-US" w:bidi="bn-IN"/>
        </w:rPr>
        <w:t>p</w:t>
      </w:r>
      <w:r w:rsidRPr="004B5622">
        <w:rPr>
          <w:rFonts w:eastAsia="SimSun"/>
          <w:noProof/>
          <w:sz w:val="20"/>
          <w:lang w:eastAsia="en-US" w:bidi="bn-IN"/>
        </w:rPr>
        <w:t xml:space="preserve">) </w:t>
      </w:r>
      <w:r w:rsidRPr="004B5622">
        <w:rPr>
          <w:rFonts w:eastAsia="SimSun"/>
          <w:sz w:val="20"/>
          <w:lang w:eastAsia="en-US" w:bidi="bn-IN"/>
        </w:rPr>
        <w:t xml:space="preserve">is the E-UTRA lower limit of the maximum configured power </w:t>
      </w:r>
      <w:r w:rsidRPr="004B5622">
        <w:rPr>
          <w:rFonts w:eastAsia="Calibri"/>
          <w:sz w:val="20"/>
          <w:lang w:val="en-US" w:eastAsia="en-US" w:bidi="bn-IN"/>
        </w:rPr>
        <w:t xml:space="preserve">expressed in linear scale; </w:t>
      </w:r>
    </w:p>
    <w:p w14:paraId="262339C0" w14:textId="77777777" w:rsidR="004B5622" w:rsidRPr="004B5622" w:rsidRDefault="004B5622" w:rsidP="004B5622">
      <w:pPr>
        <w:spacing w:after="180"/>
        <w:ind w:left="568" w:hanging="284"/>
        <w:rPr>
          <w:rFonts w:eastAsia="Calibri"/>
          <w:sz w:val="20"/>
          <w:lang w:val="en-US" w:eastAsia="en-US" w:bidi="bn-IN"/>
        </w:rPr>
      </w:pPr>
      <w:r w:rsidRPr="004B5622">
        <w:rPr>
          <w:rFonts w:eastAsia="SimSun"/>
          <w:sz w:val="20"/>
          <w:lang w:eastAsia="en-US"/>
        </w:rPr>
        <w:t>-</w:t>
      </w:r>
      <w:r w:rsidRPr="004B5622">
        <w:rPr>
          <w:rFonts w:eastAsia="SimSun"/>
          <w:sz w:val="20"/>
          <w:lang w:eastAsia="en-US"/>
        </w:rPr>
        <w:tab/>
      </w:r>
      <w:r w:rsidRPr="004B5622">
        <w:rPr>
          <w:rFonts w:eastAsia="SimSun"/>
          <w:noProof/>
          <w:sz w:val="20"/>
          <w:lang w:eastAsia="en-US" w:bidi="bn-IN"/>
        </w:rPr>
        <w:t>p</w:t>
      </w:r>
      <w:r w:rsidRPr="004B5622">
        <w:rPr>
          <w:rFonts w:eastAsia="SimSun"/>
          <w:noProof/>
          <w:sz w:val="20"/>
          <w:vertAlign w:val="subscript"/>
          <w:lang w:eastAsia="en-US" w:bidi="bn-IN"/>
        </w:rPr>
        <w:t>CMAX</w:t>
      </w:r>
      <w:r w:rsidRPr="004B5622">
        <w:rPr>
          <w:rFonts w:eastAsia="SimSun"/>
          <w:noProof/>
          <w:sz w:val="20"/>
          <w:lang w:eastAsia="zh-CN"/>
        </w:rPr>
        <w:t xml:space="preserve"> </w:t>
      </w:r>
      <w:r w:rsidRPr="004B5622">
        <w:rPr>
          <w:rFonts w:eastAsia="SimSun"/>
          <w:noProof/>
          <w:sz w:val="20"/>
          <w:vertAlign w:val="subscript"/>
          <w:lang w:val="en-US" w:eastAsia="en-US" w:bidi="bn-IN"/>
        </w:rPr>
        <w:t>L</w:t>
      </w:r>
      <w:r w:rsidRPr="004B5622">
        <w:rPr>
          <w:rFonts w:eastAsia="SimSun"/>
          <w:noProof/>
          <w:sz w:val="20"/>
          <w:vertAlign w:val="subscript"/>
          <w:lang w:eastAsia="en-US" w:bidi="bn-IN"/>
        </w:rPr>
        <w:t xml:space="preserve"> _</w:t>
      </w:r>
      <w:r w:rsidRPr="004B5622">
        <w:rPr>
          <w:rFonts w:eastAsia="SimSun"/>
          <w:i/>
          <w:sz w:val="20"/>
          <w:vertAlign w:val="subscript"/>
          <w:lang w:eastAsia="en-US" w:bidi="bn-IN"/>
        </w:rPr>
        <w:t xml:space="preserve"> </w:t>
      </w:r>
      <w:r w:rsidRPr="004B5622">
        <w:rPr>
          <w:rFonts w:eastAsia="SimSun"/>
          <w:sz w:val="20"/>
          <w:vertAlign w:val="subscript"/>
          <w:lang w:val="en-US" w:eastAsia="en-US" w:bidi="bn-IN"/>
        </w:rPr>
        <w:t>NR,</w:t>
      </w:r>
      <w:r w:rsidRPr="004B5622">
        <w:rPr>
          <w:rFonts w:eastAsia="SimSun"/>
          <w:i/>
          <w:noProof/>
          <w:sz w:val="20"/>
          <w:vertAlign w:val="subscript"/>
          <w:lang w:eastAsia="zh-CN" w:bidi="bn-IN"/>
        </w:rPr>
        <w:t>c</w:t>
      </w:r>
      <w:r w:rsidRPr="004B5622">
        <w:rPr>
          <w:rFonts w:eastAsia="SimSun"/>
          <w:noProof/>
          <w:sz w:val="20"/>
          <w:lang w:eastAsia="en-US" w:bidi="bn-IN"/>
        </w:rPr>
        <w:t>(</w:t>
      </w:r>
      <w:r w:rsidRPr="004B5622">
        <w:rPr>
          <w:rFonts w:eastAsia="SimSun"/>
          <w:i/>
          <w:noProof/>
          <w:sz w:val="20"/>
          <w:lang w:eastAsia="en-US" w:bidi="bn-IN"/>
        </w:rPr>
        <w:t>q</w:t>
      </w:r>
      <w:r w:rsidRPr="004B5622">
        <w:rPr>
          <w:rFonts w:eastAsia="SimSun"/>
          <w:noProof/>
          <w:sz w:val="20"/>
          <w:lang w:eastAsia="en-US" w:bidi="bn-IN"/>
        </w:rPr>
        <w:t xml:space="preserve">) </w:t>
      </w:r>
      <w:r w:rsidRPr="004B5622">
        <w:rPr>
          <w:rFonts w:eastAsia="SimSun"/>
          <w:sz w:val="20"/>
          <w:lang w:eastAsia="en-US" w:bidi="bn-IN"/>
        </w:rPr>
        <w:t xml:space="preserve">is the NR lower limit of the maximum configured power </w:t>
      </w:r>
      <w:r w:rsidRPr="004B5622">
        <w:rPr>
          <w:rFonts w:eastAsia="Calibri"/>
          <w:sz w:val="20"/>
          <w:lang w:val="en-US" w:eastAsia="en-US" w:bidi="bn-IN"/>
        </w:rPr>
        <w:t>expressed in linear scale;</w:t>
      </w:r>
    </w:p>
    <w:p w14:paraId="306B37F8" w14:textId="77777777" w:rsidR="004B5622" w:rsidRPr="004B5622" w:rsidRDefault="004B5622" w:rsidP="004B5622">
      <w:pPr>
        <w:spacing w:after="180"/>
        <w:ind w:left="568" w:hanging="284"/>
        <w:rPr>
          <w:rFonts w:eastAsia="SimSun"/>
          <w:sz w:val="20"/>
          <w:lang w:val="en-US" w:eastAsia="en-US" w:bidi="bn-IN"/>
        </w:rPr>
      </w:pPr>
      <w:r w:rsidRPr="004B5622">
        <w:rPr>
          <w:rFonts w:eastAsia="SimSun"/>
          <w:sz w:val="20"/>
          <w:lang w:eastAsia="en-US"/>
        </w:rPr>
        <w:t>-</w:t>
      </w:r>
      <w:r w:rsidRPr="004B5622">
        <w:rPr>
          <w:rFonts w:eastAsia="SimSun"/>
          <w:sz w:val="20"/>
          <w:lang w:eastAsia="en-US"/>
        </w:rPr>
        <w:tab/>
      </w:r>
      <w:r w:rsidRPr="004B5622">
        <w:rPr>
          <w:rFonts w:eastAsia="SimSun"/>
          <w:sz w:val="20"/>
          <w:lang w:eastAsia="en-US" w:bidi="bn-IN"/>
        </w:rPr>
        <w:t>P</w:t>
      </w:r>
      <w:r w:rsidRPr="004B5622">
        <w:rPr>
          <w:rFonts w:eastAsia="SimSun"/>
          <w:sz w:val="20"/>
          <w:vertAlign w:val="subscript"/>
          <w:lang w:eastAsia="en-US" w:bidi="bn-IN"/>
        </w:rPr>
        <w:t>PowerClass, EN-DC</w:t>
      </w:r>
      <w:r w:rsidRPr="004B5622">
        <w:rPr>
          <w:rFonts w:eastAsia="SimSun"/>
          <w:sz w:val="20"/>
          <w:lang w:eastAsia="en-US" w:bidi="bn-IN"/>
        </w:rPr>
        <w:t xml:space="preserve"> is defined in sub-clause 6.2B.1.1-1 for intra-band EN-DC;</w:t>
      </w:r>
    </w:p>
    <w:p w14:paraId="1C4EE7EF" w14:textId="77777777" w:rsidR="004B5622" w:rsidRPr="004B5622" w:rsidRDefault="004B5622" w:rsidP="004B5622">
      <w:pPr>
        <w:spacing w:after="180"/>
        <w:ind w:left="568" w:hanging="284"/>
        <w:rPr>
          <w:rFonts w:eastAsia="SimSun"/>
          <w:sz w:val="20"/>
          <w:lang w:eastAsia="en-US"/>
        </w:rPr>
      </w:pPr>
      <w:r w:rsidRPr="004B5622">
        <w:rPr>
          <w:rFonts w:eastAsia="SimSun"/>
          <w:sz w:val="20"/>
          <w:lang w:eastAsia="en-US"/>
        </w:rPr>
        <w:t>-</w:t>
      </w:r>
      <w:r w:rsidRPr="004B5622">
        <w:rPr>
          <w:rFonts w:eastAsia="SimSun"/>
          <w:sz w:val="20"/>
          <w:lang w:eastAsia="en-US"/>
        </w:rPr>
        <w:tab/>
        <w:t>X_scale is the linear value of X dB which is configured by RRC and can only take values [0 , 6] dB</w:t>
      </w:r>
    </w:p>
    <w:p w14:paraId="1A247034" w14:textId="77777777" w:rsidR="004B5622" w:rsidRPr="004B5622" w:rsidRDefault="004B5622" w:rsidP="004B5622">
      <w:pPr>
        <w:spacing w:after="180"/>
        <w:ind w:left="568" w:hanging="284"/>
        <w:rPr>
          <w:rFonts w:eastAsia="SimSun"/>
          <w:sz w:val="20"/>
          <w:lang w:eastAsia="en-US" w:bidi="bn-IN"/>
        </w:rPr>
      </w:pPr>
      <w:r w:rsidRPr="004B5622">
        <w:rPr>
          <w:rFonts w:eastAsia="SimSun"/>
          <w:sz w:val="20"/>
          <w:lang w:eastAsia="en-US"/>
        </w:rPr>
        <w:t>-</w:t>
      </w:r>
      <w:r w:rsidRPr="004B5622">
        <w:rPr>
          <w:rFonts w:eastAsia="SimSun"/>
          <w:sz w:val="20"/>
          <w:lang w:eastAsia="en-US"/>
        </w:rPr>
        <w:tab/>
        <w:t>p</w:t>
      </w:r>
      <w:r w:rsidRPr="004B5622">
        <w:rPr>
          <w:rFonts w:eastAsia="SimSun"/>
          <w:sz w:val="20"/>
          <w:vertAlign w:val="subscript"/>
          <w:lang w:eastAsia="en-US"/>
        </w:rPr>
        <w:t xml:space="preserve">CMAX  E-UTRA,c </w:t>
      </w:r>
      <w:r w:rsidRPr="004B5622">
        <w:rPr>
          <w:rFonts w:eastAsia="SimSun"/>
          <w:sz w:val="20"/>
          <w:lang w:eastAsia="en-US"/>
        </w:rPr>
        <w:t>(</w:t>
      </w:r>
      <w:r w:rsidRPr="004B5622">
        <w:rPr>
          <w:rFonts w:eastAsia="SimSun"/>
          <w:i/>
          <w:sz w:val="20"/>
          <w:lang w:eastAsia="en-US"/>
        </w:rPr>
        <w:t>p</w:t>
      </w:r>
      <w:r w:rsidRPr="004B5622">
        <w:rPr>
          <w:rFonts w:eastAsia="SimSun"/>
          <w:sz w:val="20"/>
          <w:lang w:eastAsia="en-US"/>
        </w:rPr>
        <w:t>) is the linear value of P</w:t>
      </w:r>
      <w:r w:rsidRPr="004B5622">
        <w:rPr>
          <w:rFonts w:eastAsia="SimSun"/>
          <w:sz w:val="20"/>
          <w:vertAlign w:val="subscript"/>
          <w:lang w:eastAsia="en-US"/>
        </w:rPr>
        <w:t xml:space="preserve">CMAX  E-UTRA,c </w:t>
      </w:r>
      <w:r w:rsidRPr="004B5622">
        <w:rPr>
          <w:rFonts w:eastAsia="SimSun"/>
          <w:sz w:val="20"/>
          <w:lang w:eastAsia="en-US"/>
        </w:rPr>
        <w:t>(</w:t>
      </w:r>
      <w:r w:rsidRPr="004B5622">
        <w:rPr>
          <w:rFonts w:eastAsia="SimSun"/>
          <w:i/>
          <w:sz w:val="20"/>
          <w:lang w:eastAsia="en-US"/>
        </w:rPr>
        <w:t>p</w:t>
      </w:r>
      <w:r w:rsidRPr="004B5622">
        <w:rPr>
          <w:rFonts w:eastAsia="SimSun"/>
          <w:sz w:val="20"/>
          <w:lang w:eastAsia="en-US"/>
        </w:rPr>
        <w:t>), the real configured max power for LTE</w:t>
      </w:r>
    </w:p>
    <w:p w14:paraId="02F12D19" w14:textId="77777777" w:rsidR="004B5622" w:rsidRPr="004B5622" w:rsidRDefault="004B5622" w:rsidP="004B5622">
      <w:pPr>
        <w:spacing w:after="180"/>
        <w:ind w:left="568" w:hanging="284"/>
        <w:rPr>
          <w:rFonts w:eastAsia="Calibri"/>
          <w:sz w:val="20"/>
          <w:lang w:val="en-US" w:eastAsia="en-US"/>
        </w:rPr>
      </w:pPr>
      <w:r w:rsidRPr="004B5622">
        <w:rPr>
          <w:rFonts w:eastAsia="SimSun"/>
          <w:sz w:val="20"/>
          <w:lang w:eastAsia="en-US"/>
        </w:rPr>
        <w:t>-</w:t>
      </w:r>
      <w:r w:rsidRPr="004B5622">
        <w:rPr>
          <w:rFonts w:eastAsia="SimSun"/>
          <w:sz w:val="20"/>
          <w:lang w:eastAsia="en-US"/>
        </w:rPr>
        <w:tab/>
        <w:t>p</w:t>
      </w:r>
      <w:r w:rsidRPr="004B5622">
        <w:rPr>
          <w:rFonts w:eastAsia="SimSun"/>
          <w:sz w:val="20"/>
          <w:vertAlign w:val="subscript"/>
          <w:lang w:eastAsia="en-US"/>
        </w:rPr>
        <w:t xml:space="preserve">CMAX,f,c  </w:t>
      </w:r>
      <w:r w:rsidRPr="004B5622">
        <w:rPr>
          <w:rFonts w:eastAsia="SimSun"/>
          <w:i/>
          <w:sz w:val="20"/>
          <w:vertAlign w:val="subscript"/>
          <w:lang w:eastAsia="en-US"/>
        </w:rPr>
        <w:t>NR</w:t>
      </w:r>
      <w:r w:rsidRPr="004B5622">
        <w:rPr>
          <w:rFonts w:eastAsia="SimSun"/>
          <w:sz w:val="20"/>
          <w:vertAlign w:val="subscript"/>
          <w:lang w:eastAsia="en-US"/>
        </w:rPr>
        <w:t xml:space="preserve"> </w:t>
      </w:r>
      <w:r w:rsidRPr="004B5622">
        <w:rPr>
          <w:rFonts w:eastAsia="SimSun"/>
          <w:sz w:val="20"/>
          <w:lang w:eastAsia="en-US"/>
        </w:rPr>
        <w:t>(</w:t>
      </w:r>
      <w:r w:rsidRPr="004B5622">
        <w:rPr>
          <w:rFonts w:eastAsia="SimSun"/>
          <w:i/>
          <w:sz w:val="20"/>
          <w:lang w:eastAsia="en-US"/>
        </w:rPr>
        <w:t>q</w:t>
      </w:r>
      <w:r w:rsidRPr="004B5622">
        <w:rPr>
          <w:rFonts w:eastAsia="SimSun"/>
          <w:sz w:val="20"/>
          <w:lang w:eastAsia="en-US"/>
        </w:rPr>
        <w:t>) is the linear value of P</w:t>
      </w:r>
      <w:r w:rsidRPr="004B5622">
        <w:rPr>
          <w:rFonts w:eastAsia="SimSun"/>
          <w:sz w:val="20"/>
          <w:vertAlign w:val="subscript"/>
          <w:lang w:eastAsia="en-US"/>
        </w:rPr>
        <w:t xml:space="preserve">CMAX,f,c  </w:t>
      </w:r>
      <w:r w:rsidRPr="004B5622">
        <w:rPr>
          <w:rFonts w:eastAsia="SimSun"/>
          <w:i/>
          <w:sz w:val="20"/>
          <w:vertAlign w:val="subscript"/>
          <w:lang w:eastAsia="en-US"/>
        </w:rPr>
        <w:t>NR</w:t>
      </w:r>
      <w:r w:rsidRPr="004B5622">
        <w:rPr>
          <w:rFonts w:eastAsia="SimSun"/>
          <w:sz w:val="20"/>
          <w:vertAlign w:val="subscript"/>
          <w:lang w:eastAsia="en-US"/>
        </w:rPr>
        <w:t xml:space="preserve"> </w:t>
      </w:r>
      <w:r w:rsidRPr="004B5622">
        <w:rPr>
          <w:rFonts w:eastAsia="SimSun"/>
          <w:sz w:val="20"/>
          <w:lang w:eastAsia="en-US"/>
        </w:rPr>
        <w:t>(</w:t>
      </w:r>
      <w:r w:rsidRPr="004B5622">
        <w:rPr>
          <w:rFonts w:eastAsia="SimSun"/>
          <w:i/>
          <w:sz w:val="20"/>
          <w:lang w:eastAsia="en-US"/>
        </w:rPr>
        <w:t>q</w:t>
      </w:r>
      <w:r w:rsidRPr="004B5622">
        <w:rPr>
          <w:rFonts w:eastAsia="SimSun"/>
          <w:sz w:val="20"/>
          <w:lang w:eastAsia="en-US"/>
        </w:rPr>
        <w:t>), the real configured max power of NR</w:t>
      </w:r>
    </w:p>
    <w:p w14:paraId="795BC004" w14:textId="77777777" w:rsidR="004B5622" w:rsidRPr="004B5622" w:rsidRDefault="004B5622" w:rsidP="004B5622">
      <w:pPr>
        <w:keepNext/>
        <w:keepLines/>
        <w:spacing w:before="60" w:after="180"/>
        <w:jc w:val="center"/>
        <w:rPr>
          <w:rFonts w:ascii="Arial" w:eastAsia="SimSun" w:hAnsi="Arial"/>
          <w:b/>
          <w:sz w:val="20"/>
          <w:lang w:eastAsia="en-US"/>
        </w:rPr>
      </w:pPr>
      <w:r w:rsidRPr="004B5622">
        <w:rPr>
          <w:rFonts w:ascii="Arial" w:eastAsia="SimSun" w:hAnsi="Arial"/>
          <w:b/>
          <w:sz w:val="20"/>
          <w:lang w:eastAsia="en-US"/>
        </w:rPr>
        <w:t xml:space="preserve">Table </w:t>
      </w:r>
      <w:r w:rsidRPr="004B5622">
        <w:rPr>
          <w:rFonts w:ascii="Arial" w:eastAsia="SimSun" w:hAnsi="Arial"/>
          <w:b/>
          <w:bCs/>
          <w:sz w:val="20"/>
          <w:lang w:eastAsia="en-US"/>
        </w:rPr>
        <w:t>6.2B.4.1.1-2</w:t>
      </w:r>
      <w:r w:rsidRPr="004B5622">
        <w:rPr>
          <w:rFonts w:ascii="Arial" w:eastAsia="SimSun" w:hAnsi="Arial"/>
          <w:b/>
          <w:sz w:val="20"/>
          <w:lang w:eastAsia="en-US"/>
        </w:rPr>
        <w:t>: P</w:t>
      </w:r>
      <w:r w:rsidRPr="004B5622">
        <w:rPr>
          <w:rFonts w:ascii="Arial" w:eastAsia="SimSun" w:hAnsi="Arial"/>
          <w:b/>
          <w:sz w:val="20"/>
          <w:vertAlign w:val="subscript"/>
          <w:lang w:eastAsia="en-US"/>
        </w:rPr>
        <w:t>CMAX</w:t>
      </w:r>
      <w:r w:rsidRPr="004B5622">
        <w:rPr>
          <w:rFonts w:ascii="Arial" w:eastAsia="SimSun" w:hAnsi="Arial"/>
          <w:b/>
          <w:sz w:val="20"/>
          <w:lang w:eastAsia="en-US"/>
        </w:rPr>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B5622" w:rsidRPr="004B5622" w14:paraId="3F837F05" w14:textId="77777777" w:rsidTr="00D743E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FE2528A" w14:textId="77777777" w:rsidR="004B5622" w:rsidRPr="004B5622" w:rsidRDefault="004B5622" w:rsidP="004B5622">
            <w:pPr>
              <w:keepNext/>
              <w:keepLines/>
              <w:overflowPunct w:val="0"/>
              <w:autoSpaceDE w:val="0"/>
              <w:autoSpaceDN w:val="0"/>
              <w:adjustRightInd w:val="0"/>
              <w:jc w:val="center"/>
              <w:textAlignment w:val="baseline"/>
              <w:rPr>
                <w:rFonts w:ascii="Arial" w:eastAsia="SimSun" w:hAnsi="Arial" w:cs="Arial"/>
                <w:b/>
                <w:sz w:val="18"/>
                <w:szCs w:val="18"/>
                <w:lang w:eastAsia="en-US"/>
              </w:rPr>
            </w:pPr>
            <w:r w:rsidRPr="004B5622">
              <w:rPr>
                <w:rFonts w:ascii="Arial" w:eastAsia="SimSun" w:hAnsi="Arial" w:cs="Arial"/>
                <w:b/>
                <w:sz w:val="18"/>
                <w:szCs w:val="18"/>
                <w:lang w:eastAsia="en-US" w:bidi="bn-IN"/>
              </w:rPr>
              <w:t>P</w:t>
            </w:r>
            <w:r w:rsidRPr="004B5622">
              <w:rPr>
                <w:rFonts w:ascii="Arial" w:eastAsia="SimSun" w:hAnsi="Arial" w:cs="Arial"/>
                <w:b/>
                <w:sz w:val="18"/>
                <w:szCs w:val="18"/>
                <w:vertAlign w:val="subscript"/>
                <w:lang w:eastAsia="en-US" w:bidi="bn-IN"/>
              </w:rPr>
              <w:t>CMAX</w:t>
            </w:r>
            <w:r w:rsidRPr="004B5622">
              <w:rPr>
                <w:rFonts w:ascii="Arial" w:eastAsia="SimSun" w:hAnsi="Arial" w:cs="Arial"/>
                <w:b/>
                <w:sz w:val="18"/>
                <w:szCs w:val="18"/>
                <w:lang w:eastAsia="en-US"/>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855711" w14:textId="77777777" w:rsidR="004B5622" w:rsidRPr="004B5622" w:rsidRDefault="004B5622" w:rsidP="004B5622">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4B5622">
              <w:rPr>
                <w:rFonts w:ascii="Arial" w:eastAsia="SimSun" w:hAnsi="Arial" w:cs="Arial"/>
                <w:b/>
                <w:sz w:val="18"/>
                <w:szCs w:val="18"/>
                <w:lang w:eastAsia="en-US"/>
              </w:rPr>
              <w:t xml:space="preserve">Tolerance </w:t>
            </w:r>
          </w:p>
          <w:p w14:paraId="6E6A0655" w14:textId="77777777" w:rsidR="004B5622" w:rsidRPr="004B5622" w:rsidRDefault="004B5622" w:rsidP="004B5622">
            <w:pPr>
              <w:keepNext/>
              <w:keepLines/>
              <w:overflowPunct w:val="0"/>
              <w:autoSpaceDE w:val="0"/>
              <w:autoSpaceDN w:val="0"/>
              <w:adjustRightInd w:val="0"/>
              <w:jc w:val="center"/>
              <w:textAlignment w:val="baseline"/>
              <w:rPr>
                <w:rFonts w:ascii="Arial" w:eastAsia="SimSun" w:hAnsi="Arial" w:cs="Arial"/>
                <w:b/>
                <w:sz w:val="18"/>
                <w:szCs w:val="18"/>
                <w:lang w:eastAsia="en-US"/>
              </w:rPr>
            </w:pPr>
            <w:r w:rsidRPr="004B5622">
              <w:rPr>
                <w:rFonts w:ascii="Arial" w:eastAsia="SimSun" w:hAnsi="Arial" w:cs="Arial"/>
                <w:b/>
                <w:sz w:val="18"/>
                <w:szCs w:val="18"/>
                <w:lang w:eastAsia="en-US"/>
              </w:rPr>
              <w:t>T</w:t>
            </w:r>
            <w:r w:rsidRPr="004B5622">
              <w:rPr>
                <w:rFonts w:ascii="Arial" w:eastAsia="SimSun" w:hAnsi="Arial" w:cs="Arial"/>
                <w:b/>
                <w:sz w:val="18"/>
                <w:szCs w:val="18"/>
                <w:vertAlign w:val="subscript"/>
                <w:lang w:eastAsia="zh-CN"/>
              </w:rPr>
              <w:t xml:space="preserve">LOW </w:t>
            </w:r>
            <w:r w:rsidRPr="004B5622">
              <w:rPr>
                <w:rFonts w:ascii="Arial" w:eastAsia="SimSun" w:hAnsi="Arial" w:cs="Arial"/>
                <w:b/>
                <w:sz w:val="18"/>
                <w:szCs w:val="18"/>
                <w:lang w:eastAsia="en-US"/>
              </w:rPr>
              <w:t>(</w:t>
            </w:r>
            <w:r w:rsidRPr="004B5622">
              <w:rPr>
                <w:rFonts w:ascii="Arial" w:eastAsia="SimSun" w:hAnsi="Arial" w:cs="Arial"/>
                <w:b/>
                <w:sz w:val="18"/>
                <w:szCs w:val="18"/>
                <w:lang w:eastAsia="en-US" w:bidi="bn-IN"/>
              </w:rPr>
              <w:t>P</w:t>
            </w:r>
            <w:r w:rsidRPr="004B5622">
              <w:rPr>
                <w:rFonts w:ascii="Arial" w:eastAsia="SimSun" w:hAnsi="Arial" w:cs="Arial"/>
                <w:b/>
                <w:sz w:val="18"/>
                <w:szCs w:val="18"/>
                <w:vertAlign w:val="subscript"/>
                <w:lang w:eastAsia="en-US" w:bidi="bn-IN"/>
              </w:rPr>
              <w:t>CMAX_L</w:t>
            </w:r>
            <w:r w:rsidRPr="004B5622">
              <w:rPr>
                <w:rFonts w:ascii="Arial" w:eastAsia="SimSun" w:hAnsi="Arial" w:cs="Arial"/>
                <w:b/>
                <w:sz w:val="18"/>
                <w:szCs w:val="18"/>
                <w:lang w:eastAsia="en-US"/>
              </w:rPr>
              <w:t>) (dB)</w:t>
            </w:r>
          </w:p>
        </w:tc>
        <w:tc>
          <w:tcPr>
            <w:tcW w:w="2358" w:type="dxa"/>
            <w:tcBorders>
              <w:top w:val="single" w:sz="4" w:space="0" w:color="auto"/>
              <w:left w:val="single" w:sz="4" w:space="0" w:color="auto"/>
              <w:bottom w:val="single" w:sz="4" w:space="0" w:color="auto"/>
              <w:right w:val="single" w:sz="4" w:space="0" w:color="auto"/>
            </w:tcBorders>
            <w:hideMark/>
          </w:tcPr>
          <w:p w14:paraId="7481DEF1" w14:textId="77777777" w:rsidR="004B5622" w:rsidRPr="004B5622" w:rsidRDefault="004B5622" w:rsidP="004B5622">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4B5622">
              <w:rPr>
                <w:rFonts w:ascii="Arial" w:eastAsia="SimSun" w:hAnsi="Arial" w:cs="Arial"/>
                <w:b/>
                <w:sz w:val="18"/>
                <w:szCs w:val="18"/>
                <w:lang w:eastAsia="en-US"/>
              </w:rPr>
              <w:t xml:space="preserve">Tolerance </w:t>
            </w:r>
          </w:p>
          <w:p w14:paraId="3552AB54" w14:textId="77777777" w:rsidR="004B5622" w:rsidRPr="004B5622" w:rsidRDefault="004B5622" w:rsidP="004B5622">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4B5622">
              <w:rPr>
                <w:rFonts w:ascii="Arial" w:eastAsia="SimSun" w:hAnsi="Arial" w:cs="Arial"/>
                <w:b/>
                <w:sz w:val="18"/>
                <w:szCs w:val="18"/>
                <w:lang w:eastAsia="en-US"/>
              </w:rPr>
              <w:t>T</w:t>
            </w:r>
            <w:r w:rsidRPr="004B5622">
              <w:rPr>
                <w:rFonts w:ascii="Arial" w:eastAsia="SimSun" w:hAnsi="Arial" w:cs="Arial"/>
                <w:b/>
                <w:sz w:val="18"/>
                <w:szCs w:val="18"/>
                <w:vertAlign w:val="subscript"/>
                <w:lang w:eastAsia="zh-CN"/>
              </w:rPr>
              <w:t>HIGH</w:t>
            </w:r>
            <w:r w:rsidRPr="004B5622">
              <w:rPr>
                <w:rFonts w:ascii="Arial" w:eastAsia="SimSun" w:hAnsi="Arial" w:cs="Arial"/>
                <w:b/>
                <w:sz w:val="18"/>
                <w:szCs w:val="18"/>
                <w:lang w:eastAsia="en-US"/>
              </w:rPr>
              <w:t xml:space="preserve"> (</w:t>
            </w:r>
            <w:r w:rsidRPr="004B5622">
              <w:rPr>
                <w:rFonts w:ascii="Arial" w:eastAsia="SimSun" w:hAnsi="Arial" w:cs="Arial"/>
                <w:b/>
                <w:sz w:val="18"/>
                <w:szCs w:val="18"/>
                <w:lang w:eastAsia="en-US" w:bidi="bn-IN"/>
              </w:rPr>
              <w:t>P</w:t>
            </w:r>
            <w:r w:rsidRPr="004B5622">
              <w:rPr>
                <w:rFonts w:ascii="Arial" w:eastAsia="SimSun" w:hAnsi="Arial" w:cs="Arial"/>
                <w:b/>
                <w:sz w:val="18"/>
                <w:szCs w:val="18"/>
                <w:vertAlign w:val="subscript"/>
                <w:lang w:eastAsia="en-US" w:bidi="bn-IN"/>
              </w:rPr>
              <w:t>CMAX_H</w:t>
            </w:r>
            <w:r w:rsidRPr="004B5622">
              <w:rPr>
                <w:rFonts w:ascii="Arial" w:eastAsia="SimSun" w:hAnsi="Arial" w:cs="Arial"/>
                <w:b/>
                <w:sz w:val="18"/>
                <w:szCs w:val="18"/>
                <w:lang w:eastAsia="en-US"/>
              </w:rPr>
              <w:t>) (dB)</w:t>
            </w:r>
          </w:p>
        </w:tc>
      </w:tr>
      <w:tr w:rsidR="004B5622" w:rsidRPr="004B5622" w14:paraId="65528E8C" w14:textId="77777777" w:rsidTr="00D743E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ACC3ED"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lang w:eastAsia="en-US"/>
              </w:rPr>
              <w:t xml:space="preserve">23 </w:t>
            </w:r>
            <w:r w:rsidRPr="004B5622">
              <w:rPr>
                <w:rFonts w:ascii="Arial" w:eastAsia="SimSun" w:hAnsi="Arial"/>
                <w:sz w:val="18"/>
                <w:szCs w:val="18"/>
                <w:lang w:eastAsia="en-US"/>
              </w:rPr>
              <w:t>≤</w:t>
            </w:r>
            <w:r w:rsidRPr="004B5622">
              <w:rPr>
                <w:rFonts w:ascii="Arial" w:eastAsia="SimSun" w:hAnsi="Arial"/>
                <w:sz w:val="18"/>
                <w:lang w:eastAsia="en-US"/>
              </w:rPr>
              <w:t xml:space="preserve"> P</w:t>
            </w:r>
            <w:r w:rsidRPr="004B5622">
              <w:rPr>
                <w:rFonts w:ascii="Arial" w:eastAsia="SimSun" w:hAnsi="Arial"/>
                <w:sz w:val="18"/>
                <w:vertAlign w:val="subscript"/>
                <w:lang w:eastAsia="en-US"/>
              </w:rPr>
              <w:t>CMAX</w:t>
            </w:r>
            <w:r w:rsidRPr="004B5622">
              <w:rPr>
                <w:rFonts w:ascii="Arial" w:eastAsia="SimSun" w:hAnsi="Arial" w:cs="Vrinda"/>
                <w:sz w:val="18"/>
                <w:vertAlign w:val="subscript"/>
                <w:lang w:eastAsia="en-US" w:bidi="bn-IN"/>
              </w:rPr>
              <w:t xml:space="preserve"> </w:t>
            </w:r>
            <w:r w:rsidRPr="004B5622">
              <w:rPr>
                <w:rFonts w:ascii="Arial" w:eastAsia="SimSun" w:hAnsi="Arial"/>
                <w:sz w:val="18"/>
                <w:lang w:eastAsia="en-US"/>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E51E29" w14:textId="77777777" w:rsidR="004B5622" w:rsidRPr="004B5622" w:rsidRDefault="004B5622" w:rsidP="004B5622">
            <w:pPr>
              <w:keepNext/>
              <w:keepLines/>
              <w:jc w:val="center"/>
              <w:rPr>
                <w:rFonts w:ascii="Arial" w:eastAsia="SimSun" w:hAnsi="Arial"/>
                <w:sz w:val="18"/>
                <w:szCs w:val="18"/>
                <w:lang w:eastAsia="en-US"/>
              </w:rPr>
            </w:pPr>
            <w:r w:rsidRPr="004B5622">
              <w:rPr>
                <w:rFonts w:ascii="Arial" w:eastAsia="SimSun" w:hAnsi="Arial"/>
                <w:sz w:val="18"/>
                <w:szCs w:val="18"/>
                <w:lang w:eastAsia="zh-CN"/>
              </w:rPr>
              <w:t>[3</w:t>
            </w:r>
            <w:r w:rsidRPr="004B5622">
              <w:rPr>
                <w:rFonts w:ascii="Arial" w:eastAsia="SimSun" w:hAnsi="Arial"/>
                <w:sz w:val="18"/>
                <w:szCs w:val="18"/>
                <w:lang w:eastAsia="en-US"/>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C2D42C" w14:textId="77777777" w:rsidR="004B5622" w:rsidRPr="004B5622" w:rsidRDefault="004B5622" w:rsidP="004B5622">
            <w:pPr>
              <w:keepNext/>
              <w:keepLines/>
              <w:jc w:val="center"/>
              <w:rPr>
                <w:rFonts w:ascii="Arial" w:eastAsia="SimSun" w:hAnsi="Arial"/>
                <w:sz w:val="18"/>
                <w:szCs w:val="18"/>
                <w:lang w:eastAsia="en-US"/>
              </w:rPr>
            </w:pPr>
            <w:r w:rsidRPr="004B5622">
              <w:rPr>
                <w:rFonts w:ascii="Arial" w:eastAsia="SimSun" w:hAnsi="Arial"/>
                <w:sz w:val="18"/>
                <w:szCs w:val="18"/>
                <w:lang w:eastAsia="en-US"/>
              </w:rPr>
              <w:t>[2.0]</w:t>
            </w:r>
          </w:p>
        </w:tc>
      </w:tr>
      <w:tr w:rsidR="004B5622" w:rsidRPr="004B5622" w14:paraId="00905503" w14:textId="77777777" w:rsidTr="00D743E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B3386B9"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22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 xml:space="preserve">CMAX </w:t>
            </w:r>
            <w:r w:rsidRPr="004B5622">
              <w:rPr>
                <w:rFonts w:ascii="Arial" w:eastAsia="SimSun" w:hAnsi="Arial"/>
                <w:sz w:val="18"/>
                <w:szCs w:val="18"/>
                <w:lang w:eastAsia="en-US"/>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2C43654"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652D86"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[2.0]</w:t>
            </w:r>
          </w:p>
        </w:tc>
      </w:tr>
      <w:tr w:rsidR="004B5622" w:rsidRPr="004B5622" w14:paraId="7C20C01D" w14:textId="77777777" w:rsidTr="00D743E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C19F3C9"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21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CMAX</w:t>
            </w:r>
            <w:r w:rsidRPr="004B5622">
              <w:rPr>
                <w:rFonts w:ascii="Arial" w:eastAsia="SimSun" w:hAnsi="Arial"/>
                <w:sz w:val="18"/>
                <w:szCs w:val="18"/>
                <w:lang w:eastAsia="en-US"/>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AAA397E"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6C630C"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[3.0]</w:t>
            </w:r>
          </w:p>
        </w:tc>
      </w:tr>
      <w:tr w:rsidR="004B5622" w:rsidRPr="004B5622" w14:paraId="206EEE62" w14:textId="77777777" w:rsidTr="00D743E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770303"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20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CMAX</w:t>
            </w:r>
            <w:r w:rsidRPr="004B5622">
              <w:rPr>
                <w:rFonts w:ascii="Arial" w:eastAsia="SimSun" w:hAnsi="Arial"/>
                <w:sz w:val="18"/>
                <w:szCs w:val="18"/>
                <w:lang w:eastAsia="en-US"/>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3BB41E9"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DC6DD9"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[4.0]</w:t>
            </w:r>
          </w:p>
        </w:tc>
      </w:tr>
      <w:tr w:rsidR="004B5622" w:rsidRPr="004B5622" w14:paraId="43A398D1" w14:textId="77777777" w:rsidTr="00D743E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BBE331"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16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CMAX</w:t>
            </w:r>
            <w:r w:rsidRPr="004B5622">
              <w:rPr>
                <w:rFonts w:ascii="Arial" w:eastAsia="SimSun" w:hAnsi="Arial"/>
                <w:sz w:val="18"/>
                <w:szCs w:val="18"/>
                <w:lang w:eastAsia="en-US"/>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07B47A"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[5.0]</w:t>
            </w:r>
          </w:p>
        </w:tc>
      </w:tr>
      <w:tr w:rsidR="004B5622" w:rsidRPr="004B5622" w14:paraId="1E33E50B" w14:textId="77777777" w:rsidTr="00D743E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2A645C"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11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CMAX</w:t>
            </w:r>
            <w:r w:rsidRPr="004B5622">
              <w:rPr>
                <w:rFonts w:ascii="Arial" w:eastAsia="SimSun" w:hAnsi="Arial"/>
                <w:sz w:val="18"/>
                <w:szCs w:val="18"/>
                <w:lang w:eastAsia="en-US"/>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35926D7"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[6.0]</w:t>
            </w:r>
          </w:p>
        </w:tc>
      </w:tr>
      <w:tr w:rsidR="004B5622" w:rsidRPr="004B5622" w14:paraId="40E0F91D" w14:textId="77777777" w:rsidTr="00D743E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E68FCB"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 xml:space="preserve">-40 ≤ </w:t>
            </w:r>
            <w:r w:rsidRPr="004B5622">
              <w:rPr>
                <w:rFonts w:ascii="Arial" w:eastAsia="SimSun" w:hAnsi="Arial"/>
                <w:sz w:val="18"/>
                <w:szCs w:val="18"/>
                <w:lang w:eastAsia="en-US" w:bidi="bn-IN"/>
              </w:rPr>
              <w:t>P</w:t>
            </w:r>
            <w:r w:rsidRPr="004B5622">
              <w:rPr>
                <w:rFonts w:ascii="Arial" w:eastAsia="SimSun" w:hAnsi="Arial"/>
                <w:sz w:val="18"/>
                <w:szCs w:val="18"/>
                <w:vertAlign w:val="subscript"/>
                <w:lang w:eastAsia="en-US" w:bidi="bn-IN"/>
              </w:rPr>
              <w:t>CMAX</w:t>
            </w:r>
            <w:r w:rsidRPr="004B5622">
              <w:rPr>
                <w:rFonts w:ascii="Arial" w:eastAsia="SimSun" w:hAnsi="Arial"/>
                <w:sz w:val="18"/>
                <w:szCs w:val="18"/>
                <w:lang w:eastAsia="en-US"/>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3272C72" w14:textId="77777777" w:rsidR="004B5622" w:rsidRPr="004B5622" w:rsidRDefault="004B5622" w:rsidP="004B5622">
            <w:pPr>
              <w:keepNext/>
              <w:keepLines/>
              <w:jc w:val="center"/>
              <w:rPr>
                <w:rFonts w:ascii="Arial" w:eastAsia="SimSun" w:hAnsi="Arial"/>
                <w:sz w:val="18"/>
                <w:szCs w:val="18"/>
                <w:lang w:eastAsia="zh-CN"/>
              </w:rPr>
            </w:pPr>
            <w:r w:rsidRPr="004B5622">
              <w:rPr>
                <w:rFonts w:ascii="Arial" w:eastAsia="SimSun" w:hAnsi="Arial"/>
                <w:sz w:val="18"/>
                <w:szCs w:val="18"/>
                <w:lang w:eastAsia="en-US"/>
              </w:rPr>
              <w:t>[7.0]</w:t>
            </w:r>
          </w:p>
        </w:tc>
      </w:tr>
    </w:tbl>
    <w:p w14:paraId="11C1B65D" w14:textId="77777777" w:rsidR="004B5622" w:rsidRPr="004B5622" w:rsidRDefault="004B5622" w:rsidP="004B5622">
      <w:pPr>
        <w:spacing w:after="180"/>
        <w:rPr>
          <w:rFonts w:eastAsia="SimSun"/>
          <w:sz w:val="20"/>
          <w:lang w:eastAsia="en-US" w:bidi="bn-IN"/>
        </w:rPr>
      </w:pPr>
    </w:p>
    <w:p w14:paraId="4F7DC5AE" w14:textId="77777777" w:rsidR="004B5622" w:rsidRPr="004B5622" w:rsidRDefault="004B5622" w:rsidP="004B5622">
      <w:pPr>
        <w:spacing w:after="180"/>
        <w:rPr>
          <w:rFonts w:eastAsia="SimSun"/>
          <w:sz w:val="20"/>
          <w:lang w:eastAsia="zh-CN"/>
        </w:rPr>
      </w:pPr>
      <w:r w:rsidRPr="004B5622">
        <w:rPr>
          <w:rFonts w:eastAsia="SimSun"/>
          <w:sz w:val="20"/>
        </w:rPr>
        <w:t xml:space="preserve">If the </w:t>
      </w:r>
      <w:r w:rsidRPr="004B5622">
        <w:rPr>
          <w:rFonts w:eastAsia="SimSun"/>
          <w:sz w:val="20"/>
          <w:lang w:eastAsia="en-US"/>
        </w:rPr>
        <w:t xml:space="preserve">UE supports </w:t>
      </w:r>
      <w:r w:rsidRPr="004B5622">
        <w:rPr>
          <w:rFonts w:eastAsia="SimSun"/>
          <w:sz w:val="20"/>
          <w:lang w:eastAsia="ko-KR"/>
        </w:rPr>
        <w:t>dynamic power sharing,</w:t>
      </w:r>
      <w:r w:rsidRPr="004B5622">
        <w:rPr>
          <w:rFonts w:eastAsia="SimSun"/>
          <w:sz w:val="20"/>
          <w:lang w:eastAsia="en-US" w:bidi="bn-IN"/>
        </w:rPr>
        <w:t xml:space="preserve"> and w</w:t>
      </w:r>
      <w:r w:rsidRPr="004B5622">
        <w:rPr>
          <w:rFonts w:eastAsia="Calibri"/>
          <w:sz w:val="20"/>
          <w:lang w:val="en-US" w:eastAsia="en-US"/>
        </w:rPr>
        <w:t>hen LTE and NR transmissions overlap and the condition (</w:t>
      </w:r>
      <w:r w:rsidRPr="004B5622">
        <w:rPr>
          <w:rFonts w:eastAsia="SimSun"/>
          <w:sz w:val="20"/>
          <w:lang w:val="en-US" w:eastAsia="en-US"/>
        </w:rPr>
        <w:t>If (a=TRUE) AND (b=FALSE)) is met, SCG shall be transmitted and the following</w:t>
      </w:r>
      <w:r w:rsidRPr="004B5622">
        <w:rPr>
          <w:rFonts w:eastAsia="Calibri"/>
          <w:sz w:val="20"/>
          <w:lang w:val="en-US" w:eastAsia="en-US"/>
        </w:rPr>
        <w:t xml:space="preserve"> supplementary minimum requirement apply for t</w:t>
      </w:r>
      <w:r w:rsidRPr="004B5622">
        <w:rPr>
          <w:rFonts w:eastAsia="SimSun"/>
          <w:sz w:val="20"/>
          <w:lang w:eastAsia="zh-CN"/>
        </w:rPr>
        <w:t xml:space="preserve">he measured SCG power, </w:t>
      </w:r>
      <w:r w:rsidRPr="004B5622">
        <w:rPr>
          <w:rFonts w:eastAsia="SimSun" w:cs="Geneva"/>
          <w:sz w:val="20"/>
          <w:lang w:eastAsia="en-US" w:bidi="bn-IN"/>
        </w:rPr>
        <w:t>P</w:t>
      </w:r>
      <w:r w:rsidRPr="004B5622">
        <w:rPr>
          <w:rFonts w:eastAsia="SimSun" w:cs="Geneva"/>
          <w:sz w:val="20"/>
          <w:vertAlign w:val="subscript"/>
          <w:lang w:eastAsia="en-US" w:bidi="bn-IN"/>
        </w:rPr>
        <w:t>UMAX,f,</w:t>
      </w:r>
      <w:r w:rsidRPr="004B5622">
        <w:rPr>
          <w:rFonts w:eastAsia="SimSun" w:cs="Geneva"/>
          <w:i/>
          <w:sz w:val="20"/>
          <w:vertAlign w:val="subscript"/>
          <w:lang w:eastAsia="en-US" w:bidi="bn-IN"/>
        </w:rPr>
        <w:t>c</w:t>
      </w:r>
      <w:r w:rsidRPr="004B5622">
        <w:rPr>
          <w:rFonts w:eastAsia="SimSun" w:cs="Geneva"/>
          <w:i/>
          <w:sz w:val="20"/>
          <w:vertAlign w:val="subscript"/>
          <w:lang w:eastAsia="zh-CN" w:bidi="bn-IN"/>
        </w:rPr>
        <w:t>,</w:t>
      </w:r>
      <w:r w:rsidRPr="004B5622">
        <w:rPr>
          <w:rFonts w:eastAsia="SimSun" w:cs="Geneva"/>
          <w:i/>
          <w:sz w:val="20"/>
          <w:vertAlign w:val="subscript"/>
          <w:lang w:eastAsia="en-US" w:bidi="bn-IN"/>
        </w:rPr>
        <w:t xml:space="preserve">NR </w:t>
      </w:r>
      <w:r w:rsidRPr="004B5622">
        <w:rPr>
          <w:rFonts w:eastAsia="SimSun"/>
          <w:sz w:val="20"/>
          <w:lang w:eastAsia="zh-CN"/>
        </w:rPr>
        <w:t>(</w:t>
      </w:r>
      <w:r w:rsidRPr="004B5622">
        <w:rPr>
          <w:rFonts w:eastAsia="SimSun"/>
          <w:i/>
          <w:sz w:val="20"/>
          <w:lang w:eastAsia="zh-CN"/>
        </w:rPr>
        <w:t>q</w:t>
      </w:r>
      <w:r w:rsidRPr="004B5622">
        <w:rPr>
          <w:rFonts w:eastAsia="SimSun"/>
          <w:sz w:val="20"/>
          <w:lang w:eastAsia="zh-CN"/>
        </w:rPr>
        <w:t>), under nominal conditions and unless otherwise stated</w:t>
      </w:r>
    </w:p>
    <w:p w14:paraId="27159162" w14:textId="77777777" w:rsidR="004B5622" w:rsidRPr="004B5622" w:rsidRDefault="004B5622" w:rsidP="004B5622">
      <w:pPr>
        <w:keepLines/>
        <w:tabs>
          <w:tab w:val="center" w:pos="4536"/>
          <w:tab w:val="right" w:pos="9072"/>
        </w:tabs>
        <w:spacing w:after="180"/>
        <w:rPr>
          <w:rFonts w:eastAsia="SimSun"/>
          <w:noProof/>
          <w:sz w:val="20"/>
          <w:lang w:eastAsia="zh-CN"/>
        </w:rPr>
      </w:pPr>
      <w:r w:rsidRPr="004B5622">
        <w:rPr>
          <w:rFonts w:eastAsia="SimSun"/>
          <w:noProof/>
          <w:sz w:val="20"/>
          <w:lang w:eastAsia="zh-CN"/>
        </w:rPr>
        <w:tab/>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L,f,</w:t>
      </w:r>
      <w:r w:rsidRPr="004B5622">
        <w:rPr>
          <w:rFonts w:eastAsia="SimSun"/>
          <w:i/>
          <w:iCs/>
          <w:noProof/>
          <w:sz w:val="20"/>
          <w:vertAlign w:val="subscript"/>
          <w:lang w:eastAsia="en-US"/>
        </w:rPr>
        <w:t>c,,NR</w:t>
      </w:r>
      <w:r w:rsidRPr="004B5622">
        <w:rPr>
          <w:rFonts w:eastAsia="SimSun"/>
          <w:noProof/>
          <w:sz w:val="20"/>
          <w:lang w:eastAsia="en-US"/>
        </w:rPr>
        <w:t>(</w:t>
      </w:r>
      <w:r w:rsidRPr="004B5622">
        <w:rPr>
          <w:rFonts w:eastAsia="SimSun"/>
          <w:i/>
          <w:iCs/>
          <w:noProof/>
          <w:sz w:val="20"/>
          <w:lang w:eastAsia="en-US"/>
        </w:rPr>
        <w:t>q</w:t>
      </w:r>
      <w:r w:rsidRPr="004B5622">
        <w:rPr>
          <w:rFonts w:eastAsia="SimSun"/>
          <w:noProof/>
          <w:sz w:val="20"/>
          <w:lang w:eastAsia="en-US"/>
        </w:rPr>
        <w:t xml:space="preserve">)/X_scale) </w:t>
      </w:r>
      <w:r w:rsidRPr="004B5622">
        <w:rPr>
          <w:rFonts w:eastAsia="SimSun"/>
          <w:noProof/>
          <w:sz w:val="20"/>
          <w:lang w:eastAsia="zh-CN"/>
        </w:rPr>
        <w:t xml:space="preserve"> – </w:t>
      </w:r>
      <w:r w:rsidRPr="004B5622">
        <w:rPr>
          <w:rFonts w:eastAsia="Calibri"/>
          <w:noProof/>
          <w:sz w:val="20"/>
          <w:lang w:val="en-US" w:eastAsia="en-US"/>
        </w:rPr>
        <w:t xml:space="preserve"> T</w:t>
      </w:r>
      <w:r w:rsidRPr="004B5622">
        <w:rPr>
          <w:rFonts w:eastAsia="Geneva"/>
          <w:noProof/>
          <w:sz w:val="20"/>
          <w:vertAlign w:val="subscript"/>
          <w:lang w:val="en-US" w:eastAsia="zh-CN"/>
        </w:rPr>
        <w:t>LOW</w:t>
      </w:r>
      <w:r w:rsidRPr="004B5622">
        <w:rPr>
          <w:rFonts w:eastAsia="Calibri"/>
          <w:noProof/>
          <w:sz w:val="20"/>
          <w:lang w:val="en-US" w:eastAsia="en-US"/>
        </w:rPr>
        <w:t xml:space="preserve"> </w:t>
      </w:r>
      <w:r w:rsidRPr="004B5622">
        <w:rPr>
          <w:rFonts w:eastAsia="SimSun"/>
          <w:noProof/>
          <w:sz w:val="20"/>
          <w:lang w:eastAsia="zh-CN"/>
        </w:rPr>
        <w:t>(</w:t>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L,f,</w:t>
      </w:r>
      <w:r w:rsidRPr="004B5622">
        <w:rPr>
          <w:rFonts w:eastAsia="SimSun"/>
          <w:i/>
          <w:iCs/>
          <w:noProof/>
          <w:sz w:val="20"/>
          <w:vertAlign w:val="subscript"/>
          <w:lang w:eastAsia="en-US"/>
        </w:rPr>
        <w:t>c,,NR</w:t>
      </w:r>
      <w:r w:rsidRPr="004B5622">
        <w:rPr>
          <w:rFonts w:eastAsia="SimSun"/>
          <w:noProof/>
          <w:sz w:val="20"/>
          <w:lang w:eastAsia="en-US"/>
        </w:rPr>
        <w:t>(</w:t>
      </w:r>
      <w:r w:rsidRPr="004B5622">
        <w:rPr>
          <w:rFonts w:eastAsia="SimSun"/>
          <w:i/>
          <w:iCs/>
          <w:noProof/>
          <w:sz w:val="20"/>
          <w:lang w:eastAsia="en-US"/>
        </w:rPr>
        <w:t>q</w:t>
      </w:r>
      <w:r w:rsidRPr="004B5622">
        <w:rPr>
          <w:rFonts w:eastAsia="SimSun"/>
          <w:noProof/>
          <w:sz w:val="20"/>
          <w:lang w:eastAsia="en-US"/>
        </w:rPr>
        <w:t xml:space="preserve">)/X_scale) </w:t>
      </w:r>
      <w:r w:rsidRPr="004B5622">
        <w:rPr>
          <w:rFonts w:eastAsia="SimSun"/>
          <w:noProof/>
          <w:sz w:val="20"/>
          <w:lang w:eastAsia="zh-CN"/>
        </w:rPr>
        <w:t xml:space="preserve">)}  </w:t>
      </w:r>
      <w:r w:rsidRPr="004B5622">
        <w:rPr>
          <w:rFonts w:eastAsia="SimSun" w:hint="eastAsia"/>
          <w:noProof/>
          <w:sz w:val="20"/>
          <w:lang w:eastAsia="zh-CN"/>
        </w:rPr>
        <w:t>≤</w:t>
      </w:r>
      <w:r w:rsidRPr="004B5622">
        <w:rPr>
          <w:rFonts w:eastAsia="SimSun"/>
          <w:noProof/>
          <w:sz w:val="20"/>
          <w:lang w:eastAsia="zh-CN"/>
        </w:rPr>
        <w:t xml:space="preserve">  </w:t>
      </w:r>
      <w:r w:rsidRPr="004B5622">
        <w:rPr>
          <w:rFonts w:eastAsia="SimSun" w:cs="Geneva"/>
          <w:noProof/>
          <w:sz w:val="20"/>
          <w:lang w:eastAsia="en-US" w:bidi="bn-IN"/>
        </w:rPr>
        <w:t>P</w:t>
      </w:r>
      <w:r w:rsidRPr="004B5622">
        <w:rPr>
          <w:rFonts w:eastAsia="SimSun" w:cs="Geneva"/>
          <w:noProof/>
          <w:sz w:val="20"/>
          <w:vertAlign w:val="subscript"/>
          <w:lang w:eastAsia="en-US" w:bidi="bn-IN"/>
        </w:rPr>
        <w:t>UMAX,f,</w:t>
      </w:r>
      <w:r w:rsidRPr="004B5622">
        <w:rPr>
          <w:rFonts w:eastAsia="SimSun" w:cs="Geneva"/>
          <w:i/>
          <w:noProof/>
          <w:sz w:val="20"/>
          <w:vertAlign w:val="subscript"/>
          <w:lang w:eastAsia="en-US" w:bidi="bn-IN"/>
        </w:rPr>
        <w:t>c</w:t>
      </w:r>
      <w:r w:rsidRPr="004B5622">
        <w:rPr>
          <w:rFonts w:eastAsia="SimSun" w:cs="Geneva"/>
          <w:i/>
          <w:noProof/>
          <w:sz w:val="20"/>
          <w:vertAlign w:val="subscript"/>
          <w:lang w:eastAsia="zh-CN" w:bidi="bn-IN"/>
        </w:rPr>
        <w:t>,</w:t>
      </w:r>
      <w:r w:rsidRPr="004B5622">
        <w:rPr>
          <w:rFonts w:eastAsia="SimSun" w:cs="Geneva"/>
          <w:i/>
          <w:noProof/>
          <w:sz w:val="20"/>
          <w:vertAlign w:val="subscript"/>
          <w:lang w:eastAsia="en-US" w:bidi="bn-IN"/>
        </w:rPr>
        <w:t xml:space="preserve">NR </w:t>
      </w:r>
      <w:r w:rsidRPr="004B5622">
        <w:rPr>
          <w:rFonts w:eastAsia="SimSun"/>
          <w:noProof/>
          <w:sz w:val="20"/>
          <w:lang w:eastAsia="zh-CN"/>
        </w:rPr>
        <w:t>(</w:t>
      </w:r>
      <w:r w:rsidRPr="004B5622">
        <w:rPr>
          <w:rFonts w:eastAsia="SimSun"/>
          <w:i/>
          <w:noProof/>
          <w:sz w:val="20"/>
          <w:lang w:eastAsia="zh-CN"/>
        </w:rPr>
        <w:t>q</w:t>
      </w:r>
      <w:r w:rsidRPr="004B5622">
        <w:rPr>
          <w:rFonts w:eastAsia="SimSun"/>
          <w:noProof/>
          <w:sz w:val="20"/>
          <w:lang w:eastAsia="zh-CN"/>
        </w:rPr>
        <w:t xml:space="preserve">) </w:t>
      </w:r>
      <w:r w:rsidRPr="004B5622">
        <w:rPr>
          <w:rFonts w:eastAsia="SimSun" w:hint="eastAsia"/>
          <w:noProof/>
          <w:sz w:val="20"/>
          <w:lang w:eastAsia="zh-CN"/>
        </w:rPr>
        <w:t>≤</w:t>
      </w:r>
      <w:r w:rsidRPr="004B5622">
        <w:rPr>
          <w:rFonts w:eastAsia="SimSun"/>
          <w:noProof/>
          <w:sz w:val="20"/>
          <w:lang w:eastAsia="zh-CN"/>
        </w:rPr>
        <w:t xml:space="preserve">  </w:t>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H, f,</w:t>
      </w:r>
      <w:r w:rsidRPr="004B5622">
        <w:rPr>
          <w:rFonts w:eastAsia="SimSun"/>
          <w:i/>
          <w:iCs/>
          <w:noProof/>
          <w:sz w:val="20"/>
          <w:vertAlign w:val="subscript"/>
          <w:lang w:eastAsia="en-US"/>
        </w:rPr>
        <w:t>c,,NR</w:t>
      </w:r>
      <w:r w:rsidRPr="004B5622">
        <w:rPr>
          <w:rFonts w:eastAsia="SimSun"/>
          <w:noProof/>
          <w:sz w:val="20"/>
          <w:lang w:eastAsia="zh-CN"/>
        </w:rPr>
        <w:t xml:space="preserve"> (</w:t>
      </w:r>
      <w:r w:rsidRPr="004B5622">
        <w:rPr>
          <w:rFonts w:eastAsia="SimSun"/>
          <w:i/>
          <w:noProof/>
          <w:sz w:val="20"/>
          <w:lang w:eastAsia="zh-CN"/>
        </w:rPr>
        <w:t>q</w:t>
      </w:r>
      <w:r w:rsidRPr="004B5622">
        <w:rPr>
          <w:rFonts w:eastAsia="SimSun"/>
          <w:noProof/>
          <w:sz w:val="20"/>
          <w:lang w:eastAsia="zh-CN"/>
        </w:rPr>
        <w:t xml:space="preserve">)) + </w:t>
      </w:r>
      <w:r w:rsidRPr="004B5622">
        <w:rPr>
          <w:rFonts w:eastAsia="Calibri"/>
          <w:noProof/>
          <w:sz w:val="20"/>
          <w:lang w:val="en-US" w:eastAsia="en-US"/>
        </w:rPr>
        <w:t>T</w:t>
      </w:r>
      <w:r w:rsidRPr="004B5622">
        <w:rPr>
          <w:rFonts w:eastAsia="Geneva"/>
          <w:noProof/>
          <w:sz w:val="20"/>
          <w:vertAlign w:val="subscript"/>
          <w:lang w:val="en-US" w:eastAsia="zh-CN"/>
        </w:rPr>
        <w:t>HIGH</w:t>
      </w:r>
      <w:r w:rsidRPr="004B5622">
        <w:rPr>
          <w:rFonts w:eastAsia="SimSun"/>
          <w:noProof/>
          <w:sz w:val="20"/>
          <w:lang w:eastAsia="zh-CN"/>
        </w:rPr>
        <w:t xml:space="preserve"> (</w:t>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H, f,</w:t>
      </w:r>
      <w:r w:rsidRPr="004B5622">
        <w:rPr>
          <w:rFonts w:eastAsia="SimSun"/>
          <w:i/>
          <w:iCs/>
          <w:noProof/>
          <w:sz w:val="20"/>
          <w:vertAlign w:val="subscript"/>
          <w:lang w:eastAsia="en-US"/>
        </w:rPr>
        <w:t>c,,NR</w:t>
      </w:r>
      <w:r w:rsidRPr="004B5622">
        <w:rPr>
          <w:rFonts w:eastAsia="SimSun"/>
          <w:noProof/>
          <w:sz w:val="20"/>
          <w:lang w:eastAsia="en-US"/>
        </w:rPr>
        <w:t xml:space="preserve"> </w:t>
      </w:r>
      <w:r w:rsidRPr="004B5622">
        <w:rPr>
          <w:rFonts w:eastAsia="SimSun"/>
          <w:noProof/>
          <w:sz w:val="20"/>
          <w:lang w:eastAsia="zh-CN"/>
        </w:rPr>
        <w:t>(</w:t>
      </w:r>
      <w:r w:rsidRPr="004B5622">
        <w:rPr>
          <w:rFonts w:eastAsia="SimSun"/>
          <w:i/>
          <w:noProof/>
          <w:sz w:val="20"/>
          <w:lang w:eastAsia="zh-CN"/>
        </w:rPr>
        <w:t>q</w:t>
      </w:r>
      <w:r w:rsidRPr="004B5622">
        <w:rPr>
          <w:rFonts w:eastAsia="SimSun"/>
          <w:noProof/>
          <w:sz w:val="20"/>
          <w:lang w:eastAsia="zh-CN"/>
        </w:rPr>
        <w:t>))).</w:t>
      </w:r>
    </w:p>
    <w:p w14:paraId="01772908" w14:textId="77777777" w:rsidR="004B5622" w:rsidRPr="004B5622" w:rsidRDefault="004B5622" w:rsidP="004B5622">
      <w:pPr>
        <w:spacing w:after="180"/>
        <w:rPr>
          <w:rFonts w:eastAsia="SimSun"/>
          <w:sz w:val="20"/>
          <w:lang w:eastAsia="zh-CN"/>
        </w:rPr>
      </w:pPr>
      <w:r w:rsidRPr="004B5622">
        <w:rPr>
          <w:rFonts w:eastAsia="Calibri"/>
          <w:sz w:val="20"/>
          <w:lang w:val="en-US" w:eastAsia="en-US" w:bidi="bn-IN"/>
        </w:rPr>
        <w:t xml:space="preserve">with the tolerances </w:t>
      </w:r>
      <w:r w:rsidRPr="004B5622">
        <w:rPr>
          <w:rFonts w:eastAsia="Calibri"/>
          <w:sz w:val="20"/>
          <w:lang w:val="en-US" w:eastAsia="en-US"/>
        </w:rPr>
        <w:t>T</w:t>
      </w:r>
      <w:r w:rsidRPr="004B5622">
        <w:rPr>
          <w:rFonts w:eastAsia="Calibri"/>
          <w:sz w:val="20"/>
          <w:vertAlign w:val="subscript"/>
          <w:lang w:val="en-US" w:eastAsia="en-US"/>
        </w:rPr>
        <w:t xml:space="preserve">LOW </w:t>
      </w:r>
      <w:r w:rsidRPr="004B5622">
        <w:rPr>
          <w:rFonts w:eastAsia="Calibri"/>
          <w:sz w:val="20"/>
          <w:lang w:val="en-US" w:eastAsia="en-US"/>
        </w:rPr>
        <w:t>and T</w:t>
      </w:r>
      <w:r w:rsidRPr="004B5622">
        <w:rPr>
          <w:rFonts w:eastAsia="Calibri"/>
          <w:sz w:val="20"/>
          <w:vertAlign w:val="subscript"/>
          <w:lang w:val="en-US" w:eastAsia="en-US"/>
        </w:rPr>
        <w:t xml:space="preserve">HIGH </w:t>
      </w:r>
      <w:r w:rsidRPr="004B5622">
        <w:rPr>
          <w:rFonts w:eastAsia="Calibri"/>
          <w:sz w:val="20"/>
          <w:lang w:val="en-US" w:eastAsia="en-US"/>
        </w:rPr>
        <w:t>for applicable values of P</w:t>
      </w:r>
      <w:r w:rsidRPr="004B5622">
        <w:rPr>
          <w:rFonts w:eastAsia="Calibri"/>
          <w:sz w:val="20"/>
          <w:vertAlign w:val="subscript"/>
          <w:lang w:val="en-US" w:eastAsia="en-US"/>
        </w:rPr>
        <w:t>CMAX</w:t>
      </w:r>
      <w:r w:rsidRPr="004B5622">
        <w:rPr>
          <w:rFonts w:eastAsia="Calibri"/>
          <w:sz w:val="20"/>
          <w:lang w:val="en-US" w:eastAsia="en-US"/>
        </w:rPr>
        <w:t xml:space="preserve"> specified in Table 6.2B.4.1.1-2</w:t>
      </w:r>
      <w:r w:rsidRPr="004B5622">
        <w:rPr>
          <w:rFonts w:eastAsia="SimSun"/>
          <w:sz w:val="20"/>
          <w:lang w:eastAsia="zh-CN"/>
        </w:rPr>
        <w:t>.</w:t>
      </w:r>
    </w:p>
    <w:p w14:paraId="536DD5DF" w14:textId="77777777" w:rsidR="004B5622" w:rsidRPr="004B5622" w:rsidRDefault="004B5622" w:rsidP="004B5622">
      <w:pPr>
        <w:spacing w:after="180"/>
        <w:rPr>
          <w:rFonts w:eastAsia="SimSun"/>
          <w:sz w:val="20"/>
          <w:lang w:val="en-US" w:eastAsia="en-US"/>
        </w:rPr>
      </w:pPr>
      <w:r w:rsidRPr="004B5622">
        <w:rPr>
          <w:rFonts w:eastAsia="SimSun"/>
          <w:sz w:val="20"/>
        </w:rPr>
        <w:t xml:space="preserve">If the </w:t>
      </w:r>
      <w:r w:rsidRPr="004B5622">
        <w:rPr>
          <w:rFonts w:eastAsia="SimSun"/>
          <w:sz w:val="20"/>
          <w:lang w:eastAsia="en-US"/>
        </w:rPr>
        <w:t xml:space="preserve">UE supports </w:t>
      </w:r>
      <w:r w:rsidRPr="004B5622">
        <w:rPr>
          <w:rFonts w:eastAsia="SimSun"/>
          <w:sz w:val="20"/>
          <w:lang w:eastAsia="ko-KR"/>
        </w:rPr>
        <w:t>dynamic power sharing,</w:t>
      </w:r>
      <w:r w:rsidRPr="004B5622">
        <w:rPr>
          <w:rFonts w:eastAsia="SimSun"/>
          <w:sz w:val="20"/>
          <w:lang w:eastAsia="en-US" w:bidi="bn-IN"/>
        </w:rPr>
        <w:t xml:space="preserve"> </w:t>
      </w:r>
      <w:r w:rsidRPr="004B5622">
        <w:rPr>
          <w:rFonts w:eastAsia="SimSun"/>
          <w:sz w:val="20"/>
          <w:lang w:val="en-US" w:eastAsia="en-US" w:bidi="bn-IN"/>
        </w:rPr>
        <w:t>t</w:t>
      </w:r>
      <w:r w:rsidRPr="004B5622">
        <w:rPr>
          <w:rFonts w:eastAsia="SimSun"/>
          <w:sz w:val="20"/>
          <w:lang w:eastAsia="en-US" w:bidi="bn-IN"/>
        </w:rPr>
        <w:t xml:space="preserve">he </w:t>
      </w:r>
      <w:r w:rsidRPr="004B5622">
        <w:rPr>
          <w:rFonts w:eastAsia="SimSun"/>
          <w:sz w:val="20"/>
          <w:lang w:eastAsia="en-US"/>
        </w:rPr>
        <w:t xml:space="preserve">measured maximum output power in subframe </w:t>
      </w:r>
      <w:r w:rsidRPr="004B5622">
        <w:rPr>
          <w:rFonts w:eastAsia="SimSun"/>
          <w:i/>
          <w:sz w:val="20"/>
          <w:lang w:eastAsia="en-US"/>
        </w:rPr>
        <w:t>p</w:t>
      </w:r>
      <w:r w:rsidRPr="004B5622">
        <w:rPr>
          <w:rFonts w:eastAsia="SimSun" w:cs="Vrinda"/>
          <w:sz w:val="20"/>
          <w:lang w:val="en-US" w:eastAsia="en-US" w:bidi="bn-IN"/>
        </w:rPr>
        <w:t xml:space="preserve"> on CG 1, </w:t>
      </w:r>
      <w:r w:rsidRPr="004B5622">
        <w:rPr>
          <w:rFonts w:eastAsia="Calibri"/>
          <w:sz w:val="20"/>
          <w:lang w:val="en-US" w:eastAsia="en-US" w:bidi="bn-IN"/>
        </w:rPr>
        <w:t>p</w:t>
      </w:r>
      <w:r w:rsidRPr="004B5622">
        <w:rPr>
          <w:rFonts w:eastAsia="Calibri"/>
          <w:sz w:val="20"/>
          <w:vertAlign w:val="subscript"/>
          <w:lang w:val="en-US" w:eastAsia="en-US" w:bidi="bn-IN"/>
        </w:rPr>
        <w:t>UMAX,</w:t>
      </w:r>
      <w:r w:rsidRPr="004B5622">
        <w:rPr>
          <w:rFonts w:eastAsia="Calibri"/>
          <w:i/>
          <w:sz w:val="20"/>
          <w:vertAlign w:val="subscript"/>
          <w:lang w:val="en-US" w:eastAsia="zh-CN" w:bidi="bn-IN"/>
        </w:rPr>
        <w:t>c</w:t>
      </w:r>
      <w:r w:rsidRPr="004B5622">
        <w:rPr>
          <w:rFonts w:eastAsia="SimSun"/>
          <w:i/>
          <w:noProof/>
          <w:sz w:val="20"/>
          <w:vertAlign w:val="subscript"/>
          <w:lang w:val="en-US" w:eastAsia="zh-CN" w:bidi="bn-IN"/>
        </w:rPr>
        <w:t>,</w:t>
      </w:r>
      <w:r w:rsidRPr="004B5622">
        <w:rPr>
          <w:rFonts w:eastAsia="SimSun"/>
          <w:i/>
          <w:sz w:val="20"/>
          <w:vertAlign w:val="subscript"/>
          <w:lang w:val="en-US" w:eastAsia="en-US" w:bidi="bn-IN"/>
        </w:rPr>
        <w:t>E-UTRA</w:t>
      </w:r>
      <w:r w:rsidRPr="004B5622">
        <w:rPr>
          <w:rFonts w:eastAsia="SimSun" w:cs="Vrinda"/>
          <w:sz w:val="20"/>
          <w:lang w:val="en-US" w:eastAsia="en-US" w:bidi="bn-IN"/>
        </w:rPr>
        <w:t xml:space="preserve">,  shall meet the requirements in subclause 6.2.5 in [4] with the limits </w:t>
      </w:r>
      <w:r w:rsidRPr="004B5622">
        <w:rPr>
          <w:rFonts w:eastAsia="SimSun"/>
          <w:noProof/>
          <w:sz w:val="20"/>
          <w:lang w:val="en-US" w:eastAsia="x-none" w:bidi="bn-IN"/>
        </w:rPr>
        <w:t>P</w:t>
      </w:r>
      <w:r w:rsidRPr="004B5622">
        <w:rPr>
          <w:rFonts w:eastAsia="SimSun"/>
          <w:noProof/>
          <w:sz w:val="20"/>
          <w:vertAlign w:val="subscript"/>
          <w:lang w:val="en-US" w:eastAsia="x-none" w:bidi="bn-IN"/>
        </w:rPr>
        <w:t>CMAX_L,</w:t>
      </w:r>
      <w:r w:rsidRPr="004B5622">
        <w:rPr>
          <w:rFonts w:eastAsia="SimSun"/>
          <w:i/>
          <w:noProof/>
          <w:sz w:val="20"/>
          <w:vertAlign w:val="subscript"/>
          <w:lang w:val="en-US" w:eastAsia="x-none" w:bidi="bn-IN"/>
        </w:rPr>
        <w:t>c</w:t>
      </w:r>
      <w:r w:rsidRPr="004B5622">
        <w:rPr>
          <w:rFonts w:eastAsia="SimSun" w:cs="Vrinda"/>
          <w:sz w:val="20"/>
          <w:lang w:val="en-US" w:eastAsia="en-US" w:bidi="bn-IN"/>
        </w:rPr>
        <w:t xml:space="preserve"> and </w:t>
      </w:r>
      <w:r w:rsidRPr="004B5622">
        <w:rPr>
          <w:rFonts w:eastAsia="SimSun"/>
          <w:noProof/>
          <w:sz w:val="20"/>
          <w:lang w:val="en-US" w:eastAsia="x-none" w:bidi="bn-IN"/>
        </w:rPr>
        <w:t>P</w:t>
      </w:r>
      <w:r w:rsidRPr="004B5622">
        <w:rPr>
          <w:rFonts w:eastAsia="SimSun"/>
          <w:noProof/>
          <w:sz w:val="20"/>
          <w:vertAlign w:val="subscript"/>
          <w:lang w:val="en-US" w:eastAsia="x-none" w:bidi="bn-IN"/>
        </w:rPr>
        <w:t>CMAX_H,</w:t>
      </w:r>
      <w:r w:rsidRPr="004B5622">
        <w:rPr>
          <w:rFonts w:eastAsia="SimSun"/>
          <w:i/>
          <w:noProof/>
          <w:sz w:val="20"/>
          <w:vertAlign w:val="subscript"/>
          <w:lang w:val="en-US" w:eastAsia="x-none" w:bidi="bn-IN"/>
        </w:rPr>
        <w:t>c</w:t>
      </w:r>
      <w:r w:rsidRPr="004B5622">
        <w:rPr>
          <w:rFonts w:eastAsia="SimSun" w:cs="Vrinda"/>
          <w:sz w:val="20"/>
          <w:lang w:val="en-US" w:eastAsia="en-US" w:bidi="bn-IN"/>
        </w:rPr>
        <w:t xml:space="preserve"> replaced by </w:t>
      </w:r>
      <w:r w:rsidRPr="004B5622">
        <w:rPr>
          <w:rFonts w:eastAsia="SimSun"/>
          <w:noProof/>
          <w:sz w:val="20"/>
          <w:lang w:val="en-US" w:eastAsia="x-none" w:bidi="bn-IN"/>
        </w:rPr>
        <w:t>P</w:t>
      </w:r>
      <w:r w:rsidRPr="004B5622">
        <w:rPr>
          <w:rFonts w:eastAsia="SimSun"/>
          <w:noProof/>
          <w:sz w:val="20"/>
          <w:vertAlign w:val="subscript"/>
          <w:lang w:val="en-US" w:eastAsia="x-none" w:bidi="bn-IN"/>
        </w:rPr>
        <w:t>CMAX_L_</w:t>
      </w:r>
      <w:r w:rsidRPr="004B5622">
        <w:rPr>
          <w:rFonts w:eastAsia="SimSun"/>
          <w:i/>
          <w:noProof/>
          <w:sz w:val="20"/>
          <w:vertAlign w:val="subscript"/>
          <w:lang w:val="en-US" w:eastAsia="x-none" w:bidi="bn-IN"/>
        </w:rPr>
        <w:t xml:space="preserve"> </w:t>
      </w:r>
      <w:r w:rsidRPr="004B5622">
        <w:rPr>
          <w:rFonts w:eastAsia="SimSun"/>
          <w:noProof/>
          <w:sz w:val="20"/>
          <w:vertAlign w:val="subscript"/>
          <w:lang w:val="en-US" w:eastAsia="x-none" w:bidi="bn-IN"/>
        </w:rPr>
        <w:t>E-UTRA,</w:t>
      </w:r>
      <w:r w:rsidRPr="004B5622">
        <w:rPr>
          <w:rFonts w:eastAsia="SimSun"/>
          <w:i/>
          <w:noProof/>
          <w:sz w:val="20"/>
          <w:vertAlign w:val="subscript"/>
          <w:lang w:val="en-US" w:eastAsia="x-none" w:bidi="bn-IN"/>
        </w:rPr>
        <w:t>c</w:t>
      </w:r>
      <w:r w:rsidRPr="004B5622">
        <w:rPr>
          <w:rFonts w:eastAsia="SimSun" w:cs="Vrinda"/>
          <w:sz w:val="20"/>
          <w:lang w:val="en-US" w:eastAsia="en-US" w:bidi="bn-IN"/>
        </w:rPr>
        <w:t xml:space="preserve"> and </w:t>
      </w:r>
      <w:r w:rsidRPr="004B5622">
        <w:rPr>
          <w:rFonts w:eastAsia="SimSun"/>
          <w:noProof/>
          <w:sz w:val="20"/>
          <w:lang w:val="en-US" w:eastAsia="x-none" w:bidi="bn-IN"/>
        </w:rPr>
        <w:t>P</w:t>
      </w:r>
      <w:r w:rsidRPr="004B5622">
        <w:rPr>
          <w:rFonts w:eastAsia="SimSun"/>
          <w:noProof/>
          <w:sz w:val="20"/>
          <w:vertAlign w:val="subscript"/>
          <w:lang w:val="en-US" w:eastAsia="x-none" w:bidi="bn-IN"/>
        </w:rPr>
        <w:t>CMAX_H_</w:t>
      </w:r>
      <w:r w:rsidRPr="004B5622">
        <w:rPr>
          <w:rFonts w:eastAsia="SimSun"/>
          <w:i/>
          <w:noProof/>
          <w:sz w:val="20"/>
          <w:vertAlign w:val="subscript"/>
          <w:lang w:val="en-US" w:eastAsia="x-none" w:bidi="bn-IN"/>
        </w:rPr>
        <w:t xml:space="preserve"> </w:t>
      </w:r>
      <w:r w:rsidRPr="004B5622">
        <w:rPr>
          <w:rFonts w:eastAsia="SimSun"/>
          <w:noProof/>
          <w:sz w:val="20"/>
          <w:vertAlign w:val="subscript"/>
          <w:lang w:val="en-US" w:eastAsia="x-none" w:bidi="bn-IN"/>
        </w:rPr>
        <w:t>E- UTRA,</w:t>
      </w:r>
      <w:r w:rsidRPr="004B5622">
        <w:rPr>
          <w:rFonts w:eastAsia="SimSun"/>
          <w:i/>
          <w:noProof/>
          <w:sz w:val="20"/>
          <w:vertAlign w:val="subscript"/>
          <w:lang w:val="en-US" w:eastAsia="x-none" w:bidi="bn-IN"/>
        </w:rPr>
        <w:t>c</w:t>
      </w:r>
      <w:r w:rsidRPr="004B5622">
        <w:rPr>
          <w:rFonts w:eastAsia="SimSun" w:cs="Vrinda"/>
          <w:sz w:val="20"/>
          <w:lang w:val="en-US" w:eastAsia="en-US" w:bidi="bn-IN"/>
        </w:rPr>
        <w:t xml:space="preserve"> as specified above, respectively.</w:t>
      </w:r>
    </w:p>
    <w:p w14:paraId="37B2AE2B" w14:textId="77777777" w:rsidR="004B5622" w:rsidRPr="004B5622" w:rsidRDefault="004B5622" w:rsidP="004B5622">
      <w:pPr>
        <w:spacing w:after="180"/>
        <w:rPr>
          <w:rFonts w:eastAsia="SimSun"/>
          <w:sz w:val="20"/>
          <w:lang w:eastAsia="en-US"/>
        </w:rPr>
      </w:pPr>
      <w:bookmarkStart w:id="152" w:name="_Hlk531562151"/>
      <w:r w:rsidRPr="004B5622">
        <w:rPr>
          <w:rFonts w:eastAsia="SimSun"/>
          <w:sz w:val="20"/>
          <w:lang w:eastAsia="en-US"/>
        </w:rPr>
        <w:t>If the configured transmission power spectral density between the MCG and SCG differs by more than [6] dB, then</w:t>
      </w:r>
    </w:p>
    <w:p w14:paraId="5CD08AF9" w14:textId="77777777" w:rsidR="004B5622" w:rsidRPr="004B5622" w:rsidRDefault="004B5622" w:rsidP="004B5622">
      <w:pPr>
        <w:keepLines/>
        <w:tabs>
          <w:tab w:val="center" w:pos="4536"/>
          <w:tab w:val="right" w:pos="9072"/>
        </w:tabs>
        <w:spacing w:after="180"/>
        <w:rPr>
          <w:rFonts w:eastAsia="SimSun"/>
          <w:noProof/>
          <w:sz w:val="20"/>
          <w:lang w:eastAsia="en-US"/>
        </w:rPr>
      </w:pPr>
      <w:r w:rsidRPr="004B5622">
        <w:rPr>
          <w:rFonts w:eastAsia="SimSun" w:cs="Geneva"/>
          <w:noProof/>
          <w:sz w:val="20"/>
          <w:lang w:eastAsia="en-US" w:bidi="bn-IN"/>
        </w:rPr>
        <w:tab/>
        <w:t>P</w:t>
      </w:r>
      <w:r w:rsidRPr="004B5622">
        <w:rPr>
          <w:rFonts w:eastAsia="SimSun" w:cs="Geneva"/>
          <w:noProof/>
          <w:sz w:val="20"/>
          <w:vertAlign w:val="subscript"/>
          <w:lang w:eastAsia="en-US" w:bidi="bn-IN"/>
        </w:rPr>
        <w:t>UMAX,f,</w:t>
      </w:r>
      <w:r w:rsidRPr="004B5622">
        <w:rPr>
          <w:rFonts w:eastAsia="SimSun" w:cs="Geneva"/>
          <w:i/>
          <w:noProof/>
          <w:sz w:val="20"/>
          <w:vertAlign w:val="subscript"/>
          <w:lang w:eastAsia="en-US" w:bidi="bn-IN"/>
        </w:rPr>
        <w:t>c</w:t>
      </w:r>
      <w:r w:rsidRPr="004B5622">
        <w:rPr>
          <w:rFonts w:eastAsia="SimSun" w:cs="Geneva"/>
          <w:i/>
          <w:noProof/>
          <w:sz w:val="20"/>
          <w:vertAlign w:val="subscript"/>
          <w:lang w:eastAsia="zh-CN" w:bidi="bn-IN"/>
        </w:rPr>
        <w:t>,</w:t>
      </w:r>
      <w:r w:rsidRPr="004B5622">
        <w:rPr>
          <w:rFonts w:eastAsia="SimSun" w:cs="Geneva"/>
          <w:i/>
          <w:noProof/>
          <w:sz w:val="20"/>
          <w:vertAlign w:val="subscript"/>
          <w:lang w:eastAsia="en-US" w:bidi="bn-IN"/>
        </w:rPr>
        <w:t xml:space="preserve">NR </w:t>
      </w:r>
      <w:r w:rsidRPr="004B5622">
        <w:rPr>
          <w:rFonts w:eastAsia="SimSun"/>
          <w:noProof/>
          <w:sz w:val="20"/>
          <w:lang w:eastAsia="zh-CN"/>
        </w:rPr>
        <w:t>(</w:t>
      </w:r>
      <w:r w:rsidRPr="004B5622">
        <w:rPr>
          <w:rFonts w:eastAsia="SimSun"/>
          <w:i/>
          <w:noProof/>
          <w:sz w:val="20"/>
          <w:lang w:eastAsia="zh-CN"/>
        </w:rPr>
        <w:t>q</w:t>
      </w:r>
      <w:r w:rsidRPr="004B5622">
        <w:rPr>
          <w:rFonts w:eastAsia="SimSun"/>
          <w:noProof/>
          <w:sz w:val="20"/>
          <w:lang w:eastAsia="zh-CN"/>
        </w:rPr>
        <w:t xml:space="preserve">) </w:t>
      </w:r>
      <w:r w:rsidRPr="004B5622">
        <w:rPr>
          <w:rFonts w:eastAsia="SimSun" w:hint="eastAsia"/>
          <w:noProof/>
          <w:sz w:val="20"/>
          <w:lang w:eastAsia="zh-CN"/>
        </w:rPr>
        <w:t>≤</w:t>
      </w:r>
      <w:r w:rsidRPr="004B5622">
        <w:rPr>
          <w:rFonts w:eastAsia="SimSun"/>
          <w:noProof/>
          <w:sz w:val="20"/>
          <w:lang w:eastAsia="zh-CN"/>
        </w:rPr>
        <w:t xml:space="preserve"> </w:t>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H, f,</w:t>
      </w:r>
      <w:r w:rsidRPr="004B5622">
        <w:rPr>
          <w:rFonts w:eastAsia="SimSun"/>
          <w:i/>
          <w:iCs/>
          <w:noProof/>
          <w:sz w:val="20"/>
          <w:vertAlign w:val="subscript"/>
          <w:lang w:eastAsia="en-US"/>
        </w:rPr>
        <w:t>c,,NR</w:t>
      </w:r>
      <w:r w:rsidRPr="004B5622">
        <w:rPr>
          <w:rFonts w:eastAsia="SimSun"/>
          <w:noProof/>
          <w:sz w:val="20"/>
          <w:lang w:eastAsia="zh-CN"/>
        </w:rPr>
        <w:t xml:space="preserve"> (</w:t>
      </w:r>
      <w:r w:rsidRPr="004B5622">
        <w:rPr>
          <w:rFonts w:eastAsia="SimSun"/>
          <w:i/>
          <w:noProof/>
          <w:sz w:val="20"/>
          <w:lang w:eastAsia="zh-CN"/>
        </w:rPr>
        <w:t>q</w:t>
      </w:r>
      <w:r w:rsidRPr="004B5622">
        <w:rPr>
          <w:rFonts w:eastAsia="SimSun"/>
          <w:noProof/>
          <w:sz w:val="20"/>
          <w:lang w:eastAsia="zh-CN"/>
        </w:rPr>
        <w:t xml:space="preserve">)) + </w:t>
      </w:r>
      <w:r w:rsidRPr="004B5622">
        <w:rPr>
          <w:rFonts w:eastAsia="Calibri"/>
          <w:noProof/>
          <w:sz w:val="20"/>
          <w:lang w:val="en-US" w:eastAsia="en-US"/>
        </w:rPr>
        <w:t>T</w:t>
      </w:r>
      <w:r w:rsidRPr="004B5622">
        <w:rPr>
          <w:rFonts w:eastAsia="Geneva"/>
          <w:noProof/>
          <w:sz w:val="20"/>
          <w:vertAlign w:val="subscript"/>
          <w:lang w:val="en-US" w:eastAsia="zh-CN"/>
        </w:rPr>
        <w:t>HIGH</w:t>
      </w:r>
      <w:r w:rsidRPr="004B5622">
        <w:rPr>
          <w:rFonts w:eastAsia="SimSun"/>
          <w:noProof/>
          <w:sz w:val="20"/>
          <w:lang w:eastAsia="zh-CN"/>
        </w:rPr>
        <w:t xml:space="preserve"> (</w:t>
      </w:r>
      <w:r w:rsidRPr="004B5622">
        <w:rPr>
          <w:rFonts w:eastAsia="SimSun"/>
          <w:noProof/>
          <w:sz w:val="20"/>
          <w:lang w:eastAsia="en-US"/>
        </w:rPr>
        <w:t>10log(p</w:t>
      </w:r>
      <w:r w:rsidRPr="004B5622">
        <w:rPr>
          <w:rFonts w:eastAsia="SimSun"/>
          <w:noProof/>
          <w:sz w:val="20"/>
          <w:vertAlign w:val="subscript"/>
          <w:lang w:eastAsia="en-US"/>
        </w:rPr>
        <w:t>CMAX</w:t>
      </w:r>
      <w:r w:rsidRPr="004B5622">
        <w:rPr>
          <w:rFonts w:eastAsia="SimSun"/>
          <w:noProof/>
          <w:sz w:val="20"/>
          <w:lang w:eastAsia="en-US"/>
        </w:rPr>
        <w:t xml:space="preserve"> </w:t>
      </w:r>
      <w:r w:rsidRPr="004B5622">
        <w:rPr>
          <w:rFonts w:eastAsia="SimSun"/>
          <w:noProof/>
          <w:sz w:val="20"/>
          <w:vertAlign w:val="subscript"/>
          <w:lang w:eastAsia="en-US"/>
        </w:rPr>
        <w:t>H, f,</w:t>
      </w:r>
      <w:r w:rsidRPr="004B5622">
        <w:rPr>
          <w:rFonts w:eastAsia="SimSun"/>
          <w:i/>
          <w:iCs/>
          <w:noProof/>
          <w:sz w:val="20"/>
          <w:vertAlign w:val="subscript"/>
          <w:lang w:eastAsia="en-US"/>
        </w:rPr>
        <w:t>c,NR</w:t>
      </w:r>
      <w:r w:rsidRPr="004B5622">
        <w:rPr>
          <w:rFonts w:eastAsia="SimSun"/>
          <w:noProof/>
          <w:sz w:val="20"/>
          <w:lang w:eastAsia="en-US"/>
        </w:rPr>
        <w:t xml:space="preserve"> </w:t>
      </w:r>
      <w:r w:rsidRPr="004B5622">
        <w:rPr>
          <w:rFonts w:eastAsia="SimSun"/>
          <w:noProof/>
          <w:sz w:val="20"/>
          <w:lang w:eastAsia="zh-CN"/>
        </w:rPr>
        <w:t>(</w:t>
      </w:r>
      <w:r w:rsidRPr="004B5622">
        <w:rPr>
          <w:rFonts w:eastAsia="SimSun"/>
          <w:i/>
          <w:noProof/>
          <w:sz w:val="20"/>
          <w:lang w:eastAsia="zh-CN"/>
        </w:rPr>
        <w:t>q</w:t>
      </w:r>
      <w:r w:rsidRPr="004B5622">
        <w:rPr>
          <w:rFonts w:eastAsia="SimSun"/>
          <w:noProof/>
          <w:sz w:val="20"/>
          <w:lang w:eastAsia="zh-CN"/>
        </w:rPr>
        <w:t>))).</w:t>
      </w:r>
      <w:bookmarkEnd w:id="152"/>
    </w:p>
    <w:p w14:paraId="47706D1D" w14:textId="77777777" w:rsidR="004B5622" w:rsidRPr="004B5622" w:rsidRDefault="004B5622" w:rsidP="004B5622">
      <w:pPr>
        <w:keepNext/>
        <w:keepLines/>
        <w:spacing w:before="120" w:after="180"/>
        <w:ind w:left="1701" w:hanging="1701"/>
        <w:outlineLvl w:val="4"/>
        <w:rPr>
          <w:rFonts w:ascii="Arial" w:eastAsia="SimSun" w:hAnsi="Arial"/>
          <w:sz w:val="22"/>
          <w:lang w:eastAsia="en-US"/>
        </w:rPr>
      </w:pPr>
      <w:bookmarkStart w:id="153" w:name="_Toc535319335"/>
      <w:r w:rsidRPr="004B5622">
        <w:rPr>
          <w:rFonts w:ascii="Arial" w:eastAsia="SimSun" w:hAnsi="Arial"/>
          <w:sz w:val="22"/>
          <w:lang w:eastAsia="en-US"/>
        </w:rPr>
        <w:lastRenderedPageBreak/>
        <w:t>6.2B.4.1.2</w:t>
      </w:r>
      <w:r w:rsidRPr="004B5622">
        <w:rPr>
          <w:rFonts w:ascii="Arial" w:eastAsia="SimSun" w:hAnsi="Arial"/>
          <w:sz w:val="22"/>
          <w:lang w:eastAsia="en-US"/>
        </w:rPr>
        <w:tab/>
        <w:t>Intra-band non-contiguous EN-DC</w:t>
      </w:r>
      <w:bookmarkEnd w:id="153"/>
    </w:p>
    <w:p w14:paraId="4A498478" w14:textId="5483B0D5" w:rsidR="004B5622" w:rsidRDefault="004B5622" w:rsidP="003C2691">
      <w:pPr>
        <w:pStyle w:val="BodyText"/>
      </w:pPr>
    </w:p>
    <w:p w14:paraId="7F6E1A0B" w14:textId="77777777" w:rsidR="00523896" w:rsidRDefault="00523896" w:rsidP="00523896">
      <w:pPr>
        <w:pStyle w:val="BodyText"/>
        <w:rPr>
          <w:color w:val="FF0000"/>
          <w:sz w:val="28"/>
          <w:szCs w:val="28"/>
        </w:rPr>
      </w:pPr>
      <w:r>
        <w:rPr>
          <w:color w:val="FF0000"/>
          <w:sz w:val="28"/>
          <w:szCs w:val="28"/>
        </w:rPr>
        <w:t>&lt;&lt;&lt; end of change</w:t>
      </w:r>
      <w:r w:rsidRPr="00BA0888">
        <w:rPr>
          <w:color w:val="FF0000"/>
          <w:sz w:val="28"/>
          <w:szCs w:val="28"/>
        </w:rPr>
        <w:t>&gt;&gt;&gt;</w:t>
      </w:r>
    </w:p>
    <w:p w14:paraId="5B23B717" w14:textId="77777777" w:rsidR="00523896" w:rsidRPr="00D95168" w:rsidRDefault="00523896" w:rsidP="003C2691">
      <w:pPr>
        <w:pStyle w:val="BodyText"/>
      </w:pPr>
    </w:p>
    <w:sectPr w:rsidR="00523896" w:rsidRPr="00D95168" w:rsidSect="00CA686D">
      <w:footerReference w:type="default" r:id="rId3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18567" w14:textId="77777777" w:rsidR="00AA3ECA" w:rsidRDefault="00AA3ECA">
      <w:r>
        <w:separator/>
      </w:r>
    </w:p>
  </w:endnote>
  <w:endnote w:type="continuationSeparator" w:id="0">
    <w:p w14:paraId="504A53AD" w14:textId="77777777" w:rsidR="00AA3ECA" w:rsidRDefault="00AA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Malgun Gothic Semilight"/>
    <w:panose1 w:val="00000000000000000000"/>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509C" w14:textId="540F7D34" w:rsidR="00D743E5" w:rsidRDefault="00D743E5" w:rsidP="00E90D61">
    <w:pPr>
      <w:pStyle w:val="Footer"/>
      <w:tabs>
        <w:tab w:val="left" w:pos="2341"/>
        <w:tab w:val="center" w:pos="4986"/>
      </w:tabs>
    </w:pPr>
    <w:r>
      <w:rPr>
        <w:rStyle w:val="PageNumber"/>
        <w:rFonts w:eastAsia="MS Gothic"/>
      </w:rPr>
      <w:tab/>
    </w:r>
    <w:r>
      <w:rPr>
        <w:rStyle w:val="PageNumber"/>
        <w:rFonts w:eastAsia="MS Gothic"/>
      </w:rPr>
      <w:tab/>
    </w:r>
    <w:r>
      <w:rPr>
        <w:rStyle w:val="PageNumber"/>
        <w:rFonts w:eastAsia="MS Gothic"/>
      </w:rPr>
      <w:tab/>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610DF">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610DF">
      <w:rPr>
        <w:rStyle w:val="PageNumber"/>
        <w:rFonts w:eastAsia="MS Gothic"/>
        <w:noProof/>
      </w:rPr>
      <w:t>18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1050B" w14:textId="77777777" w:rsidR="00AA3ECA" w:rsidRDefault="00AA3ECA">
      <w:r>
        <w:separator/>
      </w:r>
    </w:p>
  </w:footnote>
  <w:footnote w:type="continuationSeparator" w:id="0">
    <w:p w14:paraId="4DF02E71" w14:textId="77777777" w:rsidR="00AA3ECA" w:rsidRDefault="00AA3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02F45"/>
    <w:multiLevelType w:val="hybridMultilevel"/>
    <w:tmpl w:val="7DB6369E"/>
    <w:lvl w:ilvl="0" w:tplc="E606003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F0694"/>
    <w:multiLevelType w:val="hybridMultilevel"/>
    <w:tmpl w:val="23A01EE2"/>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410D62FE"/>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00348B"/>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BD2003"/>
    <w:multiLevelType w:val="multilevel"/>
    <w:tmpl w:val="81143D8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3157D4"/>
    <w:multiLevelType w:val="multilevel"/>
    <w:tmpl w:val="4F8E7A34"/>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3"/>
  </w:num>
  <w:num w:numId="4">
    <w:abstractNumId w:val="6"/>
  </w:num>
  <w:num w:numId="5">
    <w:abstractNumId w:val="4"/>
  </w:num>
  <w:num w:numId="6">
    <w:abstractNumId w:val="14"/>
  </w:num>
  <w:num w:numId="7">
    <w:abstractNumId w:val="9"/>
  </w:num>
  <w:num w:numId="8">
    <w:abstractNumId w:val="7"/>
  </w:num>
  <w:num w:numId="9">
    <w:abstractNumId w:val="5"/>
  </w:num>
  <w:num w:numId="10">
    <w:abstractNumId w:val="15"/>
  </w:num>
  <w:num w:numId="11">
    <w:abstractNumId w:val="8"/>
  </w:num>
  <w:num w:numId="12">
    <w:abstractNumId w:val="10"/>
  </w:num>
  <w:num w:numId="13">
    <w:abstractNumId w:val="2"/>
  </w:num>
  <w:num w:numId="14">
    <w:abstractNumId w:val="3"/>
  </w:num>
  <w:num w:numId="15">
    <w:abstractNumId w:val="1"/>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BF1"/>
    <w:rsid w:val="00001D6E"/>
    <w:rsid w:val="0000240E"/>
    <w:rsid w:val="0000255B"/>
    <w:rsid w:val="00003973"/>
    <w:rsid w:val="00003A56"/>
    <w:rsid w:val="000042A5"/>
    <w:rsid w:val="0000530F"/>
    <w:rsid w:val="00005B2D"/>
    <w:rsid w:val="00005C60"/>
    <w:rsid w:val="0000600D"/>
    <w:rsid w:val="000065F7"/>
    <w:rsid w:val="00010CB1"/>
    <w:rsid w:val="00011941"/>
    <w:rsid w:val="00011E0A"/>
    <w:rsid w:val="00012034"/>
    <w:rsid w:val="0001251B"/>
    <w:rsid w:val="0001297C"/>
    <w:rsid w:val="00012DFF"/>
    <w:rsid w:val="00012E98"/>
    <w:rsid w:val="000131E4"/>
    <w:rsid w:val="000139A9"/>
    <w:rsid w:val="00013DF3"/>
    <w:rsid w:val="000149CA"/>
    <w:rsid w:val="000151F3"/>
    <w:rsid w:val="000153FF"/>
    <w:rsid w:val="00015E0A"/>
    <w:rsid w:val="00016846"/>
    <w:rsid w:val="00016BE7"/>
    <w:rsid w:val="0001734F"/>
    <w:rsid w:val="000173ED"/>
    <w:rsid w:val="00020309"/>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0BF"/>
    <w:rsid w:val="00035722"/>
    <w:rsid w:val="00035CCE"/>
    <w:rsid w:val="00036917"/>
    <w:rsid w:val="000373FB"/>
    <w:rsid w:val="00037C0E"/>
    <w:rsid w:val="00037D20"/>
    <w:rsid w:val="000404A6"/>
    <w:rsid w:val="00040ACA"/>
    <w:rsid w:val="00041699"/>
    <w:rsid w:val="00041715"/>
    <w:rsid w:val="00042BFC"/>
    <w:rsid w:val="00043482"/>
    <w:rsid w:val="00043CE6"/>
    <w:rsid w:val="000444E3"/>
    <w:rsid w:val="000445C0"/>
    <w:rsid w:val="00044B4D"/>
    <w:rsid w:val="0004558E"/>
    <w:rsid w:val="00045A44"/>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318"/>
    <w:rsid w:val="00052F1A"/>
    <w:rsid w:val="00053736"/>
    <w:rsid w:val="00054CED"/>
    <w:rsid w:val="000550B8"/>
    <w:rsid w:val="000553DE"/>
    <w:rsid w:val="00055F29"/>
    <w:rsid w:val="00056698"/>
    <w:rsid w:val="00057481"/>
    <w:rsid w:val="00057832"/>
    <w:rsid w:val="000578B8"/>
    <w:rsid w:val="0006006F"/>
    <w:rsid w:val="0006106B"/>
    <w:rsid w:val="000616E5"/>
    <w:rsid w:val="00062E39"/>
    <w:rsid w:val="00062E9D"/>
    <w:rsid w:val="0006310E"/>
    <w:rsid w:val="00063776"/>
    <w:rsid w:val="0006390B"/>
    <w:rsid w:val="00063997"/>
    <w:rsid w:val="000645DE"/>
    <w:rsid w:val="00064A12"/>
    <w:rsid w:val="0006633E"/>
    <w:rsid w:val="00066C24"/>
    <w:rsid w:val="00066EA6"/>
    <w:rsid w:val="00066FAF"/>
    <w:rsid w:val="00067AD3"/>
    <w:rsid w:val="00070323"/>
    <w:rsid w:val="00070BD1"/>
    <w:rsid w:val="00071314"/>
    <w:rsid w:val="00071382"/>
    <w:rsid w:val="00071987"/>
    <w:rsid w:val="00072998"/>
    <w:rsid w:val="00073891"/>
    <w:rsid w:val="0007585B"/>
    <w:rsid w:val="000761E9"/>
    <w:rsid w:val="0007776E"/>
    <w:rsid w:val="00080907"/>
    <w:rsid w:val="00081697"/>
    <w:rsid w:val="00081C3F"/>
    <w:rsid w:val="0008201A"/>
    <w:rsid w:val="00082A22"/>
    <w:rsid w:val="0008390F"/>
    <w:rsid w:val="000840C3"/>
    <w:rsid w:val="000844D8"/>
    <w:rsid w:val="000845A6"/>
    <w:rsid w:val="000850E1"/>
    <w:rsid w:val="0008577F"/>
    <w:rsid w:val="00086246"/>
    <w:rsid w:val="00086611"/>
    <w:rsid w:val="00086C10"/>
    <w:rsid w:val="00086D89"/>
    <w:rsid w:val="0008771A"/>
    <w:rsid w:val="0008793E"/>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1B5D"/>
    <w:rsid w:val="000A2919"/>
    <w:rsid w:val="000A2C89"/>
    <w:rsid w:val="000A2E47"/>
    <w:rsid w:val="000A35A9"/>
    <w:rsid w:val="000A4735"/>
    <w:rsid w:val="000A4DAC"/>
    <w:rsid w:val="000A5863"/>
    <w:rsid w:val="000A5DB5"/>
    <w:rsid w:val="000A5DF4"/>
    <w:rsid w:val="000A6F68"/>
    <w:rsid w:val="000A73B9"/>
    <w:rsid w:val="000A74DA"/>
    <w:rsid w:val="000A7920"/>
    <w:rsid w:val="000A7CF2"/>
    <w:rsid w:val="000B09C2"/>
    <w:rsid w:val="000B0D87"/>
    <w:rsid w:val="000B1746"/>
    <w:rsid w:val="000B1BDB"/>
    <w:rsid w:val="000B244F"/>
    <w:rsid w:val="000B2B16"/>
    <w:rsid w:val="000B442C"/>
    <w:rsid w:val="000B459A"/>
    <w:rsid w:val="000B46A2"/>
    <w:rsid w:val="000B4AA2"/>
    <w:rsid w:val="000B53EB"/>
    <w:rsid w:val="000B540E"/>
    <w:rsid w:val="000B5591"/>
    <w:rsid w:val="000B57BE"/>
    <w:rsid w:val="000B6715"/>
    <w:rsid w:val="000B6737"/>
    <w:rsid w:val="000B7BFE"/>
    <w:rsid w:val="000C0010"/>
    <w:rsid w:val="000C0B19"/>
    <w:rsid w:val="000C0F4D"/>
    <w:rsid w:val="000C1BDD"/>
    <w:rsid w:val="000C2058"/>
    <w:rsid w:val="000C21A2"/>
    <w:rsid w:val="000C22B0"/>
    <w:rsid w:val="000C259D"/>
    <w:rsid w:val="000C2B5C"/>
    <w:rsid w:val="000C2D27"/>
    <w:rsid w:val="000C2E07"/>
    <w:rsid w:val="000C2F6A"/>
    <w:rsid w:val="000C3236"/>
    <w:rsid w:val="000C3DF3"/>
    <w:rsid w:val="000C49BD"/>
    <w:rsid w:val="000C54DC"/>
    <w:rsid w:val="000C58B9"/>
    <w:rsid w:val="000C664F"/>
    <w:rsid w:val="000C68DE"/>
    <w:rsid w:val="000C735F"/>
    <w:rsid w:val="000C73D8"/>
    <w:rsid w:val="000C76AD"/>
    <w:rsid w:val="000D0184"/>
    <w:rsid w:val="000D0461"/>
    <w:rsid w:val="000D0465"/>
    <w:rsid w:val="000D05C5"/>
    <w:rsid w:val="000D0685"/>
    <w:rsid w:val="000D0F6A"/>
    <w:rsid w:val="000D26B1"/>
    <w:rsid w:val="000D2BBB"/>
    <w:rsid w:val="000D34B3"/>
    <w:rsid w:val="000D3567"/>
    <w:rsid w:val="000D357B"/>
    <w:rsid w:val="000D41B8"/>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8EB"/>
    <w:rsid w:val="000E598D"/>
    <w:rsid w:val="000E5AA1"/>
    <w:rsid w:val="000E6535"/>
    <w:rsid w:val="000F0059"/>
    <w:rsid w:val="000F01EC"/>
    <w:rsid w:val="000F1454"/>
    <w:rsid w:val="000F180B"/>
    <w:rsid w:val="000F1941"/>
    <w:rsid w:val="000F1F9D"/>
    <w:rsid w:val="000F257C"/>
    <w:rsid w:val="000F27F8"/>
    <w:rsid w:val="000F2C7F"/>
    <w:rsid w:val="000F2F8A"/>
    <w:rsid w:val="000F336B"/>
    <w:rsid w:val="000F3A57"/>
    <w:rsid w:val="000F45A0"/>
    <w:rsid w:val="000F45D7"/>
    <w:rsid w:val="000F470C"/>
    <w:rsid w:val="000F47F2"/>
    <w:rsid w:val="000F4A86"/>
    <w:rsid w:val="000F4D77"/>
    <w:rsid w:val="000F5E94"/>
    <w:rsid w:val="000F64C4"/>
    <w:rsid w:val="000F6E17"/>
    <w:rsid w:val="000F72F0"/>
    <w:rsid w:val="000F7B2D"/>
    <w:rsid w:val="0010015A"/>
    <w:rsid w:val="00100728"/>
    <w:rsid w:val="0010144B"/>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471"/>
    <w:rsid w:val="00107934"/>
    <w:rsid w:val="00111506"/>
    <w:rsid w:val="00111A25"/>
    <w:rsid w:val="00111B38"/>
    <w:rsid w:val="00111B99"/>
    <w:rsid w:val="00112138"/>
    <w:rsid w:val="00112926"/>
    <w:rsid w:val="001130CF"/>
    <w:rsid w:val="001144D3"/>
    <w:rsid w:val="00115471"/>
    <w:rsid w:val="00115EBE"/>
    <w:rsid w:val="00116263"/>
    <w:rsid w:val="0011674F"/>
    <w:rsid w:val="0011733B"/>
    <w:rsid w:val="00117D5F"/>
    <w:rsid w:val="00117FE0"/>
    <w:rsid w:val="00120A55"/>
    <w:rsid w:val="001221A5"/>
    <w:rsid w:val="00122527"/>
    <w:rsid w:val="001228EC"/>
    <w:rsid w:val="00123696"/>
    <w:rsid w:val="00123AFF"/>
    <w:rsid w:val="0012467C"/>
    <w:rsid w:val="00124998"/>
    <w:rsid w:val="00124B11"/>
    <w:rsid w:val="00125152"/>
    <w:rsid w:val="00130086"/>
    <w:rsid w:val="001301F9"/>
    <w:rsid w:val="001302E3"/>
    <w:rsid w:val="00131429"/>
    <w:rsid w:val="00131A9E"/>
    <w:rsid w:val="00131D85"/>
    <w:rsid w:val="00132B84"/>
    <w:rsid w:val="00132C75"/>
    <w:rsid w:val="00133186"/>
    <w:rsid w:val="001331DC"/>
    <w:rsid w:val="00133F70"/>
    <w:rsid w:val="00134F07"/>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280"/>
    <w:rsid w:val="00143377"/>
    <w:rsid w:val="001437CA"/>
    <w:rsid w:val="00143A94"/>
    <w:rsid w:val="00143DBE"/>
    <w:rsid w:val="00144294"/>
    <w:rsid w:val="00144613"/>
    <w:rsid w:val="0014491B"/>
    <w:rsid w:val="00144EE2"/>
    <w:rsid w:val="001450AD"/>
    <w:rsid w:val="00146823"/>
    <w:rsid w:val="00146F5C"/>
    <w:rsid w:val="00147200"/>
    <w:rsid w:val="00147E5C"/>
    <w:rsid w:val="00150C74"/>
    <w:rsid w:val="00151A8D"/>
    <w:rsid w:val="00151F6D"/>
    <w:rsid w:val="00151FC5"/>
    <w:rsid w:val="0015215C"/>
    <w:rsid w:val="001532DD"/>
    <w:rsid w:val="00153490"/>
    <w:rsid w:val="0015365F"/>
    <w:rsid w:val="00154076"/>
    <w:rsid w:val="0015439F"/>
    <w:rsid w:val="001545B1"/>
    <w:rsid w:val="00154C6A"/>
    <w:rsid w:val="00154FD1"/>
    <w:rsid w:val="001551D0"/>
    <w:rsid w:val="00155549"/>
    <w:rsid w:val="00155694"/>
    <w:rsid w:val="00155951"/>
    <w:rsid w:val="00156214"/>
    <w:rsid w:val="0015737C"/>
    <w:rsid w:val="00157421"/>
    <w:rsid w:val="001606A8"/>
    <w:rsid w:val="00160828"/>
    <w:rsid w:val="00160971"/>
    <w:rsid w:val="00160E1D"/>
    <w:rsid w:val="00162C69"/>
    <w:rsid w:val="001633BE"/>
    <w:rsid w:val="00163495"/>
    <w:rsid w:val="00164076"/>
    <w:rsid w:val="00164694"/>
    <w:rsid w:val="00165DE5"/>
    <w:rsid w:val="00165DE9"/>
    <w:rsid w:val="00166A44"/>
    <w:rsid w:val="00167F8D"/>
    <w:rsid w:val="00170154"/>
    <w:rsid w:val="00171579"/>
    <w:rsid w:val="001724ED"/>
    <w:rsid w:val="00172CA9"/>
    <w:rsid w:val="00172DB4"/>
    <w:rsid w:val="001736A5"/>
    <w:rsid w:val="001737AE"/>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2CE"/>
    <w:rsid w:val="00183771"/>
    <w:rsid w:val="001839EE"/>
    <w:rsid w:val="00183CEA"/>
    <w:rsid w:val="001840F4"/>
    <w:rsid w:val="00184388"/>
    <w:rsid w:val="00184392"/>
    <w:rsid w:val="001849C7"/>
    <w:rsid w:val="00185456"/>
    <w:rsid w:val="00185D80"/>
    <w:rsid w:val="00185EEF"/>
    <w:rsid w:val="001875EA"/>
    <w:rsid w:val="00187624"/>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CD0"/>
    <w:rsid w:val="00197E3A"/>
    <w:rsid w:val="001A027C"/>
    <w:rsid w:val="001A0D10"/>
    <w:rsid w:val="001A130B"/>
    <w:rsid w:val="001A19DB"/>
    <w:rsid w:val="001A1E0F"/>
    <w:rsid w:val="001A1E9B"/>
    <w:rsid w:val="001A2590"/>
    <w:rsid w:val="001A2F38"/>
    <w:rsid w:val="001A3C40"/>
    <w:rsid w:val="001A3D54"/>
    <w:rsid w:val="001A3E2A"/>
    <w:rsid w:val="001A4B90"/>
    <w:rsid w:val="001A627D"/>
    <w:rsid w:val="001A65A8"/>
    <w:rsid w:val="001A6966"/>
    <w:rsid w:val="001A6D3D"/>
    <w:rsid w:val="001A731B"/>
    <w:rsid w:val="001B10FB"/>
    <w:rsid w:val="001B123E"/>
    <w:rsid w:val="001B13FB"/>
    <w:rsid w:val="001B1699"/>
    <w:rsid w:val="001B20F1"/>
    <w:rsid w:val="001B2572"/>
    <w:rsid w:val="001B25FD"/>
    <w:rsid w:val="001B28C6"/>
    <w:rsid w:val="001B2C3D"/>
    <w:rsid w:val="001B2F32"/>
    <w:rsid w:val="001B3262"/>
    <w:rsid w:val="001B4373"/>
    <w:rsid w:val="001B5974"/>
    <w:rsid w:val="001B5F48"/>
    <w:rsid w:val="001B65E6"/>
    <w:rsid w:val="001B6F97"/>
    <w:rsid w:val="001B6FAA"/>
    <w:rsid w:val="001B703A"/>
    <w:rsid w:val="001B71B9"/>
    <w:rsid w:val="001C047A"/>
    <w:rsid w:val="001C06AE"/>
    <w:rsid w:val="001C0BF7"/>
    <w:rsid w:val="001C12BD"/>
    <w:rsid w:val="001C16FD"/>
    <w:rsid w:val="001C211D"/>
    <w:rsid w:val="001C2D37"/>
    <w:rsid w:val="001C34E4"/>
    <w:rsid w:val="001C3A18"/>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050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31E2"/>
    <w:rsid w:val="001E4282"/>
    <w:rsid w:val="001E42AC"/>
    <w:rsid w:val="001E4340"/>
    <w:rsid w:val="001E44CF"/>
    <w:rsid w:val="001E4B78"/>
    <w:rsid w:val="001E5027"/>
    <w:rsid w:val="001E6BB3"/>
    <w:rsid w:val="001E763D"/>
    <w:rsid w:val="001E78AD"/>
    <w:rsid w:val="001E7F94"/>
    <w:rsid w:val="001F030E"/>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B34"/>
    <w:rsid w:val="00205C47"/>
    <w:rsid w:val="0020625C"/>
    <w:rsid w:val="00207361"/>
    <w:rsid w:val="0020746F"/>
    <w:rsid w:val="00207591"/>
    <w:rsid w:val="00207B54"/>
    <w:rsid w:val="00211244"/>
    <w:rsid w:val="00211AF9"/>
    <w:rsid w:val="00213195"/>
    <w:rsid w:val="00213330"/>
    <w:rsid w:val="00214BFA"/>
    <w:rsid w:val="00215106"/>
    <w:rsid w:val="0021543B"/>
    <w:rsid w:val="002154CD"/>
    <w:rsid w:val="002155C0"/>
    <w:rsid w:val="0021680A"/>
    <w:rsid w:val="0021681A"/>
    <w:rsid w:val="0021704C"/>
    <w:rsid w:val="00217D09"/>
    <w:rsid w:val="00220E3C"/>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233A"/>
    <w:rsid w:val="00233553"/>
    <w:rsid w:val="00233E8A"/>
    <w:rsid w:val="002343D8"/>
    <w:rsid w:val="00234D14"/>
    <w:rsid w:val="00235CF3"/>
    <w:rsid w:val="00235EA3"/>
    <w:rsid w:val="00235FD1"/>
    <w:rsid w:val="00236316"/>
    <w:rsid w:val="0023703D"/>
    <w:rsid w:val="002373B8"/>
    <w:rsid w:val="00237821"/>
    <w:rsid w:val="0024052C"/>
    <w:rsid w:val="00240BBC"/>
    <w:rsid w:val="002413D3"/>
    <w:rsid w:val="00241924"/>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47CDE"/>
    <w:rsid w:val="00250EC2"/>
    <w:rsid w:val="0025101E"/>
    <w:rsid w:val="002524E9"/>
    <w:rsid w:val="00252CB0"/>
    <w:rsid w:val="0025307B"/>
    <w:rsid w:val="00253C43"/>
    <w:rsid w:val="00253CF7"/>
    <w:rsid w:val="00254973"/>
    <w:rsid w:val="00254B50"/>
    <w:rsid w:val="00254B9D"/>
    <w:rsid w:val="002554AD"/>
    <w:rsid w:val="00255B6C"/>
    <w:rsid w:val="002562AB"/>
    <w:rsid w:val="00256A5E"/>
    <w:rsid w:val="00256DC7"/>
    <w:rsid w:val="00256ECE"/>
    <w:rsid w:val="00257482"/>
    <w:rsid w:val="00257558"/>
    <w:rsid w:val="00257E18"/>
    <w:rsid w:val="00257FD4"/>
    <w:rsid w:val="002602CE"/>
    <w:rsid w:val="002603EF"/>
    <w:rsid w:val="002609EE"/>
    <w:rsid w:val="00260C7D"/>
    <w:rsid w:val="00261AED"/>
    <w:rsid w:val="00262223"/>
    <w:rsid w:val="00262359"/>
    <w:rsid w:val="00262442"/>
    <w:rsid w:val="0026255B"/>
    <w:rsid w:val="00262B2C"/>
    <w:rsid w:val="002632C3"/>
    <w:rsid w:val="00263F5B"/>
    <w:rsid w:val="002640D0"/>
    <w:rsid w:val="002641CB"/>
    <w:rsid w:val="0026498A"/>
    <w:rsid w:val="002653A3"/>
    <w:rsid w:val="0026556D"/>
    <w:rsid w:val="00265E67"/>
    <w:rsid w:val="00265F6D"/>
    <w:rsid w:val="0026689F"/>
    <w:rsid w:val="00266AC3"/>
    <w:rsid w:val="00266F8C"/>
    <w:rsid w:val="00270271"/>
    <w:rsid w:val="0027082D"/>
    <w:rsid w:val="002718B4"/>
    <w:rsid w:val="002732FF"/>
    <w:rsid w:val="00273760"/>
    <w:rsid w:val="00274746"/>
    <w:rsid w:val="00275D61"/>
    <w:rsid w:val="002775FC"/>
    <w:rsid w:val="00277E85"/>
    <w:rsid w:val="00280600"/>
    <w:rsid w:val="00280BFF"/>
    <w:rsid w:val="0028122E"/>
    <w:rsid w:val="002826E6"/>
    <w:rsid w:val="00283873"/>
    <w:rsid w:val="00284134"/>
    <w:rsid w:val="002842D2"/>
    <w:rsid w:val="00284580"/>
    <w:rsid w:val="002845F9"/>
    <w:rsid w:val="002846E6"/>
    <w:rsid w:val="00285976"/>
    <w:rsid w:val="00285C5E"/>
    <w:rsid w:val="002860D1"/>
    <w:rsid w:val="002861CC"/>
    <w:rsid w:val="00286AB3"/>
    <w:rsid w:val="002877B5"/>
    <w:rsid w:val="00287EE6"/>
    <w:rsid w:val="00287EFB"/>
    <w:rsid w:val="0029095B"/>
    <w:rsid w:val="00290FBA"/>
    <w:rsid w:val="002919C2"/>
    <w:rsid w:val="002921E1"/>
    <w:rsid w:val="0029239F"/>
    <w:rsid w:val="00293FC9"/>
    <w:rsid w:val="002940A5"/>
    <w:rsid w:val="0029478B"/>
    <w:rsid w:val="00294BC6"/>
    <w:rsid w:val="0029524E"/>
    <w:rsid w:val="00295402"/>
    <w:rsid w:val="002955C6"/>
    <w:rsid w:val="002963B5"/>
    <w:rsid w:val="002964D0"/>
    <w:rsid w:val="00296519"/>
    <w:rsid w:val="002969C0"/>
    <w:rsid w:val="00296AA3"/>
    <w:rsid w:val="00297214"/>
    <w:rsid w:val="00297333"/>
    <w:rsid w:val="00297334"/>
    <w:rsid w:val="002A0193"/>
    <w:rsid w:val="002A0F03"/>
    <w:rsid w:val="002A1C9F"/>
    <w:rsid w:val="002A2F34"/>
    <w:rsid w:val="002A309B"/>
    <w:rsid w:val="002A3A9B"/>
    <w:rsid w:val="002A3F6C"/>
    <w:rsid w:val="002A422C"/>
    <w:rsid w:val="002A4604"/>
    <w:rsid w:val="002A5122"/>
    <w:rsid w:val="002A55B9"/>
    <w:rsid w:val="002A5B3B"/>
    <w:rsid w:val="002A6007"/>
    <w:rsid w:val="002A65B1"/>
    <w:rsid w:val="002A6943"/>
    <w:rsid w:val="002A72A7"/>
    <w:rsid w:val="002A7FA3"/>
    <w:rsid w:val="002B05C7"/>
    <w:rsid w:val="002B1321"/>
    <w:rsid w:val="002B1DCF"/>
    <w:rsid w:val="002B2F10"/>
    <w:rsid w:val="002B34C5"/>
    <w:rsid w:val="002B3502"/>
    <w:rsid w:val="002B3B75"/>
    <w:rsid w:val="002B3C18"/>
    <w:rsid w:val="002B3DC1"/>
    <w:rsid w:val="002B4414"/>
    <w:rsid w:val="002B4F2B"/>
    <w:rsid w:val="002B5311"/>
    <w:rsid w:val="002B5919"/>
    <w:rsid w:val="002B5F72"/>
    <w:rsid w:val="002B650F"/>
    <w:rsid w:val="002B7268"/>
    <w:rsid w:val="002B7F7A"/>
    <w:rsid w:val="002C1F0F"/>
    <w:rsid w:val="002C1FFE"/>
    <w:rsid w:val="002C20D4"/>
    <w:rsid w:val="002C26E6"/>
    <w:rsid w:val="002C2AD9"/>
    <w:rsid w:val="002C2B75"/>
    <w:rsid w:val="002C2D78"/>
    <w:rsid w:val="002C30D2"/>
    <w:rsid w:val="002C332F"/>
    <w:rsid w:val="002C3474"/>
    <w:rsid w:val="002C3CED"/>
    <w:rsid w:val="002C3DE4"/>
    <w:rsid w:val="002C3ED4"/>
    <w:rsid w:val="002C40D4"/>
    <w:rsid w:val="002C4188"/>
    <w:rsid w:val="002C4765"/>
    <w:rsid w:val="002C4B91"/>
    <w:rsid w:val="002C52E2"/>
    <w:rsid w:val="002C570C"/>
    <w:rsid w:val="002C579F"/>
    <w:rsid w:val="002C6836"/>
    <w:rsid w:val="002C6DCC"/>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01CD"/>
    <w:rsid w:val="002E13B6"/>
    <w:rsid w:val="002E16C4"/>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496"/>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3F2"/>
    <w:rsid w:val="00305C70"/>
    <w:rsid w:val="003072BE"/>
    <w:rsid w:val="003073D5"/>
    <w:rsid w:val="003112A9"/>
    <w:rsid w:val="003122E5"/>
    <w:rsid w:val="00312C11"/>
    <w:rsid w:val="00313493"/>
    <w:rsid w:val="003137E0"/>
    <w:rsid w:val="00315008"/>
    <w:rsid w:val="00315E15"/>
    <w:rsid w:val="00315E54"/>
    <w:rsid w:val="00317174"/>
    <w:rsid w:val="00317A1C"/>
    <w:rsid w:val="003206D1"/>
    <w:rsid w:val="00320CC2"/>
    <w:rsid w:val="0032103C"/>
    <w:rsid w:val="00321949"/>
    <w:rsid w:val="003220AE"/>
    <w:rsid w:val="003223C9"/>
    <w:rsid w:val="0032355D"/>
    <w:rsid w:val="00323C81"/>
    <w:rsid w:val="00323D45"/>
    <w:rsid w:val="0032419D"/>
    <w:rsid w:val="003242C7"/>
    <w:rsid w:val="0032570E"/>
    <w:rsid w:val="00325742"/>
    <w:rsid w:val="00325AA5"/>
    <w:rsid w:val="00325BD1"/>
    <w:rsid w:val="00326FAF"/>
    <w:rsid w:val="00326FF5"/>
    <w:rsid w:val="0032744B"/>
    <w:rsid w:val="00327554"/>
    <w:rsid w:val="003277D7"/>
    <w:rsid w:val="00327840"/>
    <w:rsid w:val="0032799F"/>
    <w:rsid w:val="00327D7E"/>
    <w:rsid w:val="00330407"/>
    <w:rsid w:val="00330749"/>
    <w:rsid w:val="00330F77"/>
    <w:rsid w:val="003315D7"/>
    <w:rsid w:val="00331E9C"/>
    <w:rsid w:val="00331EFF"/>
    <w:rsid w:val="0033242E"/>
    <w:rsid w:val="00332667"/>
    <w:rsid w:val="00333547"/>
    <w:rsid w:val="00333C70"/>
    <w:rsid w:val="003341DD"/>
    <w:rsid w:val="003347FB"/>
    <w:rsid w:val="0033571F"/>
    <w:rsid w:val="00335AFA"/>
    <w:rsid w:val="00336037"/>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30"/>
    <w:rsid w:val="003473A5"/>
    <w:rsid w:val="00347C66"/>
    <w:rsid w:val="0035037F"/>
    <w:rsid w:val="00350480"/>
    <w:rsid w:val="00350CDF"/>
    <w:rsid w:val="003518D6"/>
    <w:rsid w:val="00351FD6"/>
    <w:rsid w:val="00354D50"/>
    <w:rsid w:val="003557A2"/>
    <w:rsid w:val="00355D4C"/>
    <w:rsid w:val="00356823"/>
    <w:rsid w:val="003568E5"/>
    <w:rsid w:val="00356E3D"/>
    <w:rsid w:val="00357044"/>
    <w:rsid w:val="003575AA"/>
    <w:rsid w:val="00360097"/>
    <w:rsid w:val="00361E5F"/>
    <w:rsid w:val="00361F3A"/>
    <w:rsid w:val="00363D11"/>
    <w:rsid w:val="00364414"/>
    <w:rsid w:val="003644D3"/>
    <w:rsid w:val="0036482F"/>
    <w:rsid w:val="0036506C"/>
    <w:rsid w:val="00365CAB"/>
    <w:rsid w:val="003666A0"/>
    <w:rsid w:val="00367495"/>
    <w:rsid w:val="00367A35"/>
    <w:rsid w:val="003708F8"/>
    <w:rsid w:val="00370B7E"/>
    <w:rsid w:val="00371221"/>
    <w:rsid w:val="00371998"/>
    <w:rsid w:val="00371C51"/>
    <w:rsid w:val="00371FFA"/>
    <w:rsid w:val="003726B8"/>
    <w:rsid w:val="00372D49"/>
    <w:rsid w:val="00373B32"/>
    <w:rsid w:val="00374A8B"/>
    <w:rsid w:val="003755A6"/>
    <w:rsid w:val="00375707"/>
    <w:rsid w:val="00375872"/>
    <w:rsid w:val="00376123"/>
    <w:rsid w:val="0037676D"/>
    <w:rsid w:val="00376A26"/>
    <w:rsid w:val="00376F70"/>
    <w:rsid w:val="0037719E"/>
    <w:rsid w:val="0037742E"/>
    <w:rsid w:val="003807EE"/>
    <w:rsid w:val="00380894"/>
    <w:rsid w:val="0038105E"/>
    <w:rsid w:val="0038128B"/>
    <w:rsid w:val="00381ABA"/>
    <w:rsid w:val="00381F11"/>
    <w:rsid w:val="00382691"/>
    <w:rsid w:val="0038362A"/>
    <w:rsid w:val="00383E36"/>
    <w:rsid w:val="00384612"/>
    <w:rsid w:val="00384ABA"/>
    <w:rsid w:val="00384D0F"/>
    <w:rsid w:val="003856FA"/>
    <w:rsid w:val="00385C2F"/>
    <w:rsid w:val="00386062"/>
    <w:rsid w:val="003867EB"/>
    <w:rsid w:val="003869D0"/>
    <w:rsid w:val="00387172"/>
    <w:rsid w:val="00387700"/>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59C"/>
    <w:rsid w:val="00394DE8"/>
    <w:rsid w:val="0039530E"/>
    <w:rsid w:val="0039566C"/>
    <w:rsid w:val="00395793"/>
    <w:rsid w:val="00396AAD"/>
    <w:rsid w:val="003977BC"/>
    <w:rsid w:val="00397B0B"/>
    <w:rsid w:val="003A09AA"/>
    <w:rsid w:val="003A0BD9"/>
    <w:rsid w:val="003A0E65"/>
    <w:rsid w:val="003A0F1E"/>
    <w:rsid w:val="003A1308"/>
    <w:rsid w:val="003A2559"/>
    <w:rsid w:val="003A2AE5"/>
    <w:rsid w:val="003A3DE2"/>
    <w:rsid w:val="003A4469"/>
    <w:rsid w:val="003A4670"/>
    <w:rsid w:val="003A4A4E"/>
    <w:rsid w:val="003A5384"/>
    <w:rsid w:val="003A5EAF"/>
    <w:rsid w:val="003A6356"/>
    <w:rsid w:val="003A674A"/>
    <w:rsid w:val="003A6A75"/>
    <w:rsid w:val="003A6ACA"/>
    <w:rsid w:val="003A7159"/>
    <w:rsid w:val="003A7FC8"/>
    <w:rsid w:val="003B11AD"/>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B25"/>
    <w:rsid w:val="003C1C86"/>
    <w:rsid w:val="003C2691"/>
    <w:rsid w:val="003C301F"/>
    <w:rsid w:val="003C3070"/>
    <w:rsid w:val="003C314B"/>
    <w:rsid w:val="003C327F"/>
    <w:rsid w:val="003C42F9"/>
    <w:rsid w:val="003C4A75"/>
    <w:rsid w:val="003C4F71"/>
    <w:rsid w:val="003C5339"/>
    <w:rsid w:val="003C5DC4"/>
    <w:rsid w:val="003C6333"/>
    <w:rsid w:val="003C753D"/>
    <w:rsid w:val="003C7B58"/>
    <w:rsid w:val="003D015C"/>
    <w:rsid w:val="003D0449"/>
    <w:rsid w:val="003D08FC"/>
    <w:rsid w:val="003D0AB0"/>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09EC"/>
    <w:rsid w:val="003E13DF"/>
    <w:rsid w:val="003E172C"/>
    <w:rsid w:val="003E17F1"/>
    <w:rsid w:val="003E3311"/>
    <w:rsid w:val="003E33FB"/>
    <w:rsid w:val="003E388D"/>
    <w:rsid w:val="003E3D8F"/>
    <w:rsid w:val="003E58D8"/>
    <w:rsid w:val="003E5A9F"/>
    <w:rsid w:val="003E5D36"/>
    <w:rsid w:val="003E631F"/>
    <w:rsid w:val="003E746D"/>
    <w:rsid w:val="003F01AE"/>
    <w:rsid w:val="003F0885"/>
    <w:rsid w:val="003F0E72"/>
    <w:rsid w:val="003F1CE1"/>
    <w:rsid w:val="003F1DB8"/>
    <w:rsid w:val="003F1E22"/>
    <w:rsid w:val="003F1E84"/>
    <w:rsid w:val="003F3258"/>
    <w:rsid w:val="003F4CA0"/>
    <w:rsid w:val="003F5C3F"/>
    <w:rsid w:val="003F5D1D"/>
    <w:rsid w:val="003F6C0F"/>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07541"/>
    <w:rsid w:val="004079D7"/>
    <w:rsid w:val="004102A8"/>
    <w:rsid w:val="00410481"/>
    <w:rsid w:val="004109B7"/>
    <w:rsid w:val="00410E1F"/>
    <w:rsid w:val="00411E93"/>
    <w:rsid w:val="0041251F"/>
    <w:rsid w:val="004130BB"/>
    <w:rsid w:val="00413736"/>
    <w:rsid w:val="00413746"/>
    <w:rsid w:val="004158F8"/>
    <w:rsid w:val="00416F24"/>
    <w:rsid w:val="004173AB"/>
    <w:rsid w:val="004173DE"/>
    <w:rsid w:val="004200A4"/>
    <w:rsid w:val="0042022F"/>
    <w:rsid w:val="00420D3B"/>
    <w:rsid w:val="0042116F"/>
    <w:rsid w:val="00421339"/>
    <w:rsid w:val="00421524"/>
    <w:rsid w:val="004216BB"/>
    <w:rsid w:val="0042197B"/>
    <w:rsid w:val="00421A98"/>
    <w:rsid w:val="00422655"/>
    <w:rsid w:val="00423892"/>
    <w:rsid w:val="004243F4"/>
    <w:rsid w:val="0042447E"/>
    <w:rsid w:val="00424BB9"/>
    <w:rsid w:val="00425000"/>
    <w:rsid w:val="00425044"/>
    <w:rsid w:val="00425783"/>
    <w:rsid w:val="00425925"/>
    <w:rsid w:val="004262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335"/>
    <w:rsid w:val="004327DF"/>
    <w:rsid w:val="00432971"/>
    <w:rsid w:val="00433482"/>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28B"/>
    <w:rsid w:val="0043785F"/>
    <w:rsid w:val="004405CB"/>
    <w:rsid w:val="0044067F"/>
    <w:rsid w:val="00441324"/>
    <w:rsid w:val="0044281F"/>
    <w:rsid w:val="0044313B"/>
    <w:rsid w:val="00443356"/>
    <w:rsid w:val="00443B32"/>
    <w:rsid w:val="0044406B"/>
    <w:rsid w:val="00444397"/>
    <w:rsid w:val="0044450B"/>
    <w:rsid w:val="00445846"/>
    <w:rsid w:val="00446AFF"/>
    <w:rsid w:val="004474E5"/>
    <w:rsid w:val="00450146"/>
    <w:rsid w:val="00450542"/>
    <w:rsid w:val="00450DB3"/>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C32"/>
    <w:rsid w:val="00460997"/>
    <w:rsid w:val="00461780"/>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0AE9"/>
    <w:rsid w:val="00480E04"/>
    <w:rsid w:val="00481211"/>
    <w:rsid w:val="0048265D"/>
    <w:rsid w:val="0048374A"/>
    <w:rsid w:val="004837BD"/>
    <w:rsid w:val="00483A1D"/>
    <w:rsid w:val="00483A39"/>
    <w:rsid w:val="00483BCF"/>
    <w:rsid w:val="00483F1A"/>
    <w:rsid w:val="004841B8"/>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CA5"/>
    <w:rsid w:val="00496D1E"/>
    <w:rsid w:val="00497D86"/>
    <w:rsid w:val="004A0754"/>
    <w:rsid w:val="004A0FAC"/>
    <w:rsid w:val="004A146C"/>
    <w:rsid w:val="004A1A26"/>
    <w:rsid w:val="004A1D0B"/>
    <w:rsid w:val="004A1FC5"/>
    <w:rsid w:val="004A2827"/>
    <w:rsid w:val="004A2BB2"/>
    <w:rsid w:val="004A35F1"/>
    <w:rsid w:val="004A385F"/>
    <w:rsid w:val="004A396A"/>
    <w:rsid w:val="004A3F4C"/>
    <w:rsid w:val="004A4904"/>
    <w:rsid w:val="004A5073"/>
    <w:rsid w:val="004A52F3"/>
    <w:rsid w:val="004A697A"/>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22"/>
    <w:rsid w:val="004B5658"/>
    <w:rsid w:val="004B5715"/>
    <w:rsid w:val="004B5C69"/>
    <w:rsid w:val="004B66EB"/>
    <w:rsid w:val="004B6F28"/>
    <w:rsid w:val="004B73C8"/>
    <w:rsid w:val="004B7BE5"/>
    <w:rsid w:val="004C04F6"/>
    <w:rsid w:val="004C0B22"/>
    <w:rsid w:val="004C119F"/>
    <w:rsid w:val="004C127D"/>
    <w:rsid w:val="004C129A"/>
    <w:rsid w:val="004C19CF"/>
    <w:rsid w:val="004C19F5"/>
    <w:rsid w:val="004C24AE"/>
    <w:rsid w:val="004C386B"/>
    <w:rsid w:val="004C3A03"/>
    <w:rsid w:val="004C3D75"/>
    <w:rsid w:val="004C3D98"/>
    <w:rsid w:val="004C4247"/>
    <w:rsid w:val="004C5DE4"/>
    <w:rsid w:val="004C666C"/>
    <w:rsid w:val="004C6DAC"/>
    <w:rsid w:val="004C74DC"/>
    <w:rsid w:val="004C7740"/>
    <w:rsid w:val="004C7870"/>
    <w:rsid w:val="004C79AF"/>
    <w:rsid w:val="004C7E20"/>
    <w:rsid w:val="004C7FD6"/>
    <w:rsid w:val="004D088C"/>
    <w:rsid w:val="004D0CB9"/>
    <w:rsid w:val="004D1169"/>
    <w:rsid w:val="004D14FB"/>
    <w:rsid w:val="004D1E8C"/>
    <w:rsid w:val="004D228D"/>
    <w:rsid w:val="004D23CE"/>
    <w:rsid w:val="004D24DE"/>
    <w:rsid w:val="004D279C"/>
    <w:rsid w:val="004D2985"/>
    <w:rsid w:val="004D2BBB"/>
    <w:rsid w:val="004D2D01"/>
    <w:rsid w:val="004D34E1"/>
    <w:rsid w:val="004D3C2D"/>
    <w:rsid w:val="004D3E8E"/>
    <w:rsid w:val="004D417E"/>
    <w:rsid w:val="004D4488"/>
    <w:rsid w:val="004D46F3"/>
    <w:rsid w:val="004D483E"/>
    <w:rsid w:val="004D4BD9"/>
    <w:rsid w:val="004D51C5"/>
    <w:rsid w:val="004D527C"/>
    <w:rsid w:val="004D5509"/>
    <w:rsid w:val="004D5B95"/>
    <w:rsid w:val="004D6354"/>
    <w:rsid w:val="004D655C"/>
    <w:rsid w:val="004D6594"/>
    <w:rsid w:val="004E0888"/>
    <w:rsid w:val="004E0A0A"/>
    <w:rsid w:val="004E1B9C"/>
    <w:rsid w:val="004E2092"/>
    <w:rsid w:val="004E22A4"/>
    <w:rsid w:val="004E2381"/>
    <w:rsid w:val="004E2414"/>
    <w:rsid w:val="004E2D82"/>
    <w:rsid w:val="004E33DC"/>
    <w:rsid w:val="004E3645"/>
    <w:rsid w:val="004E3A6E"/>
    <w:rsid w:val="004E3E77"/>
    <w:rsid w:val="004E3EB9"/>
    <w:rsid w:val="004E551B"/>
    <w:rsid w:val="004E57C2"/>
    <w:rsid w:val="004E5B0C"/>
    <w:rsid w:val="004E5F4C"/>
    <w:rsid w:val="004E6159"/>
    <w:rsid w:val="004E6214"/>
    <w:rsid w:val="004E63DF"/>
    <w:rsid w:val="004E66FD"/>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810"/>
    <w:rsid w:val="00500961"/>
    <w:rsid w:val="0050175C"/>
    <w:rsid w:val="00502228"/>
    <w:rsid w:val="00502CB0"/>
    <w:rsid w:val="0050306B"/>
    <w:rsid w:val="00503775"/>
    <w:rsid w:val="00503849"/>
    <w:rsid w:val="00503E22"/>
    <w:rsid w:val="00503EE7"/>
    <w:rsid w:val="00504151"/>
    <w:rsid w:val="00504B4E"/>
    <w:rsid w:val="00504E35"/>
    <w:rsid w:val="005062F8"/>
    <w:rsid w:val="00506C22"/>
    <w:rsid w:val="00507430"/>
    <w:rsid w:val="0050789B"/>
    <w:rsid w:val="00507CC5"/>
    <w:rsid w:val="00507DDA"/>
    <w:rsid w:val="00511467"/>
    <w:rsid w:val="0051172A"/>
    <w:rsid w:val="00511D68"/>
    <w:rsid w:val="005123CE"/>
    <w:rsid w:val="00512685"/>
    <w:rsid w:val="00513BC6"/>
    <w:rsid w:val="005157CC"/>
    <w:rsid w:val="005157F9"/>
    <w:rsid w:val="00516077"/>
    <w:rsid w:val="0051661A"/>
    <w:rsid w:val="00517278"/>
    <w:rsid w:val="00517900"/>
    <w:rsid w:val="005204DE"/>
    <w:rsid w:val="0052064C"/>
    <w:rsid w:val="00520736"/>
    <w:rsid w:val="00521ABE"/>
    <w:rsid w:val="00522951"/>
    <w:rsid w:val="0052387E"/>
    <w:rsid w:val="00523896"/>
    <w:rsid w:val="00524D60"/>
    <w:rsid w:val="005253B3"/>
    <w:rsid w:val="00525CA5"/>
    <w:rsid w:val="00526FCF"/>
    <w:rsid w:val="00527080"/>
    <w:rsid w:val="005272A2"/>
    <w:rsid w:val="00527B3D"/>
    <w:rsid w:val="00530EBC"/>
    <w:rsid w:val="00530F38"/>
    <w:rsid w:val="005312C7"/>
    <w:rsid w:val="00531B64"/>
    <w:rsid w:val="005320E2"/>
    <w:rsid w:val="005322EC"/>
    <w:rsid w:val="00532368"/>
    <w:rsid w:val="0053270E"/>
    <w:rsid w:val="00532FD0"/>
    <w:rsid w:val="00533587"/>
    <w:rsid w:val="00534351"/>
    <w:rsid w:val="00534D2F"/>
    <w:rsid w:val="005352BB"/>
    <w:rsid w:val="005352E0"/>
    <w:rsid w:val="00535832"/>
    <w:rsid w:val="0053612A"/>
    <w:rsid w:val="005364F1"/>
    <w:rsid w:val="00536921"/>
    <w:rsid w:val="00536DEF"/>
    <w:rsid w:val="005375C9"/>
    <w:rsid w:val="00537971"/>
    <w:rsid w:val="00537A09"/>
    <w:rsid w:val="00537C33"/>
    <w:rsid w:val="00537CD2"/>
    <w:rsid w:val="00540415"/>
    <w:rsid w:val="005404D9"/>
    <w:rsid w:val="005409E6"/>
    <w:rsid w:val="00540F5A"/>
    <w:rsid w:val="00541055"/>
    <w:rsid w:val="005418EA"/>
    <w:rsid w:val="00541F0A"/>
    <w:rsid w:val="005422EE"/>
    <w:rsid w:val="00542434"/>
    <w:rsid w:val="00542949"/>
    <w:rsid w:val="0054369B"/>
    <w:rsid w:val="00546163"/>
    <w:rsid w:val="00546E6B"/>
    <w:rsid w:val="0054782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1A4C"/>
    <w:rsid w:val="005623F3"/>
    <w:rsid w:val="00562721"/>
    <w:rsid w:val="0056294B"/>
    <w:rsid w:val="00562C59"/>
    <w:rsid w:val="00562DB0"/>
    <w:rsid w:val="005632F7"/>
    <w:rsid w:val="00563328"/>
    <w:rsid w:val="00563630"/>
    <w:rsid w:val="00563C53"/>
    <w:rsid w:val="00563EE7"/>
    <w:rsid w:val="00564459"/>
    <w:rsid w:val="00565C5E"/>
    <w:rsid w:val="00565E39"/>
    <w:rsid w:val="00566BE3"/>
    <w:rsid w:val="00566CF4"/>
    <w:rsid w:val="00566E85"/>
    <w:rsid w:val="00566F84"/>
    <w:rsid w:val="0056703E"/>
    <w:rsid w:val="005672C5"/>
    <w:rsid w:val="0056749A"/>
    <w:rsid w:val="00570BF6"/>
    <w:rsid w:val="005724F3"/>
    <w:rsid w:val="00572984"/>
    <w:rsid w:val="00572B2A"/>
    <w:rsid w:val="00572BCE"/>
    <w:rsid w:val="00572C9F"/>
    <w:rsid w:val="005736B8"/>
    <w:rsid w:val="00573DA3"/>
    <w:rsid w:val="00574306"/>
    <w:rsid w:val="005748C5"/>
    <w:rsid w:val="00574B0F"/>
    <w:rsid w:val="00574CE4"/>
    <w:rsid w:val="005755D5"/>
    <w:rsid w:val="00576571"/>
    <w:rsid w:val="00576AB1"/>
    <w:rsid w:val="00580674"/>
    <w:rsid w:val="00581B22"/>
    <w:rsid w:val="00581C17"/>
    <w:rsid w:val="00581D34"/>
    <w:rsid w:val="00582394"/>
    <w:rsid w:val="0058412F"/>
    <w:rsid w:val="005849CD"/>
    <w:rsid w:val="00584B23"/>
    <w:rsid w:val="00584B85"/>
    <w:rsid w:val="005851B5"/>
    <w:rsid w:val="00585798"/>
    <w:rsid w:val="00585E25"/>
    <w:rsid w:val="0058620C"/>
    <w:rsid w:val="00586B37"/>
    <w:rsid w:val="00586C0B"/>
    <w:rsid w:val="005875A2"/>
    <w:rsid w:val="00587873"/>
    <w:rsid w:val="00587B92"/>
    <w:rsid w:val="00590411"/>
    <w:rsid w:val="00590D36"/>
    <w:rsid w:val="00591153"/>
    <w:rsid w:val="0059119E"/>
    <w:rsid w:val="00591790"/>
    <w:rsid w:val="00592ABA"/>
    <w:rsid w:val="00592B90"/>
    <w:rsid w:val="00592C2A"/>
    <w:rsid w:val="00593145"/>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3F"/>
    <w:rsid w:val="005A33F3"/>
    <w:rsid w:val="005A38CE"/>
    <w:rsid w:val="005A391D"/>
    <w:rsid w:val="005A3A4B"/>
    <w:rsid w:val="005A3E9E"/>
    <w:rsid w:val="005A477F"/>
    <w:rsid w:val="005A4B91"/>
    <w:rsid w:val="005A52B7"/>
    <w:rsid w:val="005A542D"/>
    <w:rsid w:val="005A5671"/>
    <w:rsid w:val="005A58E7"/>
    <w:rsid w:val="005A5A76"/>
    <w:rsid w:val="005A5AC7"/>
    <w:rsid w:val="005A5B5E"/>
    <w:rsid w:val="005A5BCE"/>
    <w:rsid w:val="005A5D06"/>
    <w:rsid w:val="005A67D7"/>
    <w:rsid w:val="005A6D85"/>
    <w:rsid w:val="005A70CA"/>
    <w:rsid w:val="005A7382"/>
    <w:rsid w:val="005A760D"/>
    <w:rsid w:val="005A786B"/>
    <w:rsid w:val="005A7E2D"/>
    <w:rsid w:val="005A7E6B"/>
    <w:rsid w:val="005B0012"/>
    <w:rsid w:val="005B05BB"/>
    <w:rsid w:val="005B1396"/>
    <w:rsid w:val="005B2115"/>
    <w:rsid w:val="005B24D1"/>
    <w:rsid w:val="005B33C2"/>
    <w:rsid w:val="005B3ADD"/>
    <w:rsid w:val="005B3CD6"/>
    <w:rsid w:val="005B487F"/>
    <w:rsid w:val="005B6B06"/>
    <w:rsid w:val="005B6CB2"/>
    <w:rsid w:val="005B6CF7"/>
    <w:rsid w:val="005B6FB7"/>
    <w:rsid w:val="005B7DF3"/>
    <w:rsid w:val="005C042F"/>
    <w:rsid w:val="005C1D11"/>
    <w:rsid w:val="005C2080"/>
    <w:rsid w:val="005C35F5"/>
    <w:rsid w:val="005C3A63"/>
    <w:rsid w:val="005C40FE"/>
    <w:rsid w:val="005C4F45"/>
    <w:rsid w:val="005C6790"/>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0FC5"/>
    <w:rsid w:val="005F194B"/>
    <w:rsid w:val="005F1A0E"/>
    <w:rsid w:val="005F1E27"/>
    <w:rsid w:val="005F293D"/>
    <w:rsid w:val="005F2942"/>
    <w:rsid w:val="005F2E08"/>
    <w:rsid w:val="005F3806"/>
    <w:rsid w:val="005F3BB8"/>
    <w:rsid w:val="005F3D68"/>
    <w:rsid w:val="005F4071"/>
    <w:rsid w:val="005F4F35"/>
    <w:rsid w:val="005F4F3E"/>
    <w:rsid w:val="005F5E81"/>
    <w:rsid w:val="005F61FF"/>
    <w:rsid w:val="005F6793"/>
    <w:rsid w:val="005F687D"/>
    <w:rsid w:val="005F7047"/>
    <w:rsid w:val="005F7AE0"/>
    <w:rsid w:val="005F7D32"/>
    <w:rsid w:val="005F7F37"/>
    <w:rsid w:val="00600041"/>
    <w:rsid w:val="006001DB"/>
    <w:rsid w:val="00600EB2"/>
    <w:rsid w:val="00600F2B"/>
    <w:rsid w:val="00601303"/>
    <w:rsid w:val="00601605"/>
    <w:rsid w:val="00601998"/>
    <w:rsid w:val="00601B56"/>
    <w:rsid w:val="00601D29"/>
    <w:rsid w:val="00601DB1"/>
    <w:rsid w:val="006024D6"/>
    <w:rsid w:val="0060264F"/>
    <w:rsid w:val="00602732"/>
    <w:rsid w:val="00602AC2"/>
    <w:rsid w:val="00602AC6"/>
    <w:rsid w:val="0060440F"/>
    <w:rsid w:val="00605632"/>
    <w:rsid w:val="00605760"/>
    <w:rsid w:val="006065C6"/>
    <w:rsid w:val="006067F8"/>
    <w:rsid w:val="00607823"/>
    <w:rsid w:val="00607C44"/>
    <w:rsid w:val="006105B6"/>
    <w:rsid w:val="00610E8C"/>
    <w:rsid w:val="006110CC"/>
    <w:rsid w:val="00611FC7"/>
    <w:rsid w:val="00612D40"/>
    <w:rsid w:val="006138C4"/>
    <w:rsid w:val="006139A4"/>
    <w:rsid w:val="00613A94"/>
    <w:rsid w:val="006141A7"/>
    <w:rsid w:val="00614770"/>
    <w:rsid w:val="006152EE"/>
    <w:rsid w:val="006159BB"/>
    <w:rsid w:val="006164DC"/>
    <w:rsid w:val="006168FF"/>
    <w:rsid w:val="00616D2B"/>
    <w:rsid w:val="00616D5E"/>
    <w:rsid w:val="00616D7C"/>
    <w:rsid w:val="006172F0"/>
    <w:rsid w:val="00617961"/>
    <w:rsid w:val="00620002"/>
    <w:rsid w:val="00620506"/>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454"/>
    <w:rsid w:val="00625BC9"/>
    <w:rsid w:val="00626532"/>
    <w:rsid w:val="006268E0"/>
    <w:rsid w:val="00626F65"/>
    <w:rsid w:val="0062770C"/>
    <w:rsid w:val="00630D27"/>
    <w:rsid w:val="00630D2B"/>
    <w:rsid w:val="00630EE9"/>
    <w:rsid w:val="006315BA"/>
    <w:rsid w:val="006316D6"/>
    <w:rsid w:val="00632108"/>
    <w:rsid w:val="00632940"/>
    <w:rsid w:val="0063297B"/>
    <w:rsid w:val="00632BD5"/>
    <w:rsid w:val="00632EA6"/>
    <w:rsid w:val="0063329E"/>
    <w:rsid w:val="00633D7B"/>
    <w:rsid w:val="00633E7D"/>
    <w:rsid w:val="006340ED"/>
    <w:rsid w:val="00634207"/>
    <w:rsid w:val="0063497C"/>
    <w:rsid w:val="00634D3D"/>
    <w:rsid w:val="006356A0"/>
    <w:rsid w:val="00635EC5"/>
    <w:rsid w:val="00636588"/>
    <w:rsid w:val="00636A27"/>
    <w:rsid w:val="00637669"/>
    <w:rsid w:val="006377C8"/>
    <w:rsid w:val="00640330"/>
    <w:rsid w:val="0064111F"/>
    <w:rsid w:val="00641865"/>
    <w:rsid w:val="006421A6"/>
    <w:rsid w:val="0064233B"/>
    <w:rsid w:val="006428AF"/>
    <w:rsid w:val="006429CC"/>
    <w:rsid w:val="00644602"/>
    <w:rsid w:val="006446FC"/>
    <w:rsid w:val="00644C3C"/>
    <w:rsid w:val="00645305"/>
    <w:rsid w:val="006457C1"/>
    <w:rsid w:val="0064662C"/>
    <w:rsid w:val="0064699A"/>
    <w:rsid w:val="00646F0A"/>
    <w:rsid w:val="00647768"/>
    <w:rsid w:val="00647B56"/>
    <w:rsid w:val="00647B80"/>
    <w:rsid w:val="00647D2F"/>
    <w:rsid w:val="00650221"/>
    <w:rsid w:val="006502F0"/>
    <w:rsid w:val="006509B2"/>
    <w:rsid w:val="006516D9"/>
    <w:rsid w:val="00651C3B"/>
    <w:rsid w:val="00651C54"/>
    <w:rsid w:val="00652671"/>
    <w:rsid w:val="00652D50"/>
    <w:rsid w:val="006537CB"/>
    <w:rsid w:val="0065473E"/>
    <w:rsid w:val="00654A5C"/>
    <w:rsid w:val="00654E59"/>
    <w:rsid w:val="006551BD"/>
    <w:rsid w:val="00655621"/>
    <w:rsid w:val="00655E74"/>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47D1"/>
    <w:rsid w:val="006657B0"/>
    <w:rsid w:val="00665ABF"/>
    <w:rsid w:val="00666F00"/>
    <w:rsid w:val="006671D3"/>
    <w:rsid w:val="00667289"/>
    <w:rsid w:val="006673D8"/>
    <w:rsid w:val="00667754"/>
    <w:rsid w:val="00667A64"/>
    <w:rsid w:val="00667B99"/>
    <w:rsid w:val="00670F82"/>
    <w:rsid w:val="00671168"/>
    <w:rsid w:val="0067167E"/>
    <w:rsid w:val="00671AAE"/>
    <w:rsid w:val="006720A0"/>
    <w:rsid w:val="0067342E"/>
    <w:rsid w:val="00673602"/>
    <w:rsid w:val="00673CF5"/>
    <w:rsid w:val="006740A5"/>
    <w:rsid w:val="00674F3B"/>
    <w:rsid w:val="006753C3"/>
    <w:rsid w:val="006754F5"/>
    <w:rsid w:val="00676058"/>
    <w:rsid w:val="0067665B"/>
    <w:rsid w:val="00676844"/>
    <w:rsid w:val="00676EF4"/>
    <w:rsid w:val="00677747"/>
    <w:rsid w:val="00677F21"/>
    <w:rsid w:val="00677F24"/>
    <w:rsid w:val="006804A7"/>
    <w:rsid w:val="00680EF7"/>
    <w:rsid w:val="006817C5"/>
    <w:rsid w:val="00681A73"/>
    <w:rsid w:val="0068247A"/>
    <w:rsid w:val="0068267F"/>
    <w:rsid w:val="006829A8"/>
    <w:rsid w:val="00682B83"/>
    <w:rsid w:val="00683424"/>
    <w:rsid w:val="00684586"/>
    <w:rsid w:val="00684CE2"/>
    <w:rsid w:val="00685534"/>
    <w:rsid w:val="0068793F"/>
    <w:rsid w:val="00687E00"/>
    <w:rsid w:val="00690545"/>
    <w:rsid w:val="00690577"/>
    <w:rsid w:val="00690AEE"/>
    <w:rsid w:val="0069267F"/>
    <w:rsid w:val="00692CF2"/>
    <w:rsid w:val="00692D8C"/>
    <w:rsid w:val="00692E2F"/>
    <w:rsid w:val="006937A3"/>
    <w:rsid w:val="00694E84"/>
    <w:rsid w:val="0069549F"/>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79D"/>
    <w:rsid w:val="006C0A14"/>
    <w:rsid w:val="006C1A33"/>
    <w:rsid w:val="006C1BE1"/>
    <w:rsid w:val="006C26D8"/>
    <w:rsid w:val="006C317E"/>
    <w:rsid w:val="006C349B"/>
    <w:rsid w:val="006C3A2A"/>
    <w:rsid w:val="006C3F92"/>
    <w:rsid w:val="006C421A"/>
    <w:rsid w:val="006C4458"/>
    <w:rsid w:val="006C457B"/>
    <w:rsid w:val="006C5D62"/>
    <w:rsid w:val="006C605A"/>
    <w:rsid w:val="006C65B9"/>
    <w:rsid w:val="006C6A34"/>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55AA"/>
    <w:rsid w:val="006D61C5"/>
    <w:rsid w:val="006D70A5"/>
    <w:rsid w:val="006D7969"/>
    <w:rsid w:val="006E023F"/>
    <w:rsid w:val="006E0AF1"/>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454E"/>
    <w:rsid w:val="006F5452"/>
    <w:rsid w:val="006F6DC9"/>
    <w:rsid w:val="006F707D"/>
    <w:rsid w:val="006F70D3"/>
    <w:rsid w:val="006F71FF"/>
    <w:rsid w:val="006F7FE2"/>
    <w:rsid w:val="007003EA"/>
    <w:rsid w:val="00700B12"/>
    <w:rsid w:val="00700CBF"/>
    <w:rsid w:val="00701BA9"/>
    <w:rsid w:val="00701E0E"/>
    <w:rsid w:val="00701EBC"/>
    <w:rsid w:val="00702916"/>
    <w:rsid w:val="00703159"/>
    <w:rsid w:val="00703368"/>
    <w:rsid w:val="00704914"/>
    <w:rsid w:val="00704A70"/>
    <w:rsid w:val="00704FBD"/>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159"/>
    <w:rsid w:val="007224D6"/>
    <w:rsid w:val="00722569"/>
    <w:rsid w:val="00723219"/>
    <w:rsid w:val="00723EA4"/>
    <w:rsid w:val="0072561F"/>
    <w:rsid w:val="007256F4"/>
    <w:rsid w:val="00725896"/>
    <w:rsid w:val="00725D55"/>
    <w:rsid w:val="00726475"/>
    <w:rsid w:val="007266E5"/>
    <w:rsid w:val="00726FDF"/>
    <w:rsid w:val="00727101"/>
    <w:rsid w:val="007276E4"/>
    <w:rsid w:val="00727B67"/>
    <w:rsid w:val="00730892"/>
    <w:rsid w:val="0073110E"/>
    <w:rsid w:val="00731A4E"/>
    <w:rsid w:val="00731AF9"/>
    <w:rsid w:val="00731B34"/>
    <w:rsid w:val="007334A3"/>
    <w:rsid w:val="0073396A"/>
    <w:rsid w:val="00734A5A"/>
    <w:rsid w:val="00734A5D"/>
    <w:rsid w:val="0073528B"/>
    <w:rsid w:val="007352C7"/>
    <w:rsid w:val="007362A5"/>
    <w:rsid w:val="00736871"/>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402"/>
    <w:rsid w:val="00751ACF"/>
    <w:rsid w:val="007529C9"/>
    <w:rsid w:val="00755136"/>
    <w:rsid w:val="00755B12"/>
    <w:rsid w:val="00755BE3"/>
    <w:rsid w:val="00755FF9"/>
    <w:rsid w:val="007563E6"/>
    <w:rsid w:val="0075699F"/>
    <w:rsid w:val="007571E4"/>
    <w:rsid w:val="00757B0D"/>
    <w:rsid w:val="0076057F"/>
    <w:rsid w:val="007605B5"/>
    <w:rsid w:val="00760D12"/>
    <w:rsid w:val="007610F5"/>
    <w:rsid w:val="007617C5"/>
    <w:rsid w:val="007617E4"/>
    <w:rsid w:val="0076182F"/>
    <w:rsid w:val="00761DF3"/>
    <w:rsid w:val="00761FA3"/>
    <w:rsid w:val="00763F46"/>
    <w:rsid w:val="00763FE2"/>
    <w:rsid w:val="007640F4"/>
    <w:rsid w:val="0076415A"/>
    <w:rsid w:val="007642E8"/>
    <w:rsid w:val="00764845"/>
    <w:rsid w:val="00765768"/>
    <w:rsid w:val="00765CFA"/>
    <w:rsid w:val="007665D3"/>
    <w:rsid w:val="00766AEB"/>
    <w:rsid w:val="00766F8C"/>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47D9"/>
    <w:rsid w:val="00775838"/>
    <w:rsid w:val="0077588F"/>
    <w:rsid w:val="00776529"/>
    <w:rsid w:val="00776737"/>
    <w:rsid w:val="007774CF"/>
    <w:rsid w:val="007776B9"/>
    <w:rsid w:val="00777A0F"/>
    <w:rsid w:val="00780638"/>
    <w:rsid w:val="00780B79"/>
    <w:rsid w:val="0078225A"/>
    <w:rsid w:val="0078271D"/>
    <w:rsid w:val="00782D8D"/>
    <w:rsid w:val="00783631"/>
    <w:rsid w:val="0078381B"/>
    <w:rsid w:val="00784318"/>
    <w:rsid w:val="007847D8"/>
    <w:rsid w:val="00784BDD"/>
    <w:rsid w:val="00784C0B"/>
    <w:rsid w:val="00784E0B"/>
    <w:rsid w:val="00785072"/>
    <w:rsid w:val="0078514E"/>
    <w:rsid w:val="007855E6"/>
    <w:rsid w:val="00785A51"/>
    <w:rsid w:val="00785A88"/>
    <w:rsid w:val="00785CAC"/>
    <w:rsid w:val="00787F43"/>
    <w:rsid w:val="007903FF"/>
    <w:rsid w:val="0079044A"/>
    <w:rsid w:val="00790AA5"/>
    <w:rsid w:val="00790FE8"/>
    <w:rsid w:val="0079107B"/>
    <w:rsid w:val="00791555"/>
    <w:rsid w:val="00791723"/>
    <w:rsid w:val="00791D6B"/>
    <w:rsid w:val="00791DEF"/>
    <w:rsid w:val="00791FB7"/>
    <w:rsid w:val="00792C4E"/>
    <w:rsid w:val="00793837"/>
    <w:rsid w:val="00793898"/>
    <w:rsid w:val="00793E04"/>
    <w:rsid w:val="00793F05"/>
    <w:rsid w:val="00793F73"/>
    <w:rsid w:val="0079441E"/>
    <w:rsid w:val="00794823"/>
    <w:rsid w:val="00794974"/>
    <w:rsid w:val="00794DA5"/>
    <w:rsid w:val="0079580F"/>
    <w:rsid w:val="00796374"/>
    <w:rsid w:val="007964BC"/>
    <w:rsid w:val="007974BD"/>
    <w:rsid w:val="0079771F"/>
    <w:rsid w:val="007A09A3"/>
    <w:rsid w:val="007A0AA3"/>
    <w:rsid w:val="007A145C"/>
    <w:rsid w:val="007A2D5A"/>
    <w:rsid w:val="007A3259"/>
    <w:rsid w:val="007A337D"/>
    <w:rsid w:val="007A36BA"/>
    <w:rsid w:val="007A3CDD"/>
    <w:rsid w:val="007A411E"/>
    <w:rsid w:val="007A51B4"/>
    <w:rsid w:val="007A51DF"/>
    <w:rsid w:val="007A621E"/>
    <w:rsid w:val="007A7E61"/>
    <w:rsid w:val="007A7E75"/>
    <w:rsid w:val="007A7F3D"/>
    <w:rsid w:val="007B046B"/>
    <w:rsid w:val="007B05C8"/>
    <w:rsid w:val="007B094D"/>
    <w:rsid w:val="007B1472"/>
    <w:rsid w:val="007B16BD"/>
    <w:rsid w:val="007B181D"/>
    <w:rsid w:val="007B1865"/>
    <w:rsid w:val="007B27C7"/>
    <w:rsid w:val="007B28B3"/>
    <w:rsid w:val="007B3268"/>
    <w:rsid w:val="007B3363"/>
    <w:rsid w:val="007B341E"/>
    <w:rsid w:val="007B3D49"/>
    <w:rsid w:val="007B4F25"/>
    <w:rsid w:val="007B4F7F"/>
    <w:rsid w:val="007B5403"/>
    <w:rsid w:val="007B5E4C"/>
    <w:rsid w:val="007B6F03"/>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14CF"/>
    <w:rsid w:val="007D2282"/>
    <w:rsid w:val="007D27EC"/>
    <w:rsid w:val="007D2B41"/>
    <w:rsid w:val="007D30A3"/>
    <w:rsid w:val="007D32AB"/>
    <w:rsid w:val="007D349A"/>
    <w:rsid w:val="007D377F"/>
    <w:rsid w:val="007D3DFC"/>
    <w:rsid w:val="007D3EC8"/>
    <w:rsid w:val="007D42DC"/>
    <w:rsid w:val="007D42EF"/>
    <w:rsid w:val="007D44F6"/>
    <w:rsid w:val="007D4E8C"/>
    <w:rsid w:val="007D5090"/>
    <w:rsid w:val="007D53D4"/>
    <w:rsid w:val="007D5A6F"/>
    <w:rsid w:val="007D5AE2"/>
    <w:rsid w:val="007D5D0B"/>
    <w:rsid w:val="007D649A"/>
    <w:rsid w:val="007D651D"/>
    <w:rsid w:val="007D667A"/>
    <w:rsid w:val="007D73A7"/>
    <w:rsid w:val="007D74A9"/>
    <w:rsid w:val="007D77FD"/>
    <w:rsid w:val="007D7DB9"/>
    <w:rsid w:val="007E0189"/>
    <w:rsid w:val="007E04DD"/>
    <w:rsid w:val="007E0EF6"/>
    <w:rsid w:val="007E21A0"/>
    <w:rsid w:val="007E24B0"/>
    <w:rsid w:val="007E24DF"/>
    <w:rsid w:val="007E29D6"/>
    <w:rsid w:val="007E2F31"/>
    <w:rsid w:val="007E3260"/>
    <w:rsid w:val="007E3C06"/>
    <w:rsid w:val="007E4217"/>
    <w:rsid w:val="007E49B5"/>
    <w:rsid w:val="007E4D2A"/>
    <w:rsid w:val="007E5171"/>
    <w:rsid w:val="007E539B"/>
    <w:rsid w:val="007E575F"/>
    <w:rsid w:val="007E5AFF"/>
    <w:rsid w:val="007E60B8"/>
    <w:rsid w:val="007E6540"/>
    <w:rsid w:val="007E69FE"/>
    <w:rsid w:val="007E70FA"/>
    <w:rsid w:val="007E73FC"/>
    <w:rsid w:val="007E7583"/>
    <w:rsid w:val="007E7C52"/>
    <w:rsid w:val="007F034E"/>
    <w:rsid w:val="007F0A99"/>
    <w:rsid w:val="007F15C8"/>
    <w:rsid w:val="007F1CBA"/>
    <w:rsid w:val="007F2A38"/>
    <w:rsid w:val="007F36C4"/>
    <w:rsid w:val="007F3D81"/>
    <w:rsid w:val="007F4A86"/>
    <w:rsid w:val="007F4C4F"/>
    <w:rsid w:val="007F4D17"/>
    <w:rsid w:val="007F5406"/>
    <w:rsid w:val="007F5DC6"/>
    <w:rsid w:val="007F65C9"/>
    <w:rsid w:val="007F695B"/>
    <w:rsid w:val="007F7142"/>
    <w:rsid w:val="007F747F"/>
    <w:rsid w:val="0080027A"/>
    <w:rsid w:val="008006ED"/>
    <w:rsid w:val="00800DE0"/>
    <w:rsid w:val="00800EA6"/>
    <w:rsid w:val="0080127C"/>
    <w:rsid w:val="00801727"/>
    <w:rsid w:val="0080199B"/>
    <w:rsid w:val="00801EA0"/>
    <w:rsid w:val="00801F61"/>
    <w:rsid w:val="008021EF"/>
    <w:rsid w:val="0080385E"/>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146"/>
    <w:rsid w:val="008203A9"/>
    <w:rsid w:val="008208A2"/>
    <w:rsid w:val="00820AA4"/>
    <w:rsid w:val="00820B6D"/>
    <w:rsid w:val="00820CF6"/>
    <w:rsid w:val="00820FD7"/>
    <w:rsid w:val="0082100A"/>
    <w:rsid w:val="0082105E"/>
    <w:rsid w:val="008212E4"/>
    <w:rsid w:val="0082144F"/>
    <w:rsid w:val="008223A8"/>
    <w:rsid w:val="0082303F"/>
    <w:rsid w:val="00823B8E"/>
    <w:rsid w:val="00824257"/>
    <w:rsid w:val="0082524A"/>
    <w:rsid w:val="0082548D"/>
    <w:rsid w:val="00825935"/>
    <w:rsid w:val="00826163"/>
    <w:rsid w:val="008275B3"/>
    <w:rsid w:val="00827801"/>
    <w:rsid w:val="008278CF"/>
    <w:rsid w:val="00827A15"/>
    <w:rsid w:val="00827B4F"/>
    <w:rsid w:val="00830CEB"/>
    <w:rsid w:val="00831263"/>
    <w:rsid w:val="008314A1"/>
    <w:rsid w:val="00831674"/>
    <w:rsid w:val="00832197"/>
    <w:rsid w:val="00832CD7"/>
    <w:rsid w:val="008331AE"/>
    <w:rsid w:val="00833B5D"/>
    <w:rsid w:val="00833EAF"/>
    <w:rsid w:val="00834005"/>
    <w:rsid w:val="008340C9"/>
    <w:rsid w:val="008351F7"/>
    <w:rsid w:val="0083649B"/>
    <w:rsid w:val="008365FF"/>
    <w:rsid w:val="008366F8"/>
    <w:rsid w:val="008369A1"/>
    <w:rsid w:val="008370AC"/>
    <w:rsid w:val="00837A97"/>
    <w:rsid w:val="00837B78"/>
    <w:rsid w:val="00837EFF"/>
    <w:rsid w:val="00840208"/>
    <w:rsid w:val="00840901"/>
    <w:rsid w:val="00840D2E"/>
    <w:rsid w:val="00841011"/>
    <w:rsid w:val="00841462"/>
    <w:rsid w:val="00841737"/>
    <w:rsid w:val="00841AFD"/>
    <w:rsid w:val="00841B9D"/>
    <w:rsid w:val="008427CC"/>
    <w:rsid w:val="008435AB"/>
    <w:rsid w:val="00843888"/>
    <w:rsid w:val="0084456B"/>
    <w:rsid w:val="00845645"/>
    <w:rsid w:val="00846242"/>
    <w:rsid w:val="00847883"/>
    <w:rsid w:val="00847A6F"/>
    <w:rsid w:val="008505F1"/>
    <w:rsid w:val="00850757"/>
    <w:rsid w:val="008519F1"/>
    <w:rsid w:val="00851A29"/>
    <w:rsid w:val="00851EA1"/>
    <w:rsid w:val="00852D51"/>
    <w:rsid w:val="00853049"/>
    <w:rsid w:val="008535F8"/>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5D7"/>
    <w:rsid w:val="00871955"/>
    <w:rsid w:val="00871C98"/>
    <w:rsid w:val="008729B7"/>
    <w:rsid w:val="008730A8"/>
    <w:rsid w:val="00873DFF"/>
    <w:rsid w:val="00873EBC"/>
    <w:rsid w:val="008740BD"/>
    <w:rsid w:val="0087482C"/>
    <w:rsid w:val="00874C3E"/>
    <w:rsid w:val="00874DCF"/>
    <w:rsid w:val="0087563A"/>
    <w:rsid w:val="00875B3B"/>
    <w:rsid w:val="00875DE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CBA"/>
    <w:rsid w:val="00885F24"/>
    <w:rsid w:val="00886157"/>
    <w:rsid w:val="008872C9"/>
    <w:rsid w:val="008906F0"/>
    <w:rsid w:val="00891026"/>
    <w:rsid w:val="0089117E"/>
    <w:rsid w:val="008911D5"/>
    <w:rsid w:val="008912D7"/>
    <w:rsid w:val="008918FF"/>
    <w:rsid w:val="00891BE3"/>
    <w:rsid w:val="00892539"/>
    <w:rsid w:val="0089273A"/>
    <w:rsid w:val="0089331C"/>
    <w:rsid w:val="008941D9"/>
    <w:rsid w:val="0089557A"/>
    <w:rsid w:val="008958CB"/>
    <w:rsid w:val="00895BF0"/>
    <w:rsid w:val="00896452"/>
    <w:rsid w:val="0089663F"/>
    <w:rsid w:val="00896F72"/>
    <w:rsid w:val="00897D88"/>
    <w:rsid w:val="008A05B6"/>
    <w:rsid w:val="008A1296"/>
    <w:rsid w:val="008A1431"/>
    <w:rsid w:val="008A1C4F"/>
    <w:rsid w:val="008A1E00"/>
    <w:rsid w:val="008A3A03"/>
    <w:rsid w:val="008A3D01"/>
    <w:rsid w:val="008A4B78"/>
    <w:rsid w:val="008A4E32"/>
    <w:rsid w:val="008A4FCD"/>
    <w:rsid w:val="008A562C"/>
    <w:rsid w:val="008A6B3F"/>
    <w:rsid w:val="008A6B8C"/>
    <w:rsid w:val="008A7059"/>
    <w:rsid w:val="008A71CE"/>
    <w:rsid w:val="008A7DCC"/>
    <w:rsid w:val="008B1241"/>
    <w:rsid w:val="008B2341"/>
    <w:rsid w:val="008B2F2D"/>
    <w:rsid w:val="008B304A"/>
    <w:rsid w:val="008B4227"/>
    <w:rsid w:val="008B4D9D"/>
    <w:rsid w:val="008B4EB9"/>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648F"/>
    <w:rsid w:val="008C65B5"/>
    <w:rsid w:val="008C6706"/>
    <w:rsid w:val="008C6BBF"/>
    <w:rsid w:val="008C74D2"/>
    <w:rsid w:val="008C7991"/>
    <w:rsid w:val="008C7B0F"/>
    <w:rsid w:val="008C7BB3"/>
    <w:rsid w:val="008D00D2"/>
    <w:rsid w:val="008D0C44"/>
    <w:rsid w:val="008D14F8"/>
    <w:rsid w:val="008D24A5"/>
    <w:rsid w:val="008D28B1"/>
    <w:rsid w:val="008D2F37"/>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3B12"/>
    <w:rsid w:val="008E4060"/>
    <w:rsid w:val="008E4266"/>
    <w:rsid w:val="008E508E"/>
    <w:rsid w:val="008E5477"/>
    <w:rsid w:val="008E5DC7"/>
    <w:rsid w:val="008E5FCF"/>
    <w:rsid w:val="008E6664"/>
    <w:rsid w:val="008E6B79"/>
    <w:rsid w:val="008E6FC8"/>
    <w:rsid w:val="008E7169"/>
    <w:rsid w:val="008E754A"/>
    <w:rsid w:val="008E771A"/>
    <w:rsid w:val="008E7874"/>
    <w:rsid w:val="008E7E5A"/>
    <w:rsid w:val="008F12DB"/>
    <w:rsid w:val="008F18C6"/>
    <w:rsid w:val="008F2DB0"/>
    <w:rsid w:val="008F34F1"/>
    <w:rsid w:val="008F4945"/>
    <w:rsid w:val="008F4EBD"/>
    <w:rsid w:val="008F54D0"/>
    <w:rsid w:val="008F69DD"/>
    <w:rsid w:val="008F722F"/>
    <w:rsid w:val="008F764B"/>
    <w:rsid w:val="009009DE"/>
    <w:rsid w:val="00900C98"/>
    <w:rsid w:val="00900DAE"/>
    <w:rsid w:val="00900DB2"/>
    <w:rsid w:val="00900FA3"/>
    <w:rsid w:val="0090145C"/>
    <w:rsid w:val="00901B54"/>
    <w:rsid w:val="00901C14"/>
    <w:rsid w:val="00901C75"/>
    <w:rsid w:val="00902C1C"/>
    <w:rsid w:val="00902E40"/>
    <w:rsid w:val="009034FE"/>
    <w:rsid w:val="009041B6"/>
    <w:rsid w:val="0090470D"/>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3A8"/>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A02"/>
    <w:rsid w:val="00931B04"/>
    <w:rsid w:val="00931FD7"/>
    <w:rsid w:val="00931FF8"/>
    <w:rsid w:val="0093204B"/>
    <w:rsid w:val="00932C44"/>
    <w:rsid w:val="00933173"/>
    <w:rsid w:val="009334A5"/>
    <w:rsid w:val="009341A5"/>
    <w:rsid w:val="00934277"/>
    <w:rsid w:val="00934345"/>
    <w:rsid w:val="009346BA"/>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D21"/>
    <w:rsid w:val="00947F0A"/>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05"/>
    <w:rsid w:val="00963A2A"/>
    <w:rsid w:val="00964411"/>
    <w:rsid w:val="00965568"/>
    <w:rsid w:val="00965773"/>
    <w:rsid w:val="00965930"/>
    <w:rsid w:val="00965FAC"/>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9B1"/>
    <w:rsid w:val="00975C71"/>
    <w:rsid w:val="00975EFD"/>
    <w:rsid w:val="00975F5F"/>
    <w:rsid w:val="009765F5"/>
    <w:rsid w:val="00976DFE"/>
    <w:rsid w:val="0097702D"/>
    <w:rsid w:val="009772DB"/>
    <w:rsid w:val="00977D9D"/>
    <w:rsid w:val="00980834"/>
    <w:rsid w:val="009808B3"/>
    <w:rsid w:val="00981BEC"/>
    <w:rsid w:val="00981DFA"/>
    <w:rsid w:val="00982D59"/>
    <w:rsid w:val="009833C9"/>
    <w:rsid w:val="009846AF"/>
    <w:rsid w:val="0098487E"/>
    <w:rsid w:val="009859ED"/>
    <w:rsid w:val="00985C29"/>
    <w:rsid w:val="00985E97"/>
    <w:rsid w:val="00986B52"/>
    <w:rsid w:val="00986F77"/>
    <w:rsid w:val="0098744F"/>
    <w:rsid w:val="0099047E"/>
    <w:rsid w:val="009905A5"/>
    <w:rsid w:val="00990644"/>
    <w:rsid w:val="00990CA5"/>
    <w:rsid w:val="00991287"/>
    <w:rsid w:val="0099138C"/>
    <w:rsid w:val="00992B1B"/>
    <w:rsid w:val="00992D91"/>
    <w:rsid w:val="00993A72"/>
    <w:rsid w:val="0099431B"/>
    <w:rsid w:val="009955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7B0"/>
    <w:rsid w:val="009A4B50"/>
    <w:rsid w:val="009A4DD8"/>
    <w:rsid w:val="009A5A0E"/>
    <w:rsid w:val="009A6653"/>
    <w:rsid w:val="009A77DC"/>
    <w:rsid w:val="009B06F9"/>
    <w:rsid w:val="009B129C"/>
    <w:rsid w:val="009B12B2"/>
    <w:rsid w:val="009B1438"/>
    <w:rsid w:val="009B14C2"/>
    <w:rsid w:val="009B2092"/>
    <w:rsid w:val="009B21FC"/>
    <w:rsid w:val="009B327B"/>
    <w:rsid w:val="009B39C1"/>
    <w:rsid w:val="009B3D58"/>
    <w:rsid w:val="009B56A5"/>
    <w:rsid w:val="009B6177"/>
    <w:rsid w:val="009B6E64"/>
    <w:rsid w:val="009B70D3"/>
    <w:rsid w:val="009C10FD"/>
    <w:rsid w:val="009C15BA"/>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2E"/>
    <w:rsid w:val="009D4591"/>
    <w:rsid w:val="009D45F1"/>
    <w:rsid w:val="009D6444"/>
    <w:rsid w:val="009D6914"/>
    <w:rsid w:val="009D6EAD"/>
    <w:rsid w:val="009D75F6"/>
    <w:rsid w:val="009D79F1"/>
    <w:rsid w:val="009E0232"/>
    <w:rsid w:val="009E154B"/>
    <w:rsid w:val="009E19B3"/>
    <w:rsid w:val="009E2765"/>
    <w:rsid w:val="009E374C"/>
    <w:rsid w:val="009E38AB"/>
    <w:rsid w:val="009E3C49"/>
    <w:rsid w:val="009E3DCB"/>
    <w:rsid w:val="009E3EAB"/>
    <w:rsid w:val="009E4634"/>
    <w:rsid w:val="009E4859"/>
    <w:rsid w:val="009E5A86"/>
    <w:rsid w:val="009E5F1D"/>
    <w:rsid w:val="009E68B4"/>
    <w:rsid w:val="009E6FBA"/>
    <w:rsid w:val="009F0B27"/>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3265"/>
    <w:rsid w:val="00A03804"/>
    <w:rsid w:val="00A0414F"/>
    <w:rsid w:val="00A04926"/>
    <w:rsid w:val="00A05087"/>
    <w:rsid w:val="00A05578"/>
    <w:rsid w:val="00A06B64"/>
    <w:rsid w:val="00A06D7E"/>
    <w:rsid w:val="00A06F5F"/>
    <w:rsid w:val="00A06FE9"/>
    <w:rsid w:val="00A07592"/>
    <w:rsid w:val="00A10A86"/>
    <w:rsid w:val="00A113A0"/>
    <w:rsid w:val="00A113AC"/>
    <w:rsid w:val="00A1265D"/>
    <w:rsid w:val="00A126F1"/>
    <w:rsid w:val="00A128E7"/>
    <w:rsid w:val="00A12D95"/>
    <w:rsid w:val="00A1462B"/>
    <w:rsid w:val="00A14759"/>
    <w:rsid w:val="00A15026"/>
    <w:rsid w:val="00A150EC"/>
    <w:rsid w:val="00A15749"/>
    <w:rsid w:val="00A15CAB"/>
    <w:rsid w:val="00A17AD0"/>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04C1"/>
    <w:rsid w:val="00A31440"/>
    <w:rsid w:val="00A3193D"/>
    <w:rsid w:val="00A31B94"/>
    <w:rsid w:val="00A31E1D"/>
    <w:rsid w:val="00A31FF1"/>
    <w:rsid w:val="00A328B6"/>
    <w:rsid w:val="00A33015"/>
    <w:rsid w:val="00A33164"/>
    <w:rsid w:val="00A333A2"/>
    <w:rsid w:val="00A337CF"/>
    <w:rsid w:val="00A342C5"/>
    <w:rsid w:val="00A3481F"/>
    <w:rsid w:val="00A34CF6"/>
    <w:rsid w:val="00A35EBF"/>
    <w:rsid w:val="00A3625B"/>
    <w:rsid w:val="00A3660C"/>
    <w:rsid w:val="00A36A23"/>
    <w:rsid w:val="00A371E8"/>
    <w:rsid w:val="00A37535"/>
    <w:rsid w:val="00A378CB"/>
    <w:rsid w:val="00A37C27"/>
    <w:rsid w:val="00A40166"/>
    <w:rsid w:val="00A41237"/>
    <w:rsid w:val="00A41C93"/>
    <w:rsid w:val="00A423FA"/>
    <w:rsid w:val="00A42646"/>
    <w:rsid w:val="00A4295A"/>
    <w:rsid w:val="00A42D9C"/>
    <w:rsid w:val="00A42F67"/>
    <w:rsid w:val="00A43263"/>
    <w:rsid w:val="00A432F8"/>
    <w:rsid w:val="00A433A5"/>
    <w:rsid w:val="00A434AE"/>
    <w:rsid w:val="00A4395F"/>
    <w:rsid w:val="00A43ADA"/>
    <w:rsid w:val="00A43D9C"/>
    <w:rsid w:val="00A4405D"/>
    <w:rsid w:val="00A4421B"/>
    <w:rsid w:val="00A44762"/>
    <w:rsid w:val="00A44808"/>
    <w:rsid w:val="00A452ED"/>
    <w:rsid w:val="00A45699"/>
    <w:rsid w:val="00A467D4"/>
    <w:rsid w:val="00A46D00"/>
    <w:rsid w:val="00A4796C"/>
    <w:rsid w:val="00A47F87"/>
    <w:rsid w:val="00A501C9"/>
    <w:rsid w:val="00A53481"/>
    <w:rsid w:val="00A53579"/>
    <w:rsid w:val="00A5381B"/>
    <w:rsid w:val="00A54103"/>
    <w:rsid w:val="00A54592"/>
    <w:rsid w:val="00A54D74"/>
    <w:rsid w:val="00A55412"/>
    <w:rsid w:val="00A55CC2"/>
    <w:rsid w:val="00A55DA3"/>
    <w:rsid w:val="00A56027"/>
    <w:rsid w:val="00A57E37"/>
    <w:rsid w:val="00A6003E"/>
    <w:rsid w:val="00A6045E"/>
    <w:rsid w:val="00A60784"/>
    <w:rsid w:val="00A6265F"/>
    <w:rsid w:val="00A62EB4"/>
    <w:rsid w:val="00A6304A"/>
    <w:rsid w:val="00A63C59"/>
    <w:rsid w:val="00A63EA9"/>
    <w:rsid w:val="00A6443A"/>
    <w:rsid w:val="00A64F1A"/>
    <w:rsid w:val="00A65F3D"/>
    <w:rsid w:val="00A65F7E"/>
    <w:rsid w:val="00A661F2"/>
    <w:rsid w:val="00A663AF"/>
    <w:rsid w:val="00A66FB1"/>
    <w:rsid w:val="00A67C8B"/>
    <w:rsid w:val="00A70206"/>
    <w:rsid w:val="00A70233"/>
    <w:rsid w:val="00A705BB"/>
    <w:rsid w:val="00A70B88"/>
    <w:rsid w:val="00A70D6B"/>
    <w:rsid w:val="00A70E4B"/>
    <w:rsid w:val="00A715B2"/>
    <w:rsid w:val="00A71CB4"/>
    <w:rsid w:val="00A71E2C"/>
    <w:rsid w:val="00A7293B"/>
    <w:rsid w:val="00A72DBF"/>
    <w:rsid w:val="00A737D1"/>
    <w:rsid w:val="00A73C61"/>
    <w:rsid w:val="00A73D05"/>
    <w:rsid w:val="00A743EF"/>
    <w:rsid w:val="00A749C0"/>
    <w:rsid w:val="00A75655"/>
    <w:rsid w:val="00A75D9B"/>
    <w:rsid w:val="00A76BC2"/>
    <w:rsid w:val="00A76CC0"/>
    <w:rsid w:val="00A80453"/>
    <w:rsid w:val="00A806E1"/>
    <w:rsid w:val="00A80961"/>
    <w:rsid w:val="00A80A03"/>
    <w:rsid w:val="00A816F0"/>
    <w:rsid w:val="00A81897"/>
    <w:rsid w:val="00A821EE"/>
    <w:rsid w:val="00A825C2"/>
    <w:rsid w:val="00A827B1"/>
    <w:rsid w:val="00A82A0C"/>
    <w:rsid w:val="00A82DCB"/>
    <w:rsid w:val="00A82F56"/>
    <w:rsid w:val="00A83385"/>
    <w:rsid w:val="00A833D8"/>
    <w:rsid w:val="00A83F4D"/>
    <w:rsid w:val="00A84BED"/>
    <w:rsid w:val="00A85131"/>
    <w:rsid w:val="00A86313"/>
    <w:rsid w:val="00A8651E"/>
    <w:rsid w:val="00A868B5"/>
    <w:rsid w:val="00A86A31"/>
    <w:rsid w:val="00A86AF1"/>
    <w:rsid w:val="00A870D8"/>
    <w:rsid w:val="00A871D7"/>
    <w:rsid w:val="00A87522"/>
    <w:rsid w:val="00A879A8"/>
    <w:rsid w:val="00A901D2"/>
    <w:rsid w:val="00A90432"/>
    <w:rsid w:val="00A90BA5"/>
    <w:rsid w:val="00A91379"/>
    <w:rsid w:val="00A9401E"/>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735"/>
    <w:rsid w:val="00AA18C0"/>
    <w:rsid w:val="00AA1BDE"/>
    <w:rsid w:val="00AA1CCF"/>
    <w:rsid w:val="00AA2317"/>
    <w:rsid w:val="00AA2AB2"/>
    <w:rsid w:val="00AA3D8E"/>
    <w:rsid w:val="00AA3ECA"/>
    <w:rsid w:val="00AA3FCA"/>
    <w:rsid w:val="00AA4089"/>
    <w:rsid w:val="00AA4EB6"/>
    <w:rsid w:val="00AA529D"/>
    <w:rsid w:val="00AA57AF"/>
    <w:rsid w:val="00AA59F5"/>
    <w:rsid w:val="00AA68B1"/>
    <w:rsid w:val="00AA6982"/>
    <w:rsid w:val="00AA7D37"/>
    <w:rsid w:val="00AB05D0"/>
    <w:rsid w:val="00AB1343"/>
    <w:rsid w:val="00AB26A6"/>
    <w:rsid w:val="00AB2F38"/>
    <w:rsid w:val="00AB341F"/>
    <w:rsid w:val="00AB3A84"/>
    <w:rsid w:val="00AB4ED6"/>
    <w:rsid w:val="00AB53F6"/>
    <w:rsid w:val="00AB542E"/>
    <w:rsid w:val="00AB705B"/>
    <w:rsid w:val="00AB77A7"/>
    <w:rsid w:val="00AB7AF7"/>
    <w:rsid w:val="00AC0B92"/>
    <w:rsid w:val="00AC1E62"/>
    <w:rsid w:val="00AC22CA"/>
    <w:rsid w:val="00AC2423"/>
    <w:rsid w:val="00AC2834"/>
    <w:rsid w:val="00AC2DFE"/>
    <w:rsid w:val="00AC3EFF"/>
    <w:rsid w:val="00AC49C4"/>
    <w:rsid w:val="00AC60FC"/>
    <w:rsid w:val="00AC6CE7"/>
    <w:rsid w:val="00AC7606"/>
    <w:rsid w:val="00AC7B39"/>
    <w:rsid w:val="00AD0372"/>
    <w:rsid w:val="00AD06B1"/>
    <w:rsid w:val="00AD0DDB"/>
    <w:rsid w:val="00AD107C"/>
    <w:rsid w:val="00AD1740"/>
    <w:rsid w:val="00AD174A"/>
    <w:rsid w:val="00AD2100"/>
    <w:rsid w:val="00AD265A"/>
    <w:rsid w:val="00AD2960"/>
    <w:rsid w:val="00AD3083"/>
    <w:rsid w:val="00AD30D3"/>
    <w:rsid w:val="00AD396B"/>
    <w:rsid w:val="00AD3CD7"/>
    <w:rsid w:val="00AD439D"/>
    <w:rsid w:val="00AD4961"/>
    <w:rsid w:val="00AD4EBF"/>
    <w:rsid w:val="00AD4FC0"/>
    <w:rsid w:val="00AD571D"/>
    <w:rsid w:val="00AD572F"/>
    <w:rsid w:val="00AD57AD"/>
    <w:rsid w:val="00AD5882"/>
    <w:rsid w:val="00AD5EFA"/>
    <w:rsid w:val="00AD6110"/>
    <w:rsid w:val="00AD611A"/>
    <w:rsid w:val="00AD6AFB"/>
    <w:rsid w:val="00AD6E8A"/>
    <w:rsid w:val="00AD6EEB"/>
    <w:rsid w:val="00AD7252"/>
    <w:rsid w:val="00AD7AFD"/>
    <w:rsid w:val="00AD7DF4"/>
    <w:rsid w:val="00AE047E"/>
    <w:rsid w:val="00AE0492"/>
    <w:rsid w:val="00AE07E9"/>
    <w:rsid w:val="00AE0D01"/>
    <w:rsid w:val="00AE13AE"/>
    <w:rsid w:val="00AE1908"/>
    <w:rsid w:val="00AE1980"/>
    <w:rsid w:val="00AE1DBC"/>
    <w:rsid w:val="00AE23BD"/>
    <w:rsid w:val="00AE4171"/>
    <w:rsid w:val="00AE48E3"/>
    <w:rsid w:val="00AE4903"/>
    <w:rsid w:val="00AE4B12"/>
    <w:rsid w:val="00AE4F06"/>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3C"/>
    <w:rsid w:val="00AF1F75"/>
    <w:rsid w:val="00AF20B5"/>
    <w:rsid w:val="00AF2732"/>
    <w:rsid w:val="00AF286F"/>
    <w:rsid w:val="00AF3639"/>
    <w:rsid w:val="00AF36C7"/>
    <w:rsid w:val="00AF3993"/>
    <w:rsid w:val="00AF3BDB"/>
    <w:rsid w:val="00AF3CF3"/>
    <w:rsid w:val="00AF40C9"/>
    <w:rsid w:val="00AF469D"/>
    <w:rsid w:val="00AF546E"/>
    <w:rsid w:val="00AF5941"/>
    <w:rsid w:val="00AF68F4"/>
    <w:rsid w:val="00AF7037"/>
    <w:rsid w:val="00B0048B"/>
    <w:rsid w:val="00B006F8"/>
    <w:rsid w:val="00B00BE0"/>
    <w:rsid w:val="00B010A5"/>
    <w:rsid w:val="00B01C96"/>
    <w:rsid w:val="00B023A9"/>
    <w:rsid w:val="00B03209"/>
    <w:rsid w:val="00B0404F"/>
    <w:rsid w:val="00B04B27"/>
    <w:rsid w:val="00B04C1E"/>
    <w:rsid w:val="00B06BE8"/>
    <w:rsid w:val="00B06C94"/>
    <w:rsid w:val="00B0742D"/>
    <w:rsid w:val="00B07B2B"/>
    <w:rsid w:val="00B07D28"/>
    <w:rsid w:val="00B10496"/>
    <w:rsid w:val="00B113B5"/>
    <w:rsid w:val="00B11B6C"/>
    <w:rsid w:val="00B12281"/>
    <w:rsid w:val="00B12393"/>
    <w:rsid w:val="00B12747"/>
    <w:rsid w:val="00B1290C"/>
    <w:rsid w:val="00B12E99"/>
    <w:rsid w:val="00B132A5"/>
    <w:rsid w:val="00B13624"/>
    <w:rsid w:val="00B13C22"/>
    <w:rsid w:val="00B13D8F"/>
    <w:rsid w:val="00B14BB5"/>
    <w:rsid w:val="00B14BE7"/>
    <w:rsid w:val="00B15D4D"/>
    <w:rsid w:val="00B16978"/>
    <w:rsid w:val="00B16E0F"/>
    <w:rsid w:val="00B16FB1"/>
    <w:rsid w:val="00B17446"/>
    <w:rsid w:val="00B17939"/>
    <w:rsid w:val="00B17EF8"/>
    <w:rsid w:val="00B20142"/>
    <w:rsid w:val="00B20541"/>
    <w:rsid w:val="00B20AD4"/>
    <w:rsid w:val="00B21001"/>
    <w:rsid w:val="00B21200"/>
    <w:rsid w:val="00B2175B"/>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0BB3"/>
    <w:rsid w:val="00B31067"/>
    <w:rsid w:val="00B31BB3"/>
    <w:rsid w:val="00B31FA6"/>
    <w:rsid w:val="00B320F3"/>
    <w:rsid w:val="00B32CF2"/>
    <w:rsid w:val="00B32F88"/>
    <w:rsid w:val="00B33106"/>
    <w:rsid w:val="00B334BE"/>
    <w:rsid w:val="00B3357A"/>
    <w:rsid w:val="00B33BB6"/>
    <w:rsid w:val="00B3483A"/>
    <w:rsid w:val="00B34B4C"/>
    <w:rsid w:val="00B35456"/>
    <w:rsid w:val="00B362BB"/>
    <w:rsid w:val="00B36586"/>
    <w:rsid w:val="00B372E7"/>
    <w:rsid w:val="00B37E64"/>
    <w:rsid w:val="00B40F2C"/>
    <w:rsid w:val="00B41A0C"/>
    <w:rsid w:val="00B42976"/>
    <w:rsid w:val="00B42A60"/>
    <w:rsid w:val="00B42E75"/>
    <w:rsid w:val="00B44AAC"/>
    <w:rsid w:val="00B44B05"/>
    <w:rsid w:val="00B44CEB"/>
    <w:rsid w:val="00B44F77"/>
    <w:rsid w:val="00B453E8"/>
    <w:rsid w:val="00B459CB"/>
    <w:rsid w:val="00B45ABF"/>
    <w:rsid w:val="00B45E03"/>
    <w:rsid w:val="00B45FDB"/>
    <w:rsid w:val="00B4684B"/>
    <w:rsid w:val="00B475DF"/>
    <w:rsid w:val="00B47E27"/>
    <w:rsid w:val="00B5087E"/>
    <w:rsid w:val="00B51391"/>
    <w:rsid w:val="00B51DAD"/>
    <w:rsid w:val="00B527AA"/>
    <w:rsid w:val="00B5358A"/>
    <w:rsid w:val="00B535D3"/>
    <w:rsid w:val="00B5360C"/>
    <w:rsid w:val="00B53BB4"/>
    <w:rsid w:val="00B540C4"/>
    <w:rsid w:val="00B542A3"/>
    <w:rsid w:val="00B54459"/>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136"/>
    <w:rsid w:val="00B62A93"/>
    <w:rsid w:val="00B62B72"/>
    <w:rsid w:val="00B64CBE"/>
    <w:rsid w:val="00B64FBD"/>
    <w:rsid w:val="00B6538D"/>
    <w:rsid w:val="00B65605"/>
    <w:rsid w:val="00B657CA"/>
    <w:rsid w:val="00B661B6"/>
    <w:rsid w:val="00B66D92"/>
    <w:rsid w:val="00B677DE"/>
    <w:rsid w:val="00B67DA7"/>
    <w:rsid w:val="00B7023A"/>
    <w:rsid w:val="00B70E53"/>
    <w:rsid w:val="00B7189E"/>
    <w:rsid w:val="00B71B0B"/>
    <w:rsid w:val="00B737CC"/>
    <w:rsid w:val="00B73EA1"/>
    <w:rsid w:val="00B76DD1"/>
    <w:rsid w:val="00B76E3B"/>
    <w:rsid w:val="00B77916"/>
    <w:rsid w:val="00B8003E"/>
    <w:rsid w:val="00B80301"/>
    <w:rsid w:val="00B8054A"/>
    <w:rsid w:val="00B806BC"/>
    <w:rsid w:val="00B80772"/>
    <w:rsid w:val="00B810AA"/>
    <w:rsid w:val="00B814F9"/>
    <w:rsid w:val="00B81C67"/>
    <w:rsid w:val="00B828BD"/>
    <w:rsid w:val="00B82983"/>
    <w:rsid w:val="00B82CF4"/>
    <w:rsid w:val="00B841BD"/>
    <w:rsid w:val="00B841E2"/>
    <w:rsid w:val="00B848C3"/>
    <w:rsid w:val="00B85D62"/>
    <w:rsid w:val="00B85E39"/>
    <w:rsid w:val="00B86488"/>
    <w:rsid w:val="00B86886"/>
    <w:rsid w:val="00B86978"/>
    <w:rsid w:val="00B874DF"/>
    <w:rsid w:val="00B8796E"/>
    <w:rsid w:val="00B87CA7"/>
    <w:rsid w:val="00B9040F"/>
    <w:rsid w:val="00B90C3B"/>
    <w:rsid w:val="00B9147B"/>
    <w:rsid w:val="00B9197D"/>
    <w:rsid w:val="00B927E9"/>
    <w:rsid w:val="00B92945"/>
    <w:rsid w:val="00B93027"/>
    <w:rsid w:val="00B94228"/>
    <w:rsid w:val="00B9432A"/>
    <w:rsid w:val="00B94D8D"/>
    <w:rsid w:val="00B9584D"/>
    <w:rsid w:val="00B95B95"/>
    <w:rsid w:val="00B95D2B"/>
    <w:rsid w:val="00B95DBF"/>
    <w:rsid w:val="00B96444"/>
    <w:rsid w:val="00B9700F"/>
    <w:rsid w:val="00B9747E"/>
    <w:rsid w:val="00B974C5"/>
    <w:rsid w:val="00B9772B"/>
    <w:rsid w:val="00B97765"/>
    <w:rsid w:val="00B97FDD"/>
    <w:rsid w:val="00BA0153"/>
    <w:rsid w:val="00BA01AE"/>
    <w:rsid w:val="00BA0B4E"/>
    <w:rsid w:val="00BA1513"/>
    <w:rsid w:val="00BA1828"/>
    <w:rsid w:val="00BA22D5"/>
    <w:rsid w:val="00BA2CD4"/>
    <w:rsid w:val="00BA3E04"/>
    <w:rsid w:val="00BA41C7"/>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648A"/>
    <w:rsid w:val="00BB661F"/>
    <w:rsid w:val="00BB69A2"/>
    <w:rsid w:val="00BB6CE7"/>
    <w:rsid w:val="00BB74BA"/>
    <w:rsid w:val="00BB764E"/>
    <w:rsid w:val="00BB7720"/>
    <w:rsid w:val="00BB7A4A"/>
    <w:rsid w:val="00BC008F"/>
    <w:rsid w:val="00BC18E3"/>
    <w:rsid w:val="00BC3428"/>
    <w:rsid w:val="00BC3587"/>
    <w:rsid w:val="00BC370F"/>
    <w:rsid w:val="00BC3E9A"/>
    <w:rsid w:val="00BC41A0"/>
    <w:rsid w:val="00BC41C0"/>
    <w:rsid w:val="00BC657B"/>
    <w:rsid w:val="00BC6836"/>
    <w:rsid w:val="00BC72F0"/>
    <w:rsid w:val="00BC787F"/>
    <w:rsid w:val="00BC7D42"/>
    <w:rsid w:val="00BD0B22"/>
    <w:rsid w:val="00BD1236"/>
    <w:rsid w:val="00BD1DC3"/>
    <w:rsid w:val="00BD1EE0"/>
    <w:rsid w:val="00BD256A"/>
    <w:rsid w:val="00BD2677"/>
    <w:rsid w:val="00BD2BE2"/>
    <w:rsid w:val="00BD32D8"/>
    <w:rsid w:val="00BD391D"/>
    <w:rsid w:val="00BD396B"/>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362A"/>
    <w:rsid w:val="00BF41D0"/>
    <w:rsid w:val="00BF485A"/>
    <w:rsid w:val="00BF4AC4"/>
    <w:rsid w:val="00BF4B6E"/>
    <w:rsid w:val="00BF626B"/>
    <w:rsid w:val="00BF650B"/>
    <w:rsid w:val="00BF66E5"/>
    <w:rsid w:val="00BF6C00"/>
    <w:rsid w:val="00BF6C11"/>
    <w:rsid w:val="00BF7354"/>
    <w:rsid w:val="00C0046E"/>
    <w:rsid w:val="00C007D5"/>
    <w:rsid w:val="00C00B43"/>
    <w:rsid w:val="00C00C73"/>
    <w:rsid w:val="00C00FD6"/>
    <w:rsid w:val="00C014A8"/>
    <w:rsid w:val="00C014BE"/>
    <w:rsid w:val="00C024AC"/>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C97"/>
    <w:rsid w:val="00C12821"/>
    <w:rsid w:val="00C128E6"/>
    <w:rsid w:val="00C12995"/>
    <w:rsid w:val="00C12EEC"/>
    <w:rsid w:val="00C130F7"/>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AA7"/>
    <w:rsid w:val="00C22B29"/>
    <w:rsid w:val="00C22BF2"/>
    <w:rsid w:val="00C232A2"/>
    <w:rsid w:val="00C238A8"/>
    <w:rsid w:val="00C23EBF"/>
    <w:rsid w:val="00C247A6"/>
    <w:rsid w:val="00C24A64"/>
    <w:rsid w:val="00C24F49"/>
    <w:rsid w:val="00C24FC8"/>
    <w:rsid w:val="00C25406"/>
    <w:rsid w:val="00C254D7"/>
    <w:rsid w:val="00C25619"/>
    <w:rsid w:val="00C256B6"/>
    <w:rsid w:val="00C25814"/>
    <w:rsid w:val="00C26416"/>
    <w:rsid w:val="00C2708F"/>
    <w:rsid w:val="00C308E4"/>
    <w:rsid w:val="00C31BF8"/>
    <w:rsid w:val="00C32800"/>
    <w:rsid w:val="00C32DFF"/>
    <w:rsid w:val="00C32ED9"/>
    <w:rsid w:val="00C331F6"/>
    <w:rsid w:val="00C333B0"/>
    <w:rsid w:val="00C3400D"/>
    <w:rsid w:val="00C34CE7"/>
    <w:rsid w:val="00C357B8"/>
    <w:rsid w:val="00C357D0"/>
    <w:rsid w:val="00C3598C"/>
    <w:rsid w:val="00C36EE4"/>
    <w:rsid w:val="00C3705B"/>
    <w:rsid w:val="00C37350"/>
    <w:rsid w:val="00C37B4E"/>
    <w:rsid w:val="00C37C3D"/>
    <w:rsid w:val="00C40DF8"/>
    <w:rsid w:val="00C41A8C"/>
    <w:rsid w:val="00C4358E"/>
    <w:rsid w:val="00C438BD"/>
    <w:rsid w:val="00C4437D"/>
    <w:rsid w:val="00C4445B"/>
    <w:rsid w:val="00C44A70"/>
    <w:rsid w:val="00C4515B"/>
    <w:rsid w:val="00C4540E"/>
    <w:rsid w:val="00C4663C"/>
    <w:rsid w:val="00C4690C"/>
    <w:rsid w:val="00C46D16"/>
    <w:rsid w:val="00C471D8"/>
    <w:rsid w:val="00C4745D"/>
    <w:rsid w:val="00C47DF8"/>
    <w:rsid w:val="00C51226"/>
    <w:rsid w:val="00C51256"/>
    <w:rsid w:val="00C5168A"/>
    <w:rsid w:val="00C51D72"/>
    <w:rsid w:val="00C51FF0"/>
    <w:rsid w:val="00C52824"/>
    <w:rsid w:val="00C52831"/>
    <w:rsid w:val="00C53197"/>
    <w:rsid w:val="00C53CA5"/>
    <w:rsid w:val="00C53E05"/>
    <w:rsid w:val="00C55119"/>
    <w:rsid w:val="00C553F0"/>
    <w:rsid w:val="00C55AB9"/>
    <w:rsid w:val="00C56881"/>
    <w:rsid w:val="00C57635"/>
    <w:rsid w:val="00C578B3"/>
    <w:rsid w:val="00C57D81"/>
    <w:rsid w:val="00C57F30"/>
    <w:rsid w:val="00C60A1E"/>
    <w:rsid w:val="00C610DC"/>
    <w:rsid w:val="00C61C1D"/>
    <w:rsid w:val="00C6208D"/>
    <w:rsid w:val="00C63102"/>
    <w:rsid w:val="00C63969"/>
    <w:rsid w:val="00C64287"/>
    <w:rsid w:val="00C64F3C"/>
    <w:rsid w:val="00C64F77"/>
    <w:rsid w:val="00C652C2"/>
    <w:rsid w:val="00C66738"/>
    <w:rsid w:val="00C66B54"/>
    <w:rsid w:val="00C6704E"/>
    <w:rsid w:val="00C6794E"/>
    <w:rsid w:val="00C70F75"/>
    <w:rsid w:val="00C71516"/>
    <w:rsid w:val="00C71FFF"/>
    <w:rsid w:val="00C727DD"/>
    <w:rsid w:val="00C72B29"/>
    <w:rsid w:val="00C72BB7"/>
    <w:rsid w:val="00C72C4A"/>
    <w:rsid w:val="00C72FDE"/>
    <w:rsid w:val="00C7302A"/>
    <w:rsid w:val="00C73273"/>
    <w:rsid w:val="00C73374"/>
    <w:rsid w:val="00C7498A"/>
    <w:rsid w:val="00C74A20"/>
    <w:rsid w:val="00C75022"/>
    <w:rsid w:val="00C754CA"/>
    <w:rsid w:val="00C75641"/>
    <w:rsid w:val="00C75684"/>
    <w:rsid w:val="00C7575F"/>
    <w:rsid w:val="00C757C8"/>
    <w:rsid w:val="00C75BA7"/>
    <w:rsid w:val="00C76384"/>
    <w:rsid w:val="00C76B8D"/>
    <w:rsid w:val="00C76DB3"/>
    <w:rsid w:val="00C77224"/>
    <w:rsid w:val="00C777CB"/>
    <w:rsid w:val="00C804BD"/>
    <w:rsid w:val="00C80A08"/>
    <w:rsid w:val="00C80C24"/>
    <w:rsid w:val="00C81364"/>
    <w:rsid w:val="00C817A6"/>
    <w:rsid w:val="00C81BD4"/>
    <w:rsid w:val="00C83795"/>
    <w:rsid w:val="00C83FF3"/>
    <w:rsid w:val="00C841F3"/>
    <w:rsid w:val="00C84548"/>
    <w:rsid w:val="00C84C02"/>
    <w:rsid w:val="00C84C17"/>
    <w:rsid w:val="00C84F68"/>
    <w:rsid w:val="00C860F2"/>
    <w:rsid w:val="00C862EA"/>
    <w:rsid w:val="00C872B4"/>
    <w:rsid w:val="00C9072F"/>
    <w:rsid w:val="00C90B09"/>
    <w:rsid w:val="00C90E60"/>
    <w:rsid w:val="00C90F6A"/>
    <w:rsid w:val="00C931CD"/>
    <w:rsid w:val="00C93611"/>
    <w:rsid w:val="00C94386"/>
    <w:rsid w:val="00C95254"/>
    <w:rsid w:val="00C95903"/>
    <w:rsid w:val="00C96D66"/>
    <w:rsid w:val="00C973B5"/>
    <w:rsid w:val="00C97B64"/>
    <w:rsid w:val="00C97EF8"/>
    <w:rsid w:val="00CA0A6E"/>
    <w:rsid w:val="00CA0F52"/>
    <w:rsid w:val="00CA140B"/>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B0335"/>
    <w:rsid w:val="00CB1B88"/>
    <w:rsid w:val="00CB1FE9"/>
    <w:rsid w:val="00CB2A24"/>
    <w:rsid w:val="00CB2C1D"/>
    <w:rsid w:val="00CB2CAC"/>
    <w:rsid w:val="00CB2EDB"/>
    <w:rsid w:val="00CB2FC0"/>
    <w:rsid w:val="00CB313D"/>
    <w:rsid w:val="00CB316A"/>
    <w:rsid w:val="00CB5234"/>
    <w:rsid w:val="00CB5420"/>
    <w:rsid w:val="00CB70D2"/>
    <w:rsid w:val="00CB7142"/>
    <w:rsid w:val="00CB7939"/>
    <w:rsid w:val="00CC0208"/>
    <w:rsid w:val="00CC12C1"/>
    <w:rsid w:val="00CC1852"/>
    <w:rsid w:val="00CC1B85"/>
    <w:rsid w:val="00CC2134"/>
    <w:rsid w:val="00CC2913"/>
    <w:rsid w:val="00CC3092"/>
    <w:rsid w:val="00CC465D"/>
    <w:rsid w:val="00CC46D8"/>
    <w:rsid w:val="00CC4D47"/>
    <w:rsid w:val="00CC5D41"/>
    <w:rsid w:val="00CC612A"/>
    <w:rsid w:val="00CC692E"/>
    <w:rsid w:val="00CC7D7D"/>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1510"/>
    <w:rsid w:val="00CE1981"/>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9AB"/>
    <w:rsid w:val="00D03DA9"/>
    <w:rsid w:val="00D03F32"/>
    <w:rsid w:val="00D04A73"/>
    <w:rsid w:val="00D04A78"/>
    <w:rsid w:val="00D04CB7"/>
    <w:rsid w:val="00D05348"/>
    <w:rsid w:val="00D058F0"/>
    <w:rsid w:val="00D05E76"/>
    <w:rsid w:val="00D05F43"/>
    <w:rsid w:val="00D06506"/>
    <w:rsid w:val="00D07FB0"/>
    <w:rsid w:val="00D10206"/>
    <w:rsid w:val="00D1055D"/>
    <w:rsid w:val="00D10583"/>
    <w:rsid w:val="00D108AC"/>
    <w:rsid w:val="00D108B2"/>
    <w:rsid w:val="00D109F6"/>
    <w:rsid w:val="00D11104"/>
    <w:rsid w:val="00D134B1"/>
    <w:rsid w:val="00D13811"/>
    <w:rsid w:val="00D138D3"/>
    <w:rsid w:val="00D14420"/>
    <w:rsid w:val="00D14705"/>
    <w:rsid w:val="00D15523"/>
    <w:rsid w:val="00D155F6"/>
    <w:rsid w:val="00D15BBE"/>
    <w:rsid w:val="00D15D3A"/>
    <w:rsid w:val="00D166A0"/>
    <w:rsid w:val="00D1721C"/>
    <w:rsid w:val="00D20193"/>
    <w:rsid w:val="00D204BF"/>
    <w:rsid w:val="00D20BDE"/>
    <w:rsid w:val="00D21C79"/>
    <w:rsid w:val="00D21D60"/>
    <w:rsid w:val="00D2217A"/>
    <w:rsid w:val="00D22F34"/>
    <w:rsid w:val="00D23406"/>
    <w:rsid w:val="00D23666"/>
    <w:rsid w:val="00D23C58"/>
    <w:rsid w:val="00D23CE5"/>
    <w:rsid w:val="00D242BD"/>
    <w:rsid w:val="00D2518F"/>
    <w:rsid w:val="00D25328"/>
    <w:rsid w:val="00D2563C"/>
    <w:rsid w:val="00D26681"/>
    <w:rsid w:val="00D27251"/>
    <w:rsid w:val="00D27681"/>
    <w:rsid w:val="00D27923"/>
    <w:rsid w:val="00D279A1"/>
    <w:rsid w:val="00D279EE"/>
    <w:rsid w:val="00D27A3E"/>
    <w:rsid w:val="00D27CC7"/>
    <w:rsid w:val="00D27ECA"/>
    <w:rsid w:val="00D27F84"/>
    <w:rsid w:val="00D3006D"/>
    <w:rsid w:val="00D30399"/>
    <w:rsid w:val="00D306B8"/>
    <w:rsid w:val="00D3089C"/>
    <w:rsid w:val="00D31287"/>
    <w:rsid w:val="00D31923"/>
    <w:rsid w:val="00D31A75"/>
    <w:rsid w:val="00D31EB2"/>
    <w:rsid w:val="00D33B48"/>
    <w:rsid w:val="00D340C9"/>
    <w:rsid w:val="00D34AEA"/>
    <w:rsid w:val="00D34DD3"/>
    <w:rsid w:val="00D3521C"/>
    <w:rsid w:val="00D3537C"/>
    <w:rsid w:val="00D3584E"/>
    <w:rsid w:val="00D359E2"/>
    <w:rsid w:val="00D36D52"/>
    <w:rsid w:val="00D36F08"/>
    <w:rsid w:val="00D370C8"/>
    <w:rsid w:val="00D40AFA"/>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54BC"/>
    <w:rsid w:val="00D45A40"/>
    <w:rsid w:val="00D45D02"/>
    <w:rsid w:val="00D46231"/>
    <w:rsid w:val="00D46275"/>
    <w:rsid w:val="00D468C9"/>
    <w:rsid w:val="00D46E8F"/>
    <w:rsid w:val="00D477CD"/>
    <w:rsid w:val="00D50A12"/>
    <w:rsid w:val="00D5193F"/>
    <w:rsid w:val="00D51DBB"/>
    <w:rsid w:val="00D53602"/>
    <w:rsid w:val="00D54F57"/>
    <w:rsid w:val="00D550AA"/>
    <w:rsid w:val="00D557BD"/>
    <w:rsid w:val="00D55F96"/>
    <w:rsid w:val="00D560D0"/>
    <w:rsid w:val="00D56116"/>
    <w:rsid w:val="00D561F0"/>
    <w:rsid w:val="00D56F0A"/>
    <w:rsid w:val="00D603B8"/>
    <w:rsid w:val="00D60CA9"/>
    <w:rsid w:val="00D610DF"/>
    <w:rsid w:val="00D61926"/>
    <w:rsid w:val="00D622F0"/>
    <w:rsid w:val="00D6284D"/>
    <w:rsid w:val="00D62DDC"/>
    <w:rsid w:val="00D62DFB"/>
    <w:rsid w:val="00D62E23"/>
    <w:rsid w:val="00D63706"/>
    <w:rsid w:val="00D63B04"/>
    <w:rsid w:val="00D63EFC"/>
    <w:rsid w:val="00D64768"/>
    <w:rsid w:val="00D65218"/>
    <w:rsid w:val="00D65433"/>
    <w:rsid w:val="00D662B6"/>
    <w:rsid w:val="00D66379"/>
    <w:rsid w:val="00D66661"/>
    <w:rsid w:val="00D66959"/>
    <w:rsid w:val="00D66AE2"/>
    <w:rsid w:val="00D67046"/>
    <w:rsid w:val="00D67375"/>
    <w:rsid w:val="00D67480"/>
    <w:rsid w:val="00D677E0"/>
    <w:rsid w:val="00D6791E"/>
    <w:rsid w:val="00D67C9E"/>
    <w:rsid w:val="00D70158"/>
    <w:rsid w:val="00D70186"/>
    <w:rsid w:val="00D70F1B"/>
    <w:rsid w:val="00D7116C"/>
    <w:rsid w:val="00D71407"/>
    <w:rsid w:val="00D71778"/>
    <w:rsid w:val="00D72522"/>
    <w:rsid w:val="00D72EA2"/>
    <w:rsid w:val="00D73559"/>
    <w:rsid w:val="00D73891"/>
    <w:rsid w:val="00D73EA6"/>
    <w:rsid w:val="00D7413C"/>
    <w:rsid w:val="00D743E5"/>
    <w:rsid w:val="00D744AC"/>
    <w:rsid w:val="00D7455E"/>
    <w:rsid w:val="00D74588"/>
    <w:rsid w:val="00D7500C"/>
    <w:rsid w:val="00D75ACE"/>
    <w:rsid w:val="00D77032"/>
    <w:rsid w:val="00D772AF"/>
    <w:rsid w:val="00D773A7"/>
    <w:rsid w:val="00D776C9"/>
    <w:rsid w:val="00D80D7C"/>
    <w:rsid w:val="00D8113E"/>
    <w:rsid w:val="00D81F20"/>
    <w:rsid w:val="00D826EC"/>
    <w:rsid w:val="00D82CEE"/>
    <w:rsid w:val="00D83214"/>
    <w:rsid w:val="00D83BF5"/>
    <w:rsid w:val="00D83FBD"/>
    <w:rsid w:val="00D84B94"/>
    <w:rsid w:val="00D85677"/>
    <w:rsid w:val="00D860E1"/>
    <w:rsid w:val="00D86390"/>
    <w:rsid w:val="00D87C34"/>
    <w:rsid w:val="00D9001A"/>
    <w:rsid w:val="00D917C0"/>
    <w:rsid w:val="00D918F2"/>
    <w:rsid w:val="00D92069"/>
    <w:rsid w:val="00D9214E"/>
    <w:rsid w:val="00D92CAA"/>
    <w:rsid w:val="00D93320"/>
    <w:rsid w:val="00D9366E"/>
    <w:rsid w:val="00D93C97"/>
    <w:rsid w:val="00D93F26"/>
    <w:rsid w:val="00D942DD"/>
    <w:rsid w:val="00D94352"/>
    <w:rsid w:val="00D943AA"/>
    <w:rsid w:val="00D95168"/>
    <w:rsid w:val="00D95A44"/>
    <w:rsid w:val="00D95F13"/>
    <w:rsid w:val="00D969DB"/>
    <w:rsid w:val="00D96C22"/>
    <w:rsid w:val="00D96C25"/>
    <w:rsid w:val="00D96E69"/>
    <w:rsid w:val="00D97528"/>
    <w:rsid w:val="00D977AF"/>
    <w:rsid w:val="00DA0115"/>
    <w:rsid w:val="00DA0F5A"/>
    <w:rsid w:val="00DA0FC3"/>
    <w:rsid w:val="00DA131F"/>
    <w:rsid w:val="00DA2245"/>
    <w:rsid w:val="00DA2470"/>
    <w:rsid w:val="00DA2D06"/>
    <w:rsid w:val="00DA2F52"/>
    <w:rsid w:val="00DA376E"/>
    <w:rsid w:val="00DA3B01"/>
    <w:rsid w:val="00DA41BD"/>
    <w:rsid w:val="00DA4ADA"/>
    <w:rsid w:val="00DA4EC2"/>
    <w:rsid w:val="00DA554C"/>
    <w:rsid w:val="00DA59B3"/>
    <w:rsid w:val="00DA5F95"/>
    <w:rsid w:val="00DA6E13"/>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6F2"/>
    <w:rsid w:val="00DC0898"/>
    <w:rsid w:val="00DC08EF"/>
    <w:rsid w:val="00DC093D"/>
    <w:rsid w:val="00DC150A"/>
    <w:rsid w:val="00DC1A90"/>
    <w:rsid w:val="00DC2EB0"/>
    <w:rsid w:val="00DC320F"/>
    <w:rsid w:val="00DC3325"/>
    <w:rsid w:val="00DC3800"/>
    <w:rsid w:val="00DC4108"/>
    <w:rsid w:val="00DC564E"/>
    <w:rsid w:val="00DC5912"/>
    <w:rsid w:val="00DC5A0D"/>
    <w:rsid w:val="00DC6460"/>
    <w:rsid w:val="00DC7E10"/>
    <w:rsid w:val="00DC7E6E"/>
    <w:rsid w:val="00DD00FC"/>
    <w:rsid w:val="00DD0BF7"/>
    <w:rsid w:val="00DD1BE6"/>
    <w:rsid w:val="00DD1F07"/>
    <w:rsid w:val="00DD2102"/>
    <w:rsid w:val="00DD22CD"/>
    <w:rsid w:val="00DD2B55"/>
    <w:rsid w:val="00DD2D98"/>
    <w:rsid w:val="00DD35CB"/>
    <w:rsid w:val="00DD3EDD"/>
    <w:rsid w:val="00DD592A"/>
    <w:rsid w:val="00DD61DD"/>
    <w:rsid w:val="00DD6514"/>
    <w:rsid w:val="00DD694E"/>
    <w:rsid w:val="00DD77C0"/>
    <w:rsid w:val="00DD7AB9"/>
    <w:rsid w:val="00DE0419"/>
    <w:rsid w:val="00DE055D"/>
    <w:rsid w:val="00DE0996"/>
    <w:rsid w:val="00DE19A1"/>
    <w:rsid w:val="00DE1A02"/>
    <w:rsid w:val="00DE278F"/>
    <w:rsid w:val="00DE2BDC"/>
    <w:rsid w:val="00DE2D53"/>
    <w:rsid w:val="00DE347F"/>
    <w:rsid w:val="00DE3C1B"/>
    <w:rsid w:val="00DE4323"/>
    <w:rsid w:val="00DE4A01"/>
    <w:rsid w:val="00DE5606"/>
    <w:rsid w:val="00DE5C63"/>
    <w:rsid w:val="00DE5D7D"/>
    <w:rsid w:val="00DE5EA9"/>
    <w:rsid w:val="00DE618C"/>
    <w:rsid w:val="00DE659D"/>
    <w:rsid w:val="00DE65AF"/>
    <w:rsid w:val="00DE6F8A"/>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329"/>
    <w:rsid w:val="00E04EC4"/>
    <w:rsid w:val="00E0579D"/>
    <w:rsid w:val="00E05BF2"/>
    <w:rsid w:val="00E05E88"/>
    <w:rsid w:val="00E0678C"/>
    <w:rsid w:val="00E07AD3"/>
    <w:rsid w:val="00E11B15"/>
    <w:rsid w:val="00E11ED9"/>
    <w:rsid w:val="00E12822"/>
    <w:rsid w:val="00E1287F"/>
    <w:rsid w:val="00E12D14"/>
    <w:rsid w:val="00E139F6"/>
    <w:rsid w:val="00E13D0F"/>
    <w:rsid w:val="00E13D7D"/>
    <w:rsid w:val="00E13DA2"/>
    <w:rsid w:val="00E1419B"/>
    <w:rsid w:val="00E146D5"/>
    <w:rsid w:val="00E147FD"/>
    <w:rsid w:val="00E148DB"/>
    <w:rsid w:val="00E14B3D"/>
    <w:rsid w:val="00E15E92"/>
    <w:rsid w:val="00E161B2"/>
    <w:rsid w:val="00E167FD"/>
    <w:rsid w:val="00E16931"/>
    <w:rsid w:val="00E16B1D"/>
    <w:rsid w:val="00E16BC2"/>
    <w:rsid w:val="00E16C83"/>
    <w:rsid w:val="00E16F98"/>
    <w:rsid w:val="00E17034"/>
    <w:rsid w:val="00E171FC"/>
    <w:rsid w:val="00E17585"/>
    <w:rsid w:val="00E17B85"/>
    <w:rsid w:val="00E22568"/>
    <w:rsid w:val="00E2260C"/>
    <w:rsid w:val="00E22FEB"/>
    <w:rsid w:val="00E236C5"/>
    <w:rsid w:val="00E236F5"/>
    <w:rsid w:val="00E239C9"/>
    <w:rsid w:val="00E24088"/>
    <w:rsid w:val="00E2440E"/>
    <w:rsid w:val="00E24998"/>
    <w:rsid w:val="00E249E9"/>
    <w:rsid w:val="00E25729"/>
    <w:rsid w:val="00E26014"/>
    <w:rsid w:val="00E262BC"/>
    <w:rsid w:val="00E264AD"/>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1B"/>
    <w:rsid w:val="00E454D0"/>
    <w:rsid w:val="00E45B3F"/>
    <w:rsid w:val="00E460A9"/>
    <w:rsid w:val="00E46999"/>
    <w:rsid w:val="00E4737F"/>
    <w:rsid w:val="00E478E7"/>
    <w:rsid w:val="00E502A7"/>
    <w:rsid w:val="00E505B3"/>
    <w:rsid w:val="00E506E0"/>
    <w:rsid w:val="00E5127A"/>
    <w:rsid w:val="00E514DC"/>
    <w:rsid w:val="00E5151C"/>
    <w:rsid w:val="00E51A48"/>
    <w:rsid w:val="00E530C3"/>
    <w:rsid w:val="00E53780"/>
    <w:rsid w:val="00E5490D"/>
    <w:rsid w:val="00E5505D"/>
    <w:rsid w:val="00E55E30"/>
    <w:rsid w:val="00E564F4"/>
    <w:rsid w:val="00E5668F"/>
    <w:rsid w:val="00E56829"/>
    <w:rsid w:val="00E57EE5"/>
    <w:rsid w:val="00E608D5"/>
    <w:rsid w:val="00E612D8"/>
    <w:rsid w:val="00E62497"/>
    <w:rsid w:val="00E6257E"/>
    <w:rsid w:val="00E63EBB"/>
    <w:rsid w:val="00E644E1"/>
    <w:rsid w:val="00E6572A"/>
    <w:rsid w:val="00E65BCB"/>
    <w:rsid w:val="00E66577"/>
    <w:rsid w:val="00E66BC8"/>
    <w:rsid w:val="00E67085"/>
    <w:rsid w:val="00E6751F"/>
    <w:rsid w:val="00E67AB7"/>
    <w:rsid w:val="00E700FC"/>
    <w:rsid w:val="00E706F7"/>
    <w:rsid w:val="00E70C53"/>
    <w:rsid w:val="00E71260"/>
    <w:rsid w:val="00E715BC"/>
    <w:rsid w:val="00E718CF"/>
    <w:rsid w:val="00E7190F"/>
    <w:rsid w:val="00E71997"/>
    <w:rsid w:val="00E72682"/>
    <w:rsid w:val="00E72810"/>
    <w:rsid w:val="00E72F81"/>
    <w:rsid w:val="00E7385D"/>
    <w:rsid w:val="00E739E3"/>
    <w:rsid w:val="00E73C6D"/>
    <w:rsid w:val="00E74F35"/>
    <w:rsid w:val="00E75176"/>
    <w:rsid w:val="00E755B3"/>
    <w:rsid w:val="00E75793"/>
    <w:rsid w:val="00E75884"/>
    <w:rsid w:val="00E758C3"/>
    <w:rsid w:val="00E801EC"/>
    <w:rsid w:val="00E80358"/>
    <w:rsid w:val="00E8057E"/>
    <w:rsid w:val="00E80B5D"/>
    <w:rsid w:val="00E80D8A"/>
    <w:rsid w:val="00E8133F"/>
    <w:rsid w:val="00E81404"/>
    <w:rsid w:val="00E81A9C"/>
    <w:rsid w:val="00E826DA"/>
    <w:rsid w:val="00E828F7"/>
    <w:rsid w:val="00E82913"/>
    <w:rsid w:val="00E8325B"/>
    <w:rsid w:val="00E8408C"/>
    <w:rsid w:val="00E84F13"/>
    <w:rsid w:val="00E84F95"/>
    <w:rsid w:val="00E851A1"/>
    <w:rsid w:val="00E85324"/>
    <w:rsid w:val="00E85C8D"/>
    <w:rsid w:val="00E85CEB"/>
    <w:rsid w:val="00E85E86"/>
    <w:rsid w:val="00E863BF"/>
    <w:rsid w:val="00E87042"/>
    <w:rsid w:val="00E87268"/>
    <w:rsid w:val="00E87758"/>
    <w:rsid w:val="00E90D61"/>
    <w:rsid w:val="00E91269"/>
    <w:rsid w:val="00E9290F"/>
    <w:rsid w:val="00E92D54"/>
    <w:rsid w:val="00E93012"/>
    <w:rsid w:val="00E930A6"/>
    <w:rsid w:val="00E93848"/>
    <w:rsid w:val="00E938B1"/>
    <w:rsid w:val="00E9455F"/>
    <w:rsid w:val="00E9457C"/>
    <w:rsid w:val="00E94EBC"/>
    <w:rsid w:val="00E95D12"/>
    <w:rsid w:val="00E963C2"/>
    <w:rsid w:val="00E96E72"/>
    <w:rsid w:val="00E96FB5"/>
    <w:rsid w:val="00EA0619"/>
    <w:rsid w:val="00EA0923"/>
    <w:rsid w:val="00EA0A6D"/>
    <w:rsid w:val="00EA1661"/>
    <w:rsid w:val="00EA22A9"/>
    <w:rsid w:val="00EA22F4"/>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5C37"/>
    <w:rsid w:val="00EC633F"/>
    <w:rsid w:val="00EC64BF"/>
    <w:rsid w:val="00EC7021"/>
    <w:rsid w:val="00EC756C"/>
    <w:rsid w:val="00ED04D1"/>
    <w:rsid w:val="00ED0839"/>
    <w:rsid w:val="00ED0A5B"/>
    <w:rsid w:val="00ED12AE"/>
    <w:rsid w:val="00ED1CFC"/>
    <w:rsid w:val="00ED3268"/>
    <w:rsid w:val="00ED3714"/>
    <w:rsid w:val="00ED4151"/>
    <w:rsid w:val="00ED43B8"/>
    <w:rsid w:val="00ED5C21"/>
    <w:rsid w:val="00ED62FC"/>
    <w:rsid w:val="00ED6ABE"/>
    <w:rsid w:val="00ED7D9D"/>
    <w:rsid w:val="00EE083D"/>
    <w:rsid w:val="00EE153B"/>
    <w:rsid w:val="00EE22ED"/>
    <w:rsid w:val="00EE28D1"/>
    <w:rsid w:val="00EE2D56"/>
    <w:rsid w:val="00EE2F9D"/>
    <w:rsid w:val="00EE3318"/>
    <w:rsid w:val="00EE3E7B"/>
    <w:rsid w:val="00EE44D1"/>
    <w:rsid w:val="00EE48F7"/>
    <w:rsid w:val="00EE5A37"/>
    <w:rsid w:val="00EE62A1"/>
    <w:rsid w:val="00EE7117"/>
    <w:rsid w:val="00EE7282"/>
    <w:rsid w:val="00EE7408"/>
    <w:rsid w:val="00EE7770"/>
    <w:rsid w:val="00EF072B"/>
    <w:rsid w:val="00EF08CA"/>
    <w:rsid w:val="00EF1498"/>
    <w:rsid w:val="00EF1769"/>
    <w:rsid w:val="00EF2F79"/>
    <w:rsid w:val="00EF3807"/>
    <w:rsid w:val="00EF39A6"/>
    <w:rsid w:val="00EF3B5E"/>
    <w:rsid w:val="00EF3C0F"/>
    <w:rsid w:val="00EF42D2"/>
    <w:rsid w:val="00EF4BFB"/>
    <w:rsid w:val="00EF4C8F"/>
    <w:rsid w:val="00EF4D4F"/>
    <w:rsid w:val="00EF557D"/>
    <w:rsid w:val="00EF5B26"/>
    <w:rsid w:val="00EF66A1"/>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015"/>
    <w:rsid w:val="00F0522F"/>
    <w:rsid w:val="00F059B0"/>
    <w:rsid w:val="00F05DA4"/>
    <w:rsid w:val="00F06022"/>
    <w:rsid w:val="00F063BC"/>
    <w:rsid w:val="00F065DC"/>
    <w:rsid w:val="00F06613"/>
    <w:rsid w:val="00F06823"/>
    <w:rsid w:val="00F0751B"/>
    <w:rsid w:val="00F07A22"/>
    <w:rsid w:val="00F07AD2"/>
    <w:rsid w:val="00F109E4"/>
    <w:rsid w:val="00F10E37"/>
    <w:rsid w:val="00F11033"/>
    <w:rsid w:val="00F114CA"/>
    <w:rsid w:val="00F11E29"/>
    <w:rsid w:val="00F11E39"/>
    <w:rsid w:val="00F11ED0"/>
    <w:rsid w:val="00F129C3"/>
    <w:rsid w:val="00F13047"/>
    <w:rsid w:val="00F13749"/>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3483"/>
    <w:rsid w:val="00F244D9"/>
    <w:rsid w:val="00F25D4D"/>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5A68"/>
    <w:rsid w:val="00F36318"/>
    <w:rsid w:val="00F37343"/>
    <w:rsid w:val="00F3796D"/>
    <w:rsid w:val="00F40C34"/>
    <w:rsid w:val="00F41259"/>
    <w:rsid w:val="00F41358"/>
    <w:rsid w:val="00F415BA"/>
    <w:rsid w:val="00F41E57"/>
    <w:rsid w:val="00F41E6E"/>
    <w:rsid w:val="00F42F55"/>
    <w:rsid w:val="00F436A8"/>
    <w:rsid w:val="00F437CB"/>
    <w:rsid w:val="00F43A16"/>
    <w:rsid w:val="00F43A64"/>
    <w:rsid w:val="00F4478B"/>
    <w:rsid w:val="00F451D9"/>
    <w:rsid w:val="00F45301"/>
    <w:rsid w:val="00F453B3"/>
    <w:rsid w:val="00F455B8"/>
    <w:rsid w:val="00F4582D"/>
    <w:rsid w:val="00F45884"/>
    <w:rsid w:val="00F4596F"/>
    <w:rsid w:val="00F46C88"/>
    <w:rsid w:val="00F4703A"/>
    <w:rsid w:val="00F50209"/>
    <w:rsid w:val="00F50744"/>
    <w:rsid w:val="00F50A52"/>
    <w:rsid w:val="00F51135"/>
    <w:rsid w:val="00F513E5"/>
    <w:rsid w:val="00F5163A"/>
    <w:rsid w:val="00F53061"/>
    <w:rsid w:val="00F539AE"/>
    <w:rsid w:val="00F543CF"/>
    <w:rsid w:val="00F547B9"/>
    <w:rsid w:val="00F5515E"/>
    <w:rsid w:val="00F56A9C"/>
    <w:rsid w:val="00F56FFE"/>
    <w:rsid w:val="00F5774A"/>
    <w:rsid w:val="00F57798"/>
    <w:rsid w:val="00F57A93"/>
    <w:rsid w:val="00F60171"/>
    <w:rsid w:val="00F606C7"/>
    <w:rsid w:val="00F6091E"/>
    <w:rsid w:val="00F61A95"/>
    <w:rsid w:val="00F6337D"/>
    <w:rsid w:val="00F635CB"/>
    <w:rsid w:val="00F635E0"/>
    <w:rsid w:val="00F63DBE"/>
    <w:rsid w:val="00F64362"/>
    <w:rsid w:val="00F655F4"/>
    <w:rsid w:val="00F662C7"/>
    <w:rsid w:val="00F66CF1"/>
    <w:rsid w:val="00F670E3"/>
    <w:rsid w:val="00F70179"/>
    <w:rsid w:val="00F709C8"/>
    <w:rsid w:val="00F70E78"/>
    <w:rsid w:val="00F711B8"/>
    <w:rsid w:val="00F71770"/>
    <w:rsid w:val="00F71B15"/>
    <w:rsid w:val="00F71F45"/>
    <w:rsid w:val="00F724C4"/>
    <w:rsid w:val="00F727CB"/>
    <w:rsid w:val="00F72D49"/>
    <w:rsid w:val="00F73F1A"/>
    <w:rsid w:val="00F74523"/>
    <w:rsid w:val="00F74E57"/>
    <w:rsid w:val="00F7552A"/>
    <w:rsid w:val="00F75767"/>
    <w:rsid w:val="00F759B5"/>
    <w:rsid w:val="00F75CA8"/>
    <w:rsid w:val="00F75DB7"/>
    <w:rsid w:val="00F75ED5"/>
    <w:rsid w:val="00F763F4"/>
    <w:rsid w:val="00F76730"/>
    <w:rsid w:val="00F770D1"/>
    <w:rsid w:val="00F770EA"/>
    <w:rsid w:val="00F771F3"/>
    <w:rsid w:val="00F77246"/>
    <w:rsid w:val="00F77DE0"/>
    <w:rsid w:val="00F80043"/>
    <w:rsid w:val="00F80C08"/>
    <w:rsid w:val="00F81129"/>
    <w:rsid w:val="00F82360"/>
    <w:rsid w:val="00F82959"/>
    <w:rsid w:val="00F82B8E"/>
    <w:rsid w:val="00F82FBC"/>
    <w:rsid w:val="00F83877"/>
    <w:rsid w:val="00F83E8C"/>
    <w:rsid w:val="00F842E6"/>
    <w:rsid w:val="00F84512"/>
    <w:rsid w:val="00F85203"/>
    <w:rsid w:val="00F85623"/>
    <w:rsid w:val="00F85788"/>
    <w:rsid w:val="00F85A2B"/>
    <w:rsid w:val="00F85C47"/>
    <w:rsid w:val="00F85CDE"/>
    <w:rsid w:val="00F8656C"/>
    <w:rsid w:val="00F868D3"/>
    <w:rsid w:val="00F8718A"/>
    <w:rsid w:val="00F87E5C"/>
    <w:rsid w:val="00F919CE"/>
    <w:rsid w:val="00F91C7A"/>
    <w:rsid w:val="00F92132"/>
    <w:rsid w:val="00F92727"/>
    <w:rsid w:val="00F93511"/>
    <w:rsid w:val="00F9389C"/>
    <w:rsid w:val="00F93AF3"/>
    <w:rsid w:val="00F94457"/>
    <w:rsid w:val="00F950EE"/>
    <w:rsid w:val="00F957C2"/>
    <w:rsid w:val="00F97638"/>
    <w:rsid w:val="00F97FF5"/>
    <w:rsid w:val="00FA0046"/>
    <w:rsid w:val="00FA04C6"/>
    <w:rsid w:val="00FA0972"/>
    <w:rsid w:val="00FA1BC5"/>
    <w:rsid w:val="00FA1CD6"/>
    <w:rsid w:val="00FA2027"/>
    <w:rsid w:val="00FA21DE"/>
    <w:rsid w:val="00FA26D2"/>
    <w:rsid w:val="00FA29F6"/>
    <w:rsid w:val="00FA3059"/>
    <w:rsid w:val="00FA4815"/>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393B"/>
    <w:rsid w:val="00FB5E2A"/>
    <w:rsid w:val="00FB6ADF"/>
    <w:rsid w:val="00FB6B88"/>
    <w:rsid w:val="00FB706D"/>
    <w:rsid w:val="00FB74C9"/>
    <w:rsid w:val="00FB751A"/>
    <w:rsid w:val="00FB7FC8"/>
    <w:rsid w:val="00FC00F6"/>
    <w:rsid w:val="00FC01DC"/>
    <w:rsid w:val="00FC0FAA"/>
    <w:rsid w:val="00FC16CE"/>
    <w:rsid w:val="00FC1A8D"/>
    <w:rsid w:val="00FC2460"/>
    <w:rsid w:val="00FC2CF2"/>
    <w:rsid w:val="00FC499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848"/>
    <w:rsid w:val="00FD2B54"/>
    <w:rsid w:val="00FD320B"/>
    <w:rsid w:val="00FD346B"/>
    <w:rsid w:val="00FD3B1A"/>
    <w:rsid w:val="00FD3BE0"/>
    <w:rsid w:val="00FD3E1D"/>
    <w:rsid w:val="00FD41B5"/>
    <w:rsid w:val="00FD46A7"/>
    <w:rsid w:val="00FD4D09"/>
    <w:rsid w:val="00FD5030"/>
    <w:rsid w:val="00FD558E"/>
    <w:rsid w:val="00FD5729"/>
    <w:rsid w:val="00FD57A0"/>
    <w:rsid w:val="00FD5EB8"/>
    <w:rsid w:val="00FD6138"/>
    <w:rsid w:val="00FD62FD"/>
    <w:rsid w:val="00FD65DC"/>
    <w:rsid w:val="00FD65F6"/>
    <w:rsid w:val="00FD661A"/>
    <w:rsid w:val="00FD66F4"/>
    <w:rsid w:val="00FD722A"/>
    <w:rsid w:val="00FD7FFA"/>
    <w:rsid w:val="00FE05A4"/>
    <w:rsid w:val="00FE07BF"/>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15"/>
    <w:rsid w:val="00FF3E2A"/>
    <w:rsid w:val="00FF4FFD"/>
    <w:rsid w:val="00FF6934"/>
    <w:rsid w:val="00FF6AEB"/>
    <w:rsid w:val="00FF6C28"/>
    <w:rsid w:val="00FF6CE7"/>
    <w:rsid w:val="00FF6D9B"/>
    <w:rsid w:val="00FF71E3"/>
    <w:rsid w:val="00FF7603"/>
    <w:rsid w:val="00FF762F"/>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CC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152"/>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 w:val="num" w:pos="2495"/>
      </w:tabs>
      <w:spacing w:before="240" w:after="60"/>
      <w:ind w:left="2495"/>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link w:val="B1Zchn"/>
    <w:qFormat/>
    <w:rsid w:val="00CA686D"/>
  </w:style>
  <w:style w:type="paragraph" w:styleId="List">
    <w:name w:val="List"/>
    <w:basedOn w:val="Normal"/>
    <w:rsid w:val="00CA686D"/>
    <w:pPr>
      <w:spacing w:after="180"/>
      <w:ind w:left="568" w:hanging="284"/>
    </w:pPr>
  </w:style>
  <w:style w:type="paragraph" w:customStyle="1" w:styleId="EQ">
    <w:name w:val="EQ"/>
    <w:basedOn w:val="Normal"/>
    <w:next w:val="Normal"/>
    <w:link w:val="EQChar"/>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Caption Char,Caption Char1 Char,cap Char Char1,Caption Char Char1 Char,cap Char2 Char"/>
    <w:basedOn w:val="Normal"/>
    <w:next w:val="Normal"/>
    <w:link w:val="CaptionChar1"/>
    <w:uiPriority w:val="99"/>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CA686D"/>
    <w:pPr>
      <w:overflowPunct w:val="0"/>
      <w:autoSpaceDE w:val="0"/>
      <w:autoSpaceDN w:val="0"/>
      <w:adjustRightInd w:val="0"/>
      <w:textAlignment w:val="baseline"/>
    </w:pPr>
  </w:style>
  <w:style w:type="paragraph" w:customStyle="1" w:styleId="B30">
    <w:name w:val="B3"/>
    <w:basedOn w:val="List3"/>
    <w:link w:val="B3Char"/>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rsid w:val="00CA686D"/>
    <w:rPr>
      <w:rFonts w:eastAsia="Times New Roman"/>
      <w:noProof w:val="0"/>
      <w:color w:val="0000FF"/>
      <w:kern w:val="2"/>
      <w:sz w:val="21"/>
      <w:u w:val="single"/>
      <w:lang w:val="en-GB"/>
    </w:rPr>
  </w:style>
  <w:style w:type="character" w:styleId="FollowedHyperlink">
    <w:name w:val="FollowedHyperlink"/>
    <w:rsid w:val="00CA686D"/>
    <w:rPr>
      <w:rFonts w:eastAsia="Times New Roman"/>
      <w:noProof w:val="0"/>
      <w:color w:val="800080"/>
      <w:kern w:val="2"/>
      <w:sz w:val="21"/>
      <w:u w:val="single"/>
      <w:lang w:val="en-GB"/>
    </w:rPr>
  </w:style>
  <w:style w:type="character" w:styleId="CommentReference">
    <w:name w:val="annotation reference"/>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rPr>
  </w:style>
  <w:style w:type="character" w:customStyle="1" w:styleId="THChar">
    <w:name w:val="TH Char"/>
    <w:link w:val="TH"/>
    <w:rsid w:val="00876405"/>
    <w:rPr>
      <w:rFonts w:ascii="Arial" w:eastAsia="MS Gothic" w:hAnsi="Arial"/>
      <w:b/>
      <w:sz w:val="24"/>
      <w:lang w:val="en-GB" w:eastAsia="ja-JP"/>
    </w:rPr>
  </w:style>
  <w:style w:type="character" w:customStyle="1" w:styleId="TACChar">
    <w:name w:val="TAC Char"/>
    <w:link w:val="TAC"/>
    <w:rsid w:val="00876405"/>
    <w:rPr>
      <w:rFonts w:ascii="Arial" w:eastAsia="Times New Roman" w:hAnsi="Arial"/>
      <w:sz w:val="18"/>
      <w:lang w:val="en-GB" w:eastAsia="ja-JP"/>
    </w:rPr>
  </w:style>
  <w:style w:type="character" w:customStyle="1" w:styleId="TAHCar">
    <w:name w:val="TAH Car"/>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7"/>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8"/>
      </w:numPr>
      <w:spacing w:line="360" w:lineRule="auto"/>
      <w:jc w:val="both"/>
    </w:pPr>
    <w:rPr>
      <w:rFonts w:eastAsia="仿宋"/>
    </w:rPr>
  </w:style>
  <w:style w:type="character" w:customStyle="1" w:styleId="Para0-99Char">
    <w:name w:val="Para(0-99) Char"/>
    <w:link w:val="Para0-99"/>
    <w:locked/>
    <w:rsid w:val="00AF286F"/>
    <w:rPr>
      <w:rFonts w:ascii="Times New Roman" w:eastAsia="仿宋" w:hAnsi="Times New Roman"/>
      <w:sz w:val="24"/>
      <w:lang w:val="en-GB" w:eastAsia="ja-JP"/>
    </w:rPr>
  </w:style>
  <w:style w:type="paragraph" w:styleId="ListNumber4">
    <w:name w:val="List Number 4"/>
    <w:basedOn w:val="Normal"/>
    <w:rsid w:val="00592B90"/>
    <w:pPr>
      <w:numPr>
        <w:numId w:val="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rsid w:val="000E0606"/>
    <w:rPr>
      <w:rFonts w:ascii="Arial" w:hAnsi="Arial" w:cs="Arial"/>
      <w:sz w:val="18"/>
      <w:szCs w:val="18"/>
      <w:lang w:val="en-GB"/>
    </w:rPr>
  </w:style>
  <w:style w:type="paragraph" w:styleId="ListParagraph">
    <w:name w:val="List Paragraph"/>
    <w:basedOn w:val="Normal"/>
    <w:link w:val="ListParagraphChar"/>
    <w:uiPriority w:val="34"/>
    <w:qFormat/>
    <w:rsid w:val="006210B0"/>
    <w:pPr>
      <w:ind w:left="720"/>
    </w:pPr>
  </w:style>
  <w:style w:type="character" w:customStyle="1" w:styleId="Heading2Char">
    <w:name w:val="Heading 2 Char"/>
    <w:aliases w:val="DO NOT USE_h2 Char,h2 Char,h21 Char,H2 Char,Head2A Char,2 Char,UNDERRUBRIK 1-2 Char"/>
    <w:link w:val="Heading2"/>
    <w:rsid w:val="00FB6ADF"/>
    <w:rPr>
      <w:rFonts w:ascii="Arial" w:eastAsia="MS Gothic" w:hAnsi="Arial"/>
      <w:sz w:val="24"/>
      <w:lang w:val="en-GB" w:eastAsia="ja-JP"/>
    </w:rPr>
  </w:style>
  <w:style w:type="paragraph" w:styleId="TOC3">
    <w:name w:val="toc 3"/>
    <w:basedOn w:val="Normal"/>
    <w:next w:val="Normal"/>
    <w:autoRedefine/>
    <w:rsid w:val="001A6D3D"/>
    <w:pPr>
      <w:ind w:left="480"/>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042A5"/>
    <w:rPr>
      <w:rFonts w:ascii="Arial" w:hAnsi="Arial"/>
      <w:b/>
      <w:noProof/>
      <w:sz w:val="18"/>
      <w:lang w:val="en-GB" w:eastAsia="ja-JP"/>
    </w:rPr>
  </w:style>
  <w:style w:type="character" w:customStyle="1" w:styleId="FooterChar">
    <w:name w:val="Footer Char"/>
    <w:link w:val="Footer"/>
    <w:uiPriority w:val="99"/>
    <w:rsid w:val="000042A5"/>
    <w:rPr>
      <w:rFonts w:ascii="Times New Roman" w:eastAsia="MS Gothic" w:hAnsi="Times New Roman"/>
      <w:sz w:val="24"/>
      <w:lang w:val="de-DE" w:eastAsia="ja-JP"/>
    </w:rPr>
  </w:style>
  <w:style w:type="character" w:styleId="PlaceholderText">
    <w:name w:val="Placeholder Text"/>
    <w:uiPriority w:val="99"/>
    <w:semiHidden/>
    <w:rsid w:val="003A2AE5"/>
    <w:rPr>
      <w:color w:val="808080"/>
    </w:rPr>
  </w:style>
  <w:style w:type="character" w:customStyle="1" w:styleId="ListParagraphChar">
    <w:name w:val="List Paragraph Char"/>
    <w:link w:val="ListParagraph"/>
    <w:uiPriority w:val="34"/>
    <w:locked/>
    <w:rsid w:val="00C72BB7"/>
    <w:rPr>
      <w:rFonts w:ascii="Times New Roman" w:eastAsia="MS Gothic" w:hAnsi="Times New Roman"/>
      <w:sz w:val="24"/>
      <w:lang w:val="en-GB" w:eastAsia="ja-JP"/>
    </w:rPr>
  </w:style>
  <w:style w:type="character" w:customStyle="1" w:styleId="B1Zchn">
    <w:name w:val="B1 Zchn"/>
    <w:link w:val="B1"/>
    <w:rsid w:val="009A5A0E"/>
    <w:rPr>
      <w:rFonts w:ascii="Times New Roman" w:eastAsia="MS Gothic" w:hAnsi="Times New Roman"/>
      <w:sz w:val="24"/>
      <w:lang w:val="en-GB" w:eastAsia="ja-JP"/>
    </w:rPr>
  </w:style>
  <w:style w:type="character" w:customStyle="1" w:styleId="B2Char">
    <w:name w:val="B2 Char"/>
    <w:link w:val="B2"/>
    <w:qFormat/>
    <w:rsid w:val="009A5A0E"/>
    <w:rPr>
      <w:rFonts w:ascii="Times New Roman" w:eastAsia="MS Gothic" w:hAnsi="Times New Roman"/>
      <w:sz w:val="24"/>
      <w:lang w:val="en-GB" w:eastAsia="ja-JP"/>
    </w:rPr>
  </w:style>
  <w:style w:type="character" w:customStyle="1" w:styleId="B1Char">
    <w:name w:val="B1 Char"/>
    <w:locked/>
    <w:rsid w:val="00F75CA8"/>
    <w:rPr>
      <w:rFonts w:ascii="Times New Roman" w:eastAsia="SimSun" w:hAnsi="Times New Roman" w:cs="Times New Roman"/>
      <w:sz w:val="20"/>
      <w:szCs w:val="20"/>
      <w:lang w:val="en-GB"/>
    </w:rPr>
  </w:style>
  <w:style w:type="character" w:customStyle="1" w:styleId="EQChar">
    <w:name w:val="EQ Char"/>
    <w:link w:val="EQ"/>
    <w:locked/>
    <w:rsid w:val="00F75CA8"/>
    <w:rPr>
      <w:rFonts w:ascii="Times New Roman" w:eastAsia="MS Gothic" w:hAnsi="Times New Roman"/>
      <w:noProof/>
      <w:sz w:val="24"/>
      <w:lang w:val="en-GB" w:eastAsia="ja-JP"/>
    </w:rPr>
  </w:style>
  <w:style w:type="character" w:customStyle="1" w:styleId="B3Char">
    <w:name w:val="B3 Char"/>
    <w:link w:val="B30"/>
    <w:rsid w:val="00F75CA8"/>
    <w:rPr>
      <w:rFonts w:ascii="Times New Roman" w:eastAsia="MS Gothic" w:hAnsi="Times New Roman"/>
      <w:sz w:val="24"/>
      <w:lang w:val="en-GB" w:eastAsia="ja-JP"/>
    </w:rPr>
  </w:style>
  <w:style w:type="paragraph" w:customStyle="1" w:styleId="B3">
    <w:name w:val="B3+"/>
    <w:basedOn w:val="B30"/>
    <w:rsid w:val="00480E04"/>
    <w:pPr>
      <w:numPr>
        <w:numId w:val="15"/>
      </w:numPr>
      <w:tabs>
        <w:tab w:val="left" w:pos="1134"/>
      </w:tabs>
    </w:pPr>
    <w:rPr>
      <w:rFonts w:eastAsia="SimSun"/>
      <w:sz w:val="20"/>
      <w:lang w:eastAsia="en-US"/>
    </w:rPr>
  </w:style>
  <w:style w:type="table" w:customStyle="1" w:styleId="TableGrid1">
    <w:name w:val="Table Grid1"/>
    <w:basedOn w:val="TableNormal"/>
    <w:next w:val="TableGrid"/>
    <w:rsid w:val="00E5151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97539479">
      <w:bodyDiv w:val="1"/>
      <w:marLeft w:val="0"/>
      <w:marRight w:val="0"/>
      <w:marTop w:val="0"/>
      <w:marBottom w:val="0"/>
      <w:divBdr>
        <w:top w:val="none" w:sz="0" w:space="0" w:color="auto"/>
        <w:left w:val="none" w:sz="0" w:space="0" w:color="auto"/>
        <w:bottom w:val="none" w:sz="0" w:space="0" w:color="auto"/>
        <w:right w:val="none" w:sz="0" w:space="0" w:color="auto"/>
      </w:divBdr>
    </w:div>
    <w:div w:id="34794513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042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540678">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2557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68088664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62463">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oleObject" Target="embeddings/oleObject1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C5818-B7C3-4054-9B9F-829FFDA7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5858</Words>
  <Characters>33395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39175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subject/>
  <dc:creator/>
  <cp:keywords/>
  <dc:description/>
  <cp:lastModifiedBy/>
  <cp:revision>1</cp:revision>
  <cp:lastPrinted>2010-05-04T18:18:00Z</cp:lastPrinted>
  <dcterms:created xsi:type="dcterms:W3CDTF">2019-04-01T22:31:00Z</dcterms:created>
  <dcterms:modified xsi:type="dcterms:W3CDTF">2019-04-01T22:31:00Z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