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2DFB448" w:rsidR="001E41F3" w:rsidRDefault="001E41F3">
      <w:pPr>
        <w:pStyle w:val="CRCoverPage"/>
        <w:tabs>
          <w:tab w:val="right" w:pos="9639"/>
        </w:tabs>
        <w:spacing w:after="0"/>
        <w:rPr>
          <w:b/>
          <w:i/>
          <w:noProof/>
          <w:sz w:val="28"/>
        </w:rPr>
      </w:pPr>
      <w:bookmarkStart w:id="0" w:name="_GoBack"/>
      <w:bookmarkEnd w:id="0"/>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7955AB">
        <w:rPr>
          <w:b/>
          <w:noProof/>
          <w:sz w:val="24"/>
        </w:rPr>
        <w:t>bis</w:t>
      </w:r>
      <w:r>
        <w:rPr>
          <w:b/>
          <w:i/>
          <w:noProof/>
          <w:sz w:val="28"/>
        </w:rPr>
        <w:tab/>
      </w:r>
      <w:r w:rsidR="00B44457">
        <w:rPr>
          <w:b/>
          <w:i/>
          <w:noProof/>
          <w:sz w:val="28"/>
        </w:rPr>
        <w:t>R4-</w:t>
      </w:r>
      <w:r w:rsidR="009D1506">
        <w:rPr>
          <w:b/>
          <w:i/>
          <w:noProof/>
          <w:sz w:val="28"/>
        </w:rPr>
        <w:t>19</w:t>
      </w:r>
      <w:r w:rsidR="00AF0D70" w:rsidRPr="00AF0D70">
        <w:rPr>
          <w:b/>
          <w:i/>
          <w:noProof/>
          <w:sz w:val="28"/>
        </w:rPr>
        <w:t>0</w:t>
      </w:r>
      <w:r w:rsidR="00D9094C">
        <w:rPr>
          <w:b/>
          <w:i/>
          <w:noProof/>
          <w:sz w:val="28"/>
        </w:rPr>
        <w:t>4611</w:t>
      </w:r>
    </w:p>
    <w:p w14:paraId="7B88EA47" w14:textId="4A55A00E" w:rsidR="001E41F3" w:rsidRPr="002A6321" w:rsidRDefault="007955A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50EC2A0" w:rsidR="001E41F3" w:rsidRDefault="00D9094C">
            <w:pPr>
              <w:pStyle w:val="CRCoverPage"/>
              <w:spacing w:after="0"/>
              <w:ind w:left="100"/>
              <w:rPr>
                <w:noProof/>
              </w:rPr>
            </w:pPr>
            <w:bookmarkStart w:id="2" w:name="_Hlk5044724"/>
            <w:r w:rsidRPr="00D9094C">
              <w:t>Editorial updates and clarifications to sections 8.5.1</w:t>
            </w:r>
            <w:bookmarkEnd w:id="2"/>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DC9E6CC" w:rsidR="001E41F3" w:rsidRDefault="0077657D">
            <w:pPr>
              <w:pStyle w:val="CRCoverPage"/>
              <w:spacing w:after="0"/>
              <w:ind w:left="100"/>
              <w:rPr>
                <w:noProof/>
              </w:rPr>
            </w:pPr>
            <w:r w:rsidRPr="0077657D">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C55EDD7" w:rsidR="001E41F3" w:rsidRDefault="002A6321">
            <w:pPr>
              <w:pStyle w:val="CRCoverPage"/>
              <w:spacing w:after="0"/>
              <w:ind w:left="100"/>
              <w:rPr>
                <w:noProof/>
              </w:rPr>
            </w:pPr>
            <w:r>
              <w:t>2018-</w:t>
            </w:r>
            <w:r w:rsidR="009D1506">
              <w:t>0</w:t>
            </w:r>
            <w:r w:rsidR="007955AB">
              <w:t>4</w:t>
            </w:r>
            <w:r>
              <w:t>-</w:t>
            </w:r>
            <w:r w:rsidR="007955AB">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3F9F8C19" w:rsidR="001E41F3" w:rsidRDefault="00F50F4F" w:rsidP="007955AB">
            <w:pPr>
              <w:pStyle w:val="CRCoverPage"/>
              <w:spacing w:after="0"/>
              <w:rPr>
                <w:noProof/>
              </w:rPr>
            </w:pPr>
            <w:r>
              <w:rPr>
                <w:noProof/>
                <w:lang w:eastAsia="zh-CN"/>
              </w:rPr>
              <w:t>Correction</w:t>
            </w:r>
            <w:r w:rsidR="00D03483">
              <w:rPr>
                <w:noProof/>
                <w:lang w:eastAsia="zh-CN"/>
              </w:rPr>
              <w:t xml:space="preserve"> CR to section</w:t>
            </w:r>
            <w:r w:rsidR="00404735">
              <w:rPr>
                <w:noProof/>
                <w:lang w:eastAsia="zh-CN"/>
              </w:rPr>
              <w:t xml:space="preserve">s </w:t>
            </w:r>
            <w:r w:rsidR="00404735">
              <w:rPr>
                <w:noProof/>
              </w:rPr>
              <w:t>8.5.</w:t>
            </w:r>
            <w:r w:rsidR="001F0E1B">
              <w:rPr>
                <w:noProof/>
              </w:rPr>
              <w:t>1</w:t>
            </w:r>
            <w:r w:rsidR="00404735">
              <w:rPr>
                <w:noProof/>
                <w:lang w:eastAsia="zh-CN"/>
              </w:rPr>
              <w:t xml:space="preserve"> related to beam manegement.</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180C830F" w:rsidR="00DE7D07" w:rsidRDefault="007955AB" w:rsidP="009D1506">
            <w:pPr>
              <w:pStyle w:val="CRCoverPage"/>
              <w:spacing w:after="0"/>
              <w:rPr>
                <w:noProof/>
              </w:rPr>
            </w:pPr>
            <w:r>
              <w:rPr>
                <w:noProof/>
                <w:lang w:eastAsia="zh-CN"/>
              </w:rPr>
              <w:t xml:space="preserve">This </w:t>
            </w:r>
            <w:r w:rsidR="00C02C06">
              <w:rPr>
                <w:noProof/>
                <w:lang w:eastAsia="zh-CN"/>
              </w:rPr>
              <w:t xml:space="preserve">CR </w:t>
            </w:r>
            <w:r w:rsidR="002B784F">
              <w:rPr>
                <w:noProof/>
                <w:lang w:eastAsia="zh-CN"/>
              </w:rPr>
              <w:t xml:space="preserve">updates the </w:t>
            </w:r>
            <w:r w:rsidR="00404735">
              <w:rPr>
                <w:rFonts w:eastAsia="Calibri"/>
              </w:rPr>
              <w:t xml:space="preserve">sections </w:t>
            </w:r>
            <w:r w:rsidR="00404735">
              <w:rPr>
                <w:noProof/>
              </w:rPr>
              <w:t>8.5.</w:t>
            </w:r>
            <w:r w:rsidR="001F0E1B">
              <w:rPr>
                <w:noProof/>
              </w:rPr>
              <w:t>1</w:t>
            </w:r>
            <w:r w:rsidR="00404735">
              <w:rPr>
                <w:noProof/>
              </w:rPr>
              <w:t>:</w:t>
            </w:r>
          </w:p>
          <w:p w14:paraId="72F95960" w14:textId="79CE091A" w:rsidR="00E459D0" w:rsidRDefault="00E459D0" w:rsidP="00E459D0">
            <w:pPr>
              <w:pStyle w:val="CRCoverPage"/>
              <w:numPr>
                <w:ilvl w:val="0"/>
                <w:numId w:val="12"/>
              </w:numPr>
              <w:spacing w:after="0"/>
              <w:rPr>
                <w:noProof/>
                <w:lang w:eastAsia="zh-CN"/>
              </w:rPr>
            </w:pPr>
            <w:r>
              <w:rPr>
                <w:noProof/>
                <w:lang w:eastAsia="zh-CN"/>
              </w:rPr>
              <w:t>Correction of Ue measurement requirements for SSB- and CSI-RS based beam candidate measurement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7948AEEE" w:rsidR="001E41F3" w:rsidRDefault="00F50F4F">
            <w:pPr>
              <w:pStyle w:val="CRCoverPage"/>
              <w:spacing w:after="0"/>
              <w:ind w:left="100"/>
              <w:rPr>
                <w:noProof/>
              </w:rPr>
            </w:pPr>
            <w:r>
              <w:rPr>
                <w:noProof/>
                <w:lang w:eastAsia="zh-CN"/>
              </w:rPr>
              <w:t xml:space="preserve">Section </w:t>
            </w:r>
            <w:r w:rsidR="001F0E1B">
              <w:rPr>
                <w:noProof/>
                <w:lang w:eastAsia="zh-CN"/>
              </w:rPr>
              <w:t>8.5.1</w:t>
            </w:r>
            <w:r>
              <w:rPr>
                <w:noProof/>
                <w:lang w:eastAsia="zh-CN"/>
              </w:rPr>
              <w:t xml:space="preserve"> on </w:t>
            </w:r>
            <w:r w:rsidR="00011BBA">
              <w:rPr>
                <w:noProof/>
                <w:lang w:eastAsia="zh-CN"/>
              </w:rPr>
              <w:t>L1-RSRP measur</w:t>
            </w:r>
            <w:r w:rsidR="001E7191">
              <w:rPr>
                <w:noProof/>
                <w:lang w:eastAsia="zh-CN"/>
              </w:rPr>
              <w:t>e</w:t>
            </w:r>
            <w:r w:rsidR="00011BBA">
              <w:rPr>
                <w:noProof/>
                <w:lang w:eastAsia="zh-CN"/>
              </w:rPr>
              <w:t>ment re</w:t>
            </w:r>
            <w:r w:rsidR="001E7191">
              <w:rPr>
                <w:noProof/>
                <w:lang w:eastAsia="zh-CN"/>
              </w:rPr>
              <w:t>quirements are not finalized</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679142C8" w:rsidR="001E41F3" w:rsidRDefault="00DD5ABA">
            <w:pPr>
              <w:pStyle w:val="CRCoverPage"/>
              <w:spacing w:after="0"/>
              <w:ind w:left="100"/>
              <w:rPr>
                <w:noProof/>
              </w:rPr>
            </w:pPr>
            <w:r>
              <w:rPr>
                <w:noProof/>
              </w:rPr>
              <w:t>Section</w:t>
            </w:r>
            <w:r w:rsidR="00404735">
              <w:rPr>
                <w:noProof/>
              </w:rPr>
              <w:t>s 8.5.</w:t>
            </w:r>
            <w:r w:rsidR="001F0E1B">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00CA4A" w14:textId="77777777" w:rsidR="0077657D" w:rsidRPr="00B764B0" w:rsidRDefault="0077657D" w:rsidP="0077657D">
      <w:pPr>
        <w:keepNext/>
        <w:keepLines/>
        <w:spacing w:before="120"/>
        <w:ind w:left="1134" w:hanging="1134"/>
        <w:outlineLvl w:val="2"/>
        <w:rPr>
          <w:rFonts w:ascii="Arial" w:hAnsi="Arial"/>
          <w:sz w:val="28"/>
        </w:rPr>
      </w:pPr>
      <w:bookmarkStart w:id="4" w:name="_Toc535475982"/>
      <w:r w:rsidRPr="00B764B0">
        <w:rPr>
          <w:rFonts w:ascii="Arial" w:hAnsi="Arial"/>
          <w:sz w:val="28"/>
        </w:rPr>
        <w:t>8.5.1</w:t>
      </w:r>
      <w:r w:rsidRPr="00B764B0">
        <w:rPr>
          <w:rFonts w:ascii="Arial" w:hAnsi="Arial"/>
          <w:sz w:val="28"/>
        </w:rPr>
        <w:tab/>
        <w:t>Introduction</w:t>
      </w:r>
      <w:bookmarkEnd w:id="4"/>
    </w:p>
    <w:p w14:paraId="165D38B9" w14:textId="77777777" w:rsidR="0077657D" w:rsidRDefault="0077657D" w:rsidP="0077657D">
      <w:pPr>
        <w:rPr>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3551E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8.3pt" o:ole="">
            <v:imagedata r:id="rId23" o:title=""/>
          </v:shape>
          <o:OLEObject Type="Embed" ProgID="Equation.3" ShapeID="_x0000_i1025" DrawAspect="Content" ObjectID="_1615671348" r:id="rId24"/>
        </w:object>
      </w:r>
      <w:r w:rsidRPr="003445FB">
        <w:rPr>
          <w:rFonts w:cs="v5.0.0"/>
        </w:rPr>
        <w:t xml:space="preserve"> as specified in TS 38.213 [3] </w:t>
      </w:r>
      <w:proofErr w:type="gramStart"/>
      <w:r w:rsidRPr="003445FB">
        <w:rPr>
          <w:rFonts w:cs="v5.0.0"/>
        </w:rPr>
        <w:t>in order to</w:t>
      </w:r>
      <w:proofErr w:type="gramEnd"/>
      <w:r w:rsidRPr="003445FB">
        <w:rPr>
          <w:rFonts w:cs="v5.0.0"/>
        </w:rPr>
        <w:t xml:space="preserve"> detect beam failure instance</w:t>
      </w:r>
      <w:r>
        <w:rPr>
          <w:rFonts w:cs="v5.0.0"/>
        </w:rPr>
        <w:t xml:space="preserve"> for any of:</w:t>
      </w:r>
    </w:p>
    <w:p w14:paraId="1155E1C2" w14:textId="77777777" w:rsidR="0077657D" w:rsidRDefault="0077657D" w:rsidP="0077657D">
      <w:pPr>
        <w:pStyle w:val="ListParagraph"/>
        <w:numPr>
          <w:ilvl w:val="0"/>
          <w:numId w:val="13"/>
        </w:numPr>
        <w:spacing w:after="180"/>
        <w:rPr>
          <w:rFonts w:cs="v5.0.0"/>
        </w:rPr>
      </w:pPr>
      <w:r>
        <w:rPr>
          <w:rFonts w:cs="v5.0.0"/>
        </w:rPr>
        <w:t>PCell in SA, NR-DC, or NE-DC operation mode,</w:t>
      </w:r>
    </w:p>
    <w:p w14:paraId="26C29892" w14:textId="77777777" w:rsidR="0077657D" w:rsidRDefault="0077657D" w:rsidP="0077657D">
      <w:pPr>
        <w:pStyle w:val="ListParagraph"/>
        <w:numPr>
          <w:ilvl w:val="0"/>
          <w:numId w:val="13"/>
        </w:numPr>
        <w:spacing w:after="180"/>
        <w:rPr>
          <w:rFonts w:cs="v5.0.0"/>
        </w:rPr>
      </w:pPr>
      <w:proofErr w:type="spellStart"/>
      <w:r>
        <w:rPr>
          <w:rFonts w:cs="v5.0.0"/>
        </w:rPr>
        <w:t>PSCell</w:t>
      </w:r>
      <w:proofErr w:type="spellEnd"/>
      <w:r>
        <w:rPr>
          <w:rFonts w:cs="v5.0.0"/>
        </w:rPr>
        <w:t xml:space="preserve"> in NR-DC and EN-DC operation mode,</w:t>
      </w:r>
    </w:p>
    <w:p w14:paraId="1263E701" w14:textId="77777777" w:rsidR="0077657D" w:rsidRPr="00180126" w:rsidRDefault="0077657D" w:rsidP="0077657D">
      <w:pPr>
        <w:pStyle w:val="ListParagraph"/>
        <w:numPr>
          <w:ilvl w:val="0"/>
          <w:numId w:val="13"/>
        </w:numPr>
        <w:spacing w:after="180"/>
        <w:rPr>
          <w:rFonts w:cs="v5.0.0"/>
        </w:rPr>
      </w:pPr>
      <w:r>
        <w:rPr>
          <w:rFonts w:cs="v5.0.0"/>
        </w:rPr>
        <w:t xml:space="preserve">FFS: SCell when the UE is configured </w:t>
      </w:r>
      <w:proofErr w:type="spellStart"/>
      <w:r>
        <w:rPr>
          <w:rFonts w:cs="v5.0.0"/>
        </w:rPr>
        <w:t>wih</w:t>
      </w:r>
      <w:proofErr w:type="spellEnd"/>
      <w:r>
        <w:rPr>
          <w:rFonts w:cs="v5.0.0"/>
        </w:rPr>
        <w:t xml:space="preserve"> NR CA in any operation mode</w:t>
      </w:r>
      <w:r w:rsidRPr="00180126">
        <w:rPr>
          <w:rFonts w:cs="v5.0.0"/>
        </w:rPr>
        <w:t xml:space="preserve">. </w:t>
      </w:r>
    </w:p>
    <w:p w14:paraId="1DA1D7E9" w14:textId="77777777" w:rsidR="0077657D" w:rsidRPr="00B764B0" w:rsidRDefault="0077657D" w:rsidP="0077657D">
      <w:pPr>
        <w:rPr>
          <w:rFonts w:cs="v5.0.0"/>
        </w:rPr>
      </w:pPr>
      <w:r w:rsidRPr="00B764B0">
        <w:rPr>
          <w:rFonts w:cs="v5.0.0"/>
        </w:rPr>
        <w:t xml:space="preserve">The RS resources in the set </w:t>
      </w:r>
      <w:r w:rsidRPr="00B764B0">
        <w:rPr>
          <w:iCs/>
          <w:position w:val="-10"/>
        </w:rPr>
        <w:object w:dxaOrig="240" w:dyaOrig="315" w14:anchorId="21AC9308">
          <v:shape id="_x0000_i1026" type="#_x0000_t75" style="width:12.05pt;height:18.3pt" o:ole="">
            <v:imagedata r:id="rId23" o:title=""/>
          </v:shape>
          <o:OLEObject Type="Embed" ProgID="Equation.3" ShapeID="_x0000_i1026" DrawAspect="Content" ObjectID="_1615671349" r:id="rId25"/>
        </w:object>
      </w:r>
      <w:r w:rsidRPr="00B764B0">
        <w:rPr>
          <w:iCs/>
        </w:rPr>
        <w:t xml:space="preserve"> </w:t>
      </w:r>
      <w:r w:rsidRPr="00B764B0">
        <w:rPr>
          <w:rFonts w:cs="v5.0.0"/>
        </w:rPr>
        <w:t xml:space="preserve">can be periodic </w:t>
      </w:r>
      <w:r w:rsidRPr="00B764B0">
        <w:t>CSI-RS resources and/or SSBs</w:t>
      </w:r>
      <w:r w:rsidRPr="00B764B0">
        <w:rPr>
          <w:rFonts w:cs="v5.0.0"/>
        </w:rPr>
        <w:t>. UE is not required to perform beam failure detection outside the active DL BWP.</w:t>
      </w:r>
    </w:p>
    <w:p w14:paraId="64E4CCDD" w14:textId="77777777" w:rsidR="0077657D" w:rsidRPr="00B764B0" w:rsidRDefault="0077657D" w:rsidP="0077657D">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40" w:dyaOrig="315" w14:anchorId="74916236">
          <v:shape id="_x0000_i1027" type="#_x0000_t75" style="width:12.05pt;height:18.3pt" o:ole="">
            <v:imagedata r:id="rId23" o:title=""/>
          </v:shape>
          <o:OLEObject Type="Embed" ProgID="Equation.3" ShapeID="_x0000_i1027" DrawAspect="Content" ObjectID="_1615671350" r:id="rId26"/>
        </w:object>
      </w:r>
      <w:r w:rsidRPr="00B764B0">
        <w:rPr>
          <w:rFonts w:eastAsia="?? ??" w:cs="v5.0.0"/>
        </w:rPr>
        <w:t xml:space="preserve">, the UE shall estimate the radio link quality and compare it to the threshold </w:t>
      </w:r>
      <w:proofErr w:type="spellStart"/>
      <w:r w:rsidRPr="00B764B0">
        <w:rPr>
          <w:rFonts w:cs="v5.0.0"/>
        </w:rPr>
        <w:t>Q</w:t>
      </w:r>
      <w:r w:rsidRPr="00B764B0">
        <w:rPr>
          <w:rFonts w:cs="v5.0.0"/>
          <w:vertAlign w:val="subscript"/>
        </w:rPr>
        <w:t>out_LR</w:t>
      </w:r>
      <w:proofErr w:type="spellEnd"/>
      <w:r w:rsidRPr="00B764B0">
        <w:rPr>
          <w:rFonts w:eastAsia="?? ??" w:cs="v5.0.0"/>
        </w:rPr>
        <w:t xml:space="preserve"> </w:t>
      </w:r>
      <w:proofErr w:type="gramStart"/>
      <w:r w:rsidRPr="00B764B0">
        <w:rPr>
          <w:rFonts w:eastAsia="?? ??" w:cs="v5.0.0"/>
        </w:rPr>
        <w:t>for the purpose of</w:t>
      </w:r>
      <w:proofErr w:type="gramEnd"/>
      <w:r w:rsidRPr="00B764B0">
        <w:rPr>
          <w:rFonts w:eastAsia="?? ??" w:cs="v5.0.0"/>
        </w:rPr>
        <w:t xml:space="preserve"> </w:t>
      </w:r>
      <w:r w:rsidRPr="00B764B0">
        <w:rPr>
          <w:rFonts w:cs="v5.0.0"/>
        </w:rPr>
        <w:t>access</w:t>
      </w:r>
      <w:r w:rsidRPr="00B764B0">
        <w:rPr>
          <w:rFonts w:eastAsia="?? ??" w:cs="v5.0.0"/>
        </w:rPr>
        <w:t xml:space="preserve">ing </w:t>
      </w:r>
      <w:r w:rsidRPr="00B764B0">
        <w:t>downlink radio link quality of the</w:t>
      </w:r>
      <w:r w:rsidRPr="00B764B0">
        <w:rPr>
          <w:rFonts w:cs="v5.0.0"/>
        </w:rPr>
        <w:t xml:space="preserve"> serving</w:t>
      </w:r>
      <w:r w:rsidRPr="00B764B0">
        <w:t xml:space="preserve"> cell</w:t>
      </w:r>
      <w:r w:rsidRPr="00B764B0">
        <w:rPr>
          <w:rFonts w:eastAsia="?? ??" w:cs="v5.0.0"/>
        </w:rPr>
        <w:t>.</w:t>
      </w:r>
    </w:p>
    <w:p w14:paraId="389419DB" w14:textId="77777777" w:rsidR="0077657D" w:rsidRPr="00B764B0" w:rsidRDefault="0077657D" w:rsidP="0077657D">
      <w:pPr>
        <w:rPr>
          <w:rFonts w:eastAsia="?? ??" w:cs="v5.0.0"/>
        </w:rPr>
      </w:pPr>
      <w:r w:rsidRPr="00B764B0">
        <w:rPr>
          <w:rFonts w:eastAsia="?? ??" w:cs="v5.0.0"/>
        </w:rPr>
        <w:t xml:space="preserve">The threshold </w:t>
      </w:r>
      <w:proofErr w:type="spellStart"/>
      <w:r w:rsidRPr="00B764B0">
        <w:rPr>
          <w:rFonts w:cs="v5.0.0"/>
        </w:rPr>
        <w:t>Q</w:t>
      </w:r>
      <w:r w:rsidRPr="00B764B0">
        <w:rPr>
          <w:rFonts w:cs="v5.0.0"/>
          <w:vertAlign w:val="subscript"/>
        </w:rPr>
        <w:t>out_LR</w:t>
      </w:r>
      <w:proofErr w:type="spellEnd"/>
      <w:r w:rsidRPr="00B764B0">
        <w:rPr>
          <w:rFonts w:eastAsia="?? ??" w:cs="v5.0.0"/>
        </w:rPr>
        <w:t xml:space="preserve"> is defined as the level at which the downlink radio level link cannot be reliably received and shall correspond to the </w:t>
      </w:r>
      <w:proofErr w:type="spellStart"/>
      <w:r w:rsidRPr="00B764B0">
        <w:rPr>
          <w:rFonts w:eastAsia="?? ??" w:cs="v5.0.0"/>
        </w:rPr>
        <w:t>BLER</w:t>
      </w:r>
      <w:r w:rsidRPr="00B764B0">
        <w:rPr>
          <w:rFonts w:eastAsia="?? ??" w:cs="v5.0.0"/>
          <w:vertAlign w:val="subscript"/>
        </w:rPr>
        <w:t>out</w:t>
      </w:r>
      <w:proofErr w:type="spellEnd"/>
      <w:r w:rsidRPr="00B764B0">
        <w:rPr>
          <w:rFonts w:eastAsia="?? ??" w:cs="v5.0.0"/>
        </w:rPr>
        <w:t xml:space="preserve">=10% block error rate of a hypothetical PDCCH transmission. For SSB based beam failure detection, </w:t>
      </w:r>
      <w:proofErr w:type="spellStart"/>
      <w:r w:rsidRPr="00B764B0">
        <w:rPr>
          <w:rFonts w:cs="v5.0.0"/>
        </w:rPr>
        <w:t>Q</w:t>
      </w:r>
      <w:r w:rsidRPr="00B764B0">
        <w:rPr>
          <w:rFonts w:cs="v5.0.0"/>
          <w:vertAlign w:val="subscript"/>
        </w:rPr>
        <w:t>out_LR_SSB</w:t>
      </w:r>
      <w:proofErr w:type="spellEnd"/>
      <w:r w:rsidRPr="00B764B0">
        <w:rPr>
          <w:rFonts w:eastAsia="?? ??" w:cs="v5.0.0"/>
        </w:rPr>
        <w:t xml:space="preserve"> is derived based on the hypothetical PDCCH transmission parameters listed in Table 8.5.2.1-1. For CSI-RS based beam failure detection, </w:t>
      </w:r>
      <w:proofErr w:type="spellStart"/>
      <w:r w:rsidRPr="00B764B0">
        <w:rPr>
          <w:rFonts w:cs="v5.0.0"/>
        </w:rPr>
        <w:t>Q</w:t>
      </w:r>
      <w:r w:rsidRPr="00B764B0">
        <w:rPr>
          <w:rFonts w:cs="v5.0.0"/>
          <w:vertAlign w:val="subscript"/>
        </w:rPr>
        <w:t>out_LR_CSI</w:t>
      </w:r>
      <w:proofErr w:type="spellEnd"/>
      <w:r w:rsidRPr="00B764B0">
        <w:rPr>
          <w:rFonts w:cs="v5.0.0"/>
          <w:vertAlign w:val="subscript"/>
        </w:rPr>
        <w:t>-RS</w:t>
      </w:r>
      <w:r w:rsidRPr="00B764B0">
        <w:rPr>
          <w:rFonts w:eastAsia="?? ??" w:cs="v5.0.0"/>
        </w:rPr>
        <w:t xml:space="preserve"> is derived based on the hypothetical PDCCH transmission parameters listed in Table 8.5.3.1-1.</w:t>
      </w:r>
    </w:p>
    <w:p w14:paraId="24B0C75E" w14:textId="77777777" w:rsidR="0077657D" w:rsidRPr="00B764B0" w:rsidRDefault="0077657D" w:rsidP="0077657D">
      <w:pPr>
        <w:rPr>
          <w:rFonts w:cs="v5.0.0"/>
        </w:rPr>
      </w:pPr>
      <w:r w:rsidRPr="00B764B0">
        <w:rPr>
          <w:rFonts w:cs="v5.0.0"/>
        </w:rPr>
        <w:t xml:space="preserve">The UE shall perform </w:t>
      </w:r>
      <w:r w:rsidRPr="00B764B0">
        <w:rPr>
          <w:iCs/>
        </w:rPr>
        <w:t>L1-RSRP measurements</w:t>
      </w:r>
      <w:r w:rsidRPr="00B764B0">
        <w:rPr>
          <w:rFonts w:cs="v5.0.0"/>
        </w:rPr>
        <w:t xml:space="preserve"> based on the reference signal in</w:t>
      </w:r>
      <w:r w:rsidRPr="00B764B0">
        <w:t xml:space="preserve"> the set </w:t>
      </w:r>
      <w:r w:rsidRPr="00B764B0">
        <w:rPr>
          <w:iCs/>
          <w:position w:val="-10"/>
        </w:rPr>
        <w:object w:dxaOrig="210" w:dyaOrig="315" w14:anchorId="08719653">
          <v:shape id="_x0000_i1028" type="#_x0000_t75" style="width:12.05pt;height:18.3pt" o:ole="">
            <v:imagedata r:id="rId27" o:title=""/>
          </v:shape>
          <o:OLEObject Type="Embed" ProgID="Equation.3" ShapeID="_x0000_i1028" DrawAspect="Content" ObjectID="_1615671351" r:id="rId28"/>
        </w:object>
      </w:r>
      <w:r w:rsidRPr="00B764B0">
        <w:rPr>
          <w:iCs/>
        </w:rPr>
        <w:t xml:space="preserve">as specified in TS 38.213 [3] </w:t>
      </w:r>
      <w:proofErr w:type="gramStart"/>
      <w:r w:rsidRPr="00B764B0">
        <w:rPr>
          <w:rFonts w:cs="v5.0.0"/>
        </w:rPr>
        <w:t>in order to</w:t>
      </w:r>
      <w:proofErr w:type="gramEnd"/>
      <w:r w:rsidRPr="00B764B0">
        <w:rPr>
          <w:rFonts w:cs="v5.0.0"/>
        </w:rPr>
        <w:t xml:space="preserve"> detect candidate beam with L1-RSRP measurement that is better than the threshold indicated by higher layer parameter </w:t>
      </w:r>
      <w:proofErr w:type="spellStart"/>
      <w:r w:rsidRPr="00B764B0">
        <w:t>rsrp-ThresholdSSB</w:t>
      </w:r>
      <w:proofErr w:type="spellEnd"/>
      <w:r w:rsidRPr="00B764B0">
        <w:t xml:space="preserve"> and </w:t>
      </w:r>
      <w:proofErr w:type="spellStart"/>
      <w:r w:rsidRPr="00B764B0">
        <w:t>rsrp-ThresholdCSI-rs</w:t>
      </w:r>
      <w:proofErr w:type="spellEnd"/>
      <w:r w:rsidRPr="00B764B0">
        <w:t xml:space="preserve"> (</w:t>
      </w:r>
      <w:proofErr w:type="spellStart"/>
      <w:r w:rsidRPr="00B764B0">
        <w:t>rsrp-ThresholdSSB</w:t>
      </w:r>
      <w:proofErr w:type="spellEnd"/>
      <w:r w:rsidRPr="00B764B0">
        <w:t xml:space="preserve"> + </w:t>
      </w:r>
      <w:proofErr w:type="spellStart"/>
      <w:r w:rsidRPr="00B764B0">
        <w:t>powerControlOffsetSS</w:t>
      </w:r>
      <w:proofErr w:type="spellEnd"/>
      <w:r w:rsidRPr="00B764B0">
        <w:t>)</w:t>
      </w:r>
      <w:r w:rsidRPr="00B764B0">
        <w:rPr>
          <w:rFonts w:cs="v5.0.0"/>
        </w:rPr>
        <w:t xml:space="preserve">. The RS resources in the set </w:t>
      </w:r>
      <w:r w:rsidRPr="00B764B0">
        <w:rPr>
          <w:iCs/>
          <w:position w:val="-10"/>
        </w:rPr>
        <w:object w:dxaOrig="210" w:dyaOrig="315" w14:anchorId="08A0A66D">
          <v:shape id="_x0000_i1029" type="#_x0000_t75" style="width:12.05pt;height:18.3pt" o:ole="">
            <v:imagedata r:id="rId27" o:title=""/>
          </v:shape>
          <o:OLEObject Type="Embed" ProgID="Equation.3" ShapeID="_x0000_i1029" DrawAspect="Content" ObjectID="_1615671352" r:id="rId29"/>
        </w:object>
      </w:r>
      <w:r w:rsidRPr="00B764B0">
        <w:rPr>
          <w:iCs/>
        </w:rPr>
        <w:t xml:space="preserve"> </w:t>
      </w:r>
      <w:r w:rsidRPr="00B764B0">
        <w:rPr>
          <w:rFonts w:cs="v5.0.0"/>
        </w:rPr>
        <w:t xml:space="preserve">can be periodic </w:t>
      </w:r>
      <w:r w:rsidRPr="00B764B0">
        <w:t>CSI-RS resources or SSBs or both SSB and CSI-RS</w:t>
      </w:r>
      <w:r w:rsidRPr="00B764B0">
        <w:rPr>
          <w:rFonts w:cs="v5.0.0"/>
        </w:rPr>
        <w:t>. UE is not required to perform candidate beam detection outside the active DL BWP.</w:t>
      </w:r>
    </w:p>
    <w:p w14:paraId="2CDD2EB3" w14:textId="77777777" w:rsidR="0077657D" w:rsidRPr="00B764B0" w:rsidRDefault="0077657D" w:rsidP="0077657D">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10" w:dyaOrig="315" w14:anchorId="161D66E3">
          <v:shape id="_x0000_i1030" type="#_x0000_t75" style="width:12.05pt;height:18.3pt" o:ole="">
            <v:imagedata r:id="rId27" o:title=""/>
          </v:shape>
          <o:OLEObject Type="Embed" ProgID="Equation.3" ShapeID="_x0000_i1030" DrawAspect="Content" ObjectID="_1615671353" r:id="rId30"/>
        </w:object>
      </w:r>
      <w:r w:rsidRPr="00B764B0">
        <w:rPr>
          <w:rFonts w:eastAsia="?? ??" w:cs="v5.0.0"/>
        </w:rPr>
        <w:t>, the UE shall</w:t>
      </w:r>
      <w:r w:rsidRPr="00B764B0">
        <w:rPr>
          <w:rFonts w:cs="v5.0.0"/>
        </w:rPr>
        <w:t xml:space="preserve"> perform </w:t>
      </w:r>
      <w:r w:rsidRPr="00B764B0">
        <w:rPr>
          <w:iCs/>
        </w:rPr>
        <w:t>L1-RSRP measurements</w:t>
      </w:r>
      <w:r w:rsidRPr="00B764B0">
        <w:rPr>
          <w:rFonts w:eastAsia="?? ??" w:cs="v5.0.0"/>
        </w:rPr>
        <w:t xml:space="preserve"> and compare it to the threshold </w:t>
      </w:r>
      <w:proofErr w:type="spellStart"/>
      <w:r w:rsidRPr="00B764B0">
        <w:t>rsrp-ThresholdSSB</w:t>
      </w:r>
      <w:proofErr w:type="spellEnd"/>
      <w:r w:rsidRPr="00B764B0">
        <w:t xml:space="preserve"> or </w:t>
      </w:r>
      <w:proofErr w:type="spellStart"/>
      <w:r w:rsidRPr="00B764B0">
        <w:t>rsrp-ThresholdCSI-rs</w:t>
      </w:r>
      <w:proofErr w:type="spellEnd"/>
      <w:r w:rsidRPr="00B764B0">
        <w:rPr>
          <w:rFonts w:eastAsia="?? ??" w:cs="v5.0.0"/>
        </w:rPr>
        <w:t xml:space="preserve"> </w:t>
      </w:r>
      <w:proofErr w:type="gramStart"/>
      <w:r w:rsidRPr="00B764B0">
        <w:rPr>
          <w:rFonts w:eastAsia="?? ??" w:cs="v5.0.0"/>
        </w:rPr>
        <w:t>for the purpose of</w:t>
      </w:r>
      <w:proofErr w:type="gramEnd"/>
      <w:r w:rsidRPr="00B764B0">
        <w:rPr>
          <w:rFonts w:eastAsia="?? ??" w:cs="v5.0.0"/>
        </w:rPr>
        <w:t xml:space="preserve"> selecting new beam(s) for beam failure recovery.</w:t>
      </w:r>
    </w:p>
    <w:p w14:paraId="3C5562CB" w14:textId="6759BF7D" w:rsidR="0077657D" w:rsidRPr="00B764B0" w:rsidDel="0077657D" w:rsidRDefault="0077657D" w:rsidP="0077657D">
      <w:pPr>
        <w:rPr>
          <w:del w:id="5" w:author="Nokia Networks" w:date="2019-04-01T22:48:00Z"/>
        </w:rPr>
      </w:pPr>
      <w:del w:id="6" w:author="Nokia Networks" w:date="2019-04-01T22:48:00Z">
        <w:r w:rsidRPr="00B764B0" w:rsidDel="0077657D">
          <w:delText>UE is not expected to perform beam failure detection measurements if the SCS of the CSI-RS used for beam failure detection and the SCS of the SSB used for beam failure detection are different, and the CSI-RS and SSB are FDM-ed in the same OFDM symbol.</w:delText>
        </w:r>
      </w:del>
    </w:p>
    <w:p w14:paraId="32BBD073" w14:textId="77777777" w:rsidR="0077657D" w:rsidRPr="00B764B0" w:rsidRDefault="0077657D" w:rsidP="0077657D">
      <w:pPr>
        <w:rPr>
          <w:rFonts w:eastAsia="?? ??" w:cs="v5.0.0"/>
        </w:rPr>
      </w:pPr>
      <w:r w:rsidRPr="00B764B0">
        <w:rPr>
          <w:i/>
        </w:rPr>
        <w:t xml:space="preserve">Editor’s Note: FFS: whether UE supporting </w:t>
      </w:r>
      <w:proofErr w:type="spellStart"/>
      <w:r w:rsidRPr="00B764B0">
        <w:rPr>
          <w:i/>
          <w:iCs/>
        </w:rPr>
        <w:t>simultaneousRxDataSSB-DiffNumerology</w:t>
      </w:r>
      <w:proofErr w:type="spellEnd"/>
      <w:r w:rsidRPr="00B764B0">
        <w:rPr>
          <w:i/>
          <w:iCs/>
        </w:rPr>
        <w:t xml:space="preserve"> can perform BFD on SSB and CSI-RS simultaneously.</w:t>
      </w: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8"/>
  </w:num>
  <w:num w:numId="7">
    <w:abstractNumId w:val="7"/>
  </w:num>
  <w:num w:numId="8">
    <w:abstractNumId w:val="2"/>
  </w:num>
  <w:num w:numId="9">
    <w:abstractNumId w:val="10"/>
  </w:num>
  <w:num w:numId="10">
    <w:abstractNumId w:val="9"/>
  </w:num>
  <w:num w:numId="11">
    <w:abstractNumId w:val="3"/>
  </w:num>
  <w:num w:numId="12">
    <w:abstractNumId w:val="4"/>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0516"/>
    <w:rsid w:val="00022E4A"/>
    <w:rsid w:val="0003042E"/>
    <w:rsid w:val="00053282"/>
    <w:rsid w:val="000A6394"/>
    <w:rsid w:val="000B7FED"/>
    <w:rsid w:val="000C038A"/>
    <w:rsid w:val="000C6598"/>
    <w:rsid w:val="00121A61"/>
    <w:rsid w:val="001334FD"/>
    <w:rsid w:val="00134FC3"/>
    <w:rsid w:val="00145D43"/>
    <w:rsid w:val="00181883"/>
    <w:rsid w:val="00192C46"/>
    <w:rsid w:val="001A08B3"/>
    <w:rsid w:val="001A7B60"/>
    <w:rsid w:val="001B52F0"/>
    <w:rsid w:val="001B7A65"/>
    <w:rsid w:val="001E41F3"/>
    <w:rsid w:val="001E7191"/>
    <w:rsid w:val="001F0E1B"/>
    <w:rsid w:val="00241A0B"/>
    <w:rsid w:val="0026004D"/>
    <w:rsid w:val="002640DD"/>
    <w:rsid w:val="00275D12"/>
    <w:rsid w:val="00284FEB"/>
    <w:rsid w:val="002860C4"/>
    <w:rsid w:val="002A6321"/>
    <w:rsid w:val="002B5741"/>
    <w:rsid w:val="002B784F"/>
    <w:rsid w:val="002C4C04"/>
    <w:rsid w:val="002F0456"/>
    <w:rsid w:val="00305409"/>
    <w:rsid w:val="00312DDF"/>
    <w:rsid w:val="003609EF"/>
    <w:rsid w:val="0036231A"/>
    <w:rsid w:val="00374DD4"/>
    <w:rsid w:val="00377FCF"/>
    <w:rsid w:val="003E1A36"/>
    <w:rsid w:val="00404735"/>
    <w:rsid w:val="00410371"/>
    <w:rsid w:val="004242F1"/>
    <w:rsid w:val="00490BBD"/>
    <w:rsid w:val="004B75B7"/>
    <w:rsid w:val="004C531D"/>
    <w:rsid w:val="004D4F86"/>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7657D"/>
    <w:rsid w:val="00792342"/>
    <w:rsid w:val="007955AB"/>
    <w:rsid w:val="007977A8"/>
    <w:rsid w:val="007B512A"/>
    <w:rsid w:val="007C2097"/>
    <w:rsid w:val="007D1F8E"/>
    <w:rsid w:val="007D6A07"/>
    <w:rsid w:val="007F7259"/>
    <w:rsid w:val="008040A8"/>
    <w:rsid w:val="00815608"/>
    <w:rsid w:val="008200A0"/>
    <w:rsid w:val="008279FA"/>
    <w:rsid w:val="00846B3D"/>
    <w:rsid w:val="0085792B"/>
    <w:rsid w:val="008626E7"/>
    <w:rsid w:val="00870EE7"/>
    <w:rsid w:val="00883E6B"/>
    <w:rsid w:val="00892317"/>
    <w:rsid w:val="00893ED2"/>
    <w:rsid w:val="008A45A6"/>
    <w:rsid w:val="008E1899"/>
    <w:rsid w:val="008F0A98"/>
    <w:rsid w:val="008F686C"/>
    <w:rsid w:val="009148DE"/>
    <w:rsid w:val="009314C3"/>
    <w:rsid w:val="009777D9"/>
    <w:rsid w:val="00991B88"/>
    <w:rsid w:val="009A5753"/>
    <w:rsid w:val="009A579D"/>
    <w:rsid w:val="009D1506"/>
    <w:rsid w:val="009E3297"/>
    <w:rsid w:val="009F734F"/>
    <w:rsid w:val="00A11981"/>
    <w:rsid w:val="00A246B6"/>
    <w:rsid w:val="00A44712"/>
    <w:rsid w:val="00A457C3"/>
    <w:rsid w:val="00A45906"/>
    <w:rsid w:val="00A47E70"/>
    <w:rsid w:val="00A50CF0"/>
    <w:rsid w:val="00A7671C"/>
    <w:rsid w:val="00A82744"/>
    <w:rsid w:val="00AA2CBC"/>
    <w:rsid w:val="00AC2A27"/>
    <w:rsid w:val="00AC5820"/>
    <w:rsid w:val="00AD1CD8"/>
    <w:rsid w:val="00AF0D70"/>
    <w:rsid w:val="00B11A85"/>
    <w:rsid w:val="00B258BB"/>
    <w:rsid w:val="00B44457"/>
    <w:rsid w:val="00B57171"/>
    <w:rsid w:val="00B67B97"/>
    <w:rsid w:val="00B92964"/>
    <w:rsid w:val="00B968C8"/>
    <w:rsid w:val="00BA3EC5"/>
    <w:rsid w:val="00BA51D9"/>
    <w:rsid w:val="00BB5DFC"/>
    <w:rsid w:val="00BD279D"/>
    <w:rsid w:val="00BD6BB8"/>
    <w:rsid w:val="00BF6E03"/>
    <w:rsid w:val="00C02C06"/>
    <w:rsid w:val="00C126E5"/>
    <w:rsid w:val="00C41CBE"/>
    <w:rsid w:val="00C52400"/>
    <w:rsid w:val="00C5796E"/>
    <w:rsid w:val="00C66BA2"/>
    <w:rsid w:val="00C675D7"/>
    <w:rsid w:val="00C95985"/>
    <w:rsid w:val="00CC0AD1"/>
    <w:rsid w:val="00CC5026"/>
    <w:rsid w:val="00CC68D0"/>
    <w:rsid w:val="00CD459A"/>
    <w:rsid w:val="00D03483"/>
    <w:rsid w:val="00D03F9A"/>
    <w:rsid w:val="00D06D51"/>
    <w:rsid w:val="00D24991"/>
    <w:rsid w:val="00D50255"/>
    <w:rsid w:val="00D60140"/>
    <w:rsid w:val="00D6219D"/>
    <w:rsid w:val="00D9094C"/>
    <w:rsid w:val="00DA6C3D"/>
    <w:rsid w:val="00DD5ABA"/>
    <w:rsid w:val="00DD614E"/>
    <w:rsid w:val="00DE34CF"/>
    <w:rsid w:val="00DE7D07"/>
    <w:rsid w:val="00E12323"/>
    <w:rsid w:val="00E13F3D"/>
    <w:rsid w:val="00E34898"/>
    <w:rsid w:val="00E459D0"/>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70AC10D-0697-4024-A6F3-0BF476780F8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4CA3C415-675B-4B70-B187-FBD1296E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655</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2019-04-01T21:46:00Z</dcterms:created>
  <dcterms:modified xsi:type="dcterms:W3CDTF">2019-04-01T21:46:00Z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