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04B14D37" w:rsidR="00915D73" w:rsidRPr="00915D73" w:rsidRDefault="00915D73" w:rsidP="00915D73">
      <w:pPr>
        <w:tabs>
          <w:tab w:val="right" w:pos="9639"/>
        </w:tabs>
        <w:spacing w:after="0"/>
        <w:rPr>
          <w:rFonts w:ascii="Arial" w:eastAsia="Times New Roman" w:hAnsi="Arial" w:cs="Arial"/>
          <w:b/>
          <w:sz w:val="24"/>
          <w:szCs w:val="24"/>
        </w:rPr>
      </w:pPr>
      <w:bookmarkStart w:id="0" w:name="_Hlk491845607"/>
      <w:r w:rsidRPr="00915D73">
        <w:rPr>
          <w:rFonts w:ascii="Arial" w:eastAsia="MS Mincho" w:hAnsi="Arial" w:cs="Arial"/>
          <w:b/>
          <w:sz w:val="24"/>
          <w:szCs w:val="24"/>
        </w:rPr>
        <w:t>3GPP TSG-RAN WG4 Meeting #90 bis</w:t>
      </w:r>
      <w:r w:rsidRPr="00915D73">
        <w:rPr>
          <w:rFonts w:ascii="Arial" w:eastAsia="MS Mincho" w:hAnsi="Arial" w:cs="Arial"/>
          <w:b/>
          <w:sz w:val="24"/>
          <w:szCs w:val="24"/>
        </w:rPr>
        <w:tab/>
        <w:t>R4-19</w:t>
      </w:r>
      <w:r w:rsidR="00AA2239">
        <w:rPr>
          <w:rFonts w:ascii="Arial" w:eastAsia="MS Mincho" w:hAnsi="Arial" w:cs="Arial"/>
          <w:b/>
          <w:sz w:val="24"/>
          <w:szCs w:val="24"/>
        </w:rPr>
        <w:t>04540</w:t>
      </w:r>
    </w:p>
    <w:p w14:paraId="55203D1C" w14:textId="29BC2E4A" w:rsidR="00915D73" w:rsidRPr="00915D73" w:rsidRDefault="00915D73" w:rsidP="00915D73">
      <w:pPr>
        <w:tabs>
          <w:tab w:val="right" w:pos="9639"/>
        </w:tabs>
        <w:spacing w:after="100" w:afterAutospacing="1"/>
        <w:rPr>
          <w:rFonts w:ascii="Arial" w:eastAsia="MS Mincho" w:hAnsi="Arial" w:cs="Arial"/>
          <w:b/>
          <w:sz w:val="24"/>
          <w:szCs w:val="24"/>
        </w:rPr>
      </w:pPr>
      <w:r w:rsidRPr="00915D73">
        <w:rPr>
          <w:rFonts w:ascii="Arial" w:eastAsia="MS Mincho" w:hAnsi="Arial" w:cs="Arial"/>
          <w:b/>
          <w:sz w:val="24"/>
          <w:szCs w:val="24"/>
        </w:rPr>
        <w:t>Xian, China, 8</w:t>
      </w:r>
      <w:r w:rsidR="008177E3">
        <w:rPr>
          <w:rFonts w:ascii="Arial" w:eastAsia="MS Mincho" w:hAnsi="Arial" w:cs="Arial"/>
          <w:b/>
          <w:sz w:val="24"/>
          <w:szCs w:val="24"/>
        </w:rPr>
        <w:t>-12</w:t>
      </w:r>
      <w:r w:rsidRPr="00915D73">
        <w:rPr>
          <w:rFonts w:ascii="Arial" w:eastAsia="MS Mincho" w:hAnsi="Arial" w:cs="Arial"/>
          <w:b/>
          <w:sz w:val="24"/>
          <w:szCs w:val="24"/>
        </w:rPr>
        <w:t xml:space="preserve"> </w:t>
      </w:r>
      <w:proofErr w:type="gramStart"/>
      <w:r w:rsidRPr="00915D73">
        <w:rPr>
          <w:rFonts w:ascii="Arial" w:eastAsia="MS Mincho" w:hAnsi="Arial" w:cs="Arial"/>
          <w:b/>
          <w:sz w:val="24"/>
          <w:szCs w:val="24"/>
        </w:rPr>
        <w:t>April</w:t>
      </w:r>
      <w:r w:rsidR="008177E3">
        <w:rPr>
          <w:rFonts w:ascii="Arial" w:eastAsia="MS Mincho" w:hAnsi="Arial" w:cs="Arial"/>
          <w:b/>
          <w:sz w:val="24"/>
          <w:szCs w:val="24"/>
        </w:rPr>
        <w:t>,</w:t>
      </w:r>
      <w:proofErr w:type="gramEnd"/>
      <w:r w:rsidRPr="00915D73">
        <w:rPr>
          <w:rFonts w:ascii="Arial" w:eastAsia="MS Mincho" w:hAnsi="Arial" w:cs="Arial"/>
          <w:b/>
          <w:sz w:val="24"/>
          <w:szCs w:val="24"/>
        </w:rPr>
        <w:t xml:space="preserve"> 2019</w:t>
      </w:r>
      <w:bookmarkEnd w:id="0"/>
    </w:p>
    <w:p w14:paraId="50D5329D" w14:textId="18D4C1D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lang w:eastAsia="zh-CN"/>
        </w:rPr>
        <w:t>Sprint</w:t>
      </w:r>
    </w:p>
    <w:p w14:paraId="1E0389E7" w14:textId="17F49C76" w:rsidR="00915D73" w:rsidRPr="00915D73" w:rsidRDefault="00915D73" w:rsidP="00915D73">
      <w:pPr>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38.716-0</w:t>
      </w:r>
      <w:r>
        <w:rPr>
          <w:rFonts w:ascii="Arial" w:eastAsia="MS Mincho" w:hAnsi="Arial" w:cs="Arial"/>
          <w:color w:val="000000"/>
          <w:sz w:val="22"/>
          <w:lang w:eastAsia="ja-JP"/>
        </w:rPr>
        <w:t>1</w:t>
      </w:r>
      <w:r w:rsidRPr="00915D73">
        <w:rPr>
          <w:rFonts w:ascii="Arial" w:eastAsia="MS Mincho" w:hAnsi="Arial" w:cs="Arial"/>
          <w:color w:val="000000"/>
          <w:sz w:val="22"/>
          <w:lang w:eastAsia="ja-JP"/>
        </w:rPr>
        <w:t>-0</w:t>
      </w:r>
      <w:r>
        <w:rPr>
          <w:rFonts w:ascii="Arial" w:eastAsia="MS Mincho" w:hAnsi="Arial" w:cs="Arial"/>
          <w:color w:val="000000"/>
          <w:sz w:val="22"/>
          <w:lang w:eastAsia="ja-JP"/>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bookmarkStart w:id="1" w:name="_Hlk4504357"/>
      <w:r w:rsidRPr="00915D73">
        <w:rPr>
          <w:rFonts w:ascii="Arial" w:eastAsia="MS Mincho" w:hAnsi="Arial" w:cs="Arial"/>
          <w:color w:val="000000"/>
          <w:sz w:val="22"/>
          <w:lang w:eastAsia="ja-JP"/>
        </w:rPr>
        <w:t>CA_n25</w:t>
      </w:r>
      <w:r>
        <w:rPr>
          <w:rFonts w:ascii="Arial" w:eastAsia="MS Mincho" w:hAnsi="Arial" w:cs="Arial"/>
          <w:color w:val="000000"/>
          <w:sz w:val="22"/>
          <w:lang w:eastAsia="ja-JP"/>
        </w:rPr>
        <w:t>(2A)</w:t>
      </w:r>
      <w:bookmarkEnd w:id="1"/>
    </w:p>
    <w:p w14:paraId="08CE26BB" w14:textId="22A0D27A"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1359">
        <w:rPr>
          <w:rFonts w:ascii="Arial" w:eastAsia="MS Mincho" w:hAnsi="Arial" w:cs="Arial"/>
          <w:color w:val="000000"/>
          <w:sz w:val="22"/>
          <w:lang w:eastAsia="ja-JP"/>
        </w:rPr>
        <w:t>9.1.2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63CA910" w:rsidR="00915D73" w:rsidRPr="00915D73" w:rsidRDefault="00915D73" w:rsidP="00915D73">
      <w:pPr>
        <w:ind w:leftChars="50" w:left="100"/>
        <w:rPr>
          <w:rFonts w:eastAsia="MS Mincho"/>
        </w:rPr>
      </w:pPr>
      <w:r w:rsidRPr="00915D73">
        <w:rPr>
          <w:rFonts w:eastAsia="MS Mincho"/>
        </w:rPr>
        <w:t>This contribution is a text proposal for TR 38.716-0</w:t>
      </w:r>
      <w:r>
        <w:rPr>
          <w:rFonts w:eastAsia="MS Mincho"/>
        </w:rPr>
        <w:t>1</w:t>
      </w:r>
      <w:r w:rsidRPr="00915D73">
        <w:rPr>
          <w:rFonts w:eastAsia="MS Mincho"/>
        </w:rPr>
        <w:t>-0</w:t>
      </w:r>
      <w:r>
        <w:rPr>
          <w:rFonts w:eastAsia="MS Mincho"/>
        </w:rPr>
        <w:t>1</w:t>
      </w:r>
      <w:r w:rsidRPr="00915D73">
        <w:rPr>
          <w:rFonts w:eastAsia="MS Mincho" w:hint="eastAsia"/>
        </w:rPr>
        <w:t xml:space="preserve"> </w:t>
      </w:r>
      <w:r w:rsidRPr="00915D73">
        <w:rPr>
          <w:rFonts w:eastAsia="MS Mincho"/>
        </w:rPr>
        <w:t>to include CA_n25</w:t>
      </w:r>
      <w:r>
        <w:rPr>
          <w:rFonts w:eastAsia="MS Mincho"/>
        </w:rPr>
        <w:t>(2</w:t>
      </w:r>
      <w:r w:rsidRPr="00915D73">
        <w:rPr>
          <w:rFonts w:eastAsia="MS Mincho"/>
        </w:rPr>
        <w:t>A</w:t>
      </w:r>
      <w:r>
        <w:rPr>
          <w:rFonts w:eastAsia="MS Mincho"/>
        </w:rPr>
        <w:t>)</w:t>
      </w:r>
      <w:r w:rsidRPr="00915D73">
        <w:rPr>
          <w:rFonts w:eastAsia="MS Mincho"/>
        </w:rPr>
        <w:t>.</w:t>
      </w:r>
    </w:p>
    <w:p w14:paraId="57AEA0BF" w14:textId="77777777" w:rsidR="00915D73" w:rsidRPr="00915D73" w:rsidRDefault="00915D73" w:rsidP="00915D73">
      <w:pPr>
        <w:keepNext/>
        <w:keepLines/>
        <w:pBdr>
          <w:top w:val="single" w:sz="12" w:space="3" w:color="auto"/>
        </w:pBdr>
        <w:spacing w:before="240"/>
        <w:ind w:left="1134" w:hanging="1134"/>
        <w:outlineLvl w:val="0"/>
        <w:rPr>
          <w:rFonts w:ascii="Arial" w:hAnsi="Arial"/>
          <w:sz w:val="36"/>
          <w:lang w:eastAsia="zh-CN"/>
        </w:rPr>
      </w:pPr>
      <w:r w:rsidRPr="00915D73">
        <w:rPr>
          <w:rFonts w:ascii="Arial" w:hAnsi="Arial" w:hint="eastAsia"/>
          <w:sz w:val="36"/>
          <w:lang w:eastAsia="zh-CN"/>
        </w:rPr>
        <w:t>2</w:t>
      </w:r>
      <w:r w:rsidRPr="00915D73">
        <w:rPr>
          <w:rFonts w:ascii="Arial" w:eastAsia="MS Mincho" w:hAnsi="Arial" w:hint="eastAsia"/>
          <w:sz w:val="36"/>
          <w:lang w:eastAsia="ja-JP"/>
        </w:rPr>
        <w:t>. Text Proposal</w:t>
      </w:r>
    </w:p>
    <w:p w14:paraId="4905E266" w14:textId="77777777" w:rsidR="005F2145" w:rsidRDefault="005F2145">
      <w:pPr>
        <w:pStyle w:val="B3"/>
      </w:pPr>
    </w:p>
    <w:p w14:paraId="60CFC603" w14:textId="77777777" w:rsidR="005F2145" w:rsidRDefault="005F2145">
      <w:pPr>
        <w:pStyle w:val="B3"/>
      </w:pPr>
    </w:p>
    <w:p w14:paraId="1BF892E3" w14:textId="77777777" w:rsidR="00E8629F" w:rsidRPr="00974BB2" w:rsidRDefault="00E8629F">
      <w:pPr>
        <w:pStyle w:val="Heading1"/>
        <w:rPr>
          <w:lang w:val="en-US"/>
        </w:rPr>
      </w:pPr>
      <w:r w:rsidRPr="00974BB2">
        <w:rPr>
          <w:lang w:val="en-US"/>
        </w:rPr>
        <w:br w:type="page"/>
      </w:r>
      <w:bookmarkStart w:id="2" w:name="_Toc523749782"/>
      <w:bookmarkStart w:id="3" w:name="_Toc523750847"/>
      <w:bookmarkStart w:id="4" w:name="_Toc527979857"/>
      <w:bookmarkStart w:id="5" w:name="_Toc531769339"/>
      <w:bookmarkStart w:id="6" w:name="_Toc531769527"/>
      <w:r w:rsidRPr="00974BB2">
        <w:rPr>
          <w:lang w:val="en-US"/>
        </w:rPr>
        <w:lastRenderedPageBreak/>
        <w:t>1</w:t>
      </w:r>
      <w:r w:rsidRPr="00974BB2">
        <w:rPr>
          <w:lang w:val="en-US"/>
        </w:rPr>
        <w:tab/>
        <w:t>Scope</w:t>
      </w:r>
      <w:bookmarkEnd w:id="2"/>
      <w:bookmarkEnd w:id="3"/>
      <w:bookmarkEnd w:id="4"/>
      <w:bookmarkEnd w:id="5"/>
      <w:bookmarkEnd w:id="6"/>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77777777"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r w:rsidR="00850C75" w:rsidRPr="0043246B" w14:paraId="10BCF69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2574E68A" w14:textId="6BEE5EAF" w:rsidR="00850C75" w:rsidRDefault="00850C75" w:rsidP="00850C75">
            <w:pPr>
              <w:pStyle w:val="TAL"/>
              <w:rPr>
                <w:rFonts w:cs="Arial"/>
                <w:sz w:val="16"/>
              </w:rPr>
            </w:pPr>
            <w:r w:rsidRPr="00372374">
              <w:rPr>
                <w:rFonts w:cs="Arial"/>
                <w:sz w:val="16"/>
              </w:rPr>
              <w:t>Rel-15</w:t>
            </w:r>
          </w:p>
        </w:tc>
      </w:tr>
      <w:tr w:rsidR="00850C75" w:rsidRPr="0043246B" w14:paraId="790F69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3D36C424" w14:textId="22D6506D" w:rsidR="00850C75" w:rsidRDefault="00850C75" w:rsidP="00850C75">
            <w:pPr>
              <w:pStyle w:val="TAL"/>
              <w:rPr>
                <w:rFonts w:cs="Arial"/>
                <w:sz w:val="16"/>
              </w:rPr>
            </w:pPr>
            <w:r w:rsidRPr="00372374">
              <w:rPr>
                <w:rFonts w:cs="Arial"/>
                <w:sz w:val="16"/>
              </w:rPr>
              <w:t>Rel-15</w:t>
            </w:r>
          </w:p>
        </w:tc>
      </w:tr>
      <w:tr w:rsidR="00850C75" w:rsidRPr="0043246B" w14:paraId="60DC1C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850C75" w:rsidRDefault="00850C75" w:rsidP="00850C75">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2151F977" w14:textId="0A68BB7F" w:rsidR="00850C75" w:rsidRDefault="00850C75" w:rsidP="00850C75">
            <w:pPr>
              <w:pStyle w:val="TAL"/>
              <w:rPr>
                <w:rFonts w:cs="Arial"/>
                <w:sz w:val="16"/>
              </w:rPr>
            </w:pPr>
            <w:r>
              <w:rPr>
                <w:rFonts w:cs="Arial"/>
                <w:sz w:val="16"/>
              </w:rPr>
              <w:t>Rel-</w:t>
            </w:r>
            <w:r w:rsidRPr="00CF7D4F">
              <w:rPr>
                <w:rFonts w:cs="Arial"/>
                <w:sz w:val="16"/>
              </w:rPr>
              <w:t>15</w:t>
            </w:r>
          </w:p>
        </w:tc>
      </w:tr>
      <w:tr w:rsidR="00850C75" w:rsidRPr="0043246B" w14:paraId="528DA6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850C75" w:rsidRDefault="00850C75"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3B76AB12" w14:textId="2ED0F98B" w:rsidR="00850C75" w:rsidRDefault="00850C75" w:rsidP="00850C75">
            <w:pPr>
              <w:pStyle w:val="TAL"/>
              <w:rPr>
                <w:rFonts w:cs="Arial"/>
                <w:sz w:val="16"/>
              </w:rPr>
            </w:pPr>
            <w:r w:rsidRPr="00C31878">
              <w:rPr>
                <w:rFonts w:cs="Arial" w:hint="eastAsia"/>
                <w:sz w:val="16"/>
              </w:rPr>
              <w:t>Rel-15</w:t>
            </w:r>
          </w:p>
        </w:tc>
      </w:tr>
    </w:tbl>
    <w:p w14:paraId="1BF892F3" w14:textId="77777777" w:rsidR="009208A6" w:rsidRDefault="009208A6" w:rsidP="009208A6">
      <w:pPr>
        <w:pStyle w:val="TH"/>
        <w:rPr>
          <w:lang w:val="en-US"/>
        </w:rPr>
      </w:pPr>
    </w:p>
    <w:p w14:paraId="1BF892F4" w14:textId="77777777"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r w:rsidR="00850C75" w:rsidRPr="0043246B" w14:paraId="0F31DA2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c>
          <w:tcPr>
            <w:tcW w:w="1094" w:type="dxa"/>
            <w:tcBorders>
              <w:top w:val="single" w:sz="4" w:space="0" w:color="auto"/>
              <w:left w:val="single" w:sz="4" w:space="0" w:color="auto"/>
              <w:bottom w:val="single" w:sz="4" w:space="0" w:color="auto"/>
              <w:right w:val="single" w:sz="4" w:space="0" w:color="auto"/>
            </w:tcBorders>
          </w:tcPr>
          <w:p w14:paraId="0D3040C7" w14:textId="12F99CEF" w:rsidR="00850C75" w:rsidRDefault="00850C75" w:rsidP="00850C75">
            <w:pPr>
              <w:pStyle w:val="TAL"/>
              <w:rPr>
                <w:rFonts w:cs="Arial"/>
                <w:sz w:val="16"/>
              </w:rPr>
            </w:pPr>
            <w:r w:rsidRPr="00225B83">
              <w:rPr>
                <w:rFonts w:cs="Arial"/>
                <w:sz w:val="16"/>
              </w:rPr>
              <w:t>Rel-15</w:t>
            </w:r>
          </w:p>
        </w:tc>
      </w:tr>
      <w:tr w:rsidR="00850C75" w:rsidRPr="0043246B" w14:paraId="117868D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c>
          <w:tcPr>
            <w:tcW w:w="1094" w:type="dxa"/>
            <w:tcBorders>
              <w:top w:val="single" w:sz="4" w:space="0" w:color="auto"/>
              <w:left w:val="single" w:sz="4" w:space="0" w:color="auto"/>
              <w:bottom w:val="single" w:sz="4" w:space="0" w:color="auto"/>
              <w:right w:val="single" w:sz="4" w:space="0" w:color="auto"/>
            </w:tcBorders>
          </w:tcPr>
          <w:p w14:paraId="2CECBF6C" w14:textId="0D06467B" w:rsidR="00850C75" w:rsidRDefault="00850C75" w:rsidP="00850C75">
            <w:pPr>
              <w:pStyle w:val="TAL"/>
              <w:rPr>
                <w:rFonts w:cs="Arial"/>
                <w:sz w:val="16"/>
              </w:rPr>
            </w:pPr>
            <w:r w:rsidRPr="00225B83">
              <w:rPr>
                <w:rFonts w:cs="Arial"/>
                <w:sz w:val="16"/>
              </w:rPr>
              <w:t>Rel-15</w:t>
            </w:r>
          </w:p>
        </w:tc>
      </w:tr>
      <w:tr w:rsidR="00602D27" w:rsidRPr="0043246B" w14:paraId="00AED05A" w14:textId="77777777" w:rsidTr="00B163F8">
        <w:trPr>
          <w:cantSplit/>
          <w:jc w:val="center"/>
          <w:ins w:id="7" w:author="Bill Shvodian" w:date="2019-03-27T15:52:00Z"/>
        </w:trPr>
        <w:tc>
          <w:tcPr>
            <w:tcW w:w="4212" w:type="dxa"/>
            <w:tcBorders>
              <w:top w:val="single" w:sz="4" w:space="0" w:color="auto"/>
              <w:left w:val="single" w:sz="4" w:space="0" w:color="auto"/>
              <w:bottom w:val="single" w:sz="4" w:space="0" w:color="auto"/>
              <w:right w:val="single" w:sz="4" w:space="0" w:color="auto"/>
            </w:tcBorders>
          </w:tcPr>
          <w:p w14:paraId="42B57623" w14:textId="125CB6F8" w:rsidR="00602D27" w:rsidRPr="00602D27" w:rsidRDefault="00602D27" w:rsidP="00850C75">
            <w:pPr>
              <w:pStyle w:val="TAL"/>
              <w:rPr>
                <w:ins w:id="8" w:author="Bill Shvodian" w:date="2019-03-27T15:52:00Z"/>
                <w:rFonts w:cs="Arial"/>
                <w:sz w:val="16"/>
              </w:rPr>
            </w:pPr>
            <w:ins w:id="9" w:author="Bill Shvodian" w:date="2019-03-27T15:52:00Z">
              <w:r>
                <w:rPr>
                  <w:rFonts w:cs="Arial"/>
                  <w:sz w:val="16"/>
                  <w:lang w:val="en-US"/>
                </w:rPr>
                <w:t>DC_n25(2</w:t>
              </w:r>
              <w:proofErr w:type="gramStart"/>
              <w:r>
                <w:rPr>
                  <w:rFonts w:cs="Arial"/>
                  <w:sz w:val="16"/>
                  <w:lang w:val="en-US"/>
                </w:rPr>
                <w:t>A)_</w:t>
              </w:r>
              <w:proofErr w:type="gramEnd"/>
              <w:r>
                <w:rPr>
                  <w:rFonts w:cs="Arial"/>
                  <w:sz w:val="16"/>
                  <w:lang w:val="en-US"/>
                </w:rPr>
                <w:t>UL_n25</w:t>
              </w:r>
            </w:ins>
            <w:ins w:id="10" w:author="Bill Shvodian" w:date="2019-03-27T15:54:00Z">
              <w:r>
                <w:rPr>
                  <w:rFonts w:cs="Arial"/>
                  <w:sz w:val="16"/>
                  <w:lang w:val="en-US"/>
                </w:rPr>
                <w:t>A</w:t>
              </w:r>
            </w:ins>
          </w:p>
        </w:tc>
        <w:tc>
          <w:tcPr>
            <w:tcW w:w="1094" w:type="dxa"/>
            <w:tcBorders>
              <w:top w:val="single" w:sz="4" w:space="0" w:color="auto"/>
              <w:left w:val="single" w:sz="4" w:space="0" w:color="auto"/>
              <w:bottom w:val="single" w:sz="4" w:space="0" w:color="auto"/>
              <w:right w:val="single" w:sz="4" w:space="0" w:color="auto"/>
            </w:tcBorders>
          </w:tcPr>
          <w:p w14:paraId="4681E805" w14:textId="2E085458" w:rsidR="00602D27" w:rsidRPr="00602D27" w:rsidRDefault="00602D27" w:rsidP="00850C75">
            <w:pPr>
              <w:pStyle w:val="TAL"/>
              <w:rPr>
                <w:ins w:id="11" w:author="Bill Shvodian" w:date="2019-03-27T15:52:00Z"/>
                <w:rFonts w:cs="Arial"/>
                <w:sz w:val="16"/>
              </w:rPr>
            </w:pPr>
            <w:ins w:id="12" w:author="Bill Shvodian" w:date="2019-03-27T15:52:00Z">
              <w:r>
                <w:rPr>
                  <w:rFonts w:cs="Arial"/>
                  <w:sz w:val="16"/>
                  <w:lang w:val="en-US"/>
                </w:rPr>
                <w:t>Rel-15</w:t>
              </w:r>
            </w:ins>
          </w:p>
        </w:tc>
      </w:tr>
    </w:tbl>
    <w:p w14:paraId="1BF892FF" w14:textId="77777777" w:rsidR="009208A6" w:rsidRDefault="009208A6" w:rsidP="009208A6">
      <w:pPr>
        <w:pStyle w:val="TH"/>
        <w:rPr>
          <w:lang w:val="en-US"/>
        </w:rPr>
      </w:pPr>
    </w:p>
    <w:p w14:paraId="1BF89300" w14:textId="07CBD708" w:rsidR="00BB74FD" w:rsidRDefault="00BB74FD" w:rsidP="00BB74FD">
      <w:pPr>
        <w:pStyle w:val="TH"/>
        <w:rPr>
          <w:lang w:val="en-US"/>
        </w:rPr>
      </w:pPr>
      <w:r>
        <w:rPr>
          <w:lang w:val="en-US"/>
        </w:rPr>
        <w:t>Table 1-3: Release 15 NR Intra-band carrier contiguous aggregation combinations FR2</w:t>
      </w:r>
    </w:p>
    <w:p w14:paraId="09006702" w14:textId="5C170255" w:rsidR="00E531EB" w:rsidRDefault="005F2145" w:rsidP="00915D73">
      <w:pPr>
        <w:pStyle w:val="TH"/>
      </w:pPr>
      <w:r w:rsidRPr="005F2145">
        <w:rPr>
          <w:color w:val="FF0000"/>
          <w:sz w:val="36"/>
          <w:lang w:val="en-US"/>
        </w:rPr>
        <w:t>&lt;Unchanged text omitted&gt;</w:t>
      </w:r>
      <w:bookmarkStart w:id="13" w:name="_Toc523749799"/>
      <w:bookmarkStart w:id="14" w:name="_Toc523750864"/>
      <w:bookmarkStart w:id="15" w:name="_Toc527979877"/>
      <w:bookmarkStart w:id="16" w:name="historyclause"/>
    </w:p>
    <w:p w14:paraId="479BDC0B" w14:textId="77777777" w:rsidR="005C1EA6" w:rsidRPr="00315867" w:rsidRDefault="00E531EB" w:rsidP="005C1EA6">
      <w:pPr>
        <w:pStyle w:val="Heading3"/>
        <w:rPr>
          <w:lang w:val="en-US"/>
        </w:rPr>
      </w:pPr>
      <w:bookmarkStart w:id="17" w:name="_Toc523816524"/>
      <w:bookmarkStart w:id="18" w:name="_Toc531769551"/>
      <w:r w:rsidRPr="005C1EA6">
        <w:rPr>
          <w:szCs w:val="28"/>
          <w:lang w:val="en-US"/>
        </w:rPr>
        <w:t>6.2.3</w:t>
      </w:r>
      <w:r w:rsidRPr="005C1EA6">
        <w:rPr>
          <w:szCs w:val="28"/>
          <w:lang w:val="en-US"/>
        </w:rPr>
        <w:tab/>
        <w:t>REFSENS</w:t>
      </w:r>
      <w:bookmarkEnd w:id="17"/>
      <w:bookmarkEnd w:id="18"/>
    </w:p>
    <w:p w14:paraId="34884DDE" w14:textId="1C78E137" w:rsidR="00E531EB" w:rsidRDefault="00E531EB" w:rsidP="005C1EA6">
      <w:pPr>
        <w:snapToGrid w:val="0"/>
        <w:spacing w:after="120"/>
        <w:rPr>
          <w:ins w:id="19" w:author="Bill Shvodian" w:date="2019-03-27T18:14:00Z"/>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4356AA85" w14:textId="47C2ED28" w:rsidR="00E91008" w:rsidRPr="00616096" w:rsidRDefault="00E91008" w:rsidP="00E91008">
      <w:pPr>
        <w:pStyle w:val="Heading2"/>
        <w:rPr>
          <w:ins w:id="20" w:author="Bill Shvodian" w:date="2019-03-27T18:15:00Z"/>
          <w:rFonts w:ascii="Calibri" w:hAnsi="Calibri"/>
          <w:sz w:val="22"/>
          <w:szCs w:val="22"/>
          <w:lang w:val="en-US" w:eastAsia="zh-CN"/>
        </w:rPr>
      </w:pPr>
      <w:ins w:id="21" w:author="Bill Shvodian" w:date="2019-03-27T18:15:00Z">
        <w:r w:rsidRPr="005C1EA6">
          <w:rPr>
            <w:rFonts w:cs="Arial"/>
            <w:lang w:val="en-US"/>
          </w:rPr>
          <w:lastRenderedPageBreak/>
          <w:t>6.</w:t>
        </w:r>
        <w:r>
          <w:rPr>
            <w:rFonts w:cs="Arial"/>
            <w:lang w:val="en-US"/>
          </w:rPr>
          <w:t>x</w:t>
        </w:r>
        <w:r w:rsidRPr="005C1EA6">
          <w:rPr>
            <w:rFonts w:cs="Arial"/>
            <w:lang w:val="en-US"/>
          </w:rPr>
          <w:tab/>
          <w:t>CA_2DL_n</w:t>
        </w:r>
        <w:r>
          <w:rPr>
            <w:rFonts w:cs="Arial"/>
            <w:lang w:val="en-US"/>
          </w:rPr>
          <w:t>25</w:t>
        </w:r>
        <w:r w:rsidRPr="005C1EA6">
          <w:rPr>
            <w:rFonts w:cs="Arial"/>
            <w:lang w:val="en-US"/>
          </w:rPr>
          <w:t>(2</w:t>
        </w:r>
        <w:proofErr w:type="gramStart"/>
        <w:r w:rsidRPr="005C1EA6">
          <w:rPr>
            <w:rFonts w:cs="Arial"/>
            <w:lang w:val="en-US"/>
          </w:rPr>
          <w:t>A)_</w:t>
        </w:r>
        <w:proofErr w:type="gramEnd"/>
        <w:r w:rsidRPr="005C1EA6">
          <w:rPr>
            <w:rFonts w:cs="Arial"/>
            <w:lang w:val="en-US"/>
          </w:rPr>
          <w:t>1UL_n</w:t>
        </w:r>
        <w:r>
          <w:rPr>
            <w:rFonts w:cs="Arial"/>
            <w:lang w:val="en-US"/>
          </w:rPr>
          <w:t>25</w:t>
        </w:r>
        <w:r w:rsidRPr="005C1EA6">
          <w:rPr>
            <w:rFonts w:cs="Arial"/>
            <w:lang w:val="en-US"/>
          </w:rPr>
          <w:t>A</w:t>
        </w:r>
      </w:ins>
    </w:p>
    <w:p w14:paraId="6ED875B3" w14:textId="56D1AFDB" w:rsidR="00E91008" w:rsidRPr="00315867" w:rsidRDefault="00E91008" w:rsidP="00E91008">
      <w:pPr>
        <w:pStyle w:val="Heading3"/>
        <w:rPr>
          <w:ins w:id="22" w:author="Bill Shvodian" w:date="2019-03-27T18:15:00Z"/>
          <w:lang w:val="en-US"/>
        </w:rPr>
      </w:pPr>
      <w:ins w:id="23" w:author="Bill Shvodian" w:date="2019-03-27T18:15:00Z">
        <w:r w:rsidRPr="005C1EA6">
          <w:rPr>
            <w:szCs w:val="28"/>
            <w:lang w:val="en-US"/>
          </w:rPr>
          <w:t>6.</w:t>
        </w:r>
        <w:r>
          <w:rPr>
            <w:szCs w:val="28"/>
            <w:lang w:val="en-US"/>
          </w:rPr>
          <w:t>x</w:t>
        </w:r>
        <w:r w:rsidRPr="005C1EA6">
          <w:rPr>
            <w:szCs w:val="28"/>
            <w:lang w:val="en-US"/>
          </w:rPr>
          <w:t>.1</w:t>
        </w:r>
        <w:r w:rsidRPr="005C1EA6">
          <w:rPr>
            <w:szCs w:val="28"/>
            <w:lang w:val="en-US"/>
          </w:rPr>
          <w:tab/>
          <w:t>Channel bandwidths per operating band for CA</w:t>
        </w:r>
      </w:ins>
    </w:p>
    <w:p w14:paraId="01283583" w14:textId="4154CABA" w:rsidR="00E91008" w:rsidRDefault="00E91008" w:rsidP="00E91008">
      <w:pPr>
        <w:pStyle w:val="TH"/>
        <w:rPr>
          <w:ins w:id="24" w:author="Bill Shvodian" w:date="2019-03-27T18:15:00Z"/>
          <w:lang w:eastAsia="zh-CN"/>
        </w:rPr>
      </w:pPr>
      <w:ins w:id="25" w:author="Bill Shvodian" w:date="2019-03-27T18:15:00Z">
        <w:r>
          <w:t xml:space="preserve">Table </w:t>
        </w:r>
        <w:r>
          <w:rPr>
            <w:lang w:eastAsia="zh-CN"/>
          </w:rPr>
          <w:t>6.</w:t>
        </w:r>
        <w:r>
          <w:rPr>
            <w:lang w:val="en-US" w:eastAsia="zh-CN"/>
          </w:rPr>
          <w:t>x</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91008" w:rsidRPr="0042332B" w14:paraId="6072DEDD" w14:textId="77777777" w:rsidTr="00CE3DEA">
        <w:trPr>
          <w:trHeight w:val="20"/>
          <w:jc w:val="center"/>
          <w:ins w:id="26" w:author="Bill Shvodian" w:date="2019-03-27T18:15:00Z"/>
        </w:trPr>
        <w:tc>
          <w:tcPr>
            <w:tcW w:w="1223" w:type="dxa"/>
          </w:tcPr>
          <w:p w14:paraId="7E99A233" w14:textId="77777777" w:rsidR="00E91008" w:rsidRPr="0042332B" w:rsidRDefault="00E91008" w:rsidP="00CE3DEA">
            <w:pPr>
              <w:pStyle w:val="TAH"/>
              <w:rPr>
                <w:ins w:id="27" w:author="Bill Shvodian" w:date="2019-03-27T18:15:00Z"/>
                <w:rFonts w:cs="Arial"/>
              </w:rPr>
            </w:pPr>
          </w:p>
        </w:tc>
        <w:tc>
          <w:tcPr>
            <w:tcW w:w="1264" w:type="dxa"/>
          </w:tcPr>
          <w:p w14:paraId="66F086E5" w14:textId="77777777" w:rsidR="00E91008" w:rsidRPr="0042332B" w:rsidRDefault="00E91008" w:rsidP="00CE3DEA">
            <w:pPr>
              <w:pStyle w:val="TAH"/>
              <w:rPr>
                <w:ins w:id="28" w:author="Bill Shvodian" w:date="2019-03-27T18:15:00Z"/>
                <w:rFonts w:cs="Arial"/>
              </w:rPr>
            </w:pPr>
          </w:p>
        </w:tc>
        <w:tc>
          <w:tcPr>
            <w:tcW w:w="8148" w:type="dxa"/>
            <w:gridSpan w:val="7"/>
          </w:tcPr>
          <w:p w14:paraId="3473FB0D" w14:textId="77777777" w:rsidR="00E91008" w:rsidRPr="0042332B" w:rsidRDefault="00E91008" w:rsidP="00CE3DEA">
            <w:pPr>
              <w:pStyle w:val="TAH"/>
              <w:rPr>
                <w:ins w:id="29" w:author="Bill Shvodian" w:date="2019-03-27T18:15:00Z"/>
              </w:rPr>
            </w:pPr>
            <w:ins w:id="30" w:author="Bill Shvodian" w:date="2019-03-27T18:15:00Z">
              <w:r w:rsidRPr="0042332B">
                <w:t>E-UTRA CA configuration / Bandwidth combination set</w:t>
              </w:r>
            </w:ins>
          </w:p>
        </w:tc>
      </w:tr>
      <w:tr w:rsidR="00E91008" w:rsidRPr="0042332B" w14:paraId="3F7D880B" w14:textId="77777777" w:rsidTr="00CE3DEA">
        <w:trPr>
          <w:trHeight w:val="20"/>
          <w:jc w:val="center"/>
          <w:ins w:id="31" w:author="Bill Shvodian" w:date="2019-03-27T18:15:00Z"/>
        </w:trPr>
        <w:tc>
          <w:tcPr>
            <w:tcW w:w="1223" w:type="dxa"/>
            <w:vMerge w:val="restart"/>
            <w:vAlign w:val="center"/>
          </w:tcPr>
          <w:p w14:paraId="31DCA684" w14:textId="77777777" w:rsidR="00E91008" w:rsidRPr="0042332B" w:rsidRDefault="00E91008" w:rsidP="00CE3DEA">
            <w:pPr>
              <w:pStyle w:val="TAH"/>
              <w:rPr>
                <w:ins w:id="32" w:author="Bill Shvodian" w:date="2019-03-27T18:15:00Z"/>
              </w:rPr>
            </w:pPr>
            <w:ins w:id="33" w:author="Bill Shvodian" w:date="2019-03-27T18:15:00Z">
              <w:r w:rsidRPr="0042332B">
                <w:t>NR CA configuration</w:t>
              </w:r>
            </w:ins>
          </w:p>
        </w:tc>
        <w:tc>
          <w:tcPr>
            <w:tcW w:w="1264" w:type="dxa"/>
            <w:vMerge w:val="restart"/>
            <w:vAlign w:val="center"/>
          </w:tcPr>
          <w:p w14:paraId="78ECF4CF" w14:textId="77777777" w:rsidR="00E91008" w:rsidRPr="0042332B" w:rsidRDefault="00E91008" w:rsidP="00CE3DEA">
            <w:pPr>
              <w:pStyle w:val="TAH"/>
              <w:rPr>
                <w:ins w:id="34" w:author="Bill Shvodian" w:date="2019-03-27T18:15:00Z"/>
              </w:rPr>
            </w:pPr>
            <w:ins w:id="35" w:author="Bill Shvodian" w:date="2019-03-27T18:15:00Z">
              <w:r w:rsidRPr="0042332B">
                <w:t>Uplink CA configurations</w:t>
              </w:r>
            </w:ins>
          </w:p>
        </w:tc>
        <w:tc>
          <w:tcPr>
            <w:tcW w:w="5911" w:type="dxa"/>
            <w:gridSpan w:val="5"/>
            <w:shd w:val="clear" w:color="auto" w:fill="auto"/>
            <w:vAlign w:val="center"/>
          </w:tcPr>
          <w:p w14:paraId="3578A7C1" w14:textId="77777777" w:rsidR="00E91008" w:rsidRPr="0042332B" w:rsidRDefault="00E91008" w:rsidP="00CE3DEA">
            <w:pPr>
              <w:pStyle w:val="TAH"/>
              <w:rPr>
                <w:ins w:id="36" w:author="Bill Shvodian" w:date="2019-03-27T18:15:00Z"/>
              </w:rPr>
            </w:pPr>
            <w:ins w:id="37" w:author="Bill Shvodian" w:date="2019-03-27T18:15:00Z">
              <w:r w:rsidRPr="0042332B">
                <w:t>Component carriers in order of increasing carrier frequency</w:t>
              </w:r>
            </w:ins>
          </w:p>
        </w:tc>
        <w:tc>
          <w:tcPr>
            <w:tcW w:w="1089" w:type="dxa"/>
            <w:vMerge w:val="restart"/>
            <w:vAlign w:val="center"/>
          </w:tcPr>
          <w:p w14:paraId="70C86902" w14:textId="77777777" w:rsidR="00E91008" w:rsidRPr="0042332B" w:rsidRDefault="00E91008" w:rsidP="00CE3DEA">
            <w:pPr>
              <w:pStyle w:val="TAH"/>
              <w:rPr>
                <w:ins w:id="38" w:author="Bill Shvodian" w:date="2019-03-27T18:15:00Z"/>
              </w:rPr>
            </w:pPr>
            <w:ins w:id="39" w:author="Bill Shvodian" w:date="2019-03-27T18:15:00Z">
              <w:r w:rsidRPr="0042332B">
                <w:t xml:space="preserve">Maximum aggregated </w:t>
              </w:r>
              <w:r w:rsidRPr="0042332B">
                <w:br/>
                <w:t>bandwidth [MHz]</w:t>
              </w:r>
            </w:ins>
          </w:p>
        </w:tc>
        <w:tc>
          <w:tcPr>
            <w:tcW w:w="1148" w:type="dxa"/>
            <w:vMerge w:val="restart"/>
            <w:vAlign w:val="center"/>
          </w:tcPr>
          <w:p w14:paraId="53716005" w14:textId="77777777" w:rsidR="00E91008" w:rsidRPr="0042332B" w:rsidRDefault="00E91008" w:rsidP="00CE3DEA">
            <w:pPr>
              <w:pStyle w:val="TAH"/>
              <w:rPr>
                <w:ins w:id="40" w:author="Bill Shvodian" w:date="2019-03-27T18:15:00Z"/>
              </w:rPr>
            </w:pPr>
            <w:ins w:id="41" w:author="Bill Shvodian" w:date="2019-03-27T18:15:00Z">
              <w:r w:rsidRPr="0042332B">
                <w:t>Bandwidth combination set</w:t>
              </w:r>
            </w:ins>
          </w:p>
        </w:tc>
      </w:tr>
      <w:tr w:rsidR="00E91008" w:rsidRPr="0042332B" w14:paraId="3F23BA20" w14:textId="77777777" w:rsidTr="00CE3DEA">
        <w:trPr>
          <w:trHeight w:val="20"/>
          <w:jc w:val="center"/>
          <w:ins w:id="42" w:author="Bill Shvodian" w:date="2019-03-27T18:15:00Z"/>
        </w:trPr>
        <w:tc>
          <w:tcPr>
            <w:tcW w:w="1223" w:type="dxa"/>
            <w:vMerge/>
            <w:vAlign w:val="center"/>
          </w:tcPr>
          <w:p w14:paraId="4DD8DADF" w14:textId="77777777" w:rsidR="00E91008" w:rsidRPr="0042332B" w:rsidRDefault="00E91008" w:rsidP="00CE3DEA">
            <w:pPr>
              <w:pStyle w:val="TAH"/>
              <w:rPr>
                <w:ins w:id="43" w:author="Bill Shvodian" w:date="2019-03-27T18:15:00Z"/>
                <w:rFonts w:ascii="Times New Roman" w:hAnsi="Times New Roman"/>
              </w:rPr>
            </w:pPr>
          </w:p>
        </w:tc>
        <w:tc>
          <w:tcPr>
            <w:tcW w:w="1264" w:type="dxa"/>
            <w:vMerge/>
          </w:tcPr>
          <w:p w14:paraId="135184CA" w14:textId="77777777" w:rsidR="00E91008" w:rsidRPr="0042332B" w:rsidRDefault="00E91008" w:rsidP="00CE3DEA">
            <w:pPr>
              <w:pStyle w:val="TAH"/>
              <w:rPr>
                <w:ins w:id="44" w:author="Bill Shvodian" w:date="2019-03-27T18:15:00Z"/>
                <w:rFonts w:ascii="Times New Roman" w:hAnsi="Times New Roman"/>
              </w:rPr>
            </w:pPr>
          </w:p>
        </w:tc>
        <w:tc>
          <w:tcPr>
            <w:tcW w:w="1276" w:type="dxa"/>
            <w:shd w:val="clear" w:color="auto" w:fill="auto"/>
            <w:vAlign w:val="center"/>
          </w:tcPr>
          <w:p w14:paraId="396002D0" w14:textId="77777777" w:rsidR="00E91008" w:rsidRPr="0042332B" w:rsidRDefault="00E91008" w:rsidP="00CE3DEA">
            <w:pPr>
              <w:pStyle w:val="TAH"/>
              <w:rPr>
                <w:ins w:id="45" w:author="Bill Shvodian" w:date="2019-03-27T18:15:00Z"/>
              </w:rPr>
            </w:pPr>
            <w:ins w:id="46" w:author="Bill Shvodian" w:date="2019-03-27T18:15:00Z">
              <w:r w:rsidRPr="0042332B">
                <w:t>Channel bandwidths for carrier [MHz]</w:t>
              </w:r>
            </w:ins>
          </w:p>
        </w:tc>
        <w:tc>
          <w:tcPr>
            <w:tcW w:w="1245" w:type="dxa"/>
            <w:shd w:val="clear" w:color="auto" w:fill="auto"/>
            <w:vAlign w:val="center"/>
          </w:tcPr>
          <w:p w14:paraId="3358BFB4" w14:textId="77777777" w:rsidR="00E91008" w:rsidRPr="0042332B" w:rsidRDefault="00E91008" w:rsidP="00CE3DEA">
            <w:pPr>
              <w:pStyle w:val="TAH"/>
              <w:rPr>
                <w:ins w:id="47" w:author="Bill Shvodian" w:date="2019-03-27T18:15:00Z"/>
              </w:rPr>
            </w:pPr>
            <w:ins w:id="48" w:author="Bill Shvodian" w:date="2019-03-27T18:15:00Z">
              <w:r w:rsidRPr="0042332B">
                <w:t>Channel bandwidths for carrier [MHz]</w:t>
              </w:r>
            </w:ins>
          </w:p>
        </w:tc>
        <w:tc>
          <w:tcPr>
            <w:tcW w:w="1209" w:type="dxa"/>
          </w:tcPr>
          <w:p w14:paraId="6EBF2392" w14:textId="77777777" w:rsidR="00E91008" w:rsidRPr="0042332B" w:rsidRDefault="00E91008" w:rsidP="00CE3DEA">
            <w:pPr>
              <w:pStyle w:val="TAH"/>
              <w:rPr>
                <w:ins w:id="49" w:author="Bill Shvodian" w:date="2019-03-27T18:15:00Z"/>
              </w:rPr>
            </w:pPr>
            <w:ins w:id="50" w:author="Bill Shvodian" w:date="2019-03-27T18:15:00Z">
              <w:r w:rsidRPr="0042332B">
                <w:t>Channel bandwidths for carrier [MHz]</w:t>
              </w:r>
            </w:ins>
          </w:p>
        </w:tc>
        <w:tc>
          <w:tcPr>
            <w:tcW w:w="1089" w:type="dxa"/>
          </w:tcPr>
          <w:p w14:paraId="35C4874F" w14:textId="77777777" w:rsidR="00E91008" w:rsidRPr="0042332B" w:rsidRDefault="00E91008" w:rsidP="00CE3DEA">
            <w:pPr>
              <w:pStyle w:val="TAH"/>
              <w:rPr>
                <w:ins w:id="51" w:author="Bill Shvodian" w:date="2019-03-27T18:15:00Z"/>
              </w:rPr>
            </w:pPr>
            <w:ins w:id="52" w:author="Bill Shvodian" w:date="2019-03-27T18:15:00Z">
              <w:r w:rsidRPr="0042332B">
                <w:t>Channel bandwidths for carrier [MHz]</w:t>
              </w:r>
            </w:ins>
          </w:p>
        </w:tc>
        <w:tc>
          <w:tcPr>
            <w:tcW w:w="1092" w:type="dxa"/>
          </w:tcPr>
          <w:p w14:paraId="4F87B17F" w14:textId="77777777" w:rsidR="00E91008" w:rsidRPr="0042332B" w:rsidRDefault="00E91008" w:rsidP="00CE3DEA">
            <w:pPr>
              <w:pStyle w:val="TAH"/>
              <w:rPr>
                <w:ins w:id="53" w:author="Bill Shvodian" w:date="2019-03-27T18:15:00Z"/>
              </w:rPr>
            </w:pPr>
            <w:ins w:id="54" w:author="Bill Shvodian" w:date="2019-03-27T18:15:00Z">
              <w:r w:rsidRPr="0042332B">
                <w:t>Channel bandwidths for carrier [MHz]</w:t>
              </w:r>
            </w:ins>
          </w:p>
        </w:tc>
        <w:tc>
          <w:tcPr>
            <w:tcW w:w="1089" w:type="dxa"/>
            <w:vMerge/>
            <w:vAlign w:val="center"/>
          </w:tcPr>
          <w:p w14:paraId="23B14023" w14:textId="77777777" w:rsidR="00E91008" w:rsidRPr="0042332B" w:rsidRDefault="00E91008" w:rsidP="00CE3DEA">
            <w:pPr>
              <w:pStyle w:val="TAH"/>
              <w:rPr>
                <w:ins w:id="55" w:author="Bill Shvodian" w:date="2019-03-27T18:15:00Z"/>
              </w:rPr>
            </w:pPr>
          </w:p>
        </w:tc>
        <w:tc>
          <w:tcPr>
            <w:tcW w:w="1148" w:type="dxa"/>
            <w:vMerge/>
            <w:vAlign w:val="center"/>
          </w:tcPr>
          <w:p w14:paraId="61F640E0" w14:textId="77777777" w:rsidR="00E91008" w:rsidRPr="0042332B" w:rsidRDefault="00E91008" w:rsidP="00CE3DEA">
            <w:pPr>
              <w:pStyle w:val="TAH"/>
              <w:rPr>
                <w:ins w:id="56" w:author="Bill Shvodian" w:date="2019-03-27T18:15:00Z"/>
              </w:rPr>
            </w:pPr>
          </w:p>
        </w:tc>
      </w:tr>
      <w:tr w:rsidR="00E91008" w:rsidRPr="00372374" w14:paraId="105BE99F" w14:textId="77777777" w:rsidTr="00CE3DEA">
        <w:trPr>
          <w:jc w:val="center"/>
          <w:ins w:id="57" w:author="Bill Shvodian" w:date="2019-03-27T18:15:00Z"/>
        </w:trPr>
        <w:tc>
          <w:tcPr>
            <w:tcW w:w="1223" w:type="dxa"/>
            <w:tcBorders>
              <w:top w:val="single" w:sz="6" w:space="0" w:color="auto"/>
              <w:left w:val="single" w:sz="4" w:space="0" w:color="auto"/>
              <w:right w:val="single" w:sz="6" w:space="0" w:color="auto"/>
            </w:tcBorders>
            <w:vAlign w:val="center"/>
          </w:tcPr>
          <w:p w14:paraId="58A834EA" w14:textId="171BC19C" w:rsidR="00E91008" w:rsidRPr="00372374" w:rsidRDefault="00E91008" w:rsidP="00CE3DEA">
            <w:pPr>
              <w:keepNext/>
              <w:keepLines/>
              <w:jc w:val="center"/>
              <w:rPr>
                <w:ins w:id="58" w:author="Bill Shvodian" w:date="2019-03-27T18:15:00Z"/>
                <w:rFonts w:ascii="Arial" w:hAnsi="Arial"/>
                <w:sz w:val="18"/>
                <w:lang w:val="x-none" w:eastAsia="zh-CN"/>
              </w:rPr>
            </w:pPr>
            <w:ins w:id="59" w:author="Bill Shvodian" w:date="2019-03-27T18:15:00Z">
              <w:r w:rsidRPr="00372374">
                <w:rPr>
                  <w:rFonts w:ascii="Arial" w:hAnsi="Arial"/>
                  <w:sz w:val="18"/>
                  <w:lang w:val="x-none"/>
                </w:rPr>
                <w:t>CA_n</w:t>
              </w:r>
            </w:ins>
            <w:ins w:id="60" w:author="Bill Shvodian" w:date="2019-03-27T18:16:00Z">
              <w:r w:rsidR="005F2145">
                <w:rPr>
                  <w:rFonts w:ascii="Arial" w:hAnsi="Arial"/>
                  <w:sz w:val="18"/>
                  <w:lang w:val="en-US"/>
                </w:rPr>
                <w:t>25</w:t>
              </w:r>
            </w:ins>
            <w:ins w:id="61" w:author="Bill Shvodian" w:date="2019-03-27T18:15:00Z">
              <w:r w:rsidRPr="00372374">
                <w:rPr>
                  <w:rFonts w:ascii="Arial" w:hAnsi="Arial" w:hint="eastAsia"/>
                  <w:sz w:val="18"/>
                  <w:lang w:val="x-none" w:eastAsia="zh-CN"/>
                </w:rPr>
                <w:t>(2A)</w:t>
              </w:r>
            </w:ins>
          </w:p>
        </w:tc>
        <w:tc>
          <w:tcPr>
            <w:tcW w:w="1264" w:type="dxa"/>
            <w:tcBorders>
              <w:top w:val="single" w:sz="6" w:space="0" w:color="auto"/>
              <w:left w:val="single" w:sz="6" w:space="0" w:color="auto"/>
              <w:right w:val="single" w:sz="6" w:space="0" w:color="auto"/>
            </w:tcBorders>
            <w:vAlign w:val="center"/>
          </w:tcPr>
          <w:p w14:paraId="4802E64D" w14:textId="77777777" w:rsidR="00E91008" w:rsidRPr="00204BA5" w:rsidRDefault="00E91008" w:rsidP="00CE3DEA">
            <w:pPr>
              <w:keepNext/>
              <w:keepLines/>
              <w:jc w:val="center"/>
              <w:rPr>
                <w:ins w:id="62" w:author="Bill Shvodian" w:date="2019-03-27T18:15:00Z"/>
                <w:rFonts w:ascii="Arial" w:hAnsi="Arial"/>
                <w:sz w:val="18"/>
                <w:lang w:val="sv-SE"/>
              </w:rPr>
            </w:pPr>
            <w:ins w:id="63" w:author="Bill Shvodian" w:date="2019-03-27T18:15:00Z">
              <w:r>
                <w:t>-</w:t>
              </w:r>
            </w:ins>
          </w:p>
        </w:tc>
        <w:tc>
          <w:tcPr>
            <w:tcW w:w="1276" w:type="dxa"/>
            <w:tcBorders>
              <w:top w:val="single" w:sz="6" w:space="0" w:color="auto"/>
              <w:left w:val="single" w:sz="6" w:space="0" w:color="auto"/>
              <w:bottom w:val="single" w:sz="6" w:space="0" w:color="auto"/>
              <w:right w:val="single" w:sz="6" w:space="0" w:color="auto"/>
            </w:tcBorders>
            <w:vAlign w:val="center"/>
          </w:tcPr>
          <w:p w14:paraId="3249E407" w14:textId="576A193E" w:rsidR="00E91008" w:rsidRPr="008963EF" w:rsidRDefault="005F2145" w:rsidP="00CE3DEA">
            <w:pPr>
              <w:keepNext/>
              <w:keepLines/>
              <w:jc w:val="center"/>
              <w:rPr>
                <w:ins w:id="64" w:author="Bill Shvodian" w:date="2019-03-27T18:15:00Z"/>
                <w:rFonts w:ascii="Arial" w:hAnsi="Arial"/>
                <w:sz w:val="18"/>
                <w:lang w:val="x-none" w:eastAsia="zh-CN"/>
              </w:rPr>
            </w:pPr>
            <w:ins w:id="65" w:author="Bill Shvodian" w:date="2019-03-27T18:16:00Z">
              <w:r>
                <w:rPr>
                  <w:rFonts w:ascii="Arial" w:hAnsi="Arial"/>
                  <w:sz w:val="18"/>
                  <w:lang w:val="en-US" w:eastAsia="zh-CN"/>
                </w:rPr>
                <w:t>5, 10, 15, 20</w:t>
              </w:r>
            </w:ins>
          </w:p>
        </w:tc>
        <w:tc>
          <w:tcPr>
            <w:tcW w:w="1245" w:type="dxa"/>
            <w:tcBorders>
              <w:top w:val="single" w:sz="6" w:space="0" w:color="auto"/>
              <w:left w:val="single" w:sz="6" w:space="0" w:color="auto"/>
              <w:bottom w:val="single" w:sz="6" w:space="0" w:color="auto"/>
              <w:right w:val="single" w:sz="6" w:space="0" w:color="auto"/>
            </w:tcBorders>
            <w:vAlign w:val="center"/>
          </w:tcPr>
          <w:p w14:paraId="57BDA207" w14:textId="00B182A2" w:rsidR="00E91008" w:rsidRPr="008963EF" w:rsidRDefault="005F2145" w:rsidP="00CE3DEA">
            <w:pPr>
              <w:keepNext/>
              <w:keepLines/>
              <w:jc w:val="center"/>
              <w:rPr>
                <w:ins w:id="66" w:author="Bill Shvodian" w:date="2019-03-27T18:15:00Z"/>
                <w:rFonts w:ascii="Arial" w:hAnsi="Arial"/>
                <w:sz w:val="18"/>
                <w:lang w:val="x-none" w:eastAsia="zh-CN"/>
              </w:rPr>
            </w:pPr>
            <w:ins w:id="67" w:author="Bill Shvodian" w:date="2019-03-27T18:16:00Z">
              <w:r>
                <w:rPr>
                  <w:rFonts w:ascii="Arial" w:hAnsi="Arial"/>
                  <w:sz w:val="18"/>
                  <w:lang w:val="en-US" w:eastAsia="zh-CN"/>
                </w:rPr>
                <w:t>5,</w:t>
              </w:r>
            </w:ins>
            <w:ins w:id="68" w:author="Bill Shvodian" w:date="2019-03-27T18:17:00Z">
              <w:r>
                <w:rPr>
                  <w:rFonts w:ascii="Arial" w:hAnsi="Arial"/>
                  <w:sz w:val="18"/>
                  <w:lang w:val="en-US" w:eastAsia="zh-CN"/>
                </w:rPr>
                <w:t xml:space="preserve"> </w:t>
              </w:r>
            </w:ins>
            <w:ins w:id="69" w:author="Bill Shvodian" w:date="2019-03-27T18:16:00Z">
              <w:r>
                <w:rPr>
                  <w:rFonts w:ascii="Arial" w:hAnsi="Arial"/>
                  <w:sz w:val="18"/>
                  <w:lang w:val="en-US" w:eastAsia="zh-CN"/>
                </w:rPr>
                <w:t>10,</w:t>
              </w:r>
            </w:ins>
            <w:ins w:id="70" w:author="Bill Shvodian" w:date="2019-03-27T18:17:00Z">
              <w:r>
                <w:rPr>
                  <w:rFonts w:ascii="Arial" w:hAnsi="Arial"/>
                  <w:sz w:val="18"/>
                  <w:lang w:val="en-US" w:eastAsia="zh-CN"/>
                </w:rPr>
                <w:t xml:space="preserve"> </w:t>
              </w:r>
            </w:ins>
            <w:ins w:id="71" w:author="Bill Shvodian" w:date="2019-03-27T18:16:00Z">
              <w:r>
                <w:rPr>
                  <w:rFonts w:ascii="Arial" w:hAnsi="Arial"/>
                  <w:sz w:val="18"/>
                  <w:lang w:val="en-US" w:eastAsia="zh-CN"/>
                </w:rPr>
                <w:t>15, 20</w:t>
              </w:r>
            </w:ins>
          </w:p>
        </w:tc>
        <w:tc>
          <w:tcPr>
            <w:tcW w:w="1209" w:type="dxa"/>
            <w:tcBorders>
              <w:top w:val="single" w:sz="6" w:space="0" w:color="auto"/>
              <w:left w:val="single" w:sz="6" w:space="0" w:color="auto"/>
              <w:bottom w:val="single" w:sz="6" w:space="0" w:color="auto"/>
              <w:right w:val="single" w:sz="6" w:space="0" w:color="auto"/>
            </w:tcBorders>
            <w:vAlign w:val="center"/>
          </w:tcPr>
          <w:p w14:paraId="20FDDD4E" w14:textId="77777777" w:rsidR="00E91008" w:rsidRPr="00372374" w:rsidRDefault="00E91008" w:rsidP="00CE3DEA">
            <w:pPr>
              <w:keepNext/>
              <w:keepLines/>
              <w:jc w:val="center"/>
              <w:rPr>
                <w:ins w:id="72" w:author="Bill Shvodian" w:date="2019-03-27T18:15: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1FCF5B" w14:textId="77777777" w:rsidR="00E91008" w:rsidRPr="00372374" w:rsidRDefault="00E91008" w:rsidP="00CE3DEA">
            <w:pPr>
              <w:keepNext/>
              <w:keepLines/>
              <w:jc w:val="center"/>
              <w:rPr>
                <w:ins w:id="73" w:author="Bill Shvodian" w:date="2019-03-27T18:15: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629D9D" w14:textId="77777777" w:rsidR="00E91008" w:rsidRPr="00372374" w:rsidRDefault="00E91008" w:rsidP="00CE3DEA">
            <w:pPr>
              <w:keepNext/>
              <w:keepLines/>
              <w:jc w:val="center"/>
              <w:rPr>
                <w:ins w:id="74" w:author="Bill Shvodian" w:date="2019-03-27T18:15: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457BC8" w14:textId="4AD7966D" w:rsidR="00E91008" w:rsidRPr="008963EF" w:rsidRDefault="005F2145" w:rsidP="00CE3DEA">
            <w:pPr>
              <w:keepNext/>
              <w:keepLines/>
              <w:jc w:val="center"/>
              <w:rPr>
                <w:ins w:id="75" w:author="Bill Shvodian" w:date="2019-03-27T18:15:00Z"/>
                <w:rFonts w:ascii="Arial" w:eastAsia="DengXian" w:hAnsi="Arial"/>
                <w:sz w:val="18"/>
                <w:lang w:val="x-none" w:eastAsia="zh-CN"/>
              </w:rPr>
            </w:pPr>
            <w:ins w:id="76" w:author="Bill Shvodian" w:date="2019-03-27T18:17:00Z">
              <w:r>
                <w:rPr>
                  <w:rFonts w:ascii="Arial" w:eastAsia="DengXian" w:hAnsi="Arial"/>
                  <w:sz w:val="18"/>
                  <w:lang w:val="en-US" w:eastAsia="zh-CN"/>
                </w:rPr>
                <w:t>40</w:t>
              </w:r>
            </w:ins>
          </w:p>
        </w:tc>
        <w:tc>
          <w:tcPr>
            <w:tcW w:w="1148" w:type="dxa"/>
            <w:tcBorders>
              <w:top w:val="single" w:sz="6" w:space="0" w:color="auto"/>
              <w:left w:val="single" w:sz="6" w:space="0" w:color="auto"/>
              <w:right w:val="single" w:sz="4" w:space="0" w:color="auto"/>
            </w:tcBorders>
            <w:vAlign w:val="center"/>
          </w:tcPr>
          <w:p w14:paraId="13AA8924" w14:textId="77777777" w:rsidR="00E91008" w:rsidRPr="00372374" w:rsidRDefault="00E91008" w:rsidP="00CE3DEA">
            <w:pPr>
              <w:keepNext/>
              <w:keepLines/>
              <w:jc w:val="center"/>
              <w:rPr>
                <w:ins w:id="77" w:author="Bill Shvodian" w:date="2019-03-27T18:15:00Z"/>
                <w:rFonts w:ascii="Arial" w:hAnsi="Arial"/>
                <w:sz w:val="18"/>
                <w:lang w:val="x-none"/>
              </w:rPr>
            </w:pPr>
            <w:ins w:id="78" w:author="Bill Shvodian" w:date="2019-03-27T18:15:00Z">
              <w:r w:rsidRPr="00372374">
                <w:rPr>
                  <w:rFonts w:ascii="Arial" w:hAnsi="Arial"/>
                  <w:sz w:val="18"/>
                  <w:lang w:val="x-none"/>
                </w:rPr>
                <w:t>0</w:t>
              </w:r>
            </w:ins>
          </w:p>
        </w:tc>
      </w:tr>
    </w:tbl>
    <w:p w14:paraId="51061583" w14:textId="77777777" w:rsidR="00E91008" w:rsidRDefault="00E91008" w:rsidP="00E91008">
      <w:pPr>
        <w:rPr>
          <w:ins w:id="79" w:author="Bill Shvodian" w:date="2019-03-27T18:15:00Z"/>
        </w:rPr>
      </w:pPr>
    </w:p>
    <w:p w14:paraId="71741F20" w14:textId="457FF715" w:rsidR="00E91008" w:rsidRPr="00315867" w:rsidRDefault="00E91008" w:rsidP="00E91008">
      <w:pPr>
        <w:pStyle w:val="Heading3"/>
        <w:rPr>
          <w:ins w:id="80" w:author="Bill Shvodian" w:date="2019-03-27T18:15:00Z"/>
          <w:lang w:val="en-US"/>
        </w:rPr>
      </w:pPr>
      <w:ins w:id="81" w:author="Bill Shvodian" w:date="2019-03-27T18:15:00Z">
        <w:r>
          <w:rPr>
            <w:szCs w:val="28"/>
          </w:rPr>
          <w:t>6.x.2</w:t>
        </w:r>
        <w:r>
          <w:rPr>
            <w:szCs w:val="28"/>
          </w:rPr>
          <w:tab/>
          <w:t>Co-existence studies</w:t>
        </w:r>
      </w:ins>
    </w:p>
    <w:p w14:paraId="0EDAF4FB" w14:textId="77777777" w:rsidR="00E91008" w:rsidRDefault="00E91008" w:rsidP="00E91008">
      <w:pPr>
        <w:snapToGrid w:val="0"/>
        <w:spacing w:after="120"/>
        <w:rPr>
          <w:ins w:id="82" w:author="Bill Shvodian" w:date="2019-03-27T18:15:00Z"/>
        </w:rPr>
      </w:pPr>
      <w:ins w:id="83" w:author="Bill Shvodian" w:date="2019-03-27T18:15:00Z">
        <w:r w:rsidRPr="00036EFF">
          <w:t>There are no co-existence issues for this combination.</w:t>
        </w:r>
        <w:bookmarkStart w:id="84" w:name="_GoBack"/>
        <w:bookmarkEnd w:id="84"/>
      </w:ins>
    </w:p>
    <w:p w14:paraId="00F4F975" w14:textId="002B03D3" w:rsidR="00E91008" w:rsidRPr="00315867" w:rsidRDefault="00E91008" w:rsidP="00E91008">
      <w:pPr>
        <w:pStyle w:val="Heading3"/>
        <w:rPr>
          <w:ins w:id="85" w:author="Bill Shvodian" w:date="2019-03-27T18:15:00Z"/>
          <w:lang w:val="en-US"/>
        </w:rPr>
      </w:pPr>
      <w:ins w:id="86" w:author="Bill Shvodian" w:date="2019-03-27T18:15:00Z">
        <w:r w:rsidRPr="005C1EA6">
          <w:rPr>
            <w:szCs w:val="28"/>
            <w:lang w:val="en-US"/>
          </w:rPr>
          <w:t>6.</w:t>
        </w:r>
        <w:r>
          <w:rPr>
            <w:szCs w:val="28"/>
            <w:lang w:val="en-US"/>
          </w:rPr>
          <w:t>x</w:t>
        </w:r>
        <w:r w:rsidRPr="005C1EA6">
          <w:rPr>
            <w:szCs w:val="28"/>
            <w:lang w:val="en-US"/>
          </w:rPr>
          <w:t>.3</w:t>
        </w:r>
        <w:r w:rsidRPr="005C1EA6">
          <w:rPr>
            <w:szCs w:val="28"/>
            <w:lang w:val="en-US"/>
          </w:rPr>
          <w:tab/>
          <w:t>REFSENS</w:t>
        </w:r>
      </w:ins>
    </w:p>
    <w:p w14:paraId="5112C0CA" w14:textId="77777777" w:rsidR="00E91008" w:rsidRPr="003E44A0" w:rsidRDefault="00E91008" w:rsidP="00E91008">
      <w:pPr>
        <w:snapToGrid w:val="0"/>
        <w:spacing w:after="120"/>
        <w:rPr>
          <w:ins w:id="87" w:author="Bill Shvodian" w:date="2019-03-27T18:15:00Z"/>
        </w:rPr>
      </w:pPr>
      <w:ins w:id="88" w:author="Bill Shvodian" w:date="2019-03-27T18:15:00Z">
        <w:r w:rsidRPr="003E44A0">
          <w:t xml:space="preserve">There are no REFSENS exceptions for this combination. However, UL configuration for REFSENS needs to be </w:t>
        </w:r>
        <w:r>
          <w:t>c</w:t>
        </w:r>
        <w:r w:rsidRPr="003E44A0">
          <w:t>aptured after general principles for RX requirements have been agreed.</w:t>
        </w:r>
      </w:ins>
    </w:p>
    <w:p w14:paraId="6464B220" w14:textId="77777777" w:rsidR="00E91008" w:rsidRPr="003E44A0" w:rsidRDefault="00E91008" w:rsidP="005C1EA6">
      <w:pPr>
        <w:snapToGrid w:val="0"/>
        <w:spacing w:after="120"/>
      </w:pPr>
    </w:p>
    <w:p w14:paraId="1B186143" w14:textId="02CC377E" w:rsidR="00E531EB" w:rsidRDefault="00E531EB" w:rsidP="00E531EB">
      <w:pPr>
        <w:pStyle w:val="Heading2"/>
        <w:rPr>
          <w:lang w:val="en-US" w:eastAsia="zh-CN"/>
        </w:rPr>
      </w:pPr>
      <w:bookmarkStart w:id="89" w:name="_Toc521487472"/>
      <w:bookmarkStart w:id="90" w:name="_Toc531769360"/>
      <w:bookmarkStart w:id="91" w:name="_Toc531769552"/>
      <w:bookmarkStart w:id="92" w:name="_Toc523749803"/>
      <w:bookmarkStart w:id="93" w:name="_Toc523750868"/>
      <w:bookmarkStart w:id="94" w:name="_Toc527979881"/>
      <w:bookmarkStart w:id="95" w:name="_Hlk523749210"/>
      <w:bookmarkEnd w:id="13"/>
      <w:bookmarkEnd w:id="14"/>
      <w:bookmarkEnd w:id="15"/>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89"/>
      <w:r>
        <w:rPr>
          <w:lang w:val="en-US" w:eastAsia="zh-CN"/>
        </w:rPr>
        <w:t>n257a</w:t>
      </w:r>
      <w:r>
        <w:rPr>
          <w:rFonts w:hint="eastAsia"/>
          <w:lang w:val="en-US" w:eastAsia="ja-JP"/>
        </w:rPr>
        <w:t xml:space="preserve"> </w:t>
      </w:r>
      <w:r>
        <w:rPr>
          <w:lang w:val="en-US" w:eastAsia="zh-CN"/>
        </w:rPr>
        <w:t>(x=2, 3, 4, 5, 6, 7, 8, a=G, H, I, J, K, L, M)</w:t>
      </w:r>
      <w:bookmarkEnd w:id="90"/>
      <w:bookmarkEnd w:id="91"/>
    </w:p>
    <w:p w14:paraId="266BCFBE" w14:textId="77777777" w:rsidR="00915D73" w:rsidRDefault="00915D73" w:rsidP="00915D73">
      <w:pPr>
        <w:pStyle w:val="TH"/>
      </w:pPr>
      <w:r w:rsidRPr="005F2145">
        <w:rPr>
          <w:color w:val="FF0000"/>
          <w:sz w:val="36"/>
          <w:lang w:val="en-US"/>
        </w:rPr>
        <w:t>&lt;Unchanged text omitted&gt;</w:t>
      </w:r>
    </w:p>
    <w:bookmarkEnd w:id="16"/>
    <w:bookmarkEnd w:id="92"/>
    <w:bookmarkEnd w:id="93"/>
    <w:bookmarkEnd w:id="94"/>
    <w:bookmarkEnd w:id="95"/>
    <w:p w14:paraId="6F799591" w14:textId="77777777" w:rsidR="00915D73" w:rsidRPr="00915D73" w:rsidRDefault="00915D73" w:rsidP="00915D73">
      <w:pPr>
        <w:rPr>
          <w:lang w:val="en-US" w:eastAsia="zh-CN"/>
        </w:rPr>
      </w:pPr>
    </w:p>
    <w:sectPr w:rsidR="00915D73" w:rsidRPr="00915D73" w:rsidSect="00C8535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F9DA3" w14:textId="77777777" w:rsidR="006144A1" w:rsidRDefault="006144A1">
      <w:r>
        <w:separator/>
      </w:r>
    </w:p>
  </w:endnote>
  <w:endnote w:type="continuationSeparator" w:id="0">
    <w:p w14:paraId="3E404463" w14:textId="77777777" w:rsidR="006144A1" w:rsidRDefault="0061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B3CD3" w14:textId="77777777" w:rsidR="006144A1" w:rsidRDefault="006144A1">
      <w:r>
        <w:separator/>
      </w:r>
    </w:p>
  </w:footnote>
  <w:footnote w:type="continuationSeparator" w:id="0">
    <w:p w14:paraId="748FFEB9" w14:textId="77777777" w:rsidR="006144A1" w:rsidRDefault="00614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2183"/>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39AF"/>
    <w:rsid w:val="00294491"/>
    <w:rsid w:val="002A4CD0"/>
    <w:rsid w:val="002A7DA6"/>
    <w:rsid w:val="002C4B52"/>
    <w:rsid w:val="002D03E5"/>
    <w:rsid w:val="002D36EB"/>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28BF"/>
    <w:rsid w:val="003D4215"/>
    <w:rsid w:val="003F1C1B"/>
    <w:rsid w:val="00401144"/>
    <w:rsid w:val="00407661"/>
    <w:rsid w:val="00410314"/>
    <w:rsid w:val="00412063"/>
    <w:rsid w:val="00412EB1"/>
    <w:rsid w:val="00414118"/>
    <w:rsid w:val="00416084"/>
    <w:rsid w:val="00424F8C"/>
    <w:rsid w:val="004271BA"/>
    <w:rsid w:val="00434DC1"/>
    <w:rsid w:val="00450F27"/>
    <w:rsid w:val="00461E39"/>
    <w:rsid w:val="00463521"/>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5CBE"/>
    <w:rsid w:val="00522A7E"/>
    <w:rsid w:val="00522F20"/>
    <w:rsid w:val="00530A2E"/>
    <w:rsid w:val="00530FBE"/>
    <w:rsid w:val="00534C89"/>
    <w:rsid w:val="00541573"/>
    <w:rsid w:val="0054348A"/>
    <w:rsid w:val="005C1EA6"/>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177E3"/>
    <w:rsid w:val="00823AA9"/>
    <w:rsid w:val="00827324"/>
    <w:rsid w:val="00850C75"/>
    <w:rsid w:val="00850E39"/>
    <w:rsid w:val="00855173"/>
    <w:rsid w:val="008557D9"/>
    <w:rsid w:val="00874C16"/>
    <w:rsid w:val="00886D1F"/>
    <w:rsid w:val="00891EE1"/>
    <w:rsid w:val="00893987"/>
    <w:rsid w:val="008963EF"/>
    <w:rsid w:val="008B5AE7"/>
    <w:rsid w:val="008C60E9"/>
    <w:rsid w:val="008D1B7C"/>
    <w:rsid w:val="008D6657"/>
    <w:rsid w:val="008E1F60"/>
    <w:rsid w:val="008F6056"/>
    <w:rsid w:val="00902C07"/>
    <w:rsid w:val="00905804"/>
    <w:rsid w:val="009101E2"/>
    <w:rsid w:val="00915D73"/>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1DBF"/>
    <w:rsid w:val="009A68E6"/>
    <w:rsid w:val="009B3D20"/>
    <w:rsid w:val="009C0727"/>
    <w:rsid w:val="009D3385"/>
    <w:rsid w:val="009E16A9"/>
    <w:rsid w:val="009E375F"/>
    <w:rsid w:val="009E5401"/>
    <w:rsid w:val="00A1570A"/>
    <w:rsid w:val="00A211B4"/>
    <w:rsid w:val="00A34547"/>
    <w:rsid w:val="00A41BF5"/>
    <w:rsid w:val="00A469E7"/>
    <w:rsid w:val="00A66ADC"/>
    <w:rsid w:val="00A81B15"/>
    <w:rsid w:val="00A84DC8"/>
    <w:rsid w:val="00A85DBC"/>
    <w:rsid w:val="00A9420E"/>
    <w:rsid w:val="00A97648"/>
    <w:rsid w:val="00AA2239"/>
    <w:rsid w:val="00AC6D6B"/>
    <w:rsid w:val="00AD7736"/>
    <w:rsid w:val="00AE7868"/>
    <w:rsid w:val="00AF0407"/>
    <w:rsid w:val="00B163F8"/>
    <w:rsid w:val="00B2472D"/>
    <w:rsid w:val="00B2549F"/>
    <w:rsid w:val="00B57265"/>
    <w:rsid w:val="00B633AE"/>
    <w:rsid w:val="00B665D2"/>
    <w:rsid w:val="00B6737C"/>
    <w:rsid w:val="00B7214D"/>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31283"/>
    <w:rsid w:val="00C340E5"/>
    <w:rsid w:val="00C43DAB"/>
    <w:rsid w:val="00C47F08"/>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20E4"/>
    <w:rsid w:val="00D57DFA"/>
    <w:rsid w:val="00D709CE"/>
    <w:rsid w:val="00D71F73"/>
    <w:rsid w:val="00D81CAB"/>
    <w:rsid w:val="00D8576F"/>
    <w:rsid w:val="00D8677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91008"/>
    <w:rsid w:val="00EA1111"/>
    <w:rsid w:val="00EA3B4F"/>
    <w:rsid w:val="00EA3C24"/>
    <w:rsid w:val="00EA73DF"/>
    <w:rsid w:val="00EB61AE"/>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BB9C1-AD8C-48BC-A289-C06CEA21D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960</TotalTime>
  <Pages>3</Pages>
  <Words>372</Words>
  <Characters>2124</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10</cp:revision>
  <dcterms:created xsi:type="dcterms:W3CDTF">2019-03-27T19:26:00Z</dcterms:created>
  <dcterms:modified xsi:type="dcterms:W3CDTF">2019-04-01T20:00:00Z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