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63F5E" w14:textId="1AAD6EBD" w:rsidR="00C74944" w:rsidRDefault="00C74944" w:rsidP="00C74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2200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922589" w:rsidRPr="00922589">
        <w:rPr>
          <w:b/>
          <w:i/>
          <w:noProof/>
          <w:sz w:val="28"/>
        </w:rPr>
        <w:t>R4-1904203</w:t>
      </w:r>
    </w:p>
    <w:p w14:paraId="2109F7C8" w14:textId="2D40A20D" w:rsidR="00C74944" w:rsidRDefault="00C74944" w:rsidP="00C74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FD0997">
        <w:rPr>
          <w:b/>
          <w:noProof/>
          <w:sz w:val="24"/>
        </w:rPr>
        <w:t>’</w:t>
      </w:r>
      <w:r>
        <w:rPr>
          <w:b/>
          <w:noProof/>
          <w:sz w:val="24"/>
        </w:rPr>
        <w:t>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944" w14:paraId="642016D5" w14:textId="77777777" w:rsidTr="00C74944">
        <w:trPr>
          <w:trHeight w:val="176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36616" w14:textId="77777777" w:rsidR="00C74944" w:rsidRDefault="00C74944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4944" w14:paraId="59DA6C6D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8D61A" w14:textId="77777777" w:rsidR="00C74944" w:rsidRDefault="00C7494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944" w14:paraId="2B73BECB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E684B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9F9CFA6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126B3868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FAC46" w14:textId="2774DD10" w:rsidR="00C74944" w:rsidRPr="00410371" w:rsidRDefault="00C74944" w:rsidP="00C7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F60BFA4" w14:textId="77777777" w:rsidR="00C74944" w:rsidRDefault="00C7494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A4B1A0" w14:textId="77777777" w:rsidR="00C74944" w:rsidRPr="00410371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3EFFB3" w14:textId="77777777" w:rsidR="00C74944" w:rsidRDefault="00C74944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42ED3" w14:textId="77777777" w:rsidR="00C74944" w:rsidRPr="00410371" w:rsidRDefault="00C74944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E5225B" w14:textId="77777777" w:rsidR="00C74944" w:rsidRDefault="00C74944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63D566" w14:textId="77777777" w:rsidR="00C74944" w:rsidRPr="00410371" w:rsidRDefault="00C74944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E89D1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527C7717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FDA0A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4E0CE19E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F195CF" w14:textId="77777777" w:rsidR="00C74944" w:rsidRPr="00F25D98" w:rsidRDefault="00C74944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944" w14:paraId="0CDB071F" w14:textId="77777777" w:rsidTr="00AC1CBA">
        <w:tc>
          <w:tcPr>
            <w:tcW w:w="9641" w:type="dxa"/>
            <w:gridSpan w:val="9"/>
          </w:tcPr>
          <w:p w14:paraId="5F3845C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ACD979" w14:textId="77777777" w:rsidR="00C74944" w:rsidRDefault="00C74944" w:rsidP="00C749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944" w14:paraId="09767885" w14:textId="77777777" w:rsidTr="00AC1CBA">
        <w:tc>
          <w:tcPr>
            <w:tcW w:w="2835" w:type="dxa"/>
          </w:tcPr>
          <w:p w14:paraId="071FCD0E" w14:textId="77777777" w:rsidR="00C74944" w:rsidRDefault="00C74944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0A3A3F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96A84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80572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5C8CC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5008A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2A472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EB7BFD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052D4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FA3034" w14:textId="77777777" w:rsidR="00C74944" w:rsidRDefault="00C74944" w:rsidP="00C7494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C74944" w14:paraId="6936DA41" w14:textId="77777777" w:rsidTr="00AC1CBA">
        <w:tc>
          <w:tcPr>
            <w:tcW w:w="9641" w:type="dxa"/>
            <w:gridSpan w:val="11"/>
          </w:tcPr>
          <w:p w14:paraId="391802F9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474D15FD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5FDA9C" w14:textId="77777777" w:rsidR="00C74944" w:rsidRPr="00177BB9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27B33" w14:textId="363DF917" w:rsidR="00C74944" w:rsidRPr="00177BB9" w:rsidRDefault="00C74944" w:rsidP="00701256">
            <w:pPr>
              <w:spacing w:after="0"/>
              <w:rPr>
                <w:rFonts w:ascii="Arial" w:eastAsia="SimSun" w:hAnsi="Arial"/>
                <w:noProof/>
              </w:rPr>
            </w:pPr>
            <w:r w:rsidRPr="00C74944">
              <w:rPr>
                <w:rFonts w:ascii="Arial" w:eastAsia="SimSun" w:hAnsi="Arial"/>
                <w:noProof/>
              </w:rPr>
              <w:t>Corrections to TS38.141-2 subclause 6.6.3.5 EVM measurement</w:t>
            </w:r>
          </w:p>
        </w:tc>
      </w:tr>
      <w:tr w:rsidR="00C74944" w14:paraId="4D98CF3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7351692B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3C83CB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5310F68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7A538F2E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8DC1B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74944" w14:paraId="720D917E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CCDDF6C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01184A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74944" w14:paraId="7A53F05A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D937AF9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E16105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784A041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138B080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7BF17" w14:textId="17C26054" w:rsidR="00C74944" w:rsidRDefault="00C74944" w:rsidP="00FD0997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FD099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CAD615" w14:textId="77777777" w:rsidR="00C74944" w:rsidRDefault="00C74944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3CB40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0195E78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C74944" w14:paraId="6EAD669C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A8D13FE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44E57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4F407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B2A7E8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7E03064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30D2ACB2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6594C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C7E5E" w14:textId="77777777" w:rsidR="00C74944" w:rsidRDefault="00C74944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8BA1C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89578" w14:textId="77777777" w:rsidR="00C74944" w:rsidRDefault="00C74944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7CAF982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C74944" w14:paraId="28DD0F6B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7F28C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09C16" w14:textId="77777777" w:rsidR="00C74944" w:rsidRDefault="00C74944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50A673" w14:textId="77777777" w:rsidR="00C74944" w:rsidRDefault="00C74944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E54EF" w14:textId="77777777" w:rsidR="00C74944" w:rsidRPr="007C2097" w:rsidRDefault="00C74944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944" w14:paraId="7DC3505D" w14:textId="77777777" w:rsidTr="00AC1CBA">
        <w:tc>
          <w:tcPr>
            <w:tcW w:w="1843" w:type="dxa"/>
          </w:tcPr>
          <w:p w14:paraId="43A5575C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91535F2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8E1762F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EFC9E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048E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EVM measurements is unclear for certain slot formats in TDD configurations. Factors such as the number of DM-RS symbols needed and which slots can be measured need clarification. </w:t>
            </w:r>
          </w:p>
        </w:tc>
      </w:tr>
      <w:tr w:rsidR="00C74944" w14:paraId="74DAAA2C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9E33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6E4DC0C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641CEF39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F56D2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25B14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places a statement from 38.104 subclause and adds clarifying statement about the minimum number of downlink symbols in the slot needed for EVM tests.</w:t>
            </w:r>
          </w:p>
        </w:tc>
      </w:tr>
      <w:tr w:rsidR="00C74944" w14:paraId="2BA59F6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23932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72904A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35F5F18F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095CD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7E1D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accuracy of EVM measurements may be impacted</w:t>
            </w:r>
          </w:p>
        </w:tc>
      </w:tr>
      <w:tr w:rsidR="00C74944" w14:paraId="19059307" w14:textId="77777777" w:rsidTr="00AC1CBA">
        <w:tc>
          <w:tcPr>
            <w:tcW w:w="2694" w:type="dxa"/>
            <w:gridSpan w:val="2"/>
          </w:tcPr>
          <w:p w14:paraId="3740B851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8EBCC33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425FB91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62680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F9D64" w14:textId="77B8A9CC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t>6.6.3.5.1</w:t>
            </w:r>
            <w:r>
              <w:t xml:space="preserve">, </w:t>
            </w:r>
            <w:r w:rsidRPr="006B7D34">
              <w:t>6.6.3.5.2</w:t>
            </w:r>
          </w:p>
        </w:tc>
      </w:tr>
      <w:tr w:rsidR="00C74944" w14:paraId="27AFEC4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B548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7A74933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219E8CD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A6A8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E315B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83DFC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9EC2CA" w14:textId="77777777" w:rsidR="00C74944" w:rsidRDefault="00C7494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39BD8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944" w14:paraId="1648FA6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69CD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DB8D0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7C727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FD080" w14:textId="77777777" w:rsidR="00C74944" w:rsidRDefault="00C7494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E9437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40BA3EA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A433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9F225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B696D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881B1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45053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138439A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20626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C137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B138E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9E763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E684E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38928C2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644F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E0608F6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6C632C21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866C6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B9E42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0EC3E" w14:textId="77777777" w:rsidR="00C74944" w:rsidRDefault="00C74944" w:rsidP="00C74944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789AAA68" w14:textId="77777777" w:rsidR="009E0E2F" w:rsidRPr="006B7D34" w:rsidRDefault="009E0E2F" w:rsidP="00093316">
      <w:pPr>
        <w:pStyle w:val="Heading4"/>
      </w:pPr>
      <w:bookmarkStart w:id="2" w:name="_Toc535442297"/>
      <w:bookmarkStart w:id="3" w:name="historyclause"/>
      <w:bookmarkEnd w:id="0"/>
      <w:r w:rsidRPr="006B7D34">
        <w:lastRenderedPageBreak/>
        <w:t>6.6.3.5</w:t>
      </w:r>
      <w:r w:rsidRPr="006B7D34">
        <w:tab/>
        <w:t>Test requirements</w:t>
      </w:r>
      <w:bookmarkEnd w:id="2"/>
    </w:p>
    <w:p w14:paraId="5E29E6BC" w14:textId="77777777" w:rsidR="00C74944" w:rsidRPr="00376406" w:rsidRDefault="00C74944" w:rsidP="00C74944">
      <w:pPr>
        <w:rPr>
          <w:color w:val="0070C0"/>
        </w:rPr>
      </w:pPr>
      <w:bookmarkStart w:id="4" w:name="_Toc535442298"/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60885582" w14:textId="77777777" w:rsidR="009E0E2F" w:rsidRPr="006B7D34" w:rsidRDefault="009E0E2F" w:rsidP="00093316">
      <w:pPr>
        <w:pStyle w:val="Heading5"/>
      </w:pPr>
      <w:r w:rsidRPr="006B7D34">
        <w:t>6.6.3.5.1</w:t>
      </w:r>
      <w:r w:rsidRPr="006B7D34">
        <w:tab/>
      </w:r>
      <w:r w:rsidRPr="006B7D34">
        <w:rPr>
          <w:rFonts w:hint="eastAsia"/>
          <w:i/>
          <w:iCs/>
          <w:lang w:val="en-US" w:eastAsia="zh-CN"/>
        </w:rPr>
        <w:t>BS type 1-O</w:t>
      </w:r>
      <w:bookmarkEnd w:id="4"/>
    </w:p>
    <w:p w14:paraId="694554A2" w14:textId="77777777" w:rsidR="009E0E2F" w:rsidRPr="006B7D34" w:rsidRDefault="009E0E2F" w:rsidP="009E0E2F">
      <w:r w:rsidRPr="006B7D34">
        <w:rPr>
          <w:lang w:val="en-US" w:eastAsia="zh-CN"/>
        </w:rPr>
        <w:t>F</w:t>
      </w:r>
      <w:r w:rsidRPr="006B7D34">
        <w:rPr>
          <w:rFonts w:hint="eastAsia"/>
          <w:lang w:val="en-US" w:eastAsia="zh-CN"/>
        </w:rPr>
        <w:t xml:space="preserve">or </w:t>
      </w:r>
      <w:r w:rsidRPr="006B7D34">
        <w:rPr>
          <w:rFonts w:hint="eastAsia"/>
          <w:i/>
          <w:iCs/>
          <w:lang w:val="en-US" w:eastAsia="zh-CN"/>
        </w:rPr>
        <w:t>BS type 1-O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6.6.3.5.1-1.</w:t>
      </w:r>
    </w:p>
    <w:p w14:paraId="23CCC716" w14:textId="4434EDF3" w:rsidR="00EB38E7" w:rsidRPr="006B7D34" w:rsidRDefault="009E0E2F" w:rsidP="00AF06C7">
      <w:pPr>
        <w:pStyle w:val="TH"/>
      </w:pPr>
      <w:r w:rsidRPr="006B7D34">
        <w:t>Table 6.6.3.5.1-1</w:t>
      </w:r>
      <w:r w:rsidR="00986456" w:rsidRPr="006B7D34">
        <w:t>:</w:t>
      </w:r>
      <w:r w:rsidRPr="006B7D34">
        <w:t xml:space="preserve"> EVM requirements for </w:t>
      </w:r>
      <w:r w:rsidRPr="006B7D3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4F1AFC" w:rsidRPr="006B7D34" w14:paraId="5D8D8821" w14:textId="77777777" w:rsidTr="009E0E2F">
        <w:trPr>
          <w:jc w:val="center"/>
        </w:trPr>
        <w:tc>
          <w:tcPr>
            <w:tcW w:w="3214" w:type="dxa"/>
          </w:tcPr>
          <w:p w14:paraId="01FE509E" w14:textId="77777777" w:rsidR="009E0E2F" w:rsidRPr="006B7D34" w:rsidRDefault="009E0E2F" w:rsidP="009E0E2F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146764AA" w14:textId="77777777" w:rsidR="009E0E2F" w:rsidRPr="006B7D34" w:rsidRDefault="009E0E2F" w:rsidP="009E0E2F">
            <w:pPr>
              <w:pStyle w:val="TAH"/>
            </w:pPr>
            <w:r w:rsidRPr="006B7D34">
              <w:t>Required EVM (%)</w:t>
            </w:r>
          </w:p>
        </w:tc>
      </w:tr>
      <w:tr w:rsidR="004F1AFC" w:rsidRPr="006B7D34" w14:paraId="793970DB" w14:textId="77777777" w:rsidTr="009E0E2F">
        <w:trPr>
          <w:jc w:val="center"/>
        </w:trPr>
        <w:tc>
          <w:tcPr>
            <w:tcW w:w="3214" w:type="dxa"/>
          </w:tcPr>
          <w:p w14:paraId="19AC3794" w14:textId="77777777" w:rsidR="00E91FFF" w:rsidRPr="006B7D34" w:rsidRDefault="00E91FFF" w:rsidP="00E91FFF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7EDCD738" w14:textId="7DCE246B" w:rsidR="00E91FFF" w:rsidRPr="006B7D34" w:rsidRDefault="00E91FFF" w:rsidP="00E91FFF">
            <w:pPr>
              <w:pStyle w:val="TAC"/>
            </w:pPr>
            <w:r w:rsidRPr="006B7D34">
              <w:t>18.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  <w:tr w:rsidR="004F1AFC" w:rsidRPr="006B7D34" w14:paraId="3831FB5B" w14:textId="77777777" w:rsidTr="009E0E2F">
        <w:trPr>
          <w:jc w:val="center"/>
        </w:trPr>
        <w:tc>
          <w:tcPr>
            <w:tcW w:w="3214" w:type="dxa"/>
          </w:tcPr>
          <w:p w14:paraId="2BAB88F5" w14:textId="77777777" w:rsidR="00E91FFF" w:rsidRPr="006B7D34" w:rsidRDefault="00E91FFF" w:rsidP="00E91FFF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6EB1DB2B" w14:textId="68580E9C" w:rsidR="00E91FFF" w:rsidRPr="006B7D34" w:rsidRDefault="00E91FFF" w:rsidP="00E91FFF">
            <w:pPr>
              <w:pStyle w:val="TAC"/>
            </w:pPr>
            <w:r w:rsidRPr="006B7D34">
              <w:t>13.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  <w:tr w:rsidR="004F1AFC" w:rsidRPr="006B7D34" w14:paraId="7D7F0CD9" w14:textId="77777777" w:rsidTr="009E0E2F">
        <w:trPr>
          <w:jc w:val="center"/>
        </w:trPr>
        <w:tc>
          <w:tcPr>
            <w:tcW w:w="3214" w:type="dxa"/>
          </w:tcPr>
          <w:p w14:paraId="708499EA" w14:textId="77777777" w:rsidR="00E91FFF" w:rsidRPr="006B7D34" w:rsidRDefault="00E91FFF" w:rsidP="00E91FFF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2A118744" w14:textId="15356CB0" w:rsidR="00E91FFF" w:rsidRPr="006B7D34" w:rsidRDefault="00CF29EF" w:rsidP="00E91FFF">
            <w:pPr>
              <w:pStyle w:val="TAC"/>
            </w:pPr>
            <w:r w:rsidRPr="006B7D34">
              <w:t>9</w:t>
            </w:r>
            <w:r w:rsidR="00E91FFF" w:rsidRPr="006B7D34">
              <w:t xml:space="preserve"> </w:t>
            </w:r>
          </w:p>
        </w:tc>
      </w:tr>
      <w:tr w:rsidR="00E91FFF" w:rsidRPr="006B7D34" w14:paraId="597FA789" w14:textId="77777777" w:rsidTr="009E0E2F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62C" w14:textId="77777777" w:rsidR="00E91FFF" w:rsidRPr="006B7D34" w:rsidRDefault="00E91FFF" w:rsidP="00E91FFF">
            <w:pPr>
              <w:pStyle w:val="TAC"/>
            </w:pPr>
            <w:r w:rsidRPr="006B7D34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AD9" w14:textId="3D9752A3" w:rsidR="00E91FFF" w:rsidRPr="006B7D34" w:rsidRDefault="00E91FFF" w:rsidP="00E91FFF">
            <w:pPr>
              <w:pStyle w:val="TAC"/>
            </w:pPr>
            <w:r w:rsidRPr="006B7D34">
              <w:t>4.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</w:tbl>
    <w:p w14:paraId="114B0F29" w14:textId="77777777" w:rsidR="009E0E2F" w:rsidRPr="006B7D34" w:rsidRDefault="009E0E2F" w:rsidP="009E0E2F"/>
    <w:p w14:paraId="079160F4" w14:textId="11A5F21C" w:rsidR="009E0E2F" w:rsidRPr="006B7D34" w:rsidRDefault="009E0E2F" w:rsidP="009E0E2F">
      <w:r w:rsidRPr="006B7D34">
        <w:t xml:space="preserve">EVM shall be evaluated for each NR carrier over all allocated resource blocks and downlink </w:t>
      </w:r>
      <w:ins w:id="5" w:author="Huawei" w:date="2019-03-27T10:01:00Z">
        <w:r w:rsidR="00CC47B6">
          <w:t xml:space="preserve">slots of </w:t>
        </w:r>
      </w:ins>
      <w:r w:rsidRPr="006B7D34">
        <w:t xml:space="preserve">subframes and with RS density configuration of DM-RS of comb 2 (every other subcarrier) in </w:t>
      </w:r>
      <w:ins w:id="6" w:author="Huawei" w:date="2019-03-27T10:01:00Z">
        <w:r w:rsidR="00CC47B6">
          <w:t xml:space="preserve">slot formats with two DM-RS </w:t>
        </w:r>
      </w:ins>
      <w:r w:rsidRPr="006B7D34">
        <w:t>symbol</w:t>
      </w:r>
      <w:ins w:id="7" w:author="Huawei" w:date="2019-03-27T10:02:00Z">
        <w:r w:rsidR="00CC47B6">
          <w:t>s</w:t>
        </w:r>
      </w:ins>
      <w:del w:id="8" w:author="Huawei" w:date="2019-03-27T10:02:00Z">
        <w:r w:rsidRPr="006B7D34" w:rsidDel="00CC47B6">
          <w:delText xml:space="preserve"> 3 and 11</w:delText>
        </w:r>
      </w:del>
      <w:r w:rsidRPr="006B7D34">
        <w:t>. Different modulation schemes listed in table 6.6.3.5.1-1 shall be considered for rank 1.</w:t>
      </w:r>
    </w:p>
    <w:p w14:paraId="0FB5DED5" w14:textId="77777777" w:rsidR="00CC47B6" w:rsidRDefault="00CC47B6" w:rsidP="009E0E2F">
      <w:pPr>
        <w:rPr>
          <w:ins w:id="9" w:author="Huawei" w:date="2019-03-27T10:02:00Z"/>
        </w:rPr>
      </w:pPr>
      <w:ins w:id="10" w:author="Huawei" w:date="2019-03-27T10:02:00Z">
        <w:r w:rsidRPr="00CC47B6">
          <w:t>EVM measurements start on the third symbol of a slot (</w:t>
        </w:r>
        <w:r w:rsidRPr="00CC47B6">
          <w:rPr>
            <w:i/>
          </w:rPr>
          <w:t>l</w:t>
        </w:r>
        <w:r w:rsidRPr="00CC47B6">
          <w:t>=2) when the first symbol of that slot is a downlink symbol and when the number of downlink symbols of that slot is greater than 7.</w:t>
        </w:r>
      </w:ins>
    </w:p>
    <w:p w14:paraId="6F4127EF" w14:textId="564ED9D1" w:rsidR="009E0E2F" w:rsidRPr="006B7D34" w:rsidRDefault="009E0E2F" w:rsidP="009E0E2F">
      <w:r w:rsidRPr="006B7D34"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11" w:author="Huawei" w:date="2019-03-27T10:02:00Z">
        <w:r w:rsidR="00CC47B6">
          <w:t xml:space="preserve">slots of </w:t>
        </w:r>
      </w:ins>
      <w:r w:rsidRPr="006B7D34">
        <w:t xml:space="preserve">subframes within 10 ms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31A5FDFA" w14:textId="07F064DD" w:rsidR="009E0E2F" w:rsidRPr="006B7D34" w:rsidRDefault="009E0E2F" w:rsidP="009E0E2F">
      <w:r w:rsidRPr="006B7D34">
        <w:t xml:space="preserve">Table 6.6.3.5.1-2, 6.6.3.5.1-3, 6.6.3.5.1-4 below specify </w:t>
      </w:r>
      <w:r w:rsidR="00EE4BA2" w:rsidRPr="006B7D34">
        <w:t xml:space="preserve">the </w:t>
      </w:r>
      <w:r w:rsidRPr="006B7D34">
        <w:t>EVM window length (</w:t>
      </w:r>
      <w:r w:rsidRPr="006B7D34">
        <w:rPr>
          <w:i/>
        </w:rPr>
        <w:t>W</w:t>
      </w:r>
      <w:r w:rsidRPr="006B7D34">
        <w:t xml:space="preserve">) for normal CP for </w:t>
      </w:r>
      <w:r w:rsidRPr="006B7D34">
        <w:rPr>
          <w:i/>
        </w:rPr>
        <w:t>BS type 1-O</w:t>
      </w:r>
      <w:r w:rsidRPr="006B7D34">
        <w:t>.</w:t>
      </w:r>
    </w:p>
    <w:p w14:paraId="480D26ED" w14:textId="7B333A37" w:rsidR="00EB38E7" w:rsidRPr="006B7D34" w:rsidRDefault="009E0E2F" w:rsidP="00AF06C7">
      <w:pPr>
        <w:pStyle w:val="TH"/>
      </w:pPr>
      <w:r w:rsidRPr="006B7D34">
        <w:t>Table 6.6.3.5.1-2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4F1AFC" w:rsidRPr="006B7D34" w14:paraId="62805322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3B9B3A66" w14:textId="714A019E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EE4BA2" w:rsidRPr="006B7D34">
              <w:t>(</w:t>
            </w:r>
            <w:r w:rsidRPr="006B7D34">
              <w:t>MHz</w:t>
            </w:r>
            <w:r w:rsidR="00EE4BA2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D1C2EE6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D401135" w14:textId="3DF0A04F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 xml:space="preserve">6 </w:t>
            </w:r>
            <w:r w:rsidR="00EE4BA2" w:rsidRPr="006B7D34">
              <w:t xml:space="preserve">and 8-13 </w:t>
            </w:r>
            <w:r w:rsidRPr="006B7D34">
              <w:t>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DE10E6C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DF31BDA" w14:textId="3F2CF266" w:rsidR="009E0E2F" w:rsidRPr="006B7D34" w:rsidRDefault="009E0E2F" w:rsidP="009E0E2F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</w:t>
            </w:r>
            <w:r w:rsidR="00EE4BA2" w:rsidRPr="006B7D34">
              <w:t xml:space="preserve"> length</w:t>
            </w:r>
            <w:r w:rsidRPr="006B7D34">
              <w:t xml:space="preserve"> for symbols 1</w:t>
            </w:r>
            <w:r w:rsidRPr="006B7D34">
              <w:noBreakHyphen/>
              <w:t>6</w:t>
            </w:r>
            <w:r w:rsidR="00EE4BA2" w:rsidRPr="006B7D34">
              <w:t xml:space="preserve"> and 8-13</w:t>
            </w:r>
            <w:r w:rsidR="00EE4BA2" w:rsidRPr="006B7D34">
              <w:rPr>
                <w:vertAlign w:val="superscript"/>
                <w:lang w:eastAsia="ko-KR"/>
              </w:rPr>
              <w:t xml:space="preserve"> </w:t>
            </w:r>
            <w:r w:rsidRPr="006B7D34">
              <w:rPr>
                <w:lang w:eastAsia="ko-KR"/>
              </w:rPr>
              <w:t>(Note)</w:t>
            </w:r>
            <w:r w:rsidRPr="006B7D34">
              <w:t xml:space="preserve"> </w:t>
            </w:r>
            <w:r w:rsidR="00EE4BA2" w:rsidRPr="006B7D34">
              <w:t>(</w:t>
            </w:r>
            <w:r w:rsidRPr="006B7D34">
              <w:t>%</w:t>
            </w:r>
            <w:r w:rsidR="00EE4BA2" w:rsidRPr="006B7D34">
              <w:t>)</w:t>
            </w:r>
          </w:p>
        </w:tc>
      </w:tr>
      <w:tr w:rsidR="004F1AFC" w:rsidRPr="006B7D34" w14:paraId="21A2DB7A" w14:textId="77777777" w:rsidTr="002F0BE4">
        <w:trPr>
          <w:jc w:val="center"/>
        </w:trPr>
        <w:tc>
          <w:tcPr>
            <w:tcW w:w="0" w:type="auto"/>
            <w:vAlign w:val="center"/>
          </w:tcPr>
          <w:p w14:paraId="7002307E" w14:textId="77777777" w:rsidR="009E0E2F" w:rsidRPr="006B7D34" w:rsidRDefault="009E0E2F" w:rsidP="009E0E2F">
            <w:pPr>
              <w:pStyle w:val="TAC"/>
            </w:pPr>
            <w:r w:rsidRPr="006B7D34">
              <w:t>5</w:t>
            </w:r>
          </w:p>
        </w:tc>
        <w:tc>
          <w:tcPr>
            <w:tcW w:w="0" w:type="auto"/>
            <w:vAlign w:val="center"/>
          </w:tcPr>
          <w:p w14:paraId="1F0B3641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  <w:vAlign w:val="center"/>
          </w:tcPr>
          <w:p w14:paraId="0C2D256C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3B01507D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  <w:vAlign w:val="center"/>
          </w:tcPr>
          <w:p w14:paraId="3C79A45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352D6094" w14:textId="77777777" w:rsidTr="002F0BE4">
        <w:trPr>
          <w:jc w:val="center"/>
        </w:trPr>
        <w:tc>
          <w:tcPr>
            <w:tcW w:w="0" w:type="auto"/>
            <w:vAlign w:val="center"/>
          </w:tcPr>
          <w:p w14:paraId="7FCA956F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  <w:vAlign w:val="center"/>
          </w:tcPr>
          <w:p w14:paraId="19D3B36B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6996DF85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5C09CE60" w14:textId="77777777" w:rsidR="009E0E2F" w:rsidRPr="006B7D34" w:rsidRDefault="009E0E2F" w:rsidP="009E0E2F">
            <w:pPr>
              <w:pStyle w:val="TAC"/>
            </w:pPr>
            <w:r w:rsidRPr="006B7D34">
              <w:t>28</w:t>
            </w:r>
          </w:p>
        </w:tc>
        <w:tc>
          <w:tcPr>
            <w:tcW w:w="0" w:type="auto"/>
            <w:vAlign w:val="center"/>
          </w:tcPr>
          <w:p w14:paraId="7F3F29A3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41FE1E4" w14:textId="77777777" w:rsidTr="002F0BE4">
        <w:trPr>
          <w:jc w:val="center"/>
        </w:trPr>
        <w:tc>
          <w:tcPr>
            <w:tcW w:w="0" w:type="auto"/>
            <w:vAlign w:val="center"/>
          </w:tcPr>
          <w:p w14:paraId="28DEEC1A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  <w:vAlign w:val="center"/>
          </w:tcPr>
          <w:p w14:paraId="0B146F39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  <w:vAlign w:val="center"/>
          </w:tcPr>
          <w:p w14:paraId="29FBA604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361CA5CB" w14:textId="77777777" w:rsidR="009E0E2F" w:rsidRPr="006B7D34" w:rsidRDefault="009E0E2F" w:rsidP="009E0E2F">
            <w:pPr>
              <w:pStyle w:val="TAC"/>
            </w:pPr>
            <w:r w:rsidRPr="006B7D34">
              <w:t>44</w:t>
            </w:r>
          </w:p>
        </w:tc>
        <w:tc>
          <w:tcPr>
            <w:tcW w:w="0" w:type="auto"/>
            <w:vAlign w:val="center"/>
          </w:tcPr>
          <w:p w14:paraId="04113B62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141D2CCB" w14:textId="77777777" w:rsidTr="002F0BE4">
        <w:trPr>
          <w:jc w:val="center"/>
        </w:trPr>
        <w:tc>
          <w:tcPr>
            <w:tcW w:w="0" w:type="auto"/>
            <w:vAlign w:val="center"/>
          </w:tcPr>
          <w:p w14:paraId="76299FA6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  <w:vAlign w:val="center"/>
          </w:tcPr>
          <w:p w14:paraId="35DE8982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354E10C7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0EE65FE3" w14:textId="77777777" w:rsidR="009E0E2F" w:rsidRPr="006B7D34" w:rsidRDefault="009E0E2F" w:rsidP="009E0E2F">
            <w:pPr>
              <w:pStyle w:val="TAC"/>
            </w:pPr>
            <w:r w:rsidRPr="006B7D34">
              <w:t>58</w:t>
            </w:r>
          </w:p>
        </w:tc>
        <w:tc>
          <w:tcPr>
            <w:tcW w:w="0" w:type="auto"/>
            <w:vAlign w:val="center"/>
          </w:tcPr>
          <w:p w14:paraId="36F946C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ABF1C07" w14:textId="77777777" w:rsidTr="002F0BE4">
        <w:trPr>
          <w:jc w:val="center"/>
        </w:trPr>
        <w:tc>
          <w:tcPr>
            <w:tcW w:w="0" w:type="auto"/>
            <w:vAlign w:val="center"/>
          </w:tcPr>
          <w:p w14:paraId="3E4C1BD2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  <w:vAlign w:val="center"/>
          </w:tcPr>
          <w:p w14:paraId="08D42A59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4E6950C1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94BCD56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2C113230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E94E648" w14:textId="77777777" w:rsidTr="002F0BE4">
        <w:trPr>
          <w:jc w:val="center"/>
        </w:trPr>
        <w:tc>
          <w:tcPr>
            <w:tcW w:w="0" w:type="auto"/>
            <w:vAlign w:val="center"/>
          </w:tcPr>
          <w:p w14:paraId="00A3020D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  <w:vAlign w:val="center"/>
          </w:tcPr>
          <w:p w14:paraId="08926778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  <w:vAlign w:val="center"/>
          </w:tcPr>
          <w:p w14:paraId="739829A7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2F82E6D0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4BDD9473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5979FD6" w14:textId="77777777" w:rsidTr="002F0BE4">
        <w:trPr>
          <w:jc w:val="center"/>
        </w:trPr>
        <w:tc>
          <w:tcPr>
            <w:tcW w:w="0" w:type="auto"/>
            <w:vAlign w:val="center"/>
          </w:tcPr>
          <w:p w14:paraId="01531E3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  <w:vAlign w:val="center"/>
          </w:tcPr>
          <w:p w14:paraId="6CBAF773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5BB3DDF4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1E56C3AB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019D2B6D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13936790" w14:textId="77777777" w:rsidTr="002F0BE4">
        <w:trPr>
          <w:jc w:val="center"/>
        </w:trPr>
        <w:tc>
          <w:tcPr>
            <w:tcW w:w="0" w:type="auto"/>
            <w:vAlign w:val="center"/>
          </w:tcPr>
          <w:p w14:paraId="24DB80CE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13E91652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7009F3CF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48DB2E3E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1B89E142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EE4BA2" w:rsidRPr="006B7D34" w14:paraId="4405A5C1" w14:textId="77777777" w:rsidTr="002F0BE4">
        <w:trPr>
          <w:jc w:val="center"/>
        </w:trPr>
        <w:tc>
          <w:tcPr>
            <w:tcW w:w="0" w:type="auto"/>
            <w:gridSpan w:val="5"/>
            <w:vAlign w:val="center"/>
          </w:tcPr>
          <w:p w14:paraId="7D08572F" w14:textId="3627F878" w:rsidR="00EE4BA2" w:rsidRPr="006B7D34" w:rsidRDefault="00EE4BA2" w:rsidP="00EE4BA2">
            <w:pPr>
              <w:pStyle w:val="TAN"/>
            </w:pPr>
            <w:r w:rsidRPr="006B7D34">
              <w:t>Note:</w:t>
            </w:r>
            <w:r w:rsidR="00E257AB" w:rsidRPr="006B7D34">
              <w:tab/>
            </w:r>
            <w:r w:rsidRPr="006B7D34">
              <w:t>These percentages are informative and apply to a slot’s symbols 1 to 6 and 8 to 13. Symbols 0 and 7 have a longer CP and therefore a lower percentage.</w:t>
            </w:r>
          </w:p>
        </w:tc>
      </w:tr>
    </w:tbl>
    <w:p w14:paraId="18F8B6D6" w14:textId="77777777" w:rsidR="009E0E2F" w:rsidRPr="006B7D34" w:rsidRDefault="009E0E2F" w:rsidP="009E0E2F"/>
    <w:p w14:paraId="188AFA13" w14:textId="0F9F2D63" w:rsidR="00EB38E7" w:rsidRPr="006B7D34" w:rsidRDefault="009E0E2F" w:rsidP="00AF06C7">
      <w:pPr>
        <w:pStyle w:val="TH"/>
      </w:pPr>
      <w:r w:rsidRPr="006B7D34">
        <w:lastRenderedPageBreak/>
        <w:t>Table 6.6.3.5.1-3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4F1AFC" w:rsidRPr="006B7D34" w14:paraId="39D1A7D3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26A86593" w14:textId="3A5C1164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EE4BA2" w:rsidRPr="006B7D34">
              <w:t>(</w:t>
            </w:r>
            <w:r w:rsidRPr="006B7D34">
              <w:t>MHz</w:t>
            </w:r>
            <w:r w:rsidR="00EE4BA2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54D747F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77AF98A" w14:textId="77777777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>13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33C3EEF6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59452776" w14:textId="0F6ADF3D" w:rsidR="003670B8" w:rsidRPr="006B7D34" w:rsidRDefault="009E0E2F" w:rsidP="003670B8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 </w:t>
            </w:r>
            <w:r w:rsidR="00EE4BA2" w:rsidRPr="006B7D34">
              <w:t xml:space="preserve">length </w:t>
            </w:r>
            <w:r w:rsidRPr="006B7D34">
              <w:t>for symbols 1</w:t>
            </w:r>
            <w:r w:rsidRPr="006B7D34">
              <w:noBreakHyphen/>
            </w:r>
            <w:r w:rsidR="00EE4BA2" w:rsidRPr="006B7D34">
              <w:t>13</w:t>
            </w:r>
            <w:r w:rsidR="003670B8" w:rsidRPr="006B7D34">
              <w:t xml:space="preserve"> </w:t>
            </w:r>
            <w:r w:rsidRPr="006B7D34">
              <w:rPr>
                <w:lang w:eastAsia="ko-KR"/>
              </w:rPr>
              <w:t>(Note)</w:t>
            </w:r>
          </w:p>
          <w:p w14:paraId="7EB3264F" w14:textId="4D07CBD5" w:rsidR="009E0E2F" w:rsidRPr="006B7D34" w:rsidRDefault="00EE4BA2" w:rsidP="003670B8">
            <w:pPr>
              <w:pStyle w:val="TAH"/>
            </w:pPr>
            <w:r w:rsidRPr="006B7D34">
              <w:t>(</w:t>
            </w:r>
            <w:r w:rsidR="009E0E2F" w:rsidRPr="006B7D34">
              <w:t>%</w:t>
            </w:r>
            <w:r w:rsidRPr="006B7D34">
              <w:t>)</w:t>
            </w:r>
          </w:p>
        </w:tc>
      </w:tr>
      <w:tr w:rsidR="004F1AFC" w:rsidRPr="006B7D34" w14:paraId="38409EB7" w14:textId="77777777" w:rsidTr="002F0BE4">
        <w:trPr>
          <w:jc w:val="center"/>
        </w:trPr>
        <w:tc>
          <w:tcPr>
            <w:tcW w:w="0" w:type="auto"/>
          </w:tcPr>
          <w:p w14:paraId="3B201EB2" w14:textId="77777777" w:rsidR="009E0E2F" w:rsidRPr="006B7D34" w:rsidRDefault="009E0E2F" w:rsidP="009E0E2F">
            <w:pPr>
              <w:pStyle w:val="TAC"/>
            </w:pPr>
            <w:r w:rsidRPr="006B7D34">
              <w:t>5</w:t>
            </w:r>
          </w:p>
        </w:tc>
        <w:tc>
          <w:tcPr>
            <w:tcW w:w="0" w:type="auto"/>
          </w:tcPr>
          <w:p w14:paraId="5A4672B9" w14:textId="77777777" w:rsidR="009E0E2F" w:rsidRPr="006B7D34" w:rsidRDefault="009E0E2F" w:rsidP="009E0E2F">
            <w:pPr>
              <w:pStyle w:val="TAC"/>
            </w:pPr>
            <w:r w:rsidRPr="006B7D34">
              <w:t>256</w:t>
            </w:r>
          </w:p>
        </w:tc>
        <w:tc>
          <w:tcPr>
            <w:tcW w:w="0" w:type="auto"/>
          </w:tcPr>
          <w:p w14:paraId="5BABF7CD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6F4E5015" w14:textId="77777777" w:rsidR="009E0E2F" w:rsidRPr="006B7D34" w:rsidRDefault="009E0E2F" w:rsidP="009E0E2F">
            <w:pPr>
              <w:pStyle w:val="TAC"/>
            </w:pPr>
            <w:r w:rsidRPr="006B7D34">
              <w:t>8</w:t>
            </w:r>
          </w:p>
        </w:tc>
        <w:tc>
          <w:tcPr>
            <w:tcW w:w="0" w:type="auto"/>
          </w:tcPr>
          <w:p w14:paraId="2A6322F3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10D6DA6A" w14:textId="77777777" w:rsidTr="002F0BE4">
        <w:trPr>
          <w:jc w:val="center"/>
        </w:trPr>
        <w:tc>
          <w:tcPr>
            <w:tcW w:w="0" w:type="auto"/>
          </w:tcPr>
          <w:p w14:paraId="2215B58A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</w:tcPr>
          <w:p w14:paraId="35E2278E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401443CF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647A3224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</w:tcPr>
          <w:p w14:paraId="3EE2760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491A833A" w14:textId="77777777" w:rsidTr="002F0BE4">
        <w:trPr>
          <w:jc w:val="center"/>
        </w:trPr>
        <w:tc>
          <w:tcPr>
            <w:tcW w:w="0" w:type="auto"/>
          </w:tcPr>
          <w:p w14:paraId="1D85CF41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</w:tcPr>
          <w:p w14:paraId="316CB3AD" w14:textId="77777777" w:rsidR="009E0E2F" w:rsidRPr="006B7D34" w:rsidRDefault="009E0E2F" w:rsidP="009E0E2F">
            <w:pPr>
              <w:pStyle w:val="TAC"/>
            </w:pPr>
            <w:r w:rsidRPr="006B7D34">
              <w:t>768</w:t>
            </w:r>
          </w:p>
        </w:tc>
        <w:tc>
          <w:tcPr>
            <w:tcW w:w="0" w:type="auto"/>
          </w:tcPr>
          <w:p w14:paraId="3235BD21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  <w:vAlign w:val="center"/>
          </w:tcPr>
          <w:p w14:paraId="52A56731" w14:textId="77777777" w:rsidR="009E0E2F" w:rsidRPr="006B7D34" w:rsidRDefault="009E0E2F" w:rsidP="009E0E2F">
            <w:pPr>
              <w:pStyle w:val="TAC"/>
            </w:pPr>
            <w:r w:rsidRPr="006B7D34">
              <w:t>22</w:t>
            </w:r>
          </w:p>
        </w:tc>
        <w:tc>
          <w:tcPr>
            <w:tcW w:w="0" w:type="auto"/>
          </w:tcPr>
          <w:p w14:paraId="2E74923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7A54BE8B" w14:textId="77777777" w:rsidTr="002F0BE4">
        <w:trPr>
          <w:jc w:val="center"/>
        </w:trPr>
        <w:tc>
          <w:tcPr>
            <w:tcW w:w="0" w:type="auto"/>
          </w:tcPr>
          <w:p w14:paraId="19291ED7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</w:tcPr>
          <w:p w14:paraId="5990DE9E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25B93C4D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4E4B14D6" w14:textId="77777777" w:rsidR="009E0E2F" w:rsidRPr="006B7D34" w:rsidRDefault="009E0E2F" w:rsidP="009E0E2F">
            <w:pPr>
              <w:pStyle w:val="TAC"/>
            </w:pPr>
            <w:r w:rsidRPr="006B7D34">
              <w:t>28</w:t>
            </w:r>
          </w:p>
        </w:tc>
        <w:tc>
          <w:tcPr>
            <w:tcW w:w="0" w:type="auto"/>
          </w:tcPr>
          <w:p w14:paraId="316B3ECB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8582F05" w14:textId="77777777" w:rsidTr="002F0BE4">
        <w:trPr>
          <w:jc w:val="center"/>
        </w:trPr>
        <w:tc>
          <w:tcPr>
            <w:tcW w:w="0" w:type="auto"/>
          </w:tcPr>
          <w:p w14:paraId="201EE1AB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</w:tcPr>
          <w:p w14:paraId="5BC42AAC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0FA5E240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9E57BF4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23D11D27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1F7452E1" w14:textId="77777777" w:rsidTr="002F0BE4">
        <w:trPr>
          <w:jc w:val="center"/>
        </w:trPr>
        <w:tc>
          <w:tcPr>
            <w:tcW w:w="0" w:type="auto"/>
          </w:tcPr>
          <w:p w14:paraId="5A10A217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</w:tcPr>
          <w:p w14:paraId="4B272CF0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38F3D233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7CD3AE4A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</w:tcPr>
          <w:p w14:paraId="5FD23CD3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2DA3636" w14:textId="77777777" w:rsidTr="002F0BE4">
        <w:trPr>
          <w:jc w:val="center"/>
        </w:trPr>
        <w:tc>
          <w:tcPr>
            <w:tcW w:w="0" w:type="auto"/>
          </w:tcPr>
          <w:p w14:paraId="4C9C4E9D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</w:tcPr>
          <w:p w14:paraId="2380C4D0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1E0B28FF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2D30726A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</w:tcPr>
          <w:p w14:paraId="36A213B1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7C38793F" w14:textId="77777777" w:rsidTr="002F0BE4">
        <w:trPr>
          <w:jc w:val="center"/>
        </w:trPr>
        <w:tc>
          <w:tcPr>
            <w:tcW w:w="0" w:type="auto"/>
          </w:tcPr>
          <w:p w14:paraId="085E5EFB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</w:tcPr>
          <w:p w14:paraId="276E80DB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55520878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71BDA05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</w:tcPr>
          <w:p w14:paraId="1287BBB3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50</w:t>
            </w:r>
          </w:p>
        </w:tc>
      </w:tr>
      <w:tr w:rsidR="004F1AFC" w:rsidRPr="006B7D34" w14:paraId="0EE1D992" w14:textId="77777777" w:rsidTr="002F0BE4">
        <w:trPr>
          <w:jc w:val="center"/>
        </w:trPr>
        <w:tc>
          <w:tcPr>
            <w:tcW w:w="0" w:type="auto"/>
          </w:tcPr>
          <w:p w14:paraId="1D906112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  <w:tc>
          <w:tcPr>
            <w:tcW w:w="0" w:type="auto"/>
          </w:tcPr>
          <w:p w14:paraId="46E8BAB1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</w:tcPr>
          <w:p w14:paraId="694EF94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216</w:t>
            </w:r>
          </w:p>
        </w:tc>
        <w:tc>
          <w:tcPr>
            <w:tcW w:w="0" w:type="auto"/>
            <w:vAlign w:val="center"/>
          </w:tcPr>
          <w:p w14:paraId="15BD3478" w14:textId="77777777" w:rsidR="009E0E2F" w:rsidRPr="006B7D34" w:rsidRDefault="009E0E2F" w:rsidP="009E0E2F">
            <w:pPr>
              <w:pStyle w:val="TAC"/>
            </w:pPr>
            <w:r w:rsidRPr="006B7D34">
              <w:t>130</w:t>
            </w:r>
          </w:p>
        </w:tc>
        <w:tc>
          <w:tcPr>
            <w:tcW w:w="0" w:type="auto"/>
          </w:tcPr>
          <w:p w14:paraId="16928AC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4E8CD16B" w14:textId="77777777" w:rsidTr="002F0BE4">
        <w:trPr>
          <w:jc w:val="center"/>
        </w:trPr>
        <w:tc>
          <w:tcPr>
            <w:tcW w:w="0" w:type="auto"/>
          </w:tcPr>
          <w:p w14:paraId="09646626" w14:textId="77777777" w:rsidR="009E0E2F" w:rsidRPr="006B7D34" w:rsidRDefault="009E0E2F" w:rsidP="009E0E2F">
            <w:pPr>
              <w:pStyle w:val="TAC"/>
            </w:pPr>
            <w:r w:rsidRPr="006B7D34">
              <w:t>70</w:t>
            </w:r>
          </w:p>
        </w:tc>
        <w:tc>
          <w:tcPr>
            <w:tcW w:w="0" w:type="auto"/>
          </w:tcPr>
          <w:p w14:paraId="6BAF6471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</w:tcPr>
          <w:p w14:paraId="42AD3C6F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216</w:t>
            </w:r>
          </w:p>
        </w:tc>
        <w:tc>
          <w:tcPr>
            <w:tcW w:w="0" w:type="auto"/>
            <w:vAlign w:val="center"/>
          </w:tcPr>
          <w:p w14:paraId="0AF4520F" w14:textId="77777777" w:rsidR="009E0E2F" w:rsidRPr="006B7D34" w:rsidRDefault="009E0E2F" w:rsidP="009E0E2F">
            <w:pPr>
              <w:pStyle w:val="TAC"/>
            </w:pPr>
            <w:r w:rsidRPr="006B7D34">
              <w:t>130</w:t>
            </w:r>
          </w:p>
        </w:tc>
        <w:tc>
          <w:tcPr>
            <w:tcW w:w="0" w:type="auto"/>
          </w:tcPr>
          <w:p w14:paraId="59FCB3DB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2B12F406" w14:textId="77777777" w:rsidTr="002F0BE4">
        <w:trPr>
          <w:jc w:val="center"/>
        </w:trPr>
        <w:tc>
          <w:tcPr>
            <w:tcW w:w="0" w:type="auto"/>
          </w:tcPr>
          <w:p w14:paraId="0B4ACF30" w14:textId="77777777" w:rsidR="009E0E2F" w:rsidRPr="006B7D34" w:rsidRDefault="009E0E2F" w:rsidP="009E0E2F">
            <w:pPr>
              <w:pStyle w:val="TAC"/>
            </w:pPr>
            <w:r w:rsidRPr="006B7D34">
              <w:t>80</w:t>
            </w:r>
          </w:p>
        </w:tc>
        <w:tc>
          <w:tcPr>
            <w:tcW w:w="0" w:type="auto"/>
          </w:tcPr>
          <w:p w14:paraId="4FFB2BB2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71C81B89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24D548BD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255438C7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3346AE5C" w14:textId="77777777" w:rsidTr="002F0BE4">
        <w:trPr>
          <w:jc w:val="center"/>
        </w:trPr>
        <w:tc>
          <w:tcPr>
            <w:tcW w:w="0" w:type="auto"/>
          </w:tcPr>
          <w:p w14:paraId="112859D5" w14:textId="77777777" w:rsidR="009E0E2F" w:rsidRPr="006B7D34" w:rsidRDefault="009E0E2F" w:rsidP="009E0E2F">
            <w:pPr>
              <w:pStyle w:val="TAC"/>
            </w:pPr>
            <w:r w:rsidRPr="006B7D34">
              <w:t>90</w:t>
            </w:r>
          </w:p>
        </w:tc>
        <w:tc>
          <w:tcPr>
            <w:tcW w:w="0" w:type="auto"/>
          </w:tcPr>
          <w:p w14:paraId="540AF713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43B584AB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25AF7C20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58398F98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274223ED" w14:textId="77777777" w:rsidTr="002F0BE4">
        <w:trPr>
          <w:jc w:val="center"/>
        </w:trPr>
        <w:tc>
          <w:tcPr>
            <w:tcW w:w="0" w:type="auto"/>
          </w:tcPr>
          <w:p w14:paraId="399BC7BA" w14:textId="77777777" w:rsidR="009E0E2F" w:rsidRPr="006B7D34" w:rsidRDefault="009E0E2F" w:rsidP="009E0E2F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</w:tcPr>
          <w:p w14:paraId="284A0F47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3C38CF1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6A6C8276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5FD5C70D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EE4BA2" w:rsidRPr="006B7D34" w14:paraId="0F2C666C" w14:textId="77777777" w:rsidTr="002F0BE4">
        <w:trPr>
          <w:jc w:val="center"/>
        </w:trPr>
        <w:tc>
          <w:tcPr>
            <w:tcW w:w="0" w:type="auto"/>
            <w:gridSpan w:val="5"/>
          </w:tcPr>
          <w:p w14:paraId="5BCAD3CE" w14:textId="161867A4" w:rsidR="00EE4BA2" w:rsidRPr="006B7D34" w:rsidRDefault="00EE4BA2" w:rsidP="00EE4BA2">
            <w:pPr>
              <w:pStyle w:val="TAN"/>
              <w:rPr>
                <w:rFonts w:cs="Calibri"/>
                <w:lang w:val="en-US"/>
              </w:rPr>
            </w:pPr>
            <w:r w:rsidRPr="006B7D34">
              <w:rPr>
                <w:lang w:val="en-US"/>
              </w:rPr>
              <w:t>Note:</w:t>
            </w:r>
            <w:r w:rsidR="00E257AB" w:rsidRPr="006B7D34">
              <w:rPr>
                <w:lang w:val="en-US"/>
              </w:rPr>
              <w:tab/>
            </w:r>
            <w:r w:rsidRPr="006B7D34">
              <w:rPr>
                <w:lang w:val="en-US"/>
              </w:rPr>
              <w:t>These percentages are informative and apply to a slot’s symbols 1 through 13. Symbol 0 has a longer CP and therefore a lower percentage.</w:t>
            </w:r>
          </w:p>
        </w:tc>
      </w:tr>
    </w:tbl>
    <w:p w14:paraId="2F690BA6" w14:textId="77777777" w:rsidR="009E0E2F" w:rsidRPr="006B7D34" w:rsidRDefault="009E0E2F" w:rsidP="009E0E2F"/>
    <w:p w14:paraId="6BF09CE5" w14:textId="57DD8A74" w:rsidR="00EB38E7" w:rsidRPr="006B7D34" w:rsidRDefault="009E0E2F" w:rsidP="00AF06C7">
      <w:pPr>
        <w:pStyle w:val="TH"/>
      </w:pPr>
      <w:r w:rsidRPr="006B7D34">
        <w:t>Table 6.6.3.5.1-4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794"/>
        <w:gridCol w:w="3033"/>
        <w:gridCol w:w="1567"/>
        <w:gridCol w:w="2822"/>
      </w:tblGrid>
      <w:tr w:rsidR="004F1AFC" w:rsidRPr="006B7D34" w14:paraId="3E10E9F2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08BFE2DF" w14:textId="0DFB8F1E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3670B8" w:rsidRPr="006B7D34">
              <w:t>(</w:t>
            </w:r>
            <w:r w:rsidRPr="006B7D34">
              <w:t>MHz</w:t>
            </w:r>
            <w:r w:rsidR="003670B8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46F4B38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CA584BF" w14:textId="77777777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>27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4E298AE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340850CF" w14:textId="638052AA" w:rsidR="009E0E2F" w:rsidRPr="006B7D34" w:rsidRDefault="009E0E2F" w:rsidP="003670B8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 for symbols 1</w:t>
            </w:r>
            <w:r w:rsidRPr="006B7D34">
              <w:noBreakHyphen/>
              <w:t>6</w:t>
            </w:r>
            <w:r w:rsidR="003670B8" w:rsidRPr="006B7D34">
              <w:t xml:space="preserve"> </w:t>
            </w:r>
            <w:r w:rsidRPr="006B7D34">
              <w:rPr>
                <w:lang w:eastAsia="ko-KR"/>
              </w:rPr>
              <w:t>(Note)</w:t>
            </w:r>
            <w:r w:rsidRPr="006B7D34">
              <w:t xml:space="preserve"> </w:t>
            </w:r>
            <w:r w:rsidR="003670B8" w:rsidRPr="006B7D34">
              <w:t>(%)</w:t>
            </w:r>
          </w:p>
        </w:tc>
      </w:tr>
      <w:tr w:rsidR="004F1AFC" w:rsidRPr="006B7D34" w14:paraId="746175B7" w14:textId="77777777" w:rsidTr="002F0BE4">
        <w:trPr>
          <w:jc w:val="center"/>
        </w:trPr>
        <w:tc>
          <w:tcPr>
            <w:tcW w:w="0" w:type="auto"/>
          </w:tcPr>
          <w:p w14:paraId="29EBAD1A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</w:tcPr>
          <w:p w14:paraId="515C7D29" w14:textId="77777777" w:rsidR="009E0E2F" w:rsidRPr="006B7D34" w:rsidRDefault="009E0E2F" w:rsidP="009E0E2F">
            <w:pPr>
              <w:pStyle w:val="TAC"/>
            </w:pPr>
            <w:r w:rsidRPr="006B7D34">
              <w:t>256</w:t>
            </w:r>
          </w:p>
        </w:tc>
        <w:tc>
          <w:tcPr>
            <w:tcW w:w="0" w:type="auto"/>
          </w:tcPr>
          <w:p w14:paraId="643A6901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2FDB46C6" w14:textId="77777777" w:rsidR="009E0E2F" w:rsidRPr="006B7D34" w:rsidRDefault="009E0E2F" w:rsidP="009E0E2F">
            <w:pPr>
              <w:pStyle w:val="TAC"/>
            </w:pPr>
            <w:r w:rsidRPr="006B7D34">
              <w:t>8</w:t>
            </w:r>
          </w:p>
        </w:tc>
        <w:tc>
          <w:tcPr>
            <w:tcW w:w="0" w:type="auto"/>
          </w:tcPr>
          <w:p w14:paraId="0A36D3A1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4BE72F8E" w14:textId="77777777" w:rsidTr="002F0BE4">
        <w:trPr>
          <w:jc w:val="center"/>
        </w:trPr>
        <w:tc>
          <w:tcPr>
            <w:tcW w:w="0" w:type="auto"/>
          </w:tcPr>
          <w:p w14:paraId="59EDF074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</w:tcPr>
          <w:p w14:paraId="182E7F77" w14:textId="77777777" w:rsidR="009E0E2F" w:rsidRPr="006B7D34" w:rsidRDefault="009E0E2F" w:rsidP="009E0E2F">
            <w:pPr>
              <w:pStyle w:val="TAC"/>
            </w:pPr>
            <w:r w:rsidRPr="006B7D34">
              <w:t>384</w:t>
            </w:r>
          </w:p>
        </w:tc>
        <w:tc>
          <w:tcPr>
            <w:tcW w:w="0" w:type="auto"/>
          </w:tcPr>
          <w:p w14:paraId="4ADCAC3B" w14:textId="77777777" w:rsidR="009E0E2F" w:rsidRPr="006B7D34" w:rsidRDefault="009E0E2F" w:rsidP="009E0E2F">
            <w:pPr>
              <w:pStyle w:val="TAC"/>
            </w:pPr>
            <w:r w:rsidRPr="006B7D34">
              <w:t>27</w:t>
            </w:r>
          </w:p>
        </w:tc>
        <w:tc>
          <w:tcPr>
            <w:tcW w:w="0" w:type="auto"/>
            <w:vAlign w:val="center"/>
          </w:tcPr>
          <w:p w14:paraId="0EC82F86" w14:textId="77777777" w:rsidR="009E0E2F" w:rsidRPr="006B7D34" w:rsidRDefault="009E0E2F" w:rsidP="009E0E2F">
            <w:pPr>
              <w:pStyle w:val="TAC"/>
            </w:pPr>
            <w:r w:rsidRPr="006B7D34">
              <w:t>11</w:t>
            </w:r>
          </w:p>
        </w:tc>
        <w:tc>
          <w:tcPr>
            <w:tcW w:w="0" w:type="auto"/>
          </w:tcPr>
          <w:p w14:paraId="30D3E439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35A78BA9" w14:textId="77777777" w:rsidTr="002F0BE4">
        <w:trPr>
          <w:jc w:val="center"/>
        </w:trPr>
        <w:tc>
          <w:tcPr>
            <w:tcW w:w="0" w:type="auto"/>
          </w:tcPr>
          <w:p w14:paraId="7F18340C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</w:tcPr>
          <w:p w14:paraId="5E91ABEA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157D1E15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7BF7B895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</w:tcPr>
          <w:p w14:paraId="69712BBB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5A4AB459" w14:textId="77777777" w:rsidTr="002F0BE4">
        <w:trPr>
          <w:jc w:val="center"/>
        </w:trPr>
        <w:tc>
          <w:tcPr>
            <w:tcW w:w="0" w:type="auto"/>
          </w:tcPr>
          <w:p w14:paraId="77A5AD5B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</w:tcPr>
          <w:p w14:paraId="29F86988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39F5486B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11E80BB0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</w:tcPr>
          <w:p w14:paraId="0E15181C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7A00BC41" w14:textId="77777777" w:rsidTr="002F0BE4">
        <w:trPr>
          <w:jc w:val="center"/>
        </w:trPr>
        <w:tc>
          <w:tcPr>
            <w:tcW w:w="0" w:type="auto"/>
          </w:tcPr>
          <w:p w14:paraId="7EF5B3CA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</w:tcPr>
          <w:p w14:paraId="32FF3715" w14:textId="77777777" w:rsidR="009E0E2F" w:rsidRPr="006B7D34" w:rsidRDefault="009E0E2F" w:rsidP="009E0E2F">
            <w:pPr>
              <w:pStyle w:val="TAC"/>
            </w:pPr>
            <w:r w:rsidRPr="006B7D34">
              <w:t>768</w:t>
            </w:r>
          </w:p>
        </w:tc>
        <w:tc>
          <w:tcPr>
            <w:tcW w:w="0" w:type="auto"/>
          </w:tcPr>
          <w:p w14:paraId="03F0ED49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  <w:vAlign w:val="center"/>
          </w:tcPr>
          <w:p w14:paraId="4CCBB607" w14:textId="77777777" w:rsidR="009E0E2F" w:rsidRPr="006B7D34" w:rsidRDefault="009E0E2F" w:rsidP="009E0E2F">
            <w:pPr>
              <w:pStyle w:val="TAC"/>
            </w:pPr>
            <w:r w:rsidRPr="006B7D34">
              <w:t>26</w:t>
            </w:r>
          </w:p>
        </w:tc>
        <w:tc>
          <w:tcPr>
            <w:tcW w:w="0" w:type="auto"/>
          </w:tcPr>
          <w:p w14:paraId="3E130056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642F04D6" w14:textId="77777777" w:rsidTr="002F0BE4">
        <w:trPr>
          <w:jc w:val="center"/>
        </w:trPr>
        <w:tc>
          <w:tcPr>
            <w:tcW w:w="0" w:type="auto"/>
          </w:tcPr>
          <w:p w14:paraId="094301B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</w:tcPr>
          <w:p w14:paraId="6AA5F6A3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7BF3C2A6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517F48AC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1B13DDC1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76F81EE" w14:textId="77777777" w:rsidTr="002F0BE4">
        <w:trPr>
          <w:jc w:val="center"/>
        </w:trPr>
        <w:tc>
          <w:tcPr>
            <w:tcW w:w="0" w:type="auto"/>
          </w:tcPr>
          <w:p w14:paraId="7AD969C5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</w:tcPr>
          <w:p w14:paraId="01BB9737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14A4DB25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1377DCD5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785F9F4F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A3DD14A" w14:textId="77777777" w:rsidTr="002F0BE4">
        <w:trPr>
          <w:jc w:val="center"/>
        </w:trPr>
        <w:tc>
          <w:tcPr>
            <w:tcW w:w="0" w:type="auto"/>
          </w:tcPr>
          <w:p w14:paraId="5BD82E0C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  <w:tc>
          <w:tcPr>
            <w:tcW w:w="0" w:type="auto"/>
          </w:tcPr>
          <w:p w14:paraId="0F6B711B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27DEDE1E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2BFBFF6A" w14:textId="77777777" w:rsidR="009E0E2F" w:rsidRPr="006B7D34" w:rsidRDefault="009E0E2F" w:rsidP="009E0E2F">
            <w:pPr>
              <w:pStyle w:val="TAC"/>
            </w:pPr>
            <w:r w:rsidRPr="006B7D34">
              <w:t>64</w:t>
            </w:r>
          </w:p>
        </w:tc>
        <w:tc>
          <w:tcPr>
            <w:tcW w:w="0" w:type="auto"/>
          </w:tcPr>
          <w:p w14:paraId="7D82492A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</w:tr>
      <w:tr w:rsidR="004F1AFC" w:rsidRPr="006B7D34" w14:paraId="34738980" w14:textId="77777777" w:rsidTr="002F0BE4">
        <w:trPr>
          <w:jc w:val="center"/>
        </w:trPr>
        <w:tc>
          <w:tcPr>
            <w:tcW w:w="0" w:type="auto"/>
          </w:tcPr>
          <w:p w14:paraId="0092AF45" w14:textId="77777777" w:rsidR="009E0E2F" w:rsidRPr="006B7D34" w:rsidRDefault="009E0E2F" w:rsidP="009E0E2F">
            <w:pPr>
              <w:pStyle w:val="TAC"/>
            </w:pPr>
            <w:r w:rsidRPr="006B7D34">
              <w:t>70</w:t>
            </w:r>
          </w:p>
        </w:tc>
        <w:tc>
          <w:tcPr>
            <w:tcW w:w="0" w:type="auto"/>
          </w:tcPr>
          <w:p w14:paraId="165AA410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2E54C3EB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04ECE601" w14:textId="77777777" w:rsidR="009E0E2F" w:rsidRPr="006B7D34" w:rsidRDefault="009E0E2F" w:rsidP="009E0E2F">
            <w:pPr>
              <w:pStyle w:val="TAC"/>
            </w:pPr>
            <w:r w:rsidRPr="006B7D34">
              <w:t>64</w:t>
            </w:r>
          </w:p>
        </w:tc>
        <w:tc>
          <w:tcPr>
            <w:tcW w:w="0" w:type="auto"/>
          </w:tcPr>
          <w:p w14:paraId="0F40651C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1F61BB40" w14:textId="77777777" w:rsidTr="002F0BE4">
        <w:trPr>
          <w:jc w:val="center"/>
        </w:trPr>
        <w:tc>
          <w:tcPr>
            <w:tcW w:w="0" w:type="auto"/>
          </w:tcPr>
          <w:p w14:paraId="4F6EB6AC" w14:textId="77777777" w:rsidR="009E0E2F" w:rsidRPr="006B7D34" w:rsidRDefault="009E0E2F" w:rsidP="009E0E2F">
            <w:pPr>
              <w:pStyle w:val="TAC"/>
            </w:pPr>
            <w:r w:rsidRPr="006B7D34">
              <w:t>80</w:t>
            </w:r>
          </w:p>
        </w:tc>
        <w:tc>
          <w:tcPr>
            <w:tcW w:w="0" w:type="auto"/>
          </w:tcPr>
          <w:p w14:paraId="6562CB65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1A21E139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20CA0108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009641AA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6318FC4A" w14:textId="77777777" w:rsidTr="002F0BE4">
        <w:trPr>
          <w:jc w:val="center"/>
        </w:trPr>
        <w:tc>
          <w:tcPr>
            <w:tcW w:w="0" w:type="auto"/>
          </w:tcPr>
          <w:p w14:paraId="03594B57" w14:textId="77777777" w:rsidR="009E0E2F" w:rsidRPr="006B7D34" w:rsidRDefault="009E0E2F" w:rsidP="009E0E2F">
            <w:pPr>
              <w:pStyle w:val="TAC"/>
            </w:pPr>
            <w:r w:rsidRPr="006B7D34">
              <w:t>90</w:t>
            </w:r>
          </w:p>
        </w:tc>
        <w:tc>
          <w:tcPr>
            <w:tcW w:w="0" w:type="auto"/>
          </w:tcPr>
          <w:p w14:paraId="13ABF35B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46A3A25E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0E98CA1A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168E106E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6C9773B2" w14:textId="77777777" w:rsidTr="002F0BE4">
        <w:trPr>
          <w:jc w:val="center"/>
        </w:trPr>
        <w:tc>
          <w:tcPr>
            <w:tcW w:w="0" w:type="auto"/>
          </w:tcPr>
          <w:p w14:paraId="509382CA" w14:textId="77777777" w:rsidR="009E0E2F" w:rsidRPr="006B7D34" w:rsidRDefault="009E0E2F" w:rsidP="009E0E2F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</w:tcPr>
          <w:p w14:paraId="460D6C67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0C049046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261F93A4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246FB5A0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DF7607" w:rsidRPr="006B7D34" w14:paraId="1D0782B5" w14:textId="77777777" w:rsidTr="002F0BE4">
        <w:trPr>
          <w:jc w:val="center"/>
        </w:trPr>
        <w:tc>
          <w:tcPr>
            <w:tcW w:w="0" w:type="auto"/>
            <w:gridSpan w:val="5"/>
          </w:tcPr>
          <w:p w14:paraId="4AA0FC9A" w14:textId="37040D00" w:rsidR="00DF7607" w:rsidRPr="006B7D34" w:rsidRDefault="00DF7607" w:rsidP="00DF7607">
            <w:pPr>
              <w:pStyle w:val="TAN"/>
              <w:rPr>
                <w:rFonts w:cs="Calibri"/>
                <w:lang w:val="en-US"/>
              </w:rPr>
            </w:pPr>
            <w:r w:rsidRPr="006B7D34">
              <w:rPr>
                <w:lang w:val="en-US"/>
              </w:rPr>
              <w:t>Note:</w:t>
            </w:r>
            <w:r w:rsidR="00E257AB" w:rsidRPr="006B7D34">
              <w:rPr>
                <w:lang w:val="en-US"/>
              </w:rPr>
              <w:tab/>
            </w:r>
            <w:r w:rsidRPr="006B7D34">
              <w:rPr>
                <w:lang w:val="en-US"/>
              </w:rPr>
              <w:t>These percentages are informative and apply to a slot’s symbols 1 through 13. Symbol 0 may have a longer CP and therefore a lower percentage.</w:t>
            </w:r>
          </w:p>
        </w:tc>
      </w:tr>
    </w:tbl>
    <w:p w14:paraId="36FC3681" w14:textId="4D71AB1D" w:rsidR="009E0E2F" w:rsidRPr="006B7D34" w:rsidRDefault="009E0E2F" w:rsidP="00B05885">
      <w:pPr>
        <w:pStyle w:val="NO"/>
        <w:ind w:left="0" w:firstLine="0"/>
      </w:pPr>
    </w:p>
    <w:p w14:paraId="04C3C224" w14:textId="77777777" w:rsidR="009E0E2F" w:rsidRPr="006B7D34" w:rsidRDefault="009E0E2F" w:rsidP="00165F77">
      <w:pPr>
        <w:pStyle w:val="Heading5"/>
      </w:pPr>
      <w:bookmarkStart w:id="12" w:name="_Toc535442299"/>
      <w:r w:rsidRPr="006B7D34">
        <w:t>6.6.3.5.2</w:t>
      </w:r>
      <w:r w:rsidRPr="006B7D34">
        <w:tab/>
      </w:r>
      <w:r w:rsidR="00CF29EF" w:rsidRPr="006B7D34">
        <w:rPr>
          <w:i/>
          <w:lang w:val="en-US" w:eastAsia="zh-CN"/>
        </w:rPr>
        <w:t>BS type 2-O</w:t>
      </w:r>
      <w:bookmarkEnd w:id="12"/>
    </w:p>
    <w:p w14:paraId="64FB994C" w14:textId="77777777" w:rsidR="009E0E2F" w:rsidRPr="006B7D34" w:rsidRDefault="009E0E2F" w:rsidP="009E0E2F">
      <w:r w:rsidRPr="006B7D34">
        <w:rPr>
          <w:lang w:val="en-US" w:eastAsia="zh-CN"/>
        </w:rPr>
        <w:t>F</w:t>
      </w:r>
      <w:r w:rsidRPr="006B7D34">
        <w:rPr>
          <w:rFonts w:hint="eastAsia"/>
          <w:lang w:val="en-US" w:eastAsia="zh-CN"/>
        </w:rPr>
        <w:t xml:space="preserve">or </w:t>
      </w:r>
      <w:r w:rsidRPr="006B7D34">
        <w:rPr>
          <w:rFonts w:hint="eastAsia"/>
          <w:i/>
          <w:iCs/>
          <w:lang w:val="en-US" w:eastAsia="zh-CN"/>
        </w:rPr>
        <w:t>BS type 2-O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6.4.3.5.2-1.</w:t>
      </w:r>
    </w:p>
    <w:p w14:paraId="2334D79F" w14:textId="5819372E" w:rsidR="00EB38E7" w:rsidRPr="006B7D34" w:rsidRDefault="009E0E2F" w:rsidP="00AF06C7">
      <w:pPr>
        <w:pStyle w:val="TH"/>
      </w:pPr>
      <w:r w:rsidRPr="006B7D34">
        <w:t>Table 6.6.3.5.2-1</w:t>
      </w:r>
      <w:r w:rsidR="00986456" w:rsidRPr="006B7D34">
        <w:t>:</w:t>
      </w:r>
      <w:r w:rsidRPr="006B7D34">
        <w:t xml:space="preserve"> EVM requirements for </w:t>
      </w:r>
      <w:r w:rsidRPr="006B7D3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4F1AFC" w:rsidRPr="006B7D34" w14:paraId="06F9CDD7" w14:textId="77777777" w:rsidTr="009E0E2F">
        <w:trPr>
          <w:jc w:val="center"/>
        </w:trPr>
        <w:tc>
          <w:tcPr>
            <w:tcW w:w="3214" w:type="dxa"/>
          </w:tcPr>
          <w:p w14:paraId="3D40AE87" w14:textId="77777777" w:rsidR="009E0E2F" w:rsidRPr="006B7D34" w:rsidRDefault="009E0E2F" w:rsidP="009E0E2F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75743A9F" w14:textId="77777777" w:rsidR="009E0E2F" w:rsidRPr="006B7D34" w:rsidRDefault="009E0E2F" w:rsidP="009E0E2F">
            <w:pPr>
              <w:pStyle w:val="TAH"/>
            </w:pPr>
            <w:r w:rsidRPr="006B7D34">
              <w:t>Required EVM (%)</w:t>
            </w:r>
          </w:p>
        </w:tc>
      </w:tr>
      <w:tr w:rsidR="004F1AFC" w:rsidRPr="006B7D34" w14:paraId="1B963A07" w14:textId="77777777" w:rsidTr="009E0E2F">
        <w:trPr>
          <w:jc w:val="center"/>
        </w:trPr>
        <w:tc>
          <w:tcPr>
            <w:tcW w:w="3214" w:type="dxa"/>
          </w:tcPr>
          <w:p w14:paraId="385A701F" w14:textId="77777777" w:rsidR="00E91FFF" w:rsidRPr="006B7D34" w:rsidRDefault="00E91FFF" w:rsidP="00E91FFF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008C25E4" w14:textId="4CF02949" w:rsidR="00E91FFF" w:rsidRPr="006B7D34" w:rsidRDefault="00CF29EF" w:rsidP="00E91FFF">
            <w:pPr>
              <w:pStyle w:val="TAC"/>
            </w:pPr>
            <w:r w:rsidRPr="006B7D34">
              <w:t>18.5</w:t>
            </w:r>
            <w:r w:rsidR="00E91FFF" w:rsidRPr="006B7D34">
              <w:t xml:space="preserve"> </w:t>
            </w:r>
          </w:p>
        </w:tc>
      </w:tr>
      <w:tr w:rsidR="004F1AFC" w:rsidRPr="006B7D34" w14:paraId="2C6BFACD" w14:textId="77777777" w:rsidTr="009E0E2F">
        <w:trPr>
          <w:jc w:val="center"/>
        </w:trPr>
        <w:tc>
          <w:tcPr>
            <w:tcW w:w="3214" w:type="dxa"/>
          </w:tcPr>
          <w:p w14:paraId="6D3CD9BC" w14:textId="77777777" w:rsidR="00E91FFF" w:rsidRPr="006B7D34" w:rsidRDefault="00E91FFF" w:rsidP="00E91FFF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5279F9AB" w14:textId="346CB414" w:rsidR="00E91FFF" w:rsidRPr="006B7D34" w:rsidRDefault="00CF29EF" w:rsidP="003670B8">
            <w:pPr>
              <w:pStyle w:val="TAC"/>
            </w:pPr>
            <w:r w:rsidRPr="006B7D34">
              <w:t>13.5</w:t>
            </w:r>
            <w:r w:rsidR="00E91FFF" w:rsidRPr="006B7D34">
              <w:t xml:space="preserve"> </w:t>
            </w:r>
          </w:p>
        </w:tc>
      </w:tr>
      <w:tr w:rsidR="00E91FFF" w:rsidRPr="006B7D34" w14:paraId="0CD49672" w14:textId="77777777" w:rsidTr="009E0E2F">
        <w:trPr>
          <w:jc w:val="center"/>
        </w:trPr>
        <w:tc>
          <w:tcPr>
            <w:tcW w:w="3214" w:type="dxa"/>
          </w:tcPr>
          <w:p w14:paraId="4581509B" w14:textId="77777777" w:rsidR="00E91FFF" w:rsidRPr="006B7D34" w:rsidRDefault="00E91FFF" w:rsidP="00E91FFF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0CFE24C0" w14:textId="494545F2" w:rsidR="00E91FFF" w:rsidRPr="006B7D34" w:rsidRDefault="00CF29EF" w:rsidP="00E91FFF">
            <w:pPr>
              <w:pStyle w:val="TAC"/>
            </w:pPr>
            <w:r w:rsidRPr="006B7D34">
              <w:t>9</w:t>
            </w:r>
            <w:r w:rsidR="00E91FFF" w:rsidRPr="006B7D34">
              <w:t xml:space="preserve"> </w:t>
            </w:r>
          </w:p>
        </w:tc>
      </w:tr>
    </w:tbl>
    <w:p w14:paraId="529C4BD6" w14:textId="582374FD" w:rsidR="009E0E2F" w:rsidRPr="006B7D34" w:rsidRDefault="009E0E2F" w:rsidP="009E0E2F"/>
    <w:p w14:paraId="511621F7" w14:textId="2A070603" w:rsidR="009E0E2F" w:rsidRPr="006B7D34" w:rsidRDefault="009E0E2F" w:rsidP="009E0E2F">
      <w:r w:rsidRPr="006B7D34">
        <w:t xml:space="preserve">EVM requirements shall apply for each NR carrier over all allocated resource blocks and downlink </w:t>
      </w:r>
      <w:ins w:id="13" w:author="Huawei" w:date="2019-03-27T10:02:00Z">
        <w:r w:rsidR="00CC47B6">
          <w:t xml:space="preserve">slots of </w:t>
        </w:r>
      </w:ins>
      <w:r w:rsidRPr="006B7D34">
        <w:t>sub frames and with RS density configuration of DM-RS of comb 2 (every other subcarrier) in symbol 3. PT-RS should be configured for localized setting for every fourth symbol for every second RB. Different modulation schemes listed in table 6.6.3.5.2-1 shall be considered for rank 1.</w:t>
      </w:r>
    </w:p>
    <w:p w14:paraId="1DE50A05" w14:textId="77777777" w:rsidR="00CC47B6" w:rsidRDefault="00CC47B6" w:rsidP="009E0E2F">
      <w:pPr>
        <w:rPr>
          <w:ins w:id="14" w:author="Huawei" w:date="2019-03-27T10:03:00Z"/>
        </w:rPr>
      </w:pPr>
      <w:ins w:id="15" w:author="Huawei" w:date="2019-03-27T10:03:00Z">
        <w:r w:rsidRPr="00CC47B6">
          <w:t>EVM measurements start on the third symbol of a slot (</w:t>
        </w:r>
        <w:r w:rsidRPr="00CC47B6">
          <w:rPr>
            <w:i/>
          </w:rPr>
          <w:t>l</w:t>
        </w:r>
        <w:r w:rsidRPr="00CC47B6">
          <w:t>=2) when the first symbol of that slot is a downlink symbol and when the number of downlink symbols of that slot is greater than [11].</w:t>
        </w:r>
      </w:ins>
    </w:p>
    <w:p w14:paraId="5921D6AC" w14:textId="78F8453D" w:rsidR="009E0E2F" w:rsidRPr="006B7D34" w:rsidRDefault="009E0E2F" w:rsidP="009E0E2F">
      <w:r w:rsidRPr="006B7D34">
        <w:lastRenderedPageBreak/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16" w:author="Huawei" w:date="2019-03-27T10:03:00Z">
        <w:r w:rsidR="00CC47B6">
          <w:t xml:space="preserve">slots of </w:t>
        </w:r>
      </w:ins>
      <w:r w:rsidRPr="006B7D34">
        <w:t xml:space="preserve">subframes within 10 ms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02356B71" w14:textId="3D6D9414" w:rsidR="009E0E2F" w:rsidRPr="006B7D34" w:rsidRDefault="009E0E2F" w:rsidP="009E0E2F">
      <w:pPr>
        <w:rPr>
          <w:lang w:eastAsia="ko-KR"/>
        </w:rPr>
      </w:pPr>
      <w:r w:rsidRPr="006B7D34">
        <w:rPr>
          <w:lang w:eastAsia="ko-KR"/>
        </w:rPr>
        <w:t xml:space="preserve">Table 6.6.3.5.2-2 and 6.6.3.5.2-3 below specify </w:t>
      </w:r>
      <w:r w:rsidR="00DF7607" w:rsidRPr="006B7D34">
        <w:rPr>
          <w:lang w:eastAsia="ko-KR"/>
        </w:rPr>
        <w:t xml:space="preserve">the </w:t>
      </w:r>
      <w:r w:rsidRPr="006B7D34">
        <w:rPr>
          <w:lang w:eastAsia="ko-KR"/>
        </w:rPr>
        <w:t>EVM window length (</w:t>
      </w:r>
      <w:r w:rsidRPr="006B7D34">
        <w:rPr>
          <w:i/>
          <w:lang w:eastAsia="ko-KR"/>
        </w:rPr>
        <w:t>W</w:t>
      </w:r>
      <w:r w:rsidRPr="006B7D34">
        <w:rPr>
          <w:lang w:eastAsia="ko-KR"/>
        </w:rPr>
        <w:t xml:space="preserve">) for normal CP for </w:t>
      </w:r>
      <w:r w:rsidRPr="006B7D34">
        <w:rPr>
          <w:i/>
        </w:rPr>
        <w:t>BS type 2-O</w:t>
      </w:r>
      <w:r w:rsidRPr="006B7D34">
        <w:rPr>
          <w:lang w:eastAsia="ko-KR"/>
        </w:rPr>
        <w:t>.</w:t>
      </w:r>
    </w:p>
    <w:p w14:paraId="56677131" w14:textId="4F25D6A9" w:rsidR="00EB38E7" w:rsidRPr="006B7D34" w:rsidRDefault="009E0E2F" w:rsidP="00AF06C7">
      <w:pPr>
        <w:pStyle w:val="TH"/>
        <w:rPr>
          <w:lang w:val="en-US"/>
        </w:rPr>
      </w:pPr>
      <w:r w:rsidRPr="006B7D34">
        <w:t>Table 6.6.3.5.2-2</w:t>
      </w:r>
      <w:r w:rsidR="00986456" w:rsidRPr="006B7D34">
        <w:t>:</w:t>
      </w:r>
      <w:r w:rsidRPr="006B7D34">
        <w:t xml:space="preserve"> EVM window length for normal CP</w:t>
      </w:r>
      <w:r w:rsidRPr="006B7D34">
        <w:rPr>
          <w:lang w:val="en-US"/>
        </w:rPr>
        <w:t xml:space="preserve"> for </w:t>
      </w:r>
      <w:r w:rsidR="00DF7607" w:rsidRPr="006B7D34">
        <w:rPr>
          <w:lang w:val="en-US"/>
        </w:rPr>
        <w:t xml:space="preserve">NR, </w:t>
      </w:r>
      <w:r w:rsidRPr="006B7D34">
        <w:rPr>
          <w:lang w:val="en-US"/>
        </w:rPr>
        <w:t>FR2</w:t>
      </w:r>
      <w:r w:rsidR="00DF7607" w:rsidRPr="006B7D34">
        <w:rPr>
          <w:lang w:val="en-US"/>
        </w:rPr>
        <w:t>,</w:t>
      </w:r>
      <w:r w:rsidRPr="006B7D34">
        <w:rPr>
          <w:lang w:val="en-US"/>
        </w:rPr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763"/>
        <w:gridCol w:w="787"/>
        <w:gridCol w:w="2797"/>
        <w:gridCol w:w="1498"/>
        <w:gridCol w:w="2786"/>
      </w:tblGrid>
      <w:tr w:rsidR="004F1AFC" w:rsidRPr="006B7D34" w14:paraId="2E7BC1CD" w14:textId="77777777" w:rsidTr="002F0BE4">
        <w:trPr>
          <w:trHeight w:val="87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6E45E9" w14:textId="01993739" w:rsidR="00E843F8" w:rsidRPr="006B7D34" w:rsidRDefault="00E843F8" w:rsidP="00A84BA3">
            <w:pPr>
              <w:pStyle w:val="TAH"/>
            </w:pPr>
            <w:r w:rsidRPr="006B7D34">
              <w:t xml:space="preserve">Channel </w:t>
            </w:r>
            <w:r w:rsidR="00210C52" w:rsidRPr="006B7D34">
              <w:t>b</w:t>
            </w:r>
            <w:r w:rsidRPr="006B7D34">
              <w:t>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1F6755" w14:textId="2F5084BE" w:rsidR="00E843F8" w:rsidRPr="006B7D34" w:rsidRDefault="00E843F8" w:rsidP="00561D5B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BF4FC" w14:textId="2C875ACC" w:rsidR="00E843F8" w:rsidRPr="006B7D34" w:rsidRDefault="00E843F8" w:rsidP="00522009">
            <w:pPr>
              <w:pStyle w:val="TAH"/>
            </w:pPr>
            <w:r w:rsidRPr="006B7D34">
              <w:rPr>
                <w:noProof/>
                <w:lang w:val="en-US" w:eastAsia="zh-CN"/>
              </w:rPr>
              <w:t>Cyclic prefix length for symbols 1-13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2177F" w14:textId="77777777" w:rsidR="00E843F8" w:rsidRPr="006B7D34" w:rsidRDefault="00E843F8" w:rsidP="00292CCA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97D96" w14:textId="6DE8452B" w:rsidR="00210C52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 xml:space="preserve">Ratio of </w:t>
            </w:r>
            <w:r w:rsidRPr="006B7D34">
              <w:rPr>
                <w:i/>
                <w:lang w:val="en-CA"/>
              </w:rPr>
              <w:t>W</w:t>
            </w:r>
            <w:r w:rsidRPr="006B7D34">
              <w:rPr>
                <w:lang w:val="en-CA"/>
              </w:rPr>
              <w:t xml:space="preserve"> to total CP length for symbols 1</w:t>
            </w:r>
            <w:r w:rsidRPr="006B7D34">
              <w:rPr>
                <w:lang w:val="en-CA"/>
              </w:rPr>
              <w:noBreakHyphen/>
              <w:t>13</w:t>
            </w:r>
            <w:r w:rsidR="00210C52" w:rsidRPr="006B7D34">
              <w:rPr>
                <w:lang w:val="en-CA"/>
              </w:rPr>
              <w:t xml:space="preserve"> </w:t>
            </w:r>
            <w:r w:rsidRPr="006B7D34">
              <w:t>(Note)</w:t>
            </w:r>
          </w:p>
          <w:p w14:paraId="25CC6CEF" w14:textId="26065203" w:rsidR="00E843F8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>(%)</w:t>
            </w:r>
          </w:p>
        </w:tc>
      </w:tr>
      <w:tr w:rsidR="004F1AFC" w:rsidRPr="006B7D34" w14:paraId="3328392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5CC6990E" w14:textId="77777777" w:rsidR="00E843F8" w:rsidRPr="006B7D34" w:rsidRDefault="00E843F8" w:rsidP="00A84BA3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4A416929" w14:textId="02B27D0F" w:rsidR="00E843F8" w:rsidRPr="006B7D34" w:rsidRDefault="00E843F8" w:rsidP="00522009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4A6C1BF1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3078C26B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23C762DB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37AD3E4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2926A0CF" w14:textId="77777777" w:rsidR="00E843F8" w:rsidRPr="006B7D34" w:rsidRDefault="00E843F8" w:rsidP="00A84BA3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  <w:vAlign w:val="center"/>
          </w:tcPr>
          <w:p w14:paraId="2DA9358B" w14:textId="14745FD3" w:rsidR="00E843F8" w:rsidRPr="006B7D34" w:rsidRDefault="00E843F8" w:rsidP="00522009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4F77DFD3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4D282AF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5AEC5607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3626BF3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0C3C2888" w14:textId="77777777" w:rsidR="00E843F8" w:rsidRPr="006B7D34" w:rsidRDefault="00E843F8" w:rsidP="00A84BA3">
            <w:pPr>
              <w:pStyle w:val="TAC"/>
            </w:pPr>
            <w:r w:rsidRPr="006B7D34">
              <w:t>200</w:t>
            </w:r>
          </w:p>
        </w:tc>
        <w:tc>
          <w:tcPr>
            <w:tcW w:w="0" w:type="auto"/>
            <w:vAlign w:val="center"/>
          </w:tcPr>
          <w:p w14:paraId="3AE5E7AC" w14:textId="4F8CDE0C" w:rsidR="00E843F8" w:rsidRPr="006B7D34" w:rsidRDefault="00E843F8" w:rsidP="00522009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20F58688" w14:textId="77777777" w:rsidR="00E843F8" w:rsidRPr="006B7D34" w:rsidRDefault="00E843F8" w:rsidP="00292CCA">
            <w:pPr>
              <w:pStyle w:val="TAC"/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0636C91B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7ECDBF09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DF7607" w:rsidRPr="006B7D34" w14:paraId="4313D18B" w14:textId="77777777" w:rsidTr="00B05885">
        <w:trPr>
          <w:trHeight w:val="288"/>
          <w:jc w:val="center"/>
        </w:trPr>
        <w:tc>
          <w:tcPr>
            <w:tcW w:w="0" w:type="auto"/>
            <w:gridSpan w:val="5"/>
            <w:vAlign w:val="center"/>
          </w:tcPr>
          <w:p w14:paraId="4BC0EB68" w14:textId="2043E08A" w:rsidR="00DF7607" w:rsidRPr="006B7D34" w:rsidRDefault="00DF7607" w:rsidP="00DF7607">
            <w:pPr>
              <w:pStyle w:val="TAN"/>
            </w:pPr>
            <w:r w:rsidRPr="006B7D34">
              <w:t>Note:</w:t>
            </w:r>
            <w:r w:rsidRPr="006B7D34">
              <w:tab/>
              <w:t>These percentages are informative and apply to a slot’s symbols 1 through 13. Symbol 0 may have a longer CP and therefore a lower percentage.</w:t>
            </w:r>
          </w:p>
        </w:tc>
      </w:tr>
    </w:tbl>
    <w:p w14:paraId="07839AD9" w14:textId="77777777" w:rsidR="009E0E2F" w:rsidRPr="006B7D34" w:rsidRDefault="009E0E2F" w:rsidP="009E0E2F">
      <w:pPr>
        <w:rPr>
          <w:rFonts w:eastAsia="SimSun"/>
          <w:lang w:eastAsia="zh-CN"/>
        </w:rPr>
      </w:pPr>
    </w:p>
    <w:p w14:paraId="5ED82AD5" w14:textId="6CDA4B6E" w:rsidR="00EB38E7" w:rsidRPr="006B7D34" w:rsidRDefault="009E0E2F" w:rsidP="00AF06C7">
      <w:pPr>
        <w:pStyle w:val="TH"/>
        <w:rPr>
          <w:lang w:val="en-US"/>
        </w:rPr>
      </w:pPr>
      <w:r w:rsidRPr="006B7D34">
        <w:t>Table 6.6.3.5.2-3</w:t>
      </w:r>
      <w:r w:rsidR="00986456" w:rsidRPr="006B7D34">
        <w:t>:</w:t>
      </w:r>
      <w:r w:rsidRPr="006B7D34">
        <w:t xml:space="preserve"> EVM window length for normal CP</w:t>
      </w:r>
      <w:r w:rsidRPr="006B7D34">
        <w:rPr>
          <w:lang w:val="en-US"/>
        </w:rPr>
        <w:t xml:space="preserve"> for </w:t>
      </w:r>
      <w:r w:rsidR="00DF7607" w:rsidRPr="006B7D34">
        <w:rPr>
          <w:lang w:val="en-US"/>
        </w:rPr>
        <w:t xml:space="preserve">NR, </w:t>
      </w:r>
      <w:r w:rsidRPr="006B7D34">
        <w:rPr>
          <w:lang w:val="en-US"/>
        </w:rPr>
        <w:t>FR2</w:t>
      </w:r>
      <w:r w:rsidR="00DF7607" w:rsidRPr="006B7D34">
        <w:rPr>
          <w:lang w:val="en-US"/>
        </w:rPr>
        <w:t xml:space="preserve">, </w:t>
      </w:r>
      <w:r w:rsidRPr="006B7D34">
        <w:rPr>
          <w:lang w:val="en-US"/>
        </w:rPr>
        <w:t>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781"/>
        <w:gridCol w:w="786"/>
        <w:gridCol w:w="2789"/>
        <w:gridCol w:w="1496"/>
        <w:gridCol w:w="2779"/>
      </w:tblGrid>
      <w:tr w:rsidR="004F1AFC" w:rsidRPr="006B7D34" w14:paraId="32A7C159" w14:textId="77777777" w:rsidTr="002F0BE4">
        <w:trPr>
          <w:trHeight w:val="87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F00978" w14:textId="77777777" w:rsidR="00E843F8" w:rsidRPr="006B7D34" w:rsidRDefault="00E843F8" w:rsidP="00A84BA3">
            <w:pPr>
              <w:pStyle w:val="TAH"/>
            </w:pPr>
            <w:r w:rsidRPr="006B7D34">
              <w:t>Channel 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6F890" w14:textId="0D27128B" w:rsidR="00E843F8" w:rsidRPr="006B7D34" w:rsidRDefault="00E843F8" w:rsidP="00561D5B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A85C8" w14:textId="0D948A46" w:rsidR="00E843F8" w:rsidRPr="006B7D34" w:rsidRDefault="00E843F8" w:rsidP="00522009">
            <w:pPr>
              <w:pStyle w:val="TAH"/>
            </w:pPr>
            <w:r w:rsidRPr="006B7D34">
              <w:rPr>
                <w:noProof/>
                <w:lang w:val="en-US" w:eastAsia="zh-CN"/>
              </w:rPr>
              <w:t>Cyclic prefix length for symbols 1-13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AF87D" w14:textId="113958E4" w:rsidR="00E843F8" w:rsidRPr="006B7D34" w:rsidRDefault="00E843F8" w:rsidP="00292CCA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38801" w14:textId="6A2F4C45" w:rsidR="0034020A" w:rsidRPr="006B7D34" w:rsidRDefault="00E843F8" w:rsidP="00292CCA">
            <w:pPr>
              <w:pStyle w:val="TAH"/>
              <w:rPr>
                <w:lang w:val="en-CA"/>
              </w:rPr>
            </w:pPr>
            <w:r w:rsidRPr="006B7D34">
              <w:rPr>
                <w:lang w:val="en-CA"/>
              </w:rPr>
              <w:t xml:space="preserve">Ratio of </w:t>
            </w:r>
            <w:r w:rsidRPr="006B7D34">
              <w:rPr>
                <w:i/>
                <w:lang w:val="en-CA"/>
              </w:rPr>
              <w:t>W</w:t>
            </w:r>
            <w:r w:rsidRPr="006B7D34">
              <w:rPr>
                <w:lang w:val="en-CA"/>
              </w:rPr>
              <w:t xml:space="preserve"> to total CP length for symbols 1</w:t>
            </w:r>
            <w:r w:rsidRPr="006B7D34">
              <w:rPr>
                <w:lang w:val="en-CA"/>
              </w:rPr>
              <w:noBreakHyphen/>
              <w:t>13</w:t>
            </w:r>
            <w:r w:rsidR="0034020A" w:rsidRPr="006B7D34">
              <w:rPr>
                <w:lang w:val="en-CA"/>
              </w:rPr>
              <w:t xml:space="preserve"> </w:t>
            </w:r>
            <w:r w:rsidRPr="006B7D34">
              <w:t>(Note)</w:t>
            </w:r>
          </w:p>
          <w:p w14:paraId="5DEB9B0A" w14:textId="17256283" w:rsidR="00E843F8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>(%)</w:t>
            </w:r>
          </w:p>
        </w:tc>
      </w:tr>
      <w:tr w:rsidR="004F1AFC" w:rsidRPr="006B7D34" w14:paraId="348298CE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68B150B1" w14:textId="77777777" w:rsidR="00E843F8" w:rsidRPr="006B7D34" w:rsidRDefault="00E843F8" w:rsidP="00A84BA3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1DC51149" w14:textId="338DF212" w:rsidR="00E843F8" w:rsidRPr="006B7D34" w:rsidRDefault="00E843F8" w:rsidP="00522009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  <w:vAlign w:val="center"/>
          </w:tcPr>
          <w:p w14:paraId="2C34D6FE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02288DF7" w14:textId="77777777" w:rsidR="00E843F8" w:rsidRPr="006B7D34" w:rsidRDefault="00E843F8" w:rsidP="00292CCA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68DAFF57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5B055056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112CEC68" w14:textId="77777777" w:rsidR="00E843F8" w:rsidRPr="006B7D34" w:rsidRDefault="00E843F8" w:rsidP="00A84BA3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  <w:vAlign w:val="center"/>
          </w:tcPr>
          <w:p w14:paraId="6432A9F0" w14:textId="678C71CE" w:rsidR="00E843F8" w:rsidRPr="006B7D34" w:rsidRDefault="00E843F8" w:rsidP="00522009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06AE3B6D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52A72E7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2886EB80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203ACFE4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75E7CDFA" w14:textId="77777777" w:rsidR="00E843F8" w:rsidRPr="006B7D34" w:rsidRDefault="00E843F8" w:rsidP="00A84BA3">
            <w:pPr>
              <w:pStyle w:val="TAC"/>
            </w:pPr>
            <w:r w:rsidRPr="006B7D34">
              <w:t>200</w:t>
            </w:r>
          </w:p>
        </w:tc>
        <w:tc>
          <w:tcPr>
            <w:tcW w:w="0" w:type="auto"/>
            <w:vAlign w:val="center"/>
          </w:tcPr>
          <w:p w14:paraId="22350A34" w14:textId="11F6E0CD" w:rsidR="00E843F8" w:rsidRPr="006B7D34" w:rsidRDefault="00E843F8" w:rsidP="00522009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67D5272F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774D1C0C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43A00BA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81DD8D8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0B461C06" w14:textId="77777777" w:rsidR="00E843F8" w:rsidRPr="006B7D34" w:rsidRDefault="00E843F8" w:rsidP="00A84BA3">
            <w:pPr>
              <w:pStyle w:val="TAC"/>
            </w:pPr>
            <w:r w:rsidRPr="006B7D34">
              <w:t>400</w:t>
            </w:r>
          </w:p>
        </w:tc>
        <w:tc>
          <w:tcPr>
            <w:tcW w:w="0" w:type="auto"/>
            <w:vAlign w:val="center"/>
          </w:tcPr>
          <w:p w14:paraId="7325DF7A" w14:textId="471AE0B4" w:rsidR="00E843F8" w:rsidRPr="006B7D34" w:rsidRDefault="00E843F8" w:rsidP="00522009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0EFB4F1F" w14:textId="77777777" w:rsidR="00E843F8" w:rsidRPr="006B7D34" w:rsidRDefault="00E843F8" w:rsidP="00292CCA">
            <w:pPr>
              <w:pStyle w:val="TAC"/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5A171F38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41581B5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DF7607" w:rsidRPr="006B7D34" w14:paraId="47204543" w14:textId="77777777" w:rsidTr="00B05885">
        <w:trPr>
          <w:trHeight w:val="288"/>
          <w:jc w:val="center"/>
        </w:trPr>
        <w:tc>
          <w:tcPr>
            <w:tcW w:w="0" w:type="auto"/>
            <w:gridSpan w:val="5"/>
            <w:vAlign w:val="center"/>
          </w:tcPr>
          <w:p w14:paraId="71258305" w14:textId="026C3434" w:rsidR="00DF7607" w:rsidRPr="006B7D34" w:rsidRDefault="00DF7607" w:rsidP="002F0BE4">
            <w:pPr>
              <w:pStyle w:val="TAN"/>
            </w:pPr>
            <w:r w:rsidRPr="006B7D34">
              <w:t>Note:</w:t>
            </w:r>
            <w:r w:rsidRPr="006B7D34">
              <w:tab/>
              <w:t>These percentages are informative and apply to a slot’s symbols 1 through 13. Symbol 0 may have a longer CP and therefore a lower percentage.</w:t>
            </w:r>
          </w:p>
        </w:tc>
      </w:tr>
    </w:tbl>
    <w:p w14:paraId="600B4EFB" w14:textId="77777777" w:rsidR="00701256" w:rsidRPr="00376406" w:rsidRDefault="00701256" w:rsidP="00701256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END</w:t>
      </w:r>
      <w:r w:rsidRPr="00376406">
        <w:rPr>
          <w:color w:val="0070C0"/>
        </w:rPr>
        <w:t xml:space="preserve"> ***************************</w:t>
      </w:r>
      <w:bookmarkEnd w:id="3"/>
    </w:p>
    <w:sectPr w:rsidR="00701256" w:rsidRPr="00376406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DEB22" w14:textId="77777777" w:rsidR="00051482" w:rsidRDefault="00051482">
      <w:r>
        <w:separator/>
      </w:r>
    </w:p>
  </w:endnote>
  <w:endnote w:type="continuationSeparator" w:id="0">
    <w:p w14:paraId="6D7C84C5" w14:textId="77777777" w:rsidR="00051482" w:rsidRDefault="0005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97F2" w14:textId="77777777" w:rsidR="0080355D" w:rsidRDefault="008035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B7151" w14:textId="77777777" w:rsidR="00051482" w:rsidRDefault="00051482">
      <w:r>
        <w:separator/>
      </w:r>
    </w:p>
  </w:footnote>
  <w:footnote w:type="continuationSeparator" w:id="0">
    <w:p w14:paraId="3D553870" w14:textId="77777777" w:rsidR="00051482" w:rsidRDefault="00051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C36D" w14:textId="00832F99" w:rsidR="0080355D" w:rsidRDefault="008035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2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23498236" w:rsidR="0080355D" w:rsidRDefault="008035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25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0CD89D1" w:rsidR="0080355D" w:rsidRDefault="0080355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2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0355D" w:rsidRDefault="008035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6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2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1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8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4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0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3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6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9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3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4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0"/>
  </w:num>
  <w:num w:numId="3">
    <w:abstractNumId w:val="15"/>
  </w:num>
  <w:num w:numId="4">
    <w:abstractNumId w:val="33"/>
  </w:num>
  <w:num w:numId="5">
    <w:abstractNumId w:val="4"/>
  </w:num>
  <w:num w:numId="6">
    <w:abstractNumId w:val="96"/>
  </w:num>
  <w:num w:numId="7">
    <w:abstractNumId w:val="92"/>
  </w:num>
  <w:num w:numId="8">
    <w:abstractNumId w:val="65"/>
  </w:num>
  <w:num w:numId="9">
    <w:abstractNumId w:val="101"/>
  </w:num>
  <w:num w:numId="10">
    <w:abstractNumId w:val="91"/>
  </w:num>
  <w:num w:numId="11">
    <w:abstractNumId w:val="36"/>
  </w:num>
  <w:num w:numId="12">
    <w:abstractNumId w:val="45"/>
  </w:num>
  <w:num w:numId="13">
    <w:abstractNumId w:val="52"/>
  </w:num>
  <w:num w:numId="14">
    <w:abstractNumId w:val="56"/>
  </w:num>
  <w:num w:numId="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1"/>
  </w:num>
  <w:num w:numId="17">
    <w:abstractNumId w:val="34"/>
  </w:num>
  <w:num w:numId="18">
    <w:abstractNumId w:val="46"/>
  </w:num>
  <w:num w:numId="19">
    <w:abstractNumId w:val="79"/>
  </w:num>
  <w:num w:numId="20">
    <w:abstractNumId w:val="84"/>
  </w:num>
  <w:num w:numId="21">
    <w:abstractNumId w:val="63"/>
  </w:num>
  <w:num w:numId="22">
    <w:abstractNumId w:val="16"/>
  </w:num>
  <w:num w:numId="23">
    <w:abstractNumId w:val="86"/>
  </w:num>
  <w:num w:numId="24">
    <w:abstractNumId w:val="31"/>
  </w:num>
  <w:num w:numId="25">
    <w:abstractNumId w:val="41"/>
  </w:num>
  <w:num w:numId="26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2"/>
  </w:num>
  <w:num w:numId="30">
    <w:abstractNumId w:val="59"/>
  </w:num>
  <w:num w:numId="31">
    <w:abstractNumId w:val="32"/>
  </w:num>
  <w:num w:numId="32">
    <w:abstractNumId w:val="99"/>
  </w:num>
  <w:num w:numId="33">
    <w:abstractNumId w:val="30"/>
  </w:num>
  <w:num w:numId="34">
    <w:abstractNumId w:val="74"/>
  </w:num>
  <w:num w:numId="35">
    <w:abstractNumId w:val="57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3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39"/>
  </w:num>
  <w:num w:numId="50">
    <w:abstractNumId w:val="78"/>
  </w:num>
  <w:num w:numId="51">
    <w:abstractNumId w:val="90"/>
  </w:num>
  <w:num w:numId="52">
    <w:abstractNumId w:val="3"/>
  </w:num>
  <w:num w:numId="53">
    <w:abstractNumId w:val="10"/>
  </w:num>
  <w:num w:numId="54">
    <w:abstractNumId w:val="94"/>
  </w:num>
  <w:num w:numId="55">
    <w:abstractNumId w:val="8"/>
  </w:num>
  <w:num w:numId="56">
    <w:abstractNumId w:val="68"/>
  </w:num>
  <w:num w:numId="57">
    <w:abstractNumId w:val="66"/>
  </w:num>
  <w:num w:numId="58">
    <w:abstractNumId w:val="75"/>
  </w:num>
  <w:num w:numId="59">
    <w:abstractNumId w:val="11"/>
  </w:num>
  <w:num w:numId="60">
    <w:abstractNumId w:val="44"/>
  </w:num>
  <w:num w:numId="61">
    <w:abstractNumId w:val="81"/>
  </w:num>
  <w:num w:numId="62">
    <w:abstractNumId w:val="71"/>
  </w:num>
  <w:num w:numId="63">
    <w:abstractNumId w:val="48"/>
  </w:num>
  <w:num w:numId="64">
    <w:abstractNumId w:val="6"/>
  </w:num>
  <w:num w:numId="65">
    <w:abstractNumId w:val="21"/>
  </w:num>
  <w:num w:numId="66">
    <w:abstractNumId w:val="25"/>
  </w:num>
  <w:num w:numId="67">
    <w:abstractNumId w:val="104"/>
  </w:num>
  <w:num w:numId="68">
    <w:abstractNumId w:val="102"/>
  </w:num>
  <w:num w:numId="69">
    <w:abstractNumId w:val="0"/>
  </w:num>
  <w:num w:numId="70">
    <w:abstractNumId w:val="4"/>
  </w:num>
  <w:num w:numId="71">
    <w:abstractNumId w:val="43"/>
  </w:num>
  <w:num w:numId="72">
    <w:abstractNumId w:val="13"/>
  </w:num>
  <w:num w:numId="73">
    <w:abstractNumId w:val="88"/>
  </w:num>
  <w:num w:numId="74">
    <w:abstractNumId w:val="18"/>
  </w:num>
  <w:num w:numId="75">
    <w:abstractNumId w:val="51"/>
  </w:num>
  <w:num w:numId="76">
    <w:abstractNumId w:val="38"/>
  </w:num>
  <w:num w:numId="77">
    <w:abstractNumId w:val="17"/>
  </w:num>
  <w:num w:numId="78">
    <w:abstractNumId w:val="70"/>
  </w:num>
  <w:num w:numId="79">
    <w:abstractNumId w:val="73"/>
  </w:num>
  <w:num w:numId="80">
    <w:abstractNumId w:val="22"/>
  </w:num>
  <w:num w:numId="81">
    <w:abstractNumId w:val="80"/>
  </w:num>
  <w:num w:numId="82">
    <w:abstractNumId w:val="5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5"/>
  </w:num>
  <w:num w:numId="87">
    <w:abstractNumId w:val="23"/>
  </w:num>
  <w:num w:numId="88">
    <w:abstractNumId w:val="82"/>
  </w:num>
  <w:num w:numId="89">
    <w:abstractNumId w:val="60"/>
  </w:num>
  <w:num w:numId="90">
    <w:abstractNumId w:val="9"/>
  </w:num>
  <w:num w:numId="91">
    <w:abstractNumId w:val="87"/>
  </w:num>
  <w:num w:numId="92">
    <w:abstractNumId w:val="64"/>
  </w:num>
  <w:num w:numId="93">
    <w:abstractNumId w:val="77"/>
  </w:num>
  <w:num w:numId="94">
    <w:abstractNumId w:val="26"/>
  </w:num>
  <w:num w:numId="95">
    <w:abstractNumId w:val="19"/>
  </w:num>
  <w:num w:numId="96">
    <w:abstractNumId w:val="55"/>
  </w:num>
  <w:num w:numId="97">
    <w:abstractNumId w:val="54"/>
  </w:num>
  <w:num w:numId="98">
    <w:abstractNumId w:val="67"/>
  </w:num>
  <w:num w:numId="99">
    <w:abstractNumId w:val="47"/>
  </w:num>
  <w:num w:numId="100">
    <w:abstractNumId w:val="89"/>
  </w:num>
  <w:num w:numId="101">
    <w:abstractNumId w:val="76"/>
  </w:num>
  <w:num w:numId="102">
    <w:abstractNumId w:val="83"/>
  </w:num>
  <w:num w:numId="103">
    <w:abstractNumId w:val="14"/>
  </w:num>
  <w:num w:numId="104">
    <w:abstractNumId w:val="7"/>
  </w:num>
  <w:num w:numId="105">
    <w:abstractNumId w:val="40"/>
  </w:num>
  <w:num w:numId="106">
    <w:abstractNumId w:val="62"/>
  </w:num>
  <w:num w:numId="107">
    <w:abstractNumId w:val="103"/>
  </w:num>
  <w:num w:numId="108">
    <w:abstractNumId w:val="37"/>
  </w:num>
  <w:num w:numId="109">
    <w:abstractNumId w:val="97"/>
  </w:num>
  <w:num w:numId="110">
    <w:abstractNumId w:val="98"/>
  </w:num>
  <w:numIdMacAtCleanup w:val="10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482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C25AE"/>
    <w:rsid w:val="000C3689"/>
    <w:rsid w:val="000C671E"/>
    <w:rsid w:val="000C6C8D"/>
    <w:rsid w:val="000D3BAB"/>
    <w:rsid w:val="000D5721"/>
    <w:rsid w:val="000D58AB"/>
    <w:rsid w:val="000F1670"/>
    <w:rsid w:val="000F57F4"/>
    <w:rsid w:val="00100AEF"/>
    <w:rsid w:val="00105EB9"/>
    <w:rsid w:val="00112A1C"/>
    <w:rsid w:val="00115B6D"/>
    <w:rsid w:val="0011777F"/>
    <w:rsid w:val="00120F33"/>
    <w:rsid w:val="0012312F"/>
    <w:rsid w:val="00144CAD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FB1"/>
    <w:rsid w:val="001D02C2"/>
    <w:rsid w:val="001D4755"/>
    <w:rsid w:val="001D5912"/>
    <w:rsid w:val="001D6E7B"/>
    <w:rsid w:val="001D7BFF"/>
    <w:rsid w:val="001E1630"/>
    <w:rsid w:val="001E2A53"/>
    <w:rsid w:val="001E539A"/>
    <w:rsid w:val="001F168B"/>
    <w:rsid w:val="001F1A70"/>
    <w:rsid w:val="001F46F4"/>
    <w:rsid w:val="00206C6D"/>
    <w:rsid w:val="00210C52"/>
    <w:rsid w:val="00215874"/>
    <w:rsid w:val="00216F56"/>
    <w:rsid w:val="00217327"/>
    <w:rsid w:val="00222C0E"/>
    <w:rsid w:val="00225646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36DF"/>
    <w:rsid w:val="002D5122"/>
    <w:rsid w:val="002D6AAF"/>
    <w:rsid w:val="002E2260"/>
    <w:rsid w:val="002E2E09"/>
    <w:rsid w:val="002F0BE4"/>
    <w:rsid w:val="002F0EC1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4A71"/>
    <w:rsid w:val="00376D25"/>
    <w:rsid w:val="00380463"/>
    <w:rsid w:val="00380771"/>
    <w:rsid w:val="003855AD"/>
    <w:rsid w:val="00385634"/>
    <w:rsid w:val="00387D73"/>
    <w:rsid w:val="00390E19"/>
    <w:rsid w:val="0039359A"/>
    <w:rsid w:val="003946C5"/>
    <w:rsid w:val="00395E71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565F"/>
    <w:rsid w:val="00486EB1"/>
    <w:rsid w:val="004870D3"/>
    <w:rsid w:val="00492AD3"/>
    <w:rsid w:val="004A1CBA"/>
    <w:rsid w:val="004A51D9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4FDF"/>
    <w:rsid w:val="00616A19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2945"/>
    <w:rsid w:val="006D482C"/>
    <w:rsid w:val="006E70F1"/>
    <w:rsid w:val="006F14C6"/>
    <w:rsid w:val="006F7867"/>
    <w:rsid w:val="00701256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1F2B"/>
    <w:rsid w:val="00895966"/>
    <w:rsid w:val="008974F8"/>
    <w:rsid w:val="008A2806"/>
    <w:rsid w:val="008A2AA9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2589"/>
    <w:rsid w:val="0093435C"/>
    <w:rsid w:val="00934CE4"/>
    <w:rsid w:val="009421FB"/>
    <w:rsid w:val="00942EC2"/>
    <w:rsid w:val="00944828"/>
    <w:rsid w:val="00952765"/>
    <w:rsid w:val="00955A24"/>
    <w:rsid w:val="00956EC7"/>
    <w:rsid w:val="00961493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3C9C"/>
    <w:rsid w:val="00AA29B0"/>
    <w:rsid w:val="00AA6789"/>
    <w:rsid w:val="00AA7525"/>
    <w:rsid w:val="00AB1DB1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80DFF"/>
    <w:rsid w:val="00B91181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887"/>
    <w:rsid w:val="00BD7C6D"/>
    <w:rsid w:val="00BE1878"/>
    <w:rsid w:val="00BE64E3"/>
    <w:rsid w:val="00BF386E"/>
    <w:rsid w:val="00BF4185"/>
    <w:rsid w:val="00BF4347"/>
    <w:rsid w:val="00BF786A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72833"/>
    <w:rsid w:val="00C73239"/>
    <w:rsid w:val="00C73328"/>
    <w:rsid w:val="00C73CAA"/>
    <w:rsid w:val="00C74944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01F5"/>
    <w:rsid w:val="00CC4389"/>
    <w:rsid w:val="00CC4612"/>
    <w:rsid w:val="00CC47B6"/>
    <w:rsid w:val="00CC4ACB"/>
    <w:rsid w:val="00CD7136"/>
    <w:rsid w:val="00CD7AAD"/>
    <w:rsid w:val="00CE56B3"/>
    <w:rsid w:val="00CF29EF"/>
    <w:rsid w:val="00CF7516"/>
    <w:rsid w:val="00CF7D5E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71FD7"/>
    <w:rsid w:val="00F76C3F"/>
    <w:rsid w:val="00F858D2"/>
    <w:rsid w:val="00F94B86"/>
    <w:rsid w:val="00F94F4E"/>
    <w:rsid w:val="00FA0107"/>
    <w:rsid w:val="00FA0489"/>
    <w:rsid w:val="00FA1266"/>
    <w:rsid w:val="00FA391B"/>
    <w:rsid w:val="00FA7E08"/>
    <w:rsid w:val="00FC1192"/>
    <w:rsid w:val="00FC678C"/>
    <w:rsid w:val="00FD0997"/>
    <w:rsid w:val="00FD19B4"/>
    <w:rsid w:val="00FE094E"/>
    <w:rsid w:val="00FE4987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semiHidden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74944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C74944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5629F-8C0E-41F2-BB9B-E8E94FCF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1307</Words>
  <Characters>6017</Characters>
  <Application>Microsoft Office Word</Application>
  <DocSecurity>0</DocSecurity>
  <Lines>240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7132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Vip</cp:lastModifiedBy>
  <cp:revision>6</cp:revision>
  <dcterms:created xsi:type="dcterms:W3CDTF">2019-03-27T14:54:00Z</dcterms:created>
  <dcterms:modified xsi:type="dcterms:W3CDTF">2019-04-01T16:30:00Z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1552276647</vt:lpwstr>
  </property>
</Properties>
</file>