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8F32C" w14:textId="46F33754" w:rsidR="00CD2772" w:rsidRPr="004949E4" w:rsidRDefault="00D9347C" w:rsidP="00CD2772">
      <w:pPr>
        <w:tabs>
          <w:tab w:val="right" w:pos="9216"/>
        </w:tabs>
        <w:spacing w:after="0"/>
        <w:rPr>
          <w:b/>
        </w:rPr>
      </w:pPr>
      <w:r w:rsidRPr="004949E4">
        <w:rPr>
          <w:b/>
        </w:rPr>
        <w:t>3GPP TSG</w:t>
      </w:r>
      <w:r w:rsidR="003752BD">
        <w:rPr>
          <w:b/>
        </w:rPr>
        <w:t xml:space="preserve"> </w:t>
      </w:r>
      <w:r w:rsidRPr="004949E4">
        <w:rPr>
          <w:b/>
        </w:rPr>
        <w:t>RAN WG4 Meeting #90</w:t>
      </w:r>
      <w:r w:rsidR="00854780">
        <w:rPr>
          <w:b/>
        </w:rPr>
        <w:t>B</w:t>
      </w:r>
      <w:r w:rsidR="00CD2772" w:rsidRPr="004949E4">
        <w:rPr>
          <w:b/>
        </w:rPr>
        <w:tab/>
      </w:r>
      <w:r w:rsidR="0063242C" w:rsidRPr="0063242C">
        <w:rPr>
          <w:b/>
        </w:rPr>
        <w:t>R4-1904186</w:t>
      </w:r>
    </w:p>
    <w:p w14:paraId="3565A1D2" w14:textId="7D9F87FD" w:rsidR="00CD2772" w:rsidRPr="004949E4" w:rsidRDefault="00854780" w:rsidP="00CD2772">
      <w:pPr>
        <w:rPr>
          <w:b/>
        </w:rPr>
      </w:pPr>
      <w:r>
        <w:rPr>
          <w:b/>
        </w:rPr>
        <w:t>Xi</w:t>
      </w:r>
      <w:r w:rsidR="001E225E">
        <w:rPr>
          <w:b/>
        </w:rPr>
        <w:t>’</w:t>
      </w:r>
      <w:r>
        <w:rPr>
          <w:b/>
        </w:rPr>
        <w:t>an, China, April 8 – 12, 2019</w:t>
      </w:r>
    </w:p>
    <w:p w14:paraId="16FDD008" w14:textId="77777777" w:rsidR="00CD2772" w:rsidRPr="004949E4" w:rsidRDefault="00CD2772" w:rsidP="00CD2772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66C7E3F0" w14:textId="4D61426D" w:rsidR="00934609" w:rsidRPr="004949E4" w:rsidRDefault="00934609" w:rsidP="00934609">
      <w:pPr>
        <w:spacing w:after="60"/>
        <w:ind w:left="1555" w:hanging="1555"/>
        <w:rPr>
          <w:b/>
        </w:rPr>
      </w:pPr>
      <w:r w:rsidRPr="004949E4">
        <w:rPr>
          <w:b/>
        </w:rPr>
        <w:t>Agenda Item:</w:t>
      </w:r>
      <w:r w:rsidRPr="004949E4">
        <w:rPr>
          <w:b/>
        </w:rPr>
        <w:tab/>
      </w:r>
      <w:r>
        <w:rPr>
          <w:b/>
        </w:rPr>
        <w:t>6.</w:t>
      </w:r>
      <w:r w:rsidR="00854780">
        <w:rPr>
          <w:b/>
        </w:rPr>
        <w:t>8</w:t>
      </w:r>
      <w:r>
        <w:rPr>
          <w:b/>
        </w:rPr>
        <w:t>.</w:t>
      </w:r>
      <w:r w:rsidR="00854780">
        <w:rPr>
          <w:b/>
        </w:rPr>
        <w:t>3.1</w:t>
      </w:r>
    </w:p>
    <w:p w14:paraId="2222751C" w14:textId="43DBC2A2" w:rsidR="00CD2772" w:rsidRPr="004949E4" w:rsidRDefault="00934609" w:rsidP="00CD2772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="00CD2772" w:rsidRPr="004949E4">
        <w:rPr>
          <w:b/>
        </w:rPr>
        <w:tab/>
        <w:t>Huawei, HiSilicon</w:t>
      </w:r>
    </w:p>
    <w:p w14:paraId="1EF38179" w14:textId="5AB0A2C5" w:rsidR="00CD2772" w:rsidRPr="004949E4" w:rsidRDefault="00934609" w:rsidP="00CD2772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="00CD2772" w:rsidRPr="004949E4">
        <w:rPr>
          <w:b/>
        </w:rPr>
        <w:tab/>
      </w:r>
      <w:r w:rsidR="00854780">
        <w:rPr>
          <w:b/>
        </w:rPr>
        <w:t>C</w:t>
      </w:r>
      <w:r w:rsidR="004A4D77">
        <w:rPr>
          <w:b/>
        </w:rPr>
        <w:t>larifying EVM measurements for test models</w:t>
      </w:r>
    </w:p>
    <w:p w14:paraId="600AC811" w14:textId="77777777" w:rsidR="00CD2772" w:rsidRPr="004949E4" w:rsidRDefault="00CD2772" w:rsidP="00CD2772">
      <w:pPr>
        <w:spacing w:after="60"/>
        <w:ind w:left="1555" w:hanging="1555"/>
        <w:rPr>
          <w:b/>
        </w:rPr>
      </w:pPr>
      <w:r w:rsidRPr="004949E4">
        <w:rPr>
          <w:b/>
        </w:rPr>
        <w:t>Document for:</w:t>
      </w:r>
      <w:r w:rsidRPr="004949E4">
        <w:rPr>
          <w:b/>
        </w:rPr>
        <w:tab/>
        <w:t>Approval</w:t>
      </w:r>
    </w:p>
    <w:p w14:paraId="18AA1583" w14:textId="77777777" w:rsidR="00CD2772" w:rsidRPr="004949E4" w:rsidRDefault="00CD2772" w:rsidP="00CD2772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007F431" w14:textId="77777777" w:rsidR="003266DC" w:rsidRPr="004949E4" w:rsidRDefault="003266DC" w:rsidP="00CD2772">
      <w:bookmarkStart w:id="0" w:name="_GoBack"/>
      <w:bookmarkEnd w:id="0"/>
    </w:p>
    <w:p w14:paraId="5C2FDF14" w14:textId="0E25497E" w:rsidR="00BD44F8" w:rsidRPr="004949E4" w:rsidRDefault="00D9347C" w:rsidP="00992B54">
      <w:pPr>
        <w:pStyle w:val="Heading1"/>
      </w:pPr>
      <w:r w:rsidRPr="004949E4">
        <w:t>Introduction</w:t>
      </w:r>
    </w:p>
    <w:p w14:paraId="7A2CC169" w14:textId="32AE5583" w:rsidR="00D9347C" w:rsidRDefault="00992B54" w:rsidP="00992B54">
      <w:r w:rsidRPr="004949E4">
        <w:t xml:space="preserve">During the drafting of the TPs for the test models in </w:t>
      </w:r>
      <w:proofErr w:type="spellStart"/>
      <w:r w:rsidRPr="004949E4">
        <w:t>subcla</w:t>
      </w:r>
      <w:r w:rsidR="006D504F" w:rsidRPr="004949E4">
        <w:t>u</w:t>
      </w:r>
      <w:r w:rsidRPr="004949E4">
        <w:t>se</w:t>
      </w:r>
      <w:proofErr w:type="spellEnd"/>
      <w:r w:rsidRPr="004949E4">
        <w:t xml:space="preserve"> 4.9.2.2 </w:t>
      </w:r>
      <w:r w:rsidR="00D9347C" w:rsidRPr="004949E4">
        <w:t>of</w:t>
      </w:r>
      <w:r w:rsidR="006D504F" w:rsidRPr="004949E4">
        <w:t xml:space="preserve"> </w:t>
      </w:r>
      <w:r w:rsidR="004A4D77">
        <w:t xml:space="preserve">TS </w:t>
      </w:r>
      <w:r w:rsidRPr="004949E4">
        <w:t>38.141-1</w:t>
      </w:r>
      <w:r w:rsidR="006D504F" w:rsidRPr="004949E4">
        <w:t xml:space="preserve"> </w:t>
      </w:r>
      <w:r w:rsidR="004A4D77">
        <w:fldChar w:fldCharType="begin"/>
      </w:r>
      <w:r w:rsidR="004A4D77">
        <w:instrText xml:space="preserve"> REF _Ref536782267 \r \h </w:instrText>
      </w:r>
      <w:r w:rsidR="004A4D77">
        <w:fldChar w:fldCharType="separate"/>
      </w:r>
      <w:r w:rsidR="004A4D77">
        <w:t>[2]</w:t>
      </w:r>
      <w:r w:rsidR="004A4D77">
        <w:fldChar w:fldCharType="end"/>
      </w:r>
      <w:r w:rsidR="004A4D77" w:rsidRPr="004949E4">
        <w:t xml:space="preserve"> </w:t>
      </w:r>
      <w:r w:rsidR="006D504F" w:rsidRPr="004949E4">
        <w:t>and</w:t>
      </w:r>
      <w:r w:rsidRPr="004949E4">
        <w:t xml:space="preserve"> </w:t>
      </w:r>
      <w:r w:rsidR="004A4D77">
        <w:t xml:space="preserve">TS </w:t>
      </w:r>
      <w:r w:rsidRPr="004949E4">
        <w:t>38.141-2</w:t>
      </w:r>
      <w:r w:rsidR="004A4D77">
        <w:t xml:space="preserve"> </w:t>
      </w:r>
      <w:r w:rsidR="004A4D77">
        <w:fldChar w:fldCharType="begin"/>
      </w:r>
      <w:r w:rsidR="004A4D77">
        <w:instrText xml:space="preserve"> REF _Ref536782268 \r \h </w:instrText>
      </w:r>
      <w:r w:rsidR="004A4D77">
        <w:fldChar w:fldCharType="separate"/>
      </w:r>
      <w:r w:rsidR="004A4D77">
        <w:t>[3]</w:t>
      </w:r>
      <w:r w:rsidR="004A4D77">
        <w:fldChar w:fldCharType="end"/>
      </w:r>
      <w:r w:rsidR="006D504F" w:rsidRPr="004949E4">
        <w:t xml:space="preserve">, </w:t>
      </w:r>
      <w:r w:rsidR="004A4D77">
        <w:t xml:space="preserve">the description of the EVM measurements in </w:t>
      </w:r>
      <w:proofErr w:type="spellStart"/>
      <w:r w:rsidR="004A4D77">
        <w:t>subclauses</w:t>
      </w:r>
      <w:proofErr w:type="spellEnd"/>
      <w:r w:rsidR="004A4D77">
        <w:t xml:space="preserve"> 6.5.2.3 and 9.6.2.3</w:t>
      </w:r>
      <w:r w:rsidR="00564D09">
        <w:t xml:space="preserve"> of TS 38.104</w:t>
      </w:r>
      <w:r w:rsidR="004A4D77">
        <w:t xml:space="preserve"> was modified in </w:t>
      </w:r>
      <w:r w:rsidR="004A4D77">
        <w:fldChar w:fldCharType="begin"/>
      </w:r>
      <w:r w:rsidR="004A4D77">
        <w:instrText xml:space="preserve"> REF _Ref536002892 \r \h </w:instrText>
      </w:r>
      <w:r w:rsidR="004A4D77">
        <w:fldChar w:fldCharType="separate"/>
      </w:r>
      <w:r w:rsidR="004A4D77">
        <w:t>[1]</w:t>
      </w:r>
      <w:r w:rsidR="004A4D77">
        <w:fldChar w:fldCharType="end"/>
      </w:r>
      <w:r w:rsidR="006D504F" w:rsidRPr="004949E4">
        <w:t>.</w:t>
      </w:r>
      <w:r w:rsidR="00D9347C" w:rsidRPr="004949E4">
        <w:t xml:space="preserve"> </w:t>
      </w:r>
      <w:r w:rsidR="00B80F1F">
        <w:t>In t</w:t>
      </w:r>
      <w:r w:rsidR="00A11270">
        <w:t>RAN4#90</w:t>
      </w:r>
      <w:r w:rsidR="00B80F1F">
        <w:t>, contributions about clarifying EVM measurements were provided for reference signals and slots / subframes</w:t>
      </w:r>
      <w:r w:rsidR="00D930D1">
        <w:t xml:space="preserve"> </w:t>
      </w:r>
      <w:r w:rsidR="00854780">
        <w:t xml:space="preserve">for TS 38.104 </w:t>
      </w:r>
      <w:r w:rsidR="00D930D1">
        <w:fldChar w:fldCharType="begin"/>
      </w:r>
      <w:r w:rsidR="00D930D1">
        <w:instrText xml:space="preserve"> REF _Ref3796417 \r \h </w:instrText>
      </w:r>
      <w:r w:rsidR="00D930D1">
        <w:fldChar w:fldCharType="separate"/>
      </w:r>
      <w:r w:rsidR="00D930D1">
        <w:t>[5]</w:t>
      </w:r>
      <w:r w:rsidR="00D930D1">
        <w:fldChar w:fldCharType="end"/>
      </w:r>
      <w:r w:rsidR="00D930D1">
        <w:t xml:space="preserve"> </w:t>
      </w:r>
      <w:r w:rsidR="00D930D1">
        <w:fldChar w:fldCharType="begin"/>
      </w:r>
      <w:r w:rsidR="00D930D1">
        <w:instrText xml:space="preserve"> REF _Ref3796418 \r \h </w:instrText>
      </w:r>
      <w:r w:rsidR="00D930D1">
        <w:fldChar w:fldCharType="separate"/>
      </w:r>
      <w:r w:rsidR="00D930D1">
        <w:t>[6]</w:t>
      </w:r>
      <w:r w:rsidR="00D930D1">
        <w:fldChar w:fldCharType="end"/>
      </w:r>
      <w:r w:rsidR="00B80F1F">
        <w:t>. However, considering that 38.104 is a core spec, no changes were agreed</w:t>
      </w:r>
      <w:r w:rsidR="00854780">
        <w:t xml:space="preserve"> for clarifying procedures</w:t>
      </w:r>
      <w:r w:rsidR="00B80F1F">
        <w:t>. This contribution discusses EVM measurement procedures for 38.141-1 and 38.141-2</w:t>
      </w:r>
      <w:r w:rsidR="00D930D1">
        <w:t xml:space="preserve"> and a </w:t>
      </w:r>
      <w:proofErr w:type="spellStart"/>
      <w:r w:rsidR="00D930D1">
        <w:t>clean up</w:t>
      </w:r>
      <w:proofErr w:type="spellEnd"/>
      <w:r w:rsidR="00D930D1">
        <w:t xml:space="preserve"> of 38.104</w:t>
      </w:r>
      <w:r w:rsidR="00B80F1F">
        <w:t>.</w:t>
      </w:r>
    </w:p>
    <w:p w14:paraId="15248499" w14:textId="64BC8463" w:rsidR="00D9347C" w:rsidRDefault="004A4D77" w:rsidP="00D9347C">
      <w:pPr>
        <w:pStyle w:val="Heading1"/>
      </w:pPr>
      <w:r>
        <w:t>Discussion</w:t>
      </w:r>
    </w:p>
    <w:p w14:paraId="3DAC82FE" w14:textId="6936C504" w:rsidR="004F6F72" w:rsidRPr="00B80F1F" w:rsidRDefault="004F6F72" w:rsidP="004F6F72">
      <w:pPr>
        <w:pStyle w:val="Heading2"/>
      </w:pPr>
      <w:r>
        <w:t>Background</w:t>
      </w:r>
    </w:p>
    <w:p w14:paraId="7C149BDE" w14:textId="7075673D" w:rsidR="004F6F72" w:rsidRDefault="004F6F72" w:rsidP="004F6F72">
      <w:r>
        <w:t xml:space="preserve">With the generic slot structure in NR, there are </w:t>
      </w:r>
      <w:r w:rsidR="001C3BDF">
        <w:t>3</w:t>
      </w:r>
      <w:r w:rsidR="001C3BDF" w:rsidRPr="001C3BDF">
        <w:rPr>
          <w:vertAlign w:val="superscript"/>
        </w:rPr>
        <w:t>14</w:t>
      </w:r>
      <w:r w:rsidR="001C3BDF">
        <w:t xml:space="preserve"> (4,782,969) possible formats for 14 symbols of types flexible, downlink, and uplink.</w:t>
      </w:r>
      <w:r w:rsidR="008D7376">
        <w:t xml:space="preserve"> </w:t>
      </w:r>
      <w:r w:rsidR="00854780">
        <w:t>When</w:t>
      </w:r>
      <w:r w:rsidR="003B2B99">
        <w:t xml:space="preserve"> the</w:t>
      </w:r>
      <w:r w:rsidR="008D7376">
        <w:t xml:space="preserve"> common TDD configuration</w:t>
      </w:r>
      <w:r w:rsidR="003B2B99">
        <w:t xml:space="preserve"> is used (which is </w:t>
      </w:r>
      <w:r w:rsidR="00854780">
        <w:t>followed</w:t>
      </w:r>
      <w:r w:rsidR="003B2B99">
        <w:t xml:space="preserve"> for the test models)</w:t>
      </w:r>
      <w:r w:rsidR="008D7376">
        <w:t>, the</w:t>
      </w:r>
      <w:r w:rsidR="003B2B99">
        <w:t xml:space="preserve"> number of slot formats with the pattern</w:t>
      </w:r>
      <w:r w:rsidR="008D7376">
        <w:t xml:space="preserve"> (</w:t>
      </w:r>
      <w:r w:rsidR="008D7376" w:rsidRPr="008D7376">
        <w:rPr>
          <w:i/>
        </w:rPr>
        <w:t>m</w:t>
      </w:r>
      <w:r w:rsidR="008D7376">
        <w:rPr>
          <w:vertAlign w:val="subscript"/>
        </w:rPr>
        <w:t>d</w:t>
      </w:r>
      <w:r w:rsidR="008D7376">
        <w:t xml:space="preserve"> consecutive downlink, </w:t>
      </w:r>
      <w:r w:rsidR="008D7376" w:rsidRPr="008D7376">
        <w:rPr>
          <w:i/>
        </w:rPr>
        <w:t>m</w:t>
      </w:r>
      <w:r w:rsidR="008D7376">
        <w:rPr>
          <w:vertAlign w:val="subscript"/>
        </w:rPr>
        <w:t>f</w:t>
      </w:r>
      <w:r w:rsidR="008D7376">
        <w:t xml:space="preserve"> consecutive flexible, and </w:t>
      </w:r>
      <w:r w:rsidR="008D7376" w:rsidRPr="008D7376">
        <w:rPr>
          <w:i/>
        </w:rPr>
        <w:t>m</w:t>
      </w:r>
      <w:r w:rsidR="008D7376" w:rsidRPr="008D7376">
        <w:rPr>
          <w:vertAlign w:val="subscript"/>
        </w:rPr>
        <w:t>u</w:t>
      </w:r>
      <w:r w:rsidR="008D7376">
        <w:t xml:space="preserve"> consecutive uplink) symbols where </w:t>
      </w:r>
      <w:proofErr w:type="spellStart"/>
      <w:r w:rsidR="008D7376" w:rsidRPr="008D7376">
        <w:rPr>
          <w:i/>
        </w:rPr>
        <w:t>m</w:t>
      </w:r>
      <w:r w:rsidR="008D7376">
        <w:rPr>
          <w:vertAlign w:val="subscript"/>
        </w:rPr>
        <w:t>d</w:t>
      </w:r>
      <w:r w:rsidR="008D7376">
        <w:t>+</w:t>
      </w:r>
      <w:r w:rsidR="008D7376" w:rsidRPr="008D7376">
        <w:rPr>
          <w:i/>
        </w:rPr>
        <w:t>m</w:t>
      </w:r>
      <w:r w:rsidR="008D7376">
        <w:rPr>
          <w:vertAlign w:val="subscript"/>
        </w:rPr>
        <w:t>f</w:t>
      </w:r>
      <w:r w:rsidR="008D7376">
        <w:t>+</w:t>
      </w:r>
      <w:r w:rsidR="008D7376" w:rsidRPr="008D7376">
        <w:rPr>
          <w:i/>
        </w:rPr>
        <w:t>m</w:t>
      </w:r>
      <w:r w:rsidR="008D7376" w:rsidRPr="008D7376">
        <w:rPr>
          <w:vertAlign w:val="subscript"/>
        </w:rPr>
        <w:t>u</w:t>
      </w:r>
      <w:proofErr w:type="spellEnd"/>
      <w:r w:rsidR="008D7376">
        <w:t xml:space="preserve">=14 </w:t>
      </w:r>
      <w:r w:rsidR="003B2B99">
        <w:t>is given by</w:t>
      </w:r>
    </w:p>
    <w:p w14:paraId="307B9B91" w14:textId="16A7FAE4" w:rsidR="008D7376" w:rsidRPr="008D7376" w:rsidRDefault="0063242C" w:rsidP="004F6F72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N-2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+3N</m:t>
          </m:r>
        </m:oMath>
      </m:oMathPara>
    </w:p>
    <w:p w14:paraId="488596B0" w14:textId="47F2AEEF" w:rsidR="000D7554" w:rsidRPr="000D7554" w:rsidRDefault="003B2B99" w:rsidP="004F6F72">
      <w:pPr>
        <w:rPr>
          <w:rFonts w:eastAsiaTheme="minorEastAsia"/>
        </w:rPr>
      </w:pPr>
      <w:r>
        <w:rPr>
          <w:rFonts w:eastAsiaTheme="minorEastAsia"/>
        </w:rPr>
        <w:t>When</w:t>
      </w:r>
      <w:r w:rsidR="008D7376">
        <w:rPr>
          <w:rFonts w:eastAsiaTheme="minorEastAsia"/>
        </w:rPr>
        <w:t xml:space="preserve"> </w:t>
      </w:r>
      <w:r w:rsidR="008D7376" w:rsidRPr="008D7376">
        <w:rPr>
          <w:rFonts w:eastAsiaTheme="minorEastAsia"/>
          <w:i/>
        </w:rPr>
        <w:t>N</w:t>
      </w:r>
      <w:r w:rsidR="008D7376">
        <w:rPr>
          <w:rFonts w:eastAsiaTheme="minorEastAsia"/>
        </w:rPr>
        <w:t>=14</w:t>
      </w:r>
      <w:r>
        <w:rPr>
          <w:rFonts w:eastAsiaTheme="minorEastAsia"/>
        </w:rPr>
        <w:t>, there are</w:t>
      </w:r>
      <w:r w:rsidR="008D7376">
        <w:rPr>
          <w:rFonts w:eastAsiaTheme="minorEastAsia"/>
        </w:rPr>
        <w:t xml:space="preserve"> 120 possible formats. </w:t>
      </w:r>
      <w:r w:rsidR="00783C2D">
        <w:rPr>
          <w:rFonts w:eastAsiaTheme="minorEastAsia"/>
        </w:rPr>
        <w:t>Among the formats are {all downlink symbols}, {some downlink, some flexible}, {some downlink, some uplink}, {some downlink, some flexible, some uplink}, {some flexible, some uplink}, and {all uplink} formats. EVM measurements are performed on {all downlink}, {some downlink, some flexible}, and {some downlink, some flexible, some uplink}. The format {some downlink, some uplink} is not used because switching time is needed. There</w:t>
      </w:r>
      <w:r w:rsidR="008D7376">
        <w:rPr>
          <w:rFonts w:eastAsiaTheme="minorEastAsia"/>
        </w:rPr>
        <w:t xml:space="preserve"> </w:t>
      </w:r>
      <w:r w:rsidR="008D7376" w:rsidRPr="008D7376">
        <w:rPr>
          <w:rFonts w:eastAsiaTheme="minorEastAsia"/>
          <w:i/>
        </w:rPr>
        <w:t>N</w:t>
      </w:r>
      <w:r w:rsidR="008D7376">
        <w:rPr>
          <w:rFonts w:eastAsiaTheme="minorEastAsia"/>
        </w:rPr>
        <w:t xml:space="preserve">+1 formats </w:t>
      </w:r>
      <w:r w:rsidR="00783C2D">
        <w:rPr>
          <w:rFonts w:eastAsiaTheme="minorEastAsia"/>
        </w:rPr>
        <w:t>of type {some flexible, some uplink} and {all uplink} are not used for EVM testing. To exclude these formats for testing, a slot restriction described in s</w:t>
      </w:r>
      <w:r w:rsidR="00B20F2F">
        <w:rPr>
          <w:rFonts w:eastAsiaTheme="minorEastAsia"/>
        </w:rPr>
        <w:t xml:space="preserve">ection </w:t>
      </w:r>
      <w:r w:rsidR="00B20F2F">
        <w:rPr>
          <w:rFonts w:eastAsiaTheme="minorEastAsia"/>
        </w:rPr>
        <w:fldChar w:fldCharType="begin"/>
      </w:r>
      <w:r w:rsidR="00B20F2F">
        <w:rPr>
          <w:rFonts w:eastAsiaTheme="minorEastAsia"/>
        </w:rPr>
        <w:instrText xml:space="preserve"> REF _Ref3801350 \r \h </w:instrText>
      </w:r>
      <w:r w:rsidR="00B20F2F">
        <w:rPr>
          <w:rFonts w:eastAsiaTheme="minorEastAsia"/>
        </w:rPr>
      </w:r>
      <w:r w:rsidR="00B20F2F">
        <w:rPr>
          <w:rFonts w:eastAsiaTheme="minorEastAsia"/>
        </w:rPr>
        <w:fldChar w:fldCharType="separate"/>
      </w:r>
      <w:r w:rsidR="00B20F2F">
        <w:rPr>
          <w:rFonts w:eastAsiaTheme="minorEastAsia"/>
        </w:rPr>
        <w:t>2.2</w:t>
      </w:r>
      <w:r w:rsidR="00B20F2F">
        <w:rPr>
          <w:rFonts w:eastAsiaTheme="minorEastAsia"/>
        </w:rPr>
        <w:fldChar w:fldCharType="end"/>
      </w:r>
      <w:r w:rsidR="00B20F2F">
        <w:rPr>
          <w:rFonts w:eastAsiaTheme="minorEastAsia"/>
        </w:rPr>
        <w:t xml:space="preserve"> </w:t>
      </w:r>
      <w:r w:rsidR="00783C2D">
        <w:rPr>
          <w:rFonts w:eastAsiaTheme="minorEastAsia"/>
        </w:rPr>
        <w:t>specifies</w:t>
      </w:r>
      <w:r w:rsidR="00B20F2F">
        <w:rPr>
          <w:rFonts w:eastAsiaTheme="minorEastAsia"/>
        </w:rPr>
        <w:t xml:space="preserve"> using slot formats </w:t>
      </w:r>
      <w:proofErr w:type="gramStart"/>
      <w:r w:rsidR="00B20F2F">
        <w:rPr>
          <w:rFonts w:eastAsiaTheme="minorEastAsia"/>
        </w:rPr>
        <w:t>w</w:t>
      </w:r>
      <w:r w:rsidR="00783C2D">
        <w:rPr>
          <w:rFonts w:eastAsiaTheme="minorEastAsia"/>
        </w:rPr>
        <w:t>hose</w:t>
      </w:r>
      <w:proofErr w:type="gramEnd"/>
      <w:r w:rsidR="00B20F2F">
        <w:rPr>
          <w:rFonts w:eastAsiaTheme="minorEastAsia"/>
        </w:rPr>
        <w:t xml:space="preserve"> the first symbol </w:t>
      </w:r>
      <w:r w:rsidR="00783C2D">
        <w:rPr>
          <w:rFonts w:eastAsiaTheme="minorEastAsia"/>
        </w:rPr>
        <w:t>is</w:t>
      </w:r>
      <w:r w:rsidR="00B20F2F">
        <w:rPr>
          <w:rFonts w:eastAsiaTheme="minorEastAsia"/>
        </w:rPr>
        <w:t xml:space="preserve"> downlink.</w:t>
      </w:r>
    </w:p>
    <w:p w14:paraId="41BF48A1" w14:textId="6252270C" w:rsidR="00B80F1F" w:rsidRPr="00B80F1F" w:rsidRDefault="00B80F1F" w:rsidP="00B80F1F">
      <w:pPr>
        <w:pStyle w:val="Heading2"/>
      </w:pPr>
      <w:bookmarkStart w:id="1" w:name="_Ref3801350"/>
      <w:r>
        <w:t>Slot restrictions</w:t>
      </w:r>
      <w:bookmarkEnd w:id="1"/>
    </w:p>
    <w:p w14:paraId="183EA893" w14:textId="0FA993F1" w:rsidR="00B80F1F" w:rsidRDefault="00B80F1F" w:rsidP="00B80F1F">
      <w:proofErr w:type="spellStart"/>
      <w:r>
        <w:t>Subclauses</w:t>
      </w:r>
      <w:proofErr w:type="spellEnd"/>
      <w:r>
        <w:t xml:space="preserve"> 6.5.2.3 and 9.6.2.3 of TS 38.104 </w:t>
      </w:r>
      <w:r>
        <w:fldChar w:fldCharType="begin"/>
      </w:r>
      <w:r>
        <w:instrText xml:space="preserve"> REF _Ref536782269 \r \h </w:instrText>
      </w:r>
      <w:r>
        <w:fldChar w:fldCharType="separate"/>
      </w:r>
      <w:r>
        <w:t>[4]</w:t>
      </w:r>
      <w:r>
        <w:fldChar w:fldCharType="end"/>
      </w:r>
      <w:r>
        <w:t xml:space="preserve"> capture a restriction when EVM measurements can occur.</w:t>
      </w:r>
    </w:p>
    <w:p w14:paraId="1181ABED" w14:textId="77777777" w:rsidR="00B80F1F" w:rsidRPr="000C0E93" w:rsidRDefault="00B80F1F" w:rsidP="00B80F1F">
      <w:pPr>
        <w:overflowPunct w:val="0"/>
        <w:autoSpaceDE w:val="0"/>
        <w:autoSpaceDN w:val="0"/>
        <w:adjustRightInd w:val="0"/>
        <w:ind w:left="576"/>
        <w:textAlignment w:val="baseline"/>
        <w:rPr>
          <w:rFonts w:eastAsia="SimSun"/>
          <w:sz w:val="20"/>
          <w:lang w:eastAsia="zh-CN"/>
        </w:rPr>
      </w:pPr>
      <w:r w:rsidRPr="000C0E93">
        <w:rPr>
          <w:rFonts w:eastAsia="SimSun"/>
          <w:sz w:val="20"/>
          <w:lang w:eastAsia="zh-CN"/>
        </w:rPr>
        <w:t>EVM measurements start on the third symbol of a slot (</w:t>
      </w:r>
      <w:r w:rsidRPr="000C0E93">
        <w:rPr>
          <w:rFonts w:eastAsia="SimSun"/>
          <w:i/>
          <w:sz w:val="20"/>
          <w:lang w:eastAsia="zh-CN"/>
        </w:rPr>
        <w:t>l</w:t>
      </w:r>
      <w:r w:rsidRPr="000C0E93">
        <w:rPr>
          <w:rFonts w:eastAsia="SimSun"/>
          <w:sz w:val="20"/>
          <w:lang w:eastAsia="zh-CN"/>
        </w:rPr>
        <w:t>=2) when the first symbol of that slot is a downlink symbol.</w:t>
      </w:r>
    </w:p>
    <w:p w14:paraId="2EDDE407" w14:textId="6B00314B" w:rsidR="00B80F1F" w:rsidRDefault="00B80F1F" w:rsidP="00B80F1F">
      <w:r>
        <w:t xml:space="preserve">The </w:t>
      </w:r>
      <w:r w:rsidR="000D7554">
        <w:t>“when” clause excludes EVM measurements on slot formats whose</w:t>
      </w:r>
      <w:r>
        <w:t xml:space="preserve"> first symbol is not a downlink symbol. </w:t>
      </w:r>
      <w:r w:rsidR="000D7554">
        <w:t xml:space="preserve">The statement also indicated that the first two symbols of that slot are not used for EVM measurements. </w:t>
      </w:r>
      <w:r>
        <w:t>Because the statement is procedural, it is proposed to remove the sentence from the 38.104 spec.</w:t>
      </w:r>
      <w:r w:rsidR="00FE4F9B">
        <w:t xml:space="preserve"> </w:t>
      </w:r>
    </w:p>
    <w:p w14:paraId="36AD4C3C" w14:textId="7A09C686" w:rsidR="00B80F1F" w:rsidRPr="004731EC" w:rsidRDefault="00B80F1F" w:rsidP="00B80F1F">
      <w:pPr>
        <w:rPr>
          <w:b/>
          <w:i/>
        </w:rPr>
      </w:pPr>
      <w:r w:rsidRPr="004731EC">
        <w:rPr>
          <w:b/>
          <w:i/>
        </w:rPr>
        <w:t xml:space="preserve">Proposal 1: Remove </w:t>
      </w:r>
      <w:r w:rsidR="004731EC" w:rsidRPr="004731EC">
        <w:rPr>
          <w:b/>
          <w:i/>
        </w:rPr>
        <w:t xml:space="preserve">“EVM measurements start …” sentence from </w:t>
      </w:r>
      <w:proofErr w:type="spellStart"/>
      <w:r w:rsidR="004731EC" w:rsidRPr="004731EC">
        <w:rPr>
          <w:b/>
          <w:i/>
        </w:rPr>
        <w:t>subclauses</w:t>
      </w:r>
      <w:proofErr w:type="spellEnd"/>
      <w:r w:rsidR="004731EC" w:rsidRPr="004731EC">
        <w:rPr>
          <w:b/>
          <w:i/>
        </w:rPr>
        <w:t xml:space="preserve"> 6.5.2.3 and 9.6.2.3 of TS 38.104 because the sentence is describing </w:t>
      </w:r>
      <w:r w:rsidR="00553FF3">
        <w:rPr>
          <w:b/>
          <w:i/>
        </w:rPr>
        <w:t xml:space="preserve">EVM </w:t>
      </w:r>
      <w:r w:rsidR="004731EC" w:rsidRPr="004731EC">
        <w:rPr>
          <w:b/>
          <w:i/>
        </w:rPr>
        <w:t>procedures</w:t>
      </w:r>
      <w:r w:rsidR="00553FF3">
        <w:rPr>
          <w:b/>
          <w:i/>
        </w:rPr>
        <w:t>.</w:t>
      </w:r>
    </w:p>
    <w:p w14:paraId="06A0E13C" w14:textId="58D39846" w:rsidR="000D7554" w:rsidRDefault="000D7554" w:rsidP="000D7554">
      <w:r>
        <w:lastRenderedPageBreak/>
        <w:t>A minor point that is not captured above is that if the slot format has only two downlink symbols, an EVM measurement should not be performed. The next section discusses that.</w:t>
      </w:r>
    </w:p>
    <w:p w14:paraId="532C2FB2" w14:textId="410E5092" w:rsidR="00564D09" w:rsidRDefault="004731EC" w:rsidP="004731EC">
      <w:pPr>
        <w:pStyle w:val="Heading2"/>
      </w:pPr>
      <w:r>
        <w:t>DM</w:t>
      </w:r>
      <w:r w:rsidR="00EC467B">
        <w:t>-</w:t>
      </w:r>
      <w:r>
        <w:t>RS</w:t>
      </w:r>
    </w:p>
    <w:p w14:paraId="50DEF043" w14:textId="62B99AA9" w:rsidR="00EC467B" w:rsidRDefault="00EC467B" w:rsidP="00EC467B">
      <w:r>
        <w:t xml:space="preserve">In the test models, the number of symbols for DM-RS is based on the field </w:t>
      </w:r>
      <w:proofErr w:type="spellStart"/>
      <w:r w:rsidRPr="00EC467B">
        <w:rPr>
          <w:i/>
        </w:rPr>
        <w:t>dmrs-AdditionalPosition</w:t>
      </w:r>
      <w:proofErr w:type="spellEnd"/>
      <w:r>
        <w:t>, and the location of the DM-RS symbols is determined according to table 7.4.1.1.2-3 of 38.211.</w:t>
      </w:r>
      <w:r w:rsidR="00FE4F9B">
        <w:t xml:space="preserve"> In general</w:t>
      </w:r>
      <w:r w:rsidR="003B2B99">
        <w:t>,</w:t>
      </w:r>
      <w:r w:rsidR="00FE4F9B">
        <w:t xml:space="preserve"> one DM-RS is present when the number of downlink symbols is at least 3</w:t>
      </w:r>
      <w:r w:rsidR="003B2B99">
        <w:t>.</w:t>
      </w:r>
    </w:p>
    <w:p w14:paraId="48410523" w14:textId="45727DE7" w:rsidR="00EC467B" w:rsidRPr="00EC467B" w:rsidRDefault="00EC467B" w:rsidP="00EC467B">
      <w:r>
        <w:t xml:space="preserve">For FR1, the </w:t>
      </w:r>
      <w:r w:rsidR="003B2B99">
        <w:t xml:space="preserve">value of </w:t>
      </w:r>
      <w:r>
        <w:t xml:space="preserve">field </w:t>
      </w:r>
      <w:r w:rsidR="003B2B99">
        <w:t>is set to</w:t>
      </w:r>
      <w:r>
        <w:t xml:space="preserve"> 1. </w:t>
      </w:r>
      <w:r w:rsidR="00FE4F9B">
        <w:t xml:space="preserve">Using the table, the second DM-RS symbol is present when the number of downlink symbols is at least 8. Note that for FR2 </w:t>
      </w:r>
      <w:r w:rsidR="003B2B99">
        <w:t xml:space="preserve">although </w:t>
      </w:r>
      <w:r w:rsidR="00FE4F9B">
        <w:t xml:space="preserve">the </w:t>
      </w:r>
      <w:r w:rsidR="003B2B99">
        <w:t>value of field is set to</w:t>
      </w:r>
      <w:r w:rsidR="00FE4F9B">
        <w:t xml:space="preserve"> 0</w:t>
      </w:r>
      <w:r w:rsidR="003B2B99">
        <w:t>, t</w:t>
      </w:r>
      <w:r w:rsidR="00FE4F9B">
        <w:t xml:space="preserve">he combination of 1 DM-RS and </w:t>
      </w:r>
      <w:r w:rsidR="003B2B99">
        <w:t xml:space="preserve">3 </w:t>
      </w:r>
      <w:r w:rsidR="00FE4F9B">
        <w:t xml:space="preserve">PT-RS </w:t>
      </w:r>
      <w:r w:rsidR="003B2B99">
        <w:t xml:space="preserve">symbols </w:t>
      </w:r>
      <w:r w:rsidR="00FE4F9B">
        <w:t>are sufficient.</w:t>
      </w:r>
    </w:p>
    <w:p w14:paraId="1F64C81D" w14:textId="5AF01ACD" w:rsidR="00553FF3" w:rsidRDefault="00B20F2F" w:rsidP="00564D09">
      <w:r>
        <w:t xml:space="preserve">In </w:t>
      </w:r>
      <w:r>
        <w:fldChar w:fldCharType="begin"/>
      </w:r>
      <w:r>
        <w:instrText xml:space="preserve"> REF _Ref3796417 \r \h </w:instrText>
      </w:r>
      <w:r>
        <w:fldChar w:fldCharType="separate"/>
      </w:r>
      <w:r>
        <w:t>[5]</w:t>
      </w:r>
      <w:r>
        <w:fldChar w:fldCharType="end"/>
      </w:r>
      <w:r w:rsidR="00553FF3">
        <w:t xml:space="preserve">, an analysis </w:t>
      </w:r>
      <w:r w:rsidR="00EC467B">
        <w:t xml:space="preserve">of TDD formats for the test models </w:t>
      </w:r>
      <w:r w:rsidR="00553FF3">
        <w:t>showed which slot formats have the same number of reference symbols as a downlink slot. That table is copied here.</w:t>
      </w:r>
    </w:p>
    <w:p w14:paraId="63850A81" w14:textId="77777777" w:rsidR="00553FF3" w:rsidRDefault="00553FF3" w:rsidP="00553FF3">
      <w:pPr>
        <w:pStyle w:val="Caption"/>
        <w:keepNext/>
      </w:pPr>
      <w:bookmarkStart w:id="2" w:name="_Ref53678227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. Reference symbol locations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9"/>
        <w:gridCol w:w="1061"/>
        <w:gridCol w:w="1226"/>
        <w:gridCol w:w="2302"/>
        <w:gridCol w:w="1790"/>
        <w:gridCol w:w="2332"/>
      </w:tblGrid>
      <w:tr w:rsidR="00553FF3" w14:paraId="0A19FAAD" w14:textId="77777777" w:rsidTr="00EB5E24">
        <w:tc>
          <w:tcPr>
            <w:tcW w:w="342" w:type="pct"/>
          </w:tcPr>
          <w:p w14:paraId="01F0E17E" w14:textId="77777777" w:rsidR="00553FF3" w:rsidRDefault="00553FF3" w:rsidP="00EB5E24">
            <w:pPr>
              <w:pStyle w:val="TableCell"/>
            </w:pPr>
            <w:r>
              <w:t>Test</w:t>
            </w:r>
          </w:p>
        </w:tc>
        <w:tc>
          <w:tcPr>
            <w:tcW w:w="567" w:type="pct"/>
          </w:tcPr>
          <w:p w14:paraId="11073E19" w14:textId="77777777" w:rsidR="00553FF3" w:rsidRDefault="00553FF3" w:rsidP="00EB5E24">
            <w:pPr>
              <w:pStyle w:val="TableCell"/>
            </w:pPr>
            <w:r>
              <w:t>Frequency</w:t>
            </w:r>
          </w:p>
        </w:tc>
        <w:tc>
          <w:tcPr>
            <w:tcW w:w="656" w:type="pct"/>
          </w:tcPr>
          <w:p w14:paraId="5DE5F5B6" w14:textId="77777777" w:rsidR="00553FF3" w:rsidRDefault="00553FF3" w:rsidP="00EB5E24">
            <w:pPr>
              <w:pStyle w:val="TableCell"/>
            </w:pPr>
            <w:r>
              <w:t>SCS (kHz)</w:t>
            </w:r>
          </w:p>
        </w:tc>
        <w:tc>
          <w:tcPr>
            <w:tcW w:w="1231" w:type="pct"/>
          </w:tcPr>
          <w:p w14:paraId="5A10338A" w14:textId="77777777" w:rsidR="00553FF3" w:rsidRDefault="00553FF3" w:rsidP="00EB5E24">
            <w:pPr>
              <w:pStyle w:val="TableCell"/>
            </w:pPr>
            <w:r>
              <w:t>Number of downlink symbols in a flexible slot</w:t>
            </w:r>
          </w:p>
        </w:tc>
        <w:tc>
          <w:tcPr>
            <w:tcW w:w="957" w:type="pct"/>
          </w:tcPr>
          <w:p w14:paraId="3A96089B" w14:textId="5D35CF39" w:rsidR="00553FF3" w:rsidRDefault="00553FF3" w:rsidP="00EB5E24">
            <w:pPr>
              <w:pStyle w:val="TableCell"/>
            </w:pPr>
            <w:r>
              <w:t>DM</w:t>
            </w:r>
            <w:r w:rsidR="00EC467B">
              <w:t>-</w:t>
            </w:r>
            <w:r>
              <w:t>RS symbol location, (0 based)</w:t>
            </w:r>
          </w:p>
        </w:tc>
        <w:tc>
          <w:tcPr>
            <w:tcW w:w="1247" w:type="pct"/>
          </w:tcPr>
          <w:p w14:paraId="28D4E320" w14:textId="745BA3E8" w:rsidR="00553FF3" w:rsidRDefault="00553FF3" w:rsidP="00EB5E24">
            <w:pPr>
              <w:pStyle w:val="TableCell"/>
            </w:pPr>
            <w:r>
              <w:t>PT</w:t>
            </w:r>
            <w:r w:rsidR="00EC467B">
              <w:t>-</w:t>
            </w:r>
            <w:r>
              <w:t>RS symbol location, (0 based)</w:t>
            </w:r>
          </w:p>
        </w:tc>
      </w:tr>
      <w:tr w:rsidR="00553FF3" w14:paraId="48619F73" w14:textId="77777777" w:rsidTr="00EB5E24">
        <w:tc>
          <w:tcPr>
            <w:tcW w:w="342" w:type="pct"/>
            <w:shd w:val="clear" w:color="auto" w:fill="EDEDED" w:themeFill="accent3" w:themeFillTint="33"/>
          </w:tcPr>
          <w:p w14:paraId="41E37F52" w14:textId="642ECC54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4F984D85" w14:textId="72618C4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20E2D444" w14:textId="234F70DD" w:rsidR="00553FF3" w:rsidRDefault="00553FF3" w:rsidP="00EB5E24">
            <w:pPr>
              <w:pStyle w:val="TableCell"/>
            </w:pPr>
            <w:r>
              <w:t>-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38F5EC3A" w14:textId="39A98582" w:rsidR="00553FF3" w:rsidRDefault="00553FF3" w:rsidP="00EB5E24">
            <w:pPr>
              <w:pStyle w:val="TableCell"/>
            </w:pPr>
            <w:r>
              <w:t>14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4D743766" w14:textId="69F61483" w:rsidR="00553FF3" w:rsidRDefault="00553FF3" w:rsidP="00EB5E24">
            <w:pPr>
              <w:pStyle w:val="TableCell"/>
            </w:pPr>
            <w:r>
              <w:t>2, 11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7E7E2515" w14:textId="207DC68D" w:rsidR="00553FF3" w:rsidRDefault="00553FF3" w:rsidP="00EB5E24">
            <w:pPr>
              <w:pStyle w:val="TableCell"/>
            </w:pPr>
            <w:r>
              <w:t>N/A</w:t>
            </w:r>
          </w:p>
        </w:tc>
      </w:tr>
      <w:tr w:rsidR="00553FF3" w14:paraId="4ABF97D9" w14:textId="77777777" w:rsidTr="00EB5E24">
        <w:tc>
          <w:tcPr>
            <w:tcW w:w="342" w:type="pct"/>
            <w:shd w:val="clear" w:color="auto" w:fill="EDEDED" w:themeFill="accent3" w:themeFillTint="33"/>
          </w:tcPr>
          <w:p w14:paraId="21B26D3B" w14:textId="77777777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5515349E" w14:textId="7777777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2990767A" w14:textId="77777777" w:rsidR="00553FF3" w:rsidRDefault="00553FF3" w:rsidP="00EB5E24">
            <w:pPr>
              <w:pStyle w:val="TableCell"/>
            </w:pPr>
            <w:r>
              <w:t>15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261E016F" w14:textId="77777777" w:rsidR="00553FF3" w:rsidRDefault="00553FF3" w:rsidP="00EB5E24">
            <w:pPr>
              <w:pStyle w:val="TableCell"/>
            </w:pPr>
            <w:r>
              <w:t>10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6829D45E" w14:textId="77777777" w:rsidR="00553FF3" w:rsidRDefault="00553FF3" w:rsidP="00EB5E24">
            <w:pPr>
              <w:pStyle w:val="TableCell"/>
            </w:pPr>
            <w:r>
              <w:t>2, 9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27C4FA35" w14:textId="77777777" w:rsidR="00553FF3" w:rsidRDefault="00553FF3" w:rsidP="00EB5E24">
            <w:pPr>
              <w:pStyle w:val="TableCell"/>
            </w:pPr>
            <w:r>
              <w:t>N/A</w:t>
            </w:r>
          </w:p>
        </w:tc>
      </w:tr>
      <w:tr w:rsidR="00553FF3" w14:paraId="394A2C31" w14:textId="77777777" w:rsidTr="00EB5E24">
        <w:tc>
          <w:tcPr>
            <w:tcW w:w="342" w:type="pct"/>
            <w:shd w:val="clear" w:color="auto" w:fill="EDEDED" w:themeFill="accent3" w:themeFillTint="33"/>
          </w:tcPr>
          <w:p w14:paraId="33313C72" w14:textId="77777777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02E8A860" w14:textId="7777777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32901EE0" w14:textId="77777777" w:rsidR="00553FF3" w:rsidRDefault="00553FF3" w:rsidP="00EB5E24">
            <w:pPr>
              <w:pStyle w:val="TableCell"/>
            </w:pPr>
            <w:r>
              <w:t>30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5DFD5376" w14:textId="77777777" w:rsidR="00553FF3" w:rsidRDefault="00553FF3" w:rsidP="00EB5E24">
            <w:pPr>
              <w:pStyle w:val="TableCell"/>
            </w:pPr>
            <w:r>
              <w:t>6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5A77CFC6" w14:textId="77777777" w:rsidR="00553FF3" w:rsidRDefault="00553FF3" w:rsidP="00EB5E24">
            <w:pPr>
              <w:pStyle w:val="TableCell"/>
            </w:pPr>
            <w:r>
              <w:t>2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416ACD13" w14:textId="77777777" w:rsidR="00553FF3" w:rsidRDefault="00553FF3" w:rsidP="00EB5E24">
            <w:pPr>
              <w:pStyle w:val="TableCell"/>
            </w:pPr>
            <w:r>
              <w:t>N/A</w:t>
            </w:r>
          </w:p>
        </w:tc>
      </w:tr>
      <w:tr w:rsidR="00553FF3" w14:paraId="333BB13A" w14:textId="77777777" w:rsidTr="00EB5E24">
        <w:tc>
          <w:tcPr>
            <w:tcW w:w="342" w:type="pct"/>
            <w:shd w:val="clear" w:color="auto" w:fill="EDEDED" w:themeFill="accent3" w:themeFillTint="33"/>
          </w:tcPr>
          <w:p w14:paraId="6D8E28EB" w14:textId="77777777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01C4A667" w14:textId="7777777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7030679A" w14:textId="77777777" w:rsidR="00553FF3" w:rsidRDefault="00553FF3" w:rsidP="00EB5E24">
            <w:pPr>
              <w:pStyle w:val="TableCell"/>
            </w:pPr>
            <w:r>
              <w:t>60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0C0362E8" w14:textId="77777777" w:rsidR="00553FF3" w:rsidRDefault="00553FF3" w:rsidP="00EB5E24">
            <w:pPr>
              <w:pStyle w:val="TableCell"/>
            </w:pPr>
            <w:r>
              <w:t>12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78F60E4F" w14:textId="77777777" w:rsidR="00553FF3" w:rsidRDefault="00553FF3" w:rsidP="00EB5E24">
            <w:pPr>
              <w:pStyle w:val="TableCell"/>
            </w:pPr>
            <w:r>
              <w:t>2, 9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128FD71A" w14:textId="77777777" w:rsidR="00553FF3" w:rsidRDefault="00553FF3" w:rsidP="00EB5E24">
            <w:pPr>
              <w:pStyle w:val="TableCell"/>
            </w:pPr>
            <w:r>
              <w:t>N/A</w:t>
            </w:r>
          </w:p>
        </w:tc>
      </w:tr>
      <w:tr w:rsidR="00553FF3" w14:paraId="0C12FDBF" w14:textId="77777777" w:rsidTr="00EB5E24">
        <w:tc>
          <w:tcPr>
            <w:tcW w:w="342" w:type="pct"/>
            <w:shd w:val="clear" w:color="auto" w:fill="DEEAF6" w:themeFill="accent1" w:themeFillTint="33"/>
          </w:tcPr>
          <w:p w14:paraId="0224FF21" w14:textId="0C7A18A7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DEEAF6" w:themeFill="accent1" w:themeFillTint="33"/>
          </w:tcPr>
          <w:p w14:paraId="605C3F65" w14:textId="43107AD6" w:rsidR="00553FF3" w:rsidRDefault="00553FF3" w:rsidP="00EB5E24">
            <w:pPr>
              <w:pStyle w:val="TableCell"/>
            </w:pPr>
            <w:r>
              <w:t>FR2</w:t>
            </w:r>
          </w:p>
        </w:tc>
        <w:tc>
          <w:tcPr>
            <w:tcW w:w="656" w:type="pct"/>
            <w:shd w:val="clear" w:color="auto" w:fill="DEEAF6" w:themeFill="accent1" w:themeFillTint="33"/>
          </w:tcPr>
          <w:p w14:paraId="4DF8FE8D" w14:textId="6A45381C" w:rsidR="00553FF3" w:rsidRDefault="00553FF3" w:rsidP="00EB5E24">
            <w:pPr>
              <w:pStyle w:val="TableCell"/>
            </w:pPr>
            <w:r>
              <w:t>-</w:t>
            </w:r>
          </w:p>
        </w:tc>
        <w:tc>
          <w:tcPr>
            <w:tcW w:w="1231" w:type="pct"/>
            <w:shd w:val="clear" w:color="auto" w:fill="DEEAF6" w:themeFill="accent1" w:themeFillTint="33"/>
          </w:tcPr>
          <w:p w14:paraId="644A578A" w14:textId="7C86783D" w:rsidR="00553FF3" w:rsidRDefault="00553FF3" w:rsidP="00EB5E24">
            <w:pPr>
              <w:pStyle w:val="TableCell"/>
            </w:pPr>
            <w:r>
              <w:t>14</w:t>
            </w:r>
          </w:p>
        </w:tc>
        <w:tc>
          <w:tcPr>
            <w:tcW w:w="957" w:type="pct"/>
            <w:shd w:val="clear" w:color="auto" w:fill="DEEAF6" w:themeFill="accent1" w:themeFillTint="33"/>
          </w:tcPr>
          <w:p w14:paraId="130D2DB1" w14:textId="4DBFB5D8" w:rsidR="00553FF3" w:rsidRDefault="00553FF3" w:rsidP="00EB5E24">
            <w:pPr>
              <w:pStyle w:val="TableCell"/>
            </w:pPr>
            <w:r>
              <w:t>2</w:t>
            </w:r>
          </w:p>
        </w:tc>
        <w:tc>
          <w:tcPr>
            <w:tcW w:w="1247" w:type="pct"/>
            <w:shd w:val="clear" w:color="auto" w:fill="DEEAF6" w:themeFill="accent1" w:themeFillTint="33"/>
          </w:tcPr>
          <w:p w14:paraId="7B9E89A2" w14:textId="4EAFF8B5" w:rsidR="00553FF3" w:rsidRDefault="00553FF3" w:rsidP="00EB5E24">
            <w:pPr>
              <w:pStyle w:val="TableCell"/>
            </w:pPr>
            <w:r>
              <w:t>3, 7, 11</w:t>
            </w:r>
          </w:p>
        </w:tc>
      </w:tr>
      <w:tr w:rsidR="00553FF3" w14:paraId="2E277289" w14:textId="77777777" w:rsidTr="00EB5E24">
        <w:tc>
          <w:tcPr>
            <w:tcW w:w="342" w:type="pct"/>
            <w:shd w:val="clear" w:color="auto" w:fill="DEEAF6" w:themeFill="accent1" w:themeFillTint="33"/>
          </w:tcPr>
          <w:p w14:paraId="140ABB11" w14:textId="77777777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DEEAF6" w:themeFill="accent1" w:themeFillTint="33"/>
          </w:tcPr>
          <w:p w14:paraId="7AB7291B" w14:textId="77777777" w:rsidR="00553FF3" w:rsidRDefault="00553FF3" w:rsidP="00EB5E24">
            <w:pPr>
              <w:pStyle w:val="TableCell"/>
            </w:pPr>
            <w:r>
              <w:t>FR2</w:t>
            </w:r>
          </w:p>
        </w:tc>
        <w:tc>
          <w:tcPr>
            <w:tcW w:w="656" w:type="pct"/>
            <w:shd w:val="clear" w:color="auto" w:fill="DEEAF6" w:themeFill="accent1" w:themeFillTint="33"/>
          </w:tcPr>
          <w:p w14:paraId="5FB0D7E9" w14:textId="77777777" w:rsidR="00553FF3" w:rsidRDefault="00553FF3" w:rsidP="00EB5E24">
            <w:pPr>
              <w:pStyle w:val="TableCell"/>
            </w:pPr>
            <w:r>
              <w:t>60</w:t>
            </w:r>
          </w:p>
        </w:tc>
        <w:tc>
          <w:tcPr>
            <w:tcW w:w="1231" w:type="pct"/>
            <w:shd w:val="clear" w:color="auto" w:fill="DEEAF6" w:themeFill="accent1" w:themeFillTint="33"/>
          </w:tcPr>
          <w:p w14:paraId="1E57DD17" w14:textId="77777777" w:rsidR="00553FF3" w:rsidRDefault="00553FF3" w:rsidP="00EB5E24">
            <w:pPr>
              <w:pStyle w:val="TableCell"/>
            </w:pPr>
            <w:r>
              <w:t>10</w:t>
            </w:r>
          </w:p>
        </w:tc>
        <w:tc>
          <w:tcPr>
            <w:tcW w:w="957" w:type="pct"/>
            <w:shd w:val="clear" w:color="auto" w:fill="DEEAF6" w:themeFill="accent1" w:themeFillTint="33"/>
          </w:tcPr>
          <w:p w14:paraId="2BC96DDC" w14:textId="77777777" w:rsidR="00553FF3" w:rsidRDefault="00553FF3" w:rsidP="00EB5E24">
            <w:pPr>
              <w:pStyle w:val="TableCell"/>
            </w:pPr>
            <w:r>
              <w:t>2</w:t>
            </w:r>
          </w:p>
        </w:tc>
        <w:tc>
          <w:tcPr>
            <w:tcW w:w="1247" w:type="pct"/>
            <w:shd w:val="clear" w:color="auto" w:fill="DEEAF6" w:themeFill="accent1" w:themeFillTint="33"/>
          </w:tcPr>
          <w:p w14:paraId="698854BB" w14:textId="77777777" w:rsidR="00553FF3" w:rsidRDefault="00553FF3" w:rsidP="00EB5E24">
            <w:pPr>
              <w:pStyle w:val="TableCell"/>
            </w:pPr>
            <w:r>
              <w:t>3, 7</w:t>
            </w:r>
          </w:p>
        </w:tc>
      </w:tr>
      <w:tr w:rsidR="00553FF3" w14:paraId="27058880" w14:textId="77777777" w:rsidTr="00EB5E24">
        <w:tc>
          <w:tcPr>
            <w:tcW w:w="342" w:type="pct"/>
            <w:shd w:val="clear" w:color="auto" w:fill="DEEAF6" w:themeFill="accent1" w:themeFillTint="33"/>
          </w:tcPr>
          <w:p w14:paraId="3A61BB20" w14:textId="77777777" w:rsidR="00553FF3" w:rsidRDefault="00553FF3" w:rsidP="00EB5E24">
            <w:pPr>
              <w:pStyle w:val="TableCell"/>
            </w:pPr>
            <w:r>
              <w:t>NR</w:t>
            </w:r>
          </w:p>
        </w:tc>
        <w:tc>
          <w:tcPr>
            <w:tcW w:w="567" w:type="pct"/>
            <w:shd w:val="clear" w:color="auto" w:fill="DEEAF6" w:themeFill="accent1" w:themeFillTint="33"/>
          </w:tcPr>
          <w:p w14:paraId="52548DCB" w14:textId="77777777" w:rsidR="00553FF3" w:rsidRDefault="00553FF3" w:rsidP="00EB5E24">
            <w:pPr>
              <w:pStyle w:val="TableCell"/>
            </w:pPr>
            <w:r>
              <w:t>FR2</w:t>
            </w:r>
          </w:p>
        </w:tc>
        <w:tc>
          <w:tcPr>
            <w:tcW w:w="656" w:type="pct"/>
            <w:shd w:val="clear" w:color="auto" w:fill="DEEAF6" w:themeFill="accent1" w:themeFillTint="33"/>
          </w:tcPr>
          <w:p w14:paraId="10D0966A" w14:textId="77777777" w:rsidR="00553FF3" w:rsidRDefault="00553FF3" w:rsidP="00EB5E24">
            <w:pPr>
              <w:pStyle w:val="TableCell"/>
            </w:pPr>
            <w:r>
              <w:t>120</w:t>
            </w:r>
          </w:p>
        </w:tc>
        <w:tc>
          <w:tcPr>
            <w:tcW w:w="1231" w:type="pct"/>
            <w:shd w:val="clear" w:color="auto" w:fill="DEEAF6" w:themeFill="accent1" w:themeFillTint="33"/>
          </w:tcPr>
          <w:p w14:paraId="2D27290A" w14:textId="77777777" w:rsidR="00553FF3" w:rsidRDefault="00553FF3" w:rsidP="00EB5E24">
            <w:pPr>
              <w:pStyle w:val="TableCell"/>
            </w:pPr>
            <w:r>
              <w:t>6</w:t>
            </w:r>
          </w:p>
        </w:tc>
        <w:tc>
          <w:tcPr>
            <w:tcW w:w="957" w:type="pct"/>
            <w:shd w:val="clear" w:color="auto" w:fill="DEEAF6" w:themeFill="accent1" w:themeFillTint="33"/>
          </w:tcPr>
          <w:p w14:paraId="525E37E1" w14:textId="77777777" w:rsidR="00553FF3" w:rsidRDefault="00553FF3" w:rsidP="00EB5E24">
            <w:pPr>
              <w:pStyle w:val="TableCell"/>
            </w:pPr>
            <w:r>
              <w:t>2</w:t>
            </w:r>
          </w:p>
        </w:tc>
        <w:tc>
          <w:tcPr>
            <w:tcW w:w="1247" w:type="pct"/>
            <w:shd w:val="clear" w:color="auto" w:fill="DEEAF6" w:themeFill="accent1" w:themeFillTint="33"/>
          </w:tcPr>
          <w:p w14:paraId="03928503" w14:textId="77777777" w:rsidR="00553FF3" w:rsidRDefault="00553FF3" w:rsidP="00EB5E24">
            <w:pPr>
              <w:pStyle w:val="TableCell"/>
            </w:pPr>
            <w:r>
              <w:t>3</w:t>
            </w:r>
          </w:p>
        </w:tc>
      </w:tr>
      <w:tr w:rsidR="00553FF3" w14:paraId="029F63ED" w14:textId="77777777" w:rsidTr="00EB5E24">
        <w:tc>
          <w:tcPr>
            <w:tcW w:w="342" w:type="pct"/>
            <w:shd w:val="clear" w:color="auto" w:fill="EDEDED" w:themeFill="accent3" w:themeFillTint="33"/>
          </w:tcPr>
          <w:p w14:paraId="1A526A1F" w14:textId="77777777" w:rsidR="00553FF3" w:rsidRDefault="00553FF3" w:rsidP="00EB5E24">
            <w:pPr>
              <w:pStyle w:val="TableCell"/>
            </w:pPr>
            <w:r>
              <w:t>MSR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66BDF602" w14:textId="7777777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2093A742" w14:textId="77777777" w:rsidR="00553FF3" w:rsidRDefault="00553FF3" w:rsidP="00EB5E24">
            <w:pPr>
              <w:pStyle w:val="TableCell"/>
            </w:pPr>
            <w:r>
              <w:t>15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5B846478" w14:textId="77777777" w:rsidR="00553FF3" w:rsidRDefault="00553FF3" w:rsidP="00EB5E24">
            <w:pPr>
              <w:pStyle w:val="TableCell"/>
            </w:pPr>
            <w:r>
              <w:t>10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010F331A" w14:textId="77777777" w:rsidR="00553FF3" w:rsidRDefault="00553FF3" w:rsidP="00EB5E24">
            <w:pPr>
              <w:pStyle w:val="TableCell"/>
            </w:pPr>
            <w:r>
              <w:t>2, 9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3F282850" w14:textId="77777777" w:rsidR="00553FF3" w:rsidRDefault="00553FF3" w:rsidP="00EB5E24">
            <w:pPr>
              <w:pStyle w:val="TableCell"/>
            </w:pPr>
            <w:r>
              <w:t>N/A</w:t>
            </w:r>
          </w:p>
        </w:tc>
      </w:tr>
      <w:tr w:rsidR="00553FF3" w14:paraId="592F9F1E" w14:textId="77777777" w:rsidTr="00EB5E24">
        <w:tc>
          <w:tcPr>
            <w:tcW w:w="342" w:type="pct"/>
            <w:shd w:val="clear" w:color="auto" w:fill="EDEDED" w:themeFill="accent3" w:themeFillTint="33"/>
          </w:tcPr>
          <w:p w14:paraId="37C93864" w14:textId="77777777" w:rsidR="00553FF3" w:rsidRDefault="00553FF3" w:rsidP="00EB5E24">
            <w:pPr>
              <w:pStyle w:val="TableCell"/>
            </w:pPr>
            <w:r>
              <w:t>MSR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3D851E23" w14:textId="7777777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36E1EBF9" w14:textId="77777777" w:rsidR="00553FF3" w:rsidRDefault="00553FF3" w:rsidP="00EB5E24">
            <w:pPr>
              <w:pStyle w:val="TableCell"/>
            </w:pPr>
            <w:r>
              <w:t>30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14267F55" w14:textId="77777777" w:rsidR="00553FF3" w:rsidRDefault="00553FF3" w:rsidP="00EB5E24">
            <w:pPr>
              <w:pStyle w:val="TableCell"/>
            </w:pPr>
            <w:r>
              <w:t>6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23EFAB7C" w14:textId="77777777" w:rsidR="00553FF3" w:rsidRDefault="00553FF3" w:rsidP="00EB5E24">
            <w:pPr>
              <w:pStyle w:val="TableCell"/>
            </w:pPr>
            <w:r>
              <w:t>2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3C927217" w14:textId="77777777" w:rsidR="00553FF3" w:rsidRDefault="00553FF3" w:rsidP="00EB5E24">
            <w:pPr>
              <w:pStyle w:val="TableCell"/>
            </w:pPr>
            <w:r>
              <w:t>N/A</w:t>
            </w:r>
          </w:p>
        </w:tc>
      </w:tr>
      <w:tr w:rsidR="00553FF3" w14:paraId="30378131" w14:textId="77777777" w:rsidTr="00EB5E24">
        <w:tc>
          <w:tcPr>
            <w:tcW w:w="342" w:type="pct"/>
            <w:shd w:val="clear" w:color="auto" w:fill="EDEDED" w:themeFill="accent3" w:themeFillTint="33"/>
          </w:tcPr>
          <w:p w14:paraId="12F815AC" w14:textId="77777777" w:rsidR="00553FF3" w:rsidRDefault="00553FF3" w:rsidP="00EB5E24">
            <w:pPr>
              <w:pStyle w:val="TableCell"/>
            </w:pPr>
            <w:r>
              <w:t>MSR</w:t>
            </w:r>
          </w:p>
        </w:tc>
        <w:tc>
          <w:tcPr>
            <w:tcW w:w="567" w:type="pct"/>
            <w:shd w:val="clear" w:color="auto" w:fill="EDEDED" w:themeFill="accent3" w:themeFillTint="33"/>
          </w:tcPr>
          <w:p w14:paraId="52641DCE" w14:textId="77777777" w:rsidR="00553FF3" w:rsidRDefault="00553FF3" w:rsidP="00EB5E24">
            <w:pPr>
              <w:pStyle w:val="TableCell"/>
            </w:pPr>
            <w:r>
              <w:t>FR1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14:paraId="65D85C1F" w14:textId="77777777" w:rsidR="00553FF3" w:rsidRDefault="00553FF3" w:rsidP="00EB5E24">
            <w:pPr>
              <w:pStyle w:val="TableCell"/>
            </w:pPr>
            <w:r>
              <w:t>60</w:t>
            </w:r>
          </w:p>
        </w:tc>
        <w:tc>
          <w:tcPr>
            <w:tcW w:w="1231" w:type="pct"/>
            <w:shd w:val="clear" w:color="auto" w:fill="EDEDED" w:themeFill="accent3" w:themeFillTint="33"/>
          </w:tcPr>
          <w:p w14:paraId="38530DDE" w14:textId="77777777" w:rsidR="00553FF3" w:rsidRDefault="00553FF3" w:rsidP="00EB5E24">
            <w:pPr>
              <w:pStyle w:val="TableCell"/>
            </w:pPr>
            <w:r>
              <w:t>12</w:t>
            </w:r>
          </w:p>
        </w:tc>
        <w:tc>
          <w:tcPr>
            <w:tcW w:w="957" w:type="pct"/>
            <w:shd w:val="clear" w:color="auto" w:fill="EDEDED" w:themeFill="accent3" w:themeFillTint="33"/>
          </w:tcPr>
          <w:p w14:paraId="6547DA1C" w14:textId="77777777" w:rsidR="00553FF3" w:rsidRDefault="00553FF3" w:rsidP="00EB5E24">
            <w:pPr>
              <w:pStyle w:val="TableCell"/>
            </w:pPr>
            <w:r>
              <w:t>2, 9</w:t>
            </w:r>
          </w:p>
        </w:tc>
        <w:tc>
          <w:tcPr>
            <w:tcW w:w="1247" w:type="pct"/>
            <w:shd w:val="clear" w:color="auto" w:fill="EDEDED" w:themeFill="accent3" w:themeFillTint="33"/>
          </w:tcPr>
          <w:p w14:paraId="1087438F" w14:textId="77777777" w:rsidR="00553FF3" w:rsidRDefault="00553FF3" w:rsidP="00EB5E24">
            <w:pPr>
              <w:pStyle w:val="TableCell"/>
            </w:pPr>
            <w:r>
              <w:t>N/A</w:t>
            </w:r>
          </w:p>
        </w:tc>
      </w:tr>
    </w:tbl>
    <w:p w14:paraId="5C641023" w14:textId="77777777" w:rsidR="00553FF3" w:rsidRDefault="00553FF3" w:rsidP="00553FF3"/>
    <w:p w14:paraId="23CC4FC7" w14:textId="25565290" w:rsidR="00553FF3" w:rsidRDefault="00553FF3" w:rsidP="00553FF3">
      <w:r>
        <w:t>For FR1,</w:t>
      </w:r>
      <w:r w:rsidR="00FE4F9B">
        <w:t xml:space="preserve"> based on the cited table in 38.211, 2 DM-RS symbols are present for the 15 kHz and 60 kHz SCS. To ensure that EVM measurements can occur on TDD slot formats of sufficient </w:t>
      </w:r>
      <w:r w:rsidR="000D7554">
        <w:t>downlink symbols</w:t>
      </w:r>
      <w:r w:rsidR="00FE4F9B">
        <w:t>, the follow statement can capture the restriction.</w:t>
      </w:r>
    </w:p>
    <w:p w14:paraId="4F98B1D0" w14:textId="77777777" w:rsidR="00FE4F9B" w:rsidRDefault="00FE4F9B" w:rsidP="00FE4F9B">
      <w:pPr>
        <w:ind w:left="576"/>
      </w:pPr>
      <w:r w:rsidRPr="00593488">
        <w:t>EVM measurements start on the third symbol of a slot (</w:t>
      </w:r>
      <w:r w:rsidRPr="00593488">
        <w:rPr>
          <w:i/>
        </w:rPr>
        <w:t>l</w:t>
      </w:r>
      <w:r w:rsidRPr="00593488">
        <w:t>=2) when the first symbol of that slot is a downlink symbol</w:t>
      </w:r>
      <w:r>
        <w:t xml:space="preserve"> and when the number of downlink symbols of that slot is greater than 7</w:t>
      </w:r>
      <w:r w:rsidRPr="00593488">
        <w:t>.</w:t>
      </w:r>
    </w:p>
    <w:p w14:paraId="46415054" w14:textId="26EBB3FC" w:rsidR="005F1907" w:rsidRPr="00226A80" w:rsidRDefault="005F1907" w:rsidP="005F1907">
      <w:pPr>
        <w:rPr>
          <w:b/>
          <w:i/>
        </w:rPr>
      </w:pPr>
      <w:r w:rsidRPr="00226A80">
        <w:rPr>
          <w:b/>
          <w:i/>
        </w:rPr>
        <w:t xml:space="preserve">Proposal </w:t>
      </w:r>
      <w:r>
        <w:rPr>
          <w:b/>
          <w:i/>
        </w:rPr>
        <w:t>2</w:t>
      </w:r>
      <w:r w:rsidRPr="00226A80">
        <w:rPr>
          <w:b/>
          <w:i/>
        </w:rPr>
        <w:t xml:space="preserve">: </w:t>
      </w:r>
      <w:r>
        <w:rPr>
          <w:b/>
          <w:i/>
        </w:rPr>
        <w:t xml:space="preserve">Add a restriction for the EVM measurement procedure to perform measurements where </w:t>
      </w:r>
      <w:r w:rsidR="00E96499">
        <w:rPr>
          <w:b/>
          <w:i/>
        </w:rPr>
        <w:t xml:space="preserve">there are </w:t>
      </w:r>
      <w:r>
        <w:rPr>
          <w:b/>
          <w:i/>
        </w:rPr>
        <w:t>enough DM-RS symbols.</w:t>
      </w:r>
    </w:p>
    <w:p w14:paraId="3B448415" w14:textId="3B1D546F" w:rsidR="000260F9" w:rsidRDefault="003B2B99" w:rsidP="003B2B99">
      <w:r>
        <w:t>For FR2,</w:t>
      </w:r>
      <w:r w:rsidR="000260F9">
        <w:t xml:space="preserve"> if three PT-RS symbols are needed for EVM measurements,</w:t>
      </w:r>
      <w:r>
        <w:t xml:space="preserve"> </w:t>
      </w:r>
      <w:r w:rsidR="000260F9">
        <w:t xml:space="preserve">then slots with </w:t>
      </w:r>
      <w:r w:rsidR="000D7554">
        <w:t>fewer</w:t>
      </w:r>
      <w:r w:rsidR="000260F9">
        <w:t xml:space="preserve"> than 12 downlink symbols should not be measured. This will affect both the special slots for 60 and 120 kHz SCS. If two PT-RS symbols are adequate, then the </w:t>
      </w:r>
      <w:r w:rsidR="000D7554">
        <w:t xml:space="preserve">EVM on the </w:t>
      </w:r>
      <w:r w:rsidR="000260F9">
        <w:t>special slot for 60 kHz SCS can be measured. The statement above can also be used.</w:t>
      </w:r>
    </w:p>
    <w:p w14:paraId="46F9642D" w14:textId="23EB068D" w:rsidR="000260F9" w:rsidRDefault="000260F9" w:rsidP="000260F9">
      <w:pPr>
        <w:rPr>
          <w:b/>
          <w:i/>
        </w:rPr>
      </w:pPr>
      <w:r w:rsidRPr="00226A80">
        <w:rPr>
          <w:b/>
          <w:i/>
        </w:rPr>
        <w:t xml:space="preserve">Proposal </w:t>
      </w:r>
      <w:r>
        <w:rPr>
          <w:b/>
          <w:i/>
        </w:rPr>
        <w:t>3</w:t>
      </w:r>
      <w:r w:rsidRPr="00226A80">
        <w:rPr>
          <w:b/>
          <w:i/>
        </w:rPr>
        <w:t xml:space="preserve">: </w:t>
      </w:r>
      <w:r>
        <w:rPr>
          <w:b/>
          <w:i/>
        </w:rPr>
        <w:t>Determine the minimum number of PT-RS symbols needed for EVM measurements.</w:t>
      </w:r>
    </w:p>
    <w:p w14:paraId="01F3BCC1" w14:textId="03D71F01" w:rsidR="000D7554" w:rsidRDefault="000D7554" w:rsidP="000D7554">
      <w:r>
        <w:t>Otherwise a restriction can like above can be made for OTA tests.</w:t>
      </w:r>
    </w:p>
    <w:p w14:paraId="4B7C90EF" w14:textId="5FACA9B2" w:rsidR="000D7554" w:rsidRDefault="000D7554" w:rsidP="000D7554">
      <w:pPr>
        <w:ind w:left="576"/>
      </w:pPr>
      <w:r w:rsidRPr="00593488">
        <w:t>EVM measurements start on the third symbol of a slot (</w:t>
      </w:r>
      <w:r w:rsidRPr="00593488">
        <w:rPr>
          <w:i/>
        </w:rPr>
        <w:t>l</w:t>
      </w:r>
      <w:r w:rsidRPr="00593488">
        <w:t>=2) when the first symbol of that slot is a downlink symbol</w:t>
      </w:r>
      <w:r>
        <w:t xml:space="preserve"> and when the number of downlink symbols of that slot is greater than [x]</w:t>
      </w:r>
      <w:r w:rsidRPr="00593488">
        <w:t>.</w:t>
      </w:r>
    </w:p>
    <w:p w14:paraId="2E9CEAA8" w14:textId="0BC5EE08" w:rsidR="000260F9" w:rsidRPr="00B80F1F" w:rsidRDefault="000260F9" w:rsidP="000260F9">
      <w:pPr>
        <w:pStyle w:val="Heading2"/>
      </w:pPr>
      <w:r>
        <w:lastRenderedPageBreak/>
        <w:t>Subframes and slots</w:t>
      </w:r>
    </w:p>
    <w:p w14:paraId="7C0DB54F" w14:textId="063A0484" w:rsidR="00564D09" w:rsidRDefault="000260F9" w:rsidP="00564D09">
      <w:r>
        <w:t>The EVM measurement procedure uses the time unit</w:t>
      </w:r>
      <w:r w:rsidR="00226A80">
        <w:t xml:space="preserve"> </w:t>
      </w:r>
      <w:r w:rsidR="00E96499">
        <w:t xml:space="preserve">of </w:t>
      </w:r>
      <w:r w:rsidR="00226A80">
        <w:t xml:space="preserve">subframes. While subframe is a valid term, the proper unit is slot. It is noted that with 15 kHz, the duration of a slot and a subframe is the same. </w:t>
      </w:r>
      <w:r>
        <w:t xml:space="preserve">For example, for NR, what is meant by downlink “subframe”? With FR2, there are 4 slots per </w:t>
      </w:r>
      <w:proofErr w:type="spellStart"/>
      <w:r>
        <w:t>ms</w:t>
      </w:r>
      <w:proofErr w:type="spellEnd"/>
      <w:r>
        <w:t xml:space="preserve"> for 60 kHz SCS. However, the TDD pattern is defined for 1.25 </w:t>
      </w:r>
      <w:proofErr w:type="spellStart"/>
      <w:r>
        <w:t>ms</w:t>
      </w:r>
      <w:proofErr w:type="spellEnd"/>
      <w:r>
        <w:t xml:space="preserve"> with 3 downlink slots and 1 uplink slot.</w:t>
      </w:r>
      <w:r w:rsidR="00A1013E">
        <w:t xml:space="preserve"> There are no downlink subframes. </w:t>
      </w:r>
    </w:p>
    <w:p w14:paraId="3D142BAB" w14:textId="44A18E14" w:rsidR="00226A80" w:rsidRPr="00226A80" w:rsidRDefault="00226A80" w:rsidP="00564D09">
      <w:pPr>
        <w:rPr>
          <w:b/>
          <w:i/>
        </w:rPr>
      </w:pPr>
      <w:r w:rsidRPr="00226A80">
        <w:rPr>
          <w:b/>
          <w:i/>
        </w:rPr>
        <w:t xml:space="preserve">Proposal </w:t>
      </w:r>
      <w:r w:rsidR="00A1013E">
        <w:rPr>
          <w:b/>
          <w:i/>
        </w:rPr>
        <w:t>4</w:t>
      </w:r>
      <w:r w:rsidRPr="00226A80">
        <w:rPr>
          <w:b/>
          <w:i/>
        </w:rPr>
        <w:t xml:space="preserve">: Replace “subframe” with “slot” </w:t>
      </w:r>
      <w:r w:rsidR="00A1013E">
        <w:rPr>
          <w:b/>
          <w:i/>
        </w:rPr>
        <w:t>as needed</w:t>
      </w:r>
    </w:p>
    <w:p w14:paraId="760033FC" w14:textId="6C607DF7" w:rsidR="004C7EB1" w:rsidRDefault="00E53610" w:rsidP="00E53610">
      <w:pPr>
        <w:pStyle w:val="Heading1"/>
      </w:pPr>
      <w:r>
        <w:t>Conclusion</w:t>
      </w:r>
    </w:p>
    <w:p w14:paraId="6EA6A089" w14:textId="0969ACD9" w:rsidR="00E96499" w:rsidRPr="00E96499" w:rsidRDefault="00E96499" w:rsidP="00E96499">
      <w:r>
        <w:t>This contribution discussed TDD considerations for EVM measurements and where to place restrictions. First is a cleanup of the core spec.</w:t>
      </w:r>
    </w:p>
    <w:p w14:paraId="43F37A46" w14:textId="77777777" w:rsidR="00E96499" w:rsidRPr="004731EC" w:rsidRDefault="00E96499" w:rsidP="00E96499">
      <w:pPr>
        <w:rPr>
          <w:b/>
          <w:i/>
        </w:rPr>
      </w:pPr>
      <w:r w:rsidRPr="004731EC">
        <w:rPr>
          <w:b/>
          <w:i/>
        </w:rPr>
        <w:t xml:space="preserve">Proposal 1: Remove “EVM measurements start …” sentence from </w:t>
      </w:r>
      <w:proofErr w:type="spellStart"/>
      <w:r w:rsidRPr="004731EC">
        <w:rPr>
          <w:b/>
          <w:i/>
        </w:rPr>
        <w:t>subclauses</w:t>
      </w:r>
      <w:proofErr w:type="spellEnd"/>
      <w:r w:rsidRPr="004731EC">
        <w:rPr>
          <w:b/>
          <w:i/>
        </w:rPr>
        <w:t xml:space="preserve"> 6.5.2.3 and 9.6.2.3 of TS 38.104 because the sentence is describing </w:t>
      </w:r>
      <w:r>
        <w:rPr>
          <w:b/>
          <w:i/>
        </w:rPr>
        <w:t xml:space="preserve">EVM </w:t>
      </w:r>
      <w:r w:rsidRPr="004731EC">
        <w:rPr>
          <w:b/>
          <w:i/>
        </w:rPr>
        <w:t>procedures</w:t>
      </w:r>
      <w:r>
        <w:rPr>
          <w:b/>
          <w:i/>
        </w:rPr>
        <w:t>.</w:t>
      </w:r>
    </w:p>
    <w:p w14:paraId="6A742745" w14:textId="5791FA60" w:rsidR="00E96499" w:rsidRPr="00E96499" w:rsidRDefault="00E96499" w:rsidP="00E96499">
      <w:r>
        <w:t>The remaining proposals propose adding restrictions also based on the number of downlink symbols in a slot. It is suggested to place these restrictions in 38.141-1/-2 as described in the appendix.</w:t>
      </w:r>
    </w:p>
    <w:p w14:paraId="011BB11A" w14:textId="6040899A" w:rsidR="00E96499" w:rsidRPr="00226A80" w:rsidRDefault="00E96499" w:rsidP="00E96499">
      <w:pPr>
        <w:rPr>
          <w:b/>
          <w:i/>
        </w:rPr>
      </w:pPr>
      <w:r w:rsidRPr="00226A80">
        <w:rPr>
          <w:b/>
          <w:i/>
        </w:rPr>
        <w:t xml:space="preserve">Proposal </w:t>
      </w:r>
      <w:r>
        <w:rPr>
          <w:b/>
          <w:i/>
        </w:rPr>
        <w:t>2</w:t>
      </w:r>
      <w:r w:rsidRPr="00226A80">
        <w:rPr>
          <w:b/>
          <w:i/>
        </w:rPr>
        <w:t xml:space="preserve">: </w:t>
      </w:r>
      <w:r>
        <w:rPr>
          <w:b/>
          <w:i/>
        </w:rPr>
        <w:t>Add a restriction for the EVM measurement procedure to perform measurements where there are enough DM-RS symbols.</w:t>
      </w:r>
    </w:p>
    <w:p w14:paraId="3D4ECD28" w14:textId="77777777" w:rsidR="00E96499" w:rsidRDefault="00E96499" w:rsidP="00E96499">
      <w:pPr>
        <w:rPr>
          <w:b/>
          <w:i/>
        </w:rPr>
      </w:pPr>
      <w:r w:rsidRPr="00226A80">
        <w:rPr>
          <w:b/>
          <w:i/>
        </w:rPr>
        <w:t xml:space="preserve">Proposal </w:t>
      </w:r>
      <w:r>
        <w:rPr>
          <w:b/>
          <w:i/>
        </w:rPr>
        <w:t>3</w:t>
      </w:r>
      <w:r w:rsidRPr="00226A80">
        <w:rPr>
          <w:b/>
          <w:i/>
        </w:rPr>
        <w:t xml:space="preserve">: </w:t>
      </w:r>
      <w:r>
        <w:rPr>
          <w:b/>
          <w:i/>
        </w:rPr>
        <w:t>Determine the minimum number of PT-RS symbols needed for EVM measurements.</w:t>
      </w:r>
    </w:p>
    <w:p w14:paraId="4DF682A5" w14:textId="77777777" w:rsidR="00E96499" w:rsidRPr="00226A80" w:rsidRDefault="00E96499" w:rsidP="00E96499">
      <w:pPr>
        <w:rPr>
          <w:b/>
          <w:i/>
        </w:rPr>
      </w:pPr>
      <w:r w:rsidRPr="00226A80">
        <w:rPr>
          <w:b/>
          <w:i/>
        </w:rPr>
        <w:t xml:space="preserve">Proposal </w:t>
      </w:r>
      <w:r>
        <w:rPr>
          <w:b/>
          <w:i/>
        </w:rPr>
        <w:t>4</w:t>
      </w:r>
      <w:r w:rsidRPr="00226A80">
        <w:rPr>
          <w:b/>
          <w:i/>
        </w:rPr>
        <w:t xml:space="preserve">: Replace “subframe” with “slot” </w:t>
      </w:r>
      <w:r>
        <w:rPr>
          <w:b/>
          <w:i/>
        </w:rPr>
        <w:t>as needed</w:t>
      </w:r>
    </w:p>
    <w:p w14:paraId="7ACBEF33" w14:textId="77777777" w:rsidR="00E96499" w:rsidRPr="00E96499" w:rsidRDefault="00E96499" w:rsidP="00E96499"/>
    <w:p w14:paraId="4CCD68F6" w14:textId="7CD3A37C" w:rsidR="00E53610" w:rsidRDefault="00E53610" w:rsidP="00A62B7B">
      <w:pPr>
        <w:pStyle w:val="Heading1"/>
        <w:numPr>
          <w:ilvl w:val="0"/>
          <w:numId w:val="0"/>
        </w:numPr>
        <w:ind w:left="432" w:hanging="432"/>
      </w:pPr>
      <w:r>
        <w:t>Reference</w:t>
      </w:r>
      <w:r w:rsidR="00226A80">
        <w:t>s</w:t>
      </w:r>
    </w:p>
    <w:p w14:paraId="46D3D7F2" w14:textId="002065BA" w:rsidR="002B24FF" w:rsidRDefault="004A4D77" w:rsidP="004A4D77">
      <w:pPr>
        <w:pStyle w:val="References"/>
      </w:pPr>
      <w:r w:rsidRPr="004A4D77">
        <w:t xml:space="preserve">R4-1816733, </w:t>
      </w:r>
      <w:r>
        <w:t>“</w:t>
      </w:r>
      <w:r w:rsidRPr="004A4D77">
        <w:t>Draft CR for 38.104 EVM requirement Section 6.5.2.3 and section 9.6.2.3</w:t>
      </w:r>
      <w:r>
        <w:t>”, Ericsson, RAN4#89, Nov. 12-16, 2018.</w:t>
      </w:r>
    </w:p>
    <w:p w14:paraId="1C8F7828" w14:textId="19F963F3" w:rsidR="004A4D77" w:rsidRDefault="004A4D77" w:rsidP="002B24FF">
      <w:pPr>
        <w:pStyle w:val="References"/>
      </w:pPr>
      <w:bookmarkStart w:id="3" w:name="_Ref536782267"/>
      <w:r>
        <w:t>TS 38.141-1</w:t>
      </w:r>
      <w:bookmarkEnd w:id="3"/>
    </w:p>
    <w:p w14:paraId="47015A7E" w14:textId="0F7C2265" w:rsidR="004A4D77" w:rsidRDefault="004A4D77" w:rsidP="002B24FF">
      <w:pPr>
        <w:pStyle w:val="References"/>
      </w:pPr>
      <w:bookmarkStart w:id="4" w:name="_Ref536782268"/>
      <w:r>
        <w:t>TS 38.141-2</w:t>
      </w:r>
      <w:bookmarkEnd w:id="4"/>
    </w:p>
    <w:p w14:paraId="2EAE58B9" w14:textId="718E7457" w:rsidR="00564D09" w:rsidRDefault="00564D09" w:rsidP="002B24FF">
      <w:pPr>
        <w:pStyle w:val="References"/>
      </w:pPr>
      <w:bookmarkStart w:id="5" w:name="_Ref536782269"/>
      <w:r>
        <w:t>TS 38.104</w:t>
      </w:r>
      <w:bookmarkEnd w:id="5"/>
    </w:p>
    <w:p w14:paraId="35C65CBA" w14:textId="3659C988" w:rsidR="007227A2" w:rsidRDefault="004731EC" w:rsidP="00D923E3">
      <w:pPr>
        <w:pStyle w:val="References"/>
      </w:pPr>
      <w:bookmarkStart w:id="6" w:name="_Ref3796417"/>
      <w:r w:rsidRPr="004731EC">
        <w:t>R4-1901500</w:t>
      </w:r>
      <w:r>
        <w:t>, “</w:t>
      </w:r>
      <w:r w:rsidRPr="004731EC">
        <w:t>Discussion of clarifying EVM measurements for test models</w:t>
      </w:r>
      <w:r>
        <w:t>”</w:t>
      </w:r>
      <w:r w:rsidR="00D930D1">
        <w:t>,</w:t>
      </w:r>
      <w:r>
        <w:t xml:space="preserve"> </w:t>
      </w:r>
      <w:r w:rsidRPr="004731EC">
        <w:t>Huawei, HiSilicon</w:t>
      </w:r>
      <w:r>
        <w:t>, RAN4#90,</w:t>
      </w:r>
      <w:r w:rsidRPr="004731EC">
        <w:t xml:space="preserve"> Feb</w:t>
      </w:r>
      <w:r>
        <w:t>.</w:t>
      </w:r>
      <w:r w:rsidRPr="004731EC">
        <w:t xml:space="preserve"> 25 – Mar</w:t>
      </w:r>
      <w:r>
        <w:t>.</w:t>
      </w:r>
      <w:r w:rsidRPr="004731EC">
        <w:t xml:space="preserve"> 1, 2019</w:t>
      </w:r>
      <w:bookmarkEnd w:id="6"/>
    </w:p>
    <w:p w14:paraId="6DDA1DFC" w14:textId="594FC71A" w:rsidR="00D930D1" w:rsidRPr="007227A2" w:rsidRDefault="00D930D1" w:rsidP="00D930D1">
      <w:pPr>
        <w:pStyle w:val="References"/>
      </w:pPr>
      <w:bookmarkStart w:id="7" w:name="_Ref3796418"/>
      <w:r>
        <w:t>R4-1901326, “</w:t>
      </w:r>
      <w:r w:rsidRPr="00D930D1">
        <w:t>Draft CR to 38.104: EVM frame structure correction</w:t>
      </w:r>
      <w:r>
        <w:t>”,</w:t>
      </w:r>
      <w:r w:rsidRPr="00D930D1">
        <w:t xml:space="preserve"> </w:t>
      </w:r>
      <w:r>
        <w:t>Nokia, RAN4#90,</w:t>
      </w:r>
      <w:r w:rsidRPr="004731EC">
        <w:t xml:space="preserve"> Feb</w:t>
      </w:r>
      <w:r>
        <w:t>.</w:t>
      </w:r>
      <w:r w:rsidRPr="004731EC">
        <w:t xml:space="preserve"> 25 – Mar</w:t>
      </w:r>
      <w:r>
        <w:t>.</w:t>
      </w:r>
      <w:r w:rsidRPr="004731EC">
        <w:t xml:space="preserve"> 1, 2019</w:t>
      </w:r>
      <w:bookmarkEnd w:id="7"/>
    </w:p>
    <w:p w14:paraId="7F40857F" w14:textId="77777777" w:rsidR="00E53610" w:rsidRDefault="00E53610" w:rsidP="00E53610"/>
    <w:p w14:paraId="43A4E093" w14:textId="274851F4" w:rsidR="00A1013E" w:rsidRDefault="00A1013E" w:rsidP="00A1013E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09A60093" w14:textId="5EC318E8" w:rsidR="00A1013E" w:rsidRPr="00A1013E" w:rsidRDefault="00A1013E" w:rsidP="00A1013E">
      <w:pPr>
        <w:pStyle w:val="Heading2"/>
        <w:numPr>
          <w:ilvl w:val="0"/>
          <w:numId w:val="0"/>
        </w:numPr>
        <w:ind w:left="576" w:hanging="576"/>
      </w:pPr>
      <w:r>
        <w:t>Appendix A: 38.141-1</w:t>
      </w:r>
    </w:p>
    <w:p w14:paraId="4B327D77" w14:textId="77777777" w:rsidR="00376406" w:rsidRPr="00376406" w:rsidRDefault="00376406" w:rsidP="00376406">
      <w:pPr>
        <w:rPr>
          <w:color w:val="0070C0"/>
        </w:rPr>
      </w:pPr>
      <w:bookmarkStart w:id="8" w:name="_Toc535441888"/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3F379883" w14:textId="77777777" w:rsidR="00A1013E" w:rsidRPr="005963FA" w:rsidRDefault="00A1013E" w:rsidP="00A1013E">
      <w:pPr>
        <w:pStyle w:val="Heading4"/>
        <w:numPr>
          <w:ilvl w:val="0"/>
          <w:numId w:val="0"/>
        </w:numPr>
        <w:ind w:left="720" w:hanging="720"/>
      </w:pPr>
      <w:r w:rsidRPr="005963FA">
        <w:t>6.5.3.5</w:t>
      </w:r>
      <w:r w:rsidRPr="005963FA">
        <w:tab/>
        <w:t>Test requirements</w:t>
      </w:r>
      <w:bookmarkEnd w:id="8"/>
    </w:p>
    <w:p w14:paraId="52E2AF4F" w14:textId="77777777" w:rsidR="00A1013E" w:rsidRPr="005963FA" w:rsidRDefault="00A1013E" w:rsidP="00A1013E">
      <w:r w:rsidRPr="005963FA">
        <w:t>The EVM of ea</w:t>
      </w:r>
      <w:r w:rsidRPr="005963FA">
        <w:rPr>
          <w:rFonts w:hint="eastAsia"/>
        </w:rPr>
        <w:t xml:space="preserve">ch NR carrier </w:t>
      </w:r>
      <w:r w:rsidRPr="005963FA">
        <w:t>for different modulation schemes on PDSCH shall be less than the limits in table 6.5.3.5-1.</w:t>
      </w:r>
    </w:p>
    <w:p w14:paraId="5D6C3BBF" w14:textId="77777777" w:rsidR="00A1013E" w:rsidRPr="005963FA" w:rsidRDefault="00A1013E" w:rsidP="00A1013E">
      <w:pPr>
        <w:pStyle w:val="TH"/>
      </w:pPr>
      <w:r w:rsidRPr="005963FA">
        <w:lastRenderedPageBreak/>
        <w:t xml:space="preserve">Table 6.5.3.5-1 EVM requirements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A1013E" w:rsidRPr="005963FA" w14:paraId="09CBC836" w14:textId="77777777" w:rsidTr="00EB5E24">
        <w:trPr>
          <w:jc w:val="center"/>
        </w:trPr>
        <w:tc>
          <w:tcPr>
            <w:tcW w:w="3214" w:type="dxa"/>
          </w:tcPr>
          <w:p w14:paraId="1C3CE442" w14:textId="77777777" w:rsidR="00A1013E" w:rsidRPr="005963FA" w:rsidRDefault="00A1013E" w:rsidP="00EB5E24">
            <w:pPr>
              <w:pStyle w:val="TAH"/>
            </w:pPr>
            <w:r w:rsidRPr="005963FA">
              <w:t>Modulation scheme for PDSCH</w:t>
            </w:r>
          </w:p>
        </w:tc>
        <w:tc>
          <w:tcPr>
            <w:tcW w:w="2583" w:type="dxa"/>
          </w:tcPr>
          <w:p w14:paraId="670D7198" w14:textId="77777777" w:rsidR="00A1013E" w:rsidRPr="005963FA" w:rsidRDefault="00A1013E" w:rsidP="00EB5E24">
            <w:pPr>
              <w:pStyle w:val="TAH"/>
            </w:pPr>
            <w:r w:rsidRPr="005963FA">
              <w:t>Required EVM (%)</w:t>
            </w:r>
          </w:p>
        </w:tc>
      </w:tr>
      <w:tr w:rsidR="00A1013E" w:rsidRPr="005963FA" w14:paraId="5089B0A8" w14:textId="77777777" w:rsidTr="00EB5E24">
        <w:trPr>
          <w:jc w:val="center"/>
        </w:trPr>
        <w:tc>
          <w:tcPr>
            <w:tcW w:w="3214" w:type="dxa"/>
          </w:tcPr>
          <w:p w14:paraId="69CC79FC" w14:textId="77777777" w:rsidR="00A1013E" w:rsidRPr="005963FA" w:rsidRDefault="00A1013E" w:rsidP="00EB5E24">
            <w:pPr>
              <w:pStyle w:val="TAC"/>
            </w:pPr>
            <w:r w:rsidRPr="005963FA">
              <w:t>QPSK</w:t>
            </w:r>
          </w:p>
        </w:tc>
        <w:tc>
          <w:tcPr>
            <w:tcW w:w="2583" w:type="dxa"/>
          </w:tcPr>
          <w:p w14:paraId="6470A57E" w14:textId="77777777" w:rsidR="00A1013E" w:rsidRPr="005963FA" w:rsidRDefault="00A1013E" w:rsidP="00EB5E24">
            <w:pPr>
              <w:pStyle w:val="TAC"/>
            </w:pPr>
            <w:r w:rsidRPr="005963FA">
              <w:t>18.5 %</w:t>
            </w:r>
          </w:p>
        </w:tc>
      </w:tr>
      <w:tr w:rsidR="00A1013E" w:rsidRPr="005963FA" w14:paraId="4B382D9E" w14:textId="77777777" w:rsidTr="00EB5E24">
        <w:trPr>
          <w:jc w:val="center"/>
        </w:trPr>
        <w:tc>
          <w:tcPr>
            <w:tcW w:w="3214" w:type="dxa"/>
          </w:tcPr>
          <w:p w14:paraId="4D4B0DB9" w14:textId="77777777" w:rsidR="00A1013E" w:rsidRPr="005963FA" w:rsidRDefault="00A1013E" w:rsidP="00EB5E24">
            <w:pPr>
              <w:pStyle w:val="TAC"/>
            </w:pPr>
            <w:r w:rsidRPr="005963FA">
              <w:t>16QAM</w:t>
            </w:r>
          </w:p>
        </w:tc>
        <w:tc>
          <w:tcPr>
            <w:tcW w:w="2583" w:type="dxa"/>
          </w:tcPr>
          <w:p w14:paraId="535A533D" w14:textId="77777777" w:rsidR="00A1013E" w:rsidRPr="005963FA" w:rsidRDefault="00A1013E" w:rsidP="00EB5E24">
            <w:pPr>
              <w:pStyle w:val="TAC"/>
            </w:pPr>
            <w:r w:rsidRPr="005963FA">
              <w:t>13.5 %</w:t>
            </w:r>
          </w:p>
        </w:tc>
      </w:tr>
      <w:tr w:rsidR="00A1013E" w:rsidRPr="005963FA" w14:paraId="2575FBEC" w14:textId="77777777" w:rsidTr="00EB5E24">
        <w:trPr>
          <w:jc w:val="center"/>
        </w:trPr>
        <w:tc>
          <w:tcPr>
            <w:tcW w:w="3214" w:type="dxa"/>
          </w:tcPr>
          <w:p w14:paraId="453AD3CD" w14:textId="77777777" w:rsidR="00A1013E" w:rsidRPr="005963FA" w:rsidRDefault="00A1013E" w:rsidP="00EB5E24">
            <w:pPr>
              <w:pStyle w:val="TAC"/>
            </w:pPr>
            <w:r w:rsidRPr="005963FA">
              <w:t>64QAM</w:t>
            </w:r>
          </w:p>
        </w:tc>
        <w:tc>
          <w:tcPr>
            <w:tcW w:w="2583" w:type="dxa"/>
          </w:tcPr>
          <w:p w14:paraId="7CDC2B4C" w14:textId="77777777" w:rsidR="00A1013E" w:rsidRPr="005963FA" w:rsidRDefault="00A1013E" w:rsidP="00EB5E24">
            <w:pPr>
              <w:pStyle w:val="TAC"/>
            </w:pPr>
            <w:r w:rsidRPr="005963FA">
              <w:t>9 %</w:t>
            </w:r>
          </w:p>
        </w:tc>
      </w:tr>
      <w:tr w:rsidR="00A1013E" w:rsidRPr="005963FA" w14:paraId="13F760E7" w14:textId="77777777" w:rsidTr="00EB5E24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35" w14:textId="77777777" w:rsidR="00A1013E" w:rsidRPr="005963FA" w:rsidRDefault="00A1013E" w:rsidP="00EB5E24">
            <w:pPr>
              <w:pStyle w:val="TAC"/>
            </w:pPr>
            <w:r w:rsidRPr="005963FA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41D" w14:textId="77777777" w:rsidR="00A1013E" w:rsidRPr="005963FA" w:rsidRDefault="00A1013E" w:rsidP="00EB5E24">
            <w:pPr>
              <w:pStyle w:val="TAC"/>
            </w:pPr>
            <w:r w:rsidRPr="005963FA">
              <w:t>4.5 %</w:t>
            </w:r>
          </w:p>
        </w:tc>
      </w:tr>
    </w:tbl>
    <w:p w14:paraId="144D34C5" w14:textId="77777777" w:rsidR="00A1013E" w:rsidRPr="005963FA" w:rsidRDefault="00A1013E" w:rsidP="00A1013E">
      <w:pPr>
        <w:rPr>
          <w:lang w:eastAsia="ja-JP"/>
        </w:rPr>
      </w:pPr>
    </w:p>
    <w:p w14:paraId="70EE1B8A" w14:textId="6695DAD9" w:rsidR="00A1013E" w:rsidRPr="005963FA" w:rsidRDefault="00A1013E" w:rsidP="00A1013E">
      <w:r w:rsidRPr="005963FA">
        <w:t xml:space="preserve">EVM shall be evaluated for each NR carrier over all allocated resource blocks and downlink </w:t>
      </w:r>
      <w:ins w:id="9" w:author="Vip" w:date="2019-03-18T14:44:00Z">
        <w:r>
          <w:t xml:space="preserve">slots of </w:t>
        </w:r>
      </w:ins>
      <w:r w:rsidRPr="005963FA">
        <w:t xml:space="preserve">subframes and with RS density configuration of DM-RS of comb 2 (every other subcarrier) in </w:t>
      </w:r>
      <w:ins w:id="10" w:author="Vip" w:date="2019-03-18T14:47:00Z">
        <w:r w:rsidR="00812A45">
          <w:t xml:space="preserve">slot formats with two DM-RS </w:t>
        </w:r>
      </w:ins>
      <w:r w:rsidRPr="005963FA">
        <w:t>symbol</w:t>
      </w:r>
      <w:ins w:id="11" w:author="Vip" w:date="2019-03-18T14:45:00Z">
        <w:r w:rsidR="00812A45">
          <w:t>s</w:t>
        </w:r>
      </w:ins>
      <w:del w:id="12" w:author="Vip" w:date="2019-03-18T14:47:00Z">
        <w:r w:rsidRPr="005963FA" w:rsidDel="00812A45">
          <w:delText xml:space="preserve"> 3 and 11</w:delText>
        </w:r>
      </w:del>
      <w:r w:rsidRPr="005963FA">
        <w:t>. Different modulation schemes listed in table 6.5.3.5-1 shall be considered for rank 1.</w:t>
      </w:r>
    </w:p>
    <w:p w14:paraId="7E978D88" w14:textId="77777777" w:rsidR="00812A45" w:rsidRDefault="00812A45" w:rsidP="00E96499">
      <w:pPr>
        <w:rPr>
          <w:ins w:id="13" w:author="Vip" w:date="2019-03-18T14:46:00Z"/>
        </w:rPr>
      </w:pPr>
      <w:ins w:id="14" w:author="Vip" w:date="2019-03-18T14:46:00Z">
        <w:r w:rsidRPr="00593488">
          <w:t>EVM measurements start on the third symbol of a slot (</w:t>
        </w:r>
        <w:r w:rsidRPr="00593488">
          <w:rPr>
            <w:i/>
          </w:rPr>
          <w:t>l</w:t>
        </w:r>
        <w:r w:rsidRPr="00593488">
          <w:t>=2) when the first symbol of that slot is a downlink symbol</w:t>
        </w:r>
        <w:r>
          <w:t xml:space="preserve"> and when the number of downlink symbols of that slot is greater than 7</w:t>
        </w:r>
        <w:r w:rsidRPr="00593488">
          <w:t>.</w:t>
        </w:r>
      </w:ins>
    </w:p>
    <w:p w14:paraId="79A38340" w14:textId="49FEA6A5" w:rsidR="00A1013E" w:rsidRPr="005963FA" w:rsidRDefault="00A1013E" w:rsidP="00A1013E">
      <w:r w:rsidRPr="005963FA">
        <w:t>For NR, for all bandwidths, the EVM measurement shall be performed</w:t>
      </w:r>
      <w:r w:rsidRPr="005963FA">
        <w:rPr>
          <w:rFonts w:eastAsia="SimSun"/>
        </w:rPr>
        <w:t xml:space="preserve"> for each NR carrier</w:t>
      </w:r>
      <w:r w:rsidRPr="005963FA">
        <w:t xml:space="preserve"> over all allocated resource blocks and downlink </w:t>
      </w:r>
      <w:ins w:id="15" w:author="Vip" w:date="2019-03-18T14:45:00Z">
        <w:r w:rsidR="00812A45">
          <w:t xml:space="preserve">slots of </w:t>
        </w:r>
      </w:ins>
      <w:r w:rsidRPr="005963FA">
        <w:t>subframes within 10 </w:t>
      </w:r>
      <w:proofErr w:type="spellStart"/>
      <w:r w:rsidRPr="005963FA">
        <w:t>ms</w:t>
      </w:r>
      <w:proofErr w:type="spellEnd"/>
      <w:r w:rsidRPr="005963FA">
        <w:t xml:space="preserve"> measurement periods. </w:t>
      </w:r>
      <w:r w:rsidRPr="005963FA">
        <w:rPr>
          <w:rFonts w:eastAsia="SimSun"/>
        </w:rPr>
        <w:t>The boundaries of the EVM measurement periods need not be aligned with radio frame boundaries.</w:t>
      </w:r>
    </w:p>
    <w:p w14:paraId="10EF33DA" w14:textId="77777777" w:rsidR="00A1013E" w:rsidRPr="005963FA" w:rsidRDefault="00A1013E" w:rsidP="00A1013E">
      <w:r w:rsidRPr="005963FA">
        <w:t>Table 6.5.3.5-2, 6.5.3.5-3, 6.5.3.5-4 below specify the EVM window length (</w:t>
      </w:r>
      <w:r w:rsidRPr="005963FA">
        <w:rPr>
          <w:i/>
        </w:rPr>
        <w:t>W</w:t>
      </w:r>
      <w:r w:rsidRPr="005963FA">
        <w:t xml:space="preserve">) for normal CP for </w:t>
      </w:r>
      <w:r w:rsidRPr="005963FA">
        <w:rPr>
          <w:i/>
        </w:rPr>
        <w:t xml:space="preserve">BS type 1-C </w:t>
      </w:r>
      <w:r w:rsidRPr="005963FA">
        <w:t xml:space="preserve">and </w:t>
      </w:r>
      <w:r w:rsidRPr="005963FA">
        <w:rPr>
          <w:i/>
        </w:rPr>
        <w:t>BS type 1-H</w:t>
      </w:r>
      <w:r w:rsidRPr="005963FA">
        <w:t>.</w:t>
      </w:r>
    </w:p>
    <w:p w14:paraId="6238B57D" w14:textId="77777777" w:rsidR="00376406" w:rsidRPr="00376406" w:rsidRDefault="00376406" w:rsidP="00376406">
      <w:pPr>
        <w:rPr>
          <w:color w:val="0070C0"/>
        </w:rPr>
      </w:pPr>
      <w:r w:rsidRPr="00376406">
        <w:rPr>
          <w:color w:val="0070C0"/>
        </w:rPr>
        <w:t>****************************** END ***************************</w:t>
      </w:r>
    </w:p>
    <w:p w14:paraId="0B74B98C" w14:textId="77777777" w:rsidR="00812A45" w:rsidRDefault="00812A45" w:rsidP="004731EC"/>
    <w:p w14:paraId="7AC7AFD0" w14:textId="2923B9CB" w:rsidR="00812A45" w:rsidRPr="00A1013E" w:rsidRDefault="00812A45" w:rsidP="00812A45">
      <w:pPr>
        <w:pStyle w:val="Heading2"/>
        <w:numPr>
          <w:ilvl w:val="0"/>
          <w:numId w:val="0"/>
        </w:numPr>
        <w:ind w:left="576" w:hanging="576"/>
      </w:pPr>
      <w:r>
        <w:t>Appendix B: 38.141-2</w:t>
      </w:r>
    </w:p>
    <w:p w14:paraId="49294A11" w14:textId="77777777" w:rsidR="00376406" w:rsidRPr="00376406" w:rsidRDefault="00376406" w:rsidP="00376406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20A6DCF7" w14:textId="77777777" w:rsidR="00376406" w:rsidRPr="006B7D34" w:rsidRDefault="00376406" w:rsidP="00376406">
      <w:pPr>
        <w:pStyle w:val="Heading5"/>
        <w:numPr>
          <w:ilvl w:val="0"/>
          <w:numId w:val="0"/>
        </w:numPr>
        <w:ind w:left="720" w:hanging="720"/>
      </w:pPr>
      <w:bookmarkStart w:id="16" w:name="_Toc535442298"/>
      <w:r w:rsidRPr="006B7D34">
        <w:t>6.6.3.5.1</w:t>
      </w:r>
      <w:r w:rsidRPr="006B7D34">
        <w:tab/>
      </w:r>
      <w:r w:rsidRPr="006B7D34">
        <w:rPr>
          <w:rFonts w:hint="eastAsia"/>
          <w:i/>
          <w:iCs/>
          <w:lang w:eastAsia="zh-CN"/>
        </w:rPr>
        <w:t>BS type 1-O</w:t>
      </w:r>
      <w:bookmarkEnd w:id="16"/>
    </w:p>
    <w:p w14:paraId="3C77C453" w14:textId="77777777" w:rsidR="00376406" w:rsidRPr="006B7D34" w:rsidRDefault="00376406" w:rsidP="00376406">
      <w:r w:rsidRPr="006B7D34">
        <w:rPr>
          <w:lang w:eastAsia="zh-CN"/>
        </w:rPr>
        <w:t>F</w:t>
      </w:r>
      <w:r w:rsidRPr="006B7D34">
        <w:rPr>
          <w:rFonts w:hint="eastAsia"/>
          <w:lang w:eastAsia="zh-CN"/>
        </w:rPr>
        <w:t xml:space="preserve">or </w:t>
      </w:r>
      <w:r w:rsidRPr="006B7D34">
        <w:rPr>
          <w:rFonts w:hint="eastAsia"/>
          <w:i/>
          <w:iCs/>
          <w:lang w:eastAsia="zh-CN"/>
        </w:rPr>
        <w:t>BS type 1-O</w:t>
      </w:r>
      <w:r w:rsidRPr="006B7D34">
        <w:t>, the EVM of ea</w:t>
      </w:r>
      <w:r w:rsidRPr="006B7D34">
        <w:rPr>
          <w:rFonts w:hint="eastAsia"/>
        </w:rPr>
        <w:t xml:space="preserve">ch NR carrier </w:t>
      </w:r>
      <w:r w:rsidRPr="006B7D34">
        <w:t>for different modulation schemes on PDSCH shall be less than the limits in table 6.6.3.5.1-1.</w:t>
      </w:r>
    </w:p>
    <w:p w14:paraId="59B380C3" w14:textId="77777777" w:rsidR="00376406" w:rsidRPr="006B7D34" w:rsidRDefault="00376406" w:rsidP="00376406">
      <w:pPr>
        <w:pStyle w:val="TH"/>
      </w:pPr>
      <w:r w:rsidRPr="006B7D34">
        <w:t xml:space="preserve">Table 6.6.3.5.1-1: EVM requirements for </w:t>
      </w:r>
      <w:r w:rsidRPr="006B7D34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376406" w:rsidRPr="006B7D34" w14:paraId="0B7EB911" w14:textId="77777777" w:rsidTr="00EB5E24">
        <w:trPr>
          <w:jc w:val="center"/>
        </w:trPr>
        <w:tc>
          <w:tcPr>
            <w:tcW w:w="3214" w:type="dxa"/>
          </w:tcPr>
          <w:p w14:paraId="565FA629" w14:textId="77777777" w:rsidR="00376406" w:rsidRPr="006B7D34" w:rsidRDefault="00376406" w:rsidP="00EB5E24">
            <w:pPr>
              <w:pStyle w:val="TAH"/>
            </w:pPr>
            <w:r w:rsidRPr="006B7D34">
              <w:t>Modulation scheme for PDSCH</w:t>
            </w:r>
          </w:p>
        </w:tc>
        <w:tc>
          <w:tcPr>
            <w:tcW w:w="2583" w:type="dxa"/>
          </w:tcPr>
          <w:p w14:paraId="2E764D42" w14:textId="77777777" w:rsidR="00376406" w:rsidRPr="006B7D34" w:rsidRDefault="00376406" w:rsidP="00EB5E24">
            <w:pPr>
              <w:pStyle w:val="TAH"/>
            </w:pPr>
            <w:r w:rsidRPr="006B7D34">
              <w:t>Required EVM (%)</w:t>
            </w:r>
          </w:p>
        </w:tc>
      </w:tr>
      <w:tr w:rsidR="00376406" w:rsidRPr="006B7D34" w14:paraId="6BAE7BC3" w14:textId="77777777" w:rsidTr="00EB5E24">
        <w:trPr>
          <w:jc w:val="center"/>
        </w:trPr>
        <w:tc>
          <w:tcPr>
            <w:tcW w:w="3214" w:type="dxa"/>
          </w:tcPr>
          <w:p w14:paraId="178E7DB8" w14:textId="77777777" w:rsidR="00376406" w:rsidRPr="006B7D34" w:rsidRDefault="00376406" w:rsidP="00EB5E24">
            <w:pPr>
              <w:pStyle w:val="TAC"/>
            </w:pPr>
            <w:r w:rsidRPr="006B7D34">
              <w:t>QPSK</w:t>
            </w:r>
          </w:p>
        </w:tc>
        <w:tc>
          <w:tcPr>
            <w:tcW w:w="2583" w:type="dxa"/>
          </w:tcPr>
          <w:p w14:paraId="5079CCB1" w14:textId="77777777" w:rsidR="00376406" w:rsidRPr="006B7D34" w:rsidRDefault="00376406" w:rsidP="00EB5E24">
            <w:pPr>
              <w:pStyle w:val="TAC"/>
            </w:pPr>
            <w:r w:rsidRPr="006B7D34">
              <w:t xml:space="preserve">18.5 </w:t>
            </w:r>
          </w:p>
        </w:tc>
      </w:tr>
      <w:tr w:rsidR="00376406" w:rsidRPr="006B7D34" w14:paraId="32C31729" w14:textId="77777777" w:rsidTr="00EB5E24">
        <w:trPr>
          <w:jc w:val="center"/>
        </w:trPr>
        <w:tc>
          <w:tcPr>
            <w:tcW w:w="3214" w:type="dxa"/>
          </w:tcPr>
          <w:p w14:paraId="1FCEE366" w14:textId="77777777" w:rsidR="00376406" w:rsidRPr="006B7D34" w:rsidRDefault="00376406" w:rsidP="00EB5E24">
            <w:pPr>
              <w:pStyle w:val="TAC"/>
            </w:pPr>
            <w:r w:rsidRPr="006B7D34">
              <w:t>16QAM</w:t>
            </w:r>
          </w:p>
        </w:tc>
        <w:tc>
          <w:tcPr>
            <w:tcW w:w="2583" w:type="dxa"/>
          </w:tcPr>
          <w:p w14:paraId="5EF687C2" w14:textId="77777777" w:rsidR="00376406" w:rsidRPr="006B7D34" w:rsidRDefault="00376406" w:rsidP="00EB5E24">
            <w:pPr>
              <w:pStyle w:val="TAC"/>
            </w:pPr>
            <w:r w:rsidRPr="006B7D34">
              <w:t xml:space="preserve">13.5 </w:t>
            </w:r>
          </w:p>
        </w:tc>
      </w:tr>
      <w:tr w:rsidR="00376406" w:rsidRPr="006B7D34" w14:paraId="42A77E5C" w14:textId="77777777" w:rsidTr="00EB5E24">
        <w:trPr>
          <w:jc w:val="center"/>
        </w:trPr>
        <w:tc>
          <w:tcPr>
            <w:tcW w:w="3214" w:type="dxa"/>
          </w:tcPr>
          <w:p w14:paraId="015C5923" w14:textId="77777777" w:rsidR="00376406" w:rsidRPr="006B7D34" w:rsidRDefault="00376406" w:rsidP="00EB5E24">
            <w:pPr>
              <w:pStyle w:val="TAC"/>
            </w:pPr>
            <w:r w:rsidRPr="006B7D34">
              <w:t>64QAM</w:t>
            </w:r>
          </w:p>
        </w:tc>
        <w:tc>
          <w:tcPr>
            <w:tcW w:w="2583" w:type="dxa"/>
          </w:tcPr>
          <w:p w14:paraId="4ED45401" w14:textId="77777777" w:rsidR="00376406" w:rsidRPr="006B7D34" w:rsidRDefault="00376406" w:rsidP="00EB5E24">
            <w:pPr>
              <w:pStyle w:val="TAC"/>
            </w:pPr>
            <w:r w:rsidRPr="006B7D34">
              <w:t xml:space="preserve">9 </w:t>
            </w:r>
          </w:p>
        </w:tc>
      </w:tr>
      <w:tr w:rsidR="00376406" w:rsidRPr="006B7D34" w14:paraId="506C4A12" w14:textId="77777777" w:rsidTr="00EB5E24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61E" w14:textId="77777777" w:rsidR="00376406" w:rsidRPr="006B7D34" w:rsidRDefault="00376406" w:rsidP="00EB5E24">
            <w:pPr>
              <w:pStyle w:val="TAC"/>
            </w:pPr>
            <w:r w:rsidRPr="006B7D34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671" w14:textId="77777777" w:rsidR="00376406" w:rsidRPr="006B7D34" w:rsidRDefault="00376406" w:rsidP="00EB5E24">
            <w:pPr>
              <w:pStyle w:val="TAC"/>
            </w:pPr>
            <w:r w:rsidRPr="006B7D34">
              <w:t xml:space="preserve">4.5 </w:t>
            </w:r>
          </w:p>
        </w:tc>
      </w:tr>
    </w:tbl>
    <w:p w14:paraId="65627964" w14:textId="77777777" w:rsidR="00376406" w:rsidRPr="006B7D34" w:rsidRDefault="00376406" w:rsidP="00376406"/>
    <w:p w14:paraId="0DD7DDE7" w14:textId="0D37CDCD" w:rsidR="00376406" w:rsidRPr="006B7D34" w:rsidRDefault="00376406" w:rsidP="00376406">
      <w:r w:rsidRPr="006B7D34">
        <w:t xml:space="preserve">EVM shall be evaluated for each NR carrier over all allocated resource blocks and downlink </w:t>
      </w:r>
      <w:ins w:id="17" w:author="Vip" w:date="2019-03-18T15:15:00Z">
        <w:r>
          <w:t xml:space="preserve">slots of </w:t>
        </w:r>
      </w:ins>
      <w:r w:rsidRPr="006B7D34">
        <w:t xml:space="preserve">subframes and with RS density configuration of DM-RS of comb 2 (every other subcarrier) in </w:t>
      </w:r>
      <w:ins w:id="18" w:author="Vip" w:date="2019-03-18T15:15:00Z">
        <w:r>
          <w:t xml:space="preserve">slot formats with two DM-RS </w:t>
        </w:r>
      </w:ins>
      <w:r w:rsidRPr="006B7D34">
        <w:t>symbol</w:t>
      </w:r>
      <w:ins w:id="19" w:author="Vip" w:date="2019-03-18T15:15:00Z">
        <w:r>
          <w:t>s</w:t>
        </w:r>
      </w:ins>
      <w:del w:id="20" w:author="Vip" w:date="2019-03-18T15:16:00Z">
        <w:r w:rsidRPr="006B7D34" w:rsidDel="00376406">
          <w:delText xml:space="preserve"> 3 and 11</w:delText>
        </w:r>
      </w:del>
      <w:r w:rsidRPr="006B7D34">
        <w:t>. Different modulation schemes listed in table 6.6.3.5.1-1 shall be considered for rank 1.</w:t>
      </w:r>
    </w:p>
    <w:p w14:paraId="155C62EA" w14:textId="77777777" w:rsidR="00376406" w:rsidRDefault="00376406" w:rsidP="00376406">
      <w:pPr>
        <w:rPr>
          <w:ins w:id="21" w:author="Vip" w:date="2019-03-18T15:16:00Z"/>
        </w:rPr>
      </w:pPr>
      <w:ins w:id="22" w:author="Vip" w:date="2019-03-18T15:16:00Z">
        <w:r w:rsidRPr="00593488">
          <w:t>EVM measurements start on the third symbol of a slot (</w:t>
        </w:r>
        <w:r w:rsidRPr="00593488">
          <w:rPr>
            <w:i/>
          </w:rPr>
          <w:t>l</w:t>
        </w:r>
        <w:r w:rsidRPr="00593488">
          <w:t>=2) when the first symbol of that slot is a downlink symbol</w:t>
        </w:r>
        <w:r>
          <w:t xml:space="preserve"> and when the number of downlink symbols of that slot is greater than 7</w:t>
        </w:r>
        <w:r w:rsidRPr="00593488">
          <w:t>.</w:t>
        </w:r>
      </w:ins>
    </w:p>
    <w:p w14:paraId="2D68A1F7" w14:textId="144B75B7" w:rsidR="00376406" w:rsidRPr="006B7D34" w:rsidRDefault="00376406" w:rsidP="00376406">
      <w:r w:rsidRPr="006B7D34">
        <w:t>For NR, for all bandwidths, the EVM measurement shall be performed</w:t>
      </w:r>
      <w:r w:rsidRPr="006B7D34">
        <w:rPr>
          <w:rFonts w:eastAsia="SimSun"/>
        </w:rPr>
        <w:t xml:space="preserve"> for each NR carrier</w:t>
      </w:r>
      <w:r w:rsidRPr="006B7D34">
        <w:t xml:space="preserve"> over all allocated resource blocks and downlink </w:t>
      </w:r>
      <w:ins w:id="23" w:author="Vip" w:date="2019-03-18T15:16:00Z">
        <w:r>
          <w:t xml:space="preserve">slots of </w:t>
        </w:r>
      </w:ins>
      <w:r w:rsidRPr="006B7D34">
        <w:t>subframes within 10 </w:t>
      </w:r>
      <w:proofErr w:type="spellStart"/>
      <w:r w:rsidRPr="006B7D34">
        <w:t>ms</w:t>
      </w:r>
      <w:proofErr w:type="spellEnd"/>
      <w:r w:rsidRPr="006B7D34">
        <w:t xml:space="preserve"> measurement periods. </w:t>
      </w:r>
      <w:r w:rsidRPr="006B7D34">
        <w:rPr>
          <w:rFonts w:eastAsia="SimSun"/>
        </w:rPr>
        <w:t>The boundaries of the EVM measurement periods need not be aligned with radio frame boundaries.</w:t>
      </w:r>
    </w:p>
    <w:p w14:paraId="221A394E" w14:textId="77777777" w:rsidR="00376406" w:rsidRPr="006B7D34" w:rsidRDefault="00376406" w:rsidP="00376406">
      <w:r w:rsidRPr="006B7D34">
        <w:t>Table 6.6.3.5.1-2, 6.6.3.5.1-3, 6.6.3.5.1-4 below specify the EVM window length (</w:t>
      </w:r>
      <w:r w:rsidRPr="006B7D34">
        <w:rPr>
          <w:i/>
        </w:rPr>
        <w:t>W</w:t>
      </w:r>
      <w:r w:rsidRPr="006B7D34">
        <w:t xml:space="preserve">) for normal CP for </w:t>
      </w:r>
      <w:r w:rsidRPr="006B7D34">
        <w:rPr>
          <w:i/>
        </w:rPr>
        <w:t>BS type 1-O</w:t>
      </w:r>
      <w:r w:rsidRPr="006B7D34">
        <w:t>.</w:t>
      </w:r>
    </w:p>
    <w:p w14:paraId="17FEDD92" w14:textId="77777777" w:rsidR="00812A45" w:rsidRDefault="00812A45" w:rsidP="004731EC"/>
    <w:p w14:paraId="1147152A" w14:textId="77777777" w:rsidR="00376406" w:rsidRDefault="00376406" w:rsidP="00376406">
      <w:pPr>
        <w:rPr>
          <w:color w:val="0070C0"/>
        </w:rPr>
      </w:pPr>
      <w:r w:rsidRPr="00376406">
        <w:rPr>
          <w:color w:val="0070C0"/>
        </w:rPr>
        <w:t>****************************** END ***************************</w:t>
      </w:r>
    </w:p>
    <w:p w14:paraId="3CF310ED" w14:textId="77777777" w:rsidR="00376406" w:rsidRPr="00376406" w:rsidRDefault="00376406" w:rsidP="00376406">
      <w:pPr>
        <w:rPr>
          <w:color w:val="0070C0"/>
        </w:rPr>
      </w:pPr>
      <w:bookmarkStart w:id="24" w:name="_Toc535442299"/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484A5398" w14:textId="77777777" w:rsidR="00376406" w:rsidRPr="006B7D34" w:rsidRDefault="00376406" w:rsidP="00376406">
      <w:pPr>
        <w:pStyle w:val="Heading5"/>
        <w:numPr>
          <w:ilvl w:val="0"/>
          <w:numId w:val="0"/>
        </w:numPr>
        <w:ind w:left="720" w:hanging="720"/>
      </w:pPr>
      <w:r w:rsidRPr="006B7D34">
        <w:t>6.6.3.5.2</w:t>
      </w:r>
      <w:r w:rsidRPr="006B7D34">
        <w:tab/>
      </w:r>
      <w:r w:rsidRPr="006B7D34">
        <w:rPr>
          <w:i/>
          <w:lang w:eastAsia="zh-CN"/>
        </w:rPr>
        <w:t>BS type 2-O</w:t>
      </w:r>
      <w:bookmarkEnd w:id="24"/>
    </w:p>
    <w:p w14:paraId="6675BEEA" w14:textId="77777777" w:rsidR="00376406" w:rsidRPr="006B7D34" w:rsidRDefault="00376406" w:rsidP="00376406">
      <w:r w:rsidRPr="006B7D34">
        <w:rPr>
          <w:lang w:eastAsia="zh-CN"/>
        </w:rPr>
        <w:t>F</w:t>
      </w:r>
      <w:r w:rsidRPr="006B7D34">
        <w:rPr>
          <w:rFonts w:hint="eastAsia"/>
          <w:lang w:eastAsia="zh-CN"/>
        </w:rPr>
        <w:t xml:space="preserve">or </w:t>
      </w:r>
      <w:r w:rsidRPr="006B7D34">
        <w:rPr>
          <w:rFonts w:hint="eastAsia"/>
          <w:i/>
          <w:iCs/>
          <w:lang w:eastAsia="zh-CN"/>
        </w:rPr>
        <w:t>BS type 2-O</w:t>
      </w:r>
      <w:r w:rsidRPr="006B7D34">
        <w:t>, the EVM of ea</w:t>
      </w:r>
      <w:r w:rsidRPr="006B7D34">
        <w:rPr>
          <w:rFonts w:hint="eastAsia"/>
        </w:rPr>
        <w:t xml:space="preserve">ch NR carrier </w:t>
      </w:r>
      <w:r w:rsidRPr="006B7D34">
        <w:t>for different modulation schemes on PDSCH shall be less than the limits in table 6.4.3.5.2-1.</w:t>
      </w:r>
    </w:p>
    <w:p w14:paraId="4E2A08E6" w14:textId="77777777" w:rsidR="00376406" w:rsidRPr="006B7D34" w:rsidRDefault="00376406" w:rsidP="00376406">
      <w:pPr>
        <w:pStyle w:val="TH"/>
      </w:pPr>
      <w:r w:rsidRPr="006B7D34">
        <w:t xml:space="preserve">Table 6.6.3.5.2-1: EVM requirements for </w:t>
      </w:r>
      <w:r w:rsidRPr="006B7D3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376406" w:rsidRPr="006B7D34" w14:paraId="72B408EC" w14:textId="77777777" w:rsidTr="00EB5E24">
        <w:trPr>
          <w:jc w:val="center"/>
        </w:trPr>
        <w:tc>
          <w:tcPr>
            <w:tcW w:w="3214" w:type="dxa"/>
          </w:tcPr>
          <w:p w14:paraId="3DA43CFE" w14:textId="77777777" w:rsidR="00376406" w:rsidRPr="006B7D34" w:rsidRDefault="00376406" w:rsidP="00EB5E24">
            <w:pPr>
              <w:pStyle w:val="TAH"/>
            </w:pPr>
            <w:r w:rsidRPr="006B7D34">
              <w:t>Modulation scheme for PDSCH</w:t>
            </w:r>
          </w:p>
        </w:tc>
        <w:tc>
          <w:tcPr>
            <w:tcW w:w="2583" w:type="dxa"/>
          </w:tcPr>
          <w:p w14:paraId="60C4A327" w14:textId="77777777" w:rsidR="00376406" w:rsidRPr="006B7D34" w:rsidRDefault="00376406" w:rsidP="00EB5E24">
            <w:pPr>
              <w:pStyle w:val="TAH"/>
            </w:pPr>
            <w:r w:rsidRPr="006B7D34">
              <w:t>Required EVM (%)</w:t>
            </w:r>
          </w:p>
        </w:tc>
      </w:tr>
      <w:tr w:rsidR="00376406" w:rsidRPr="006B7D34" w14:paraId="435DCF18" w14:textId="77777777" w:rsidTr="00EB5E24">
        <w:trPr>
          <w:jc w:val="center"/>
        </w:trPr>
        <w:tc>
          <w:tcPr>
            <w:tcW w:w="3214" w:type="dxa"/>
          </w:tcPr>
          <w:p w14:paraId="7FC74C4D" w14:textId="77777777" w:rsidR="00376406" w:rsidRPr="006B7D34" w:rsidRDefault="00376406" w:rsidP="00EB5E24">
            <w:pPr>
              <w:pStyle w:val="TAC"/>
            </w:pPr>
            <w:r w:rsidRPr="006B7D34">
              <w:t>QPSK</w:t>
            </w:r>
          </w:p>
        </w:tc>
        <w:tc>
          <w:tcPr>
            <w:tcW w:w="2583" w:type="dxa"/>
          </w:tcPr>
          <w:p w14:paraId="1BC72EDF" w14:textId="77777777" w:rsidR="00376406" w:rsidRPr="006B7D34" w:rsidRDefault="00376406" w:rsidP="00EB5E24">
            <w:pPr>
              <w:pStyle w:val="TAC"/>
            </w:pPr>
            <w:r w:rsidRPr="006B7D34">
              <w:t xml:space="preserve">18.5 </w:t>
            </w:r>
          </w:p>
        </w:tc>
      </w:tr>
      <w:tr w:rsidR="00376406" w:rsidRPr="006B7D34" w14:paraId="06947B73" w14:textId="77777777" w:rsidTr="00EB5E24">
        <w:trPr>
          <w:jc w:val="center"/>
        </w:trPr>
        <w:tc>
          <w:tcPr>
            <w:tcW w:w="3214" w:type="dxa"/>
          </w:tcPr>
          <w:p w14:paraId="00DE9A66" w14:textId="77777777" w:rsidR="00376406" w:rsidRPr="006B7D34" w:rsidRDefault="00376406" w:rsidP="00EB5E24">
            <w:pPr>
              <w:pStyle w:val="TAC"/>
            </w:pPr>
            <w:r w:rsidRPr="006B7D34">
              <w:t>16QAM</w:t>
            </w:r>
          </w:p>
        </w:tc>
        <w:tc>
          <w:tcPr>
            <w:tcW w:w="2583" w:type="dxa"/>
          </w:tcPr>
          <w:p w14:paraId="76D5E3E3" w14:textId="77777777" w:rsidR="00376406" w:rsidRPr="006B7D34" w:rsidRDefault="00376406" w:rsidP="00EB5E24">
            <w:pPr>
              <w:pStyle w:val="TAC"/>
            </w:pPr>
            <w:r w:rsidRPr="006B7D34">
              <w:t xml:space="preserve">13.5 </w:t>
            </w:r>
          </w:p>
        </w:tc>
      </w:tr>
      <w:tr w:rsidR="00376406" w:rsidRPr="006B7D34" w14:paraId="3619007F" w14:textId="77777777" w:rsidTr="00EB5E24">
        <w:trPr>
          <w:jc w:val="center"/>
        </w:trPr>
        <w:tc>
          <w:tcPr>
            <w:tcW w:w="3214" w:type="dxa"/>
          </w:tcPr>
          <w:p w14:paraId="09508CB9" w14:textId="77777777" w:rsidR="00376406" w:rsidRPr="006B7D34" w:rsidRDefault="00376406" w:rsidP="00EB5E24">
            <w:pPr>
              <w:pStyle w:val="TAC"/>
            </w:pPr>
            <w:r w:rsidRPr="006B7D34">
              <w:t>64QAM</w:t>
            </w:r>
          </w:p>
        </w:tc>
        <w:tc>
          <w:tcPr>
            <w:tcW w:w="2583" w:type="dxa"/>
          </w:tcPr>
          <w:p w14:paraId="7233538B" w14:textId="77777777" w:rsidR="00376406" w:rsidRPr="006B7D34" w:rsidRDefault="00376406" w:rsidP="00EB5E24">
            <w:pPr>
              <w:pStyle w:val="TAC"/>
            </w:pPr>
            <w:r w:rsidRPr="006B7D34">
              <w:t xml:space="preserve">9 </w:t>
            </w:r>
          </w:p>
        </w:tc>
      </w:tr>
    </w:tbl>
    <w:p w14:paraId="7834CB7F" w14:textId="77777777" w:rsidR="00376406" w:rsidRPr="006B7D34" w:rsidRDefault="00376406" w:rsidP="00376406"/>
    <w:p w14:paraId="1C6FAC4B" w14:textId="4B82B299" w:rsidR="00376406" w:rsidRPr="006B7D34" w:rsidRDefault="00376406" w:rsidP="00376406">
      <w:r w:rsidRPr="006B7D34">
        <w:t xml:space="preserve">EVM requirements shall apply for each NR carrier over all allocated resource blocks and downlink </w:t>
      </w:r>
      <w:ins w:id="25" w:author="Vip" w:date="2019-03-18T15:17:00Z">
        <w:r w:rsidR="00804542">
          <w:t xml:space="preserve">slots of </w:t>
        </w:r>
      </w:ins>
      <w:r w:rsidRPr="006B7D34">
        <w:t>sub</w:t>
      </w:r>
      <w:del w:id="26" w:author="Vip" w:date="2019-03-18T15:17:00Z">
        <w:r w:rsidRPr="006B7D34" w:rsidDel="00804542">
          <w:delText xml:space="preserve"> </w:delText>
        </w:r>
      </w:del>
      <w:r w:rsidRPr="006B7D34">
        <w:t>frames and with RS density configuration of DM-RS of comb 2 (every other subcarrier) in symbol 3. PT-RS should be configured for localized setting for every fourth symbol for every second RB. Different modulation schemes listed in table 6.6.3.5.2-1 shall be considered for rank 1.</w:t>
      </w:r>
    </w:p>
    <w:p w14:paraId="40C2C675" w14:textId="08BD005F" w:rsidR="00804542" w:rsidRDefault="00804542" w:rsidP="00804542">
      <w:pPr>
        <w:rPr>
          <w:ins w:id="27" w:author="Vip" w:date="2019-03-18T15:18:00Z"/>
        </w:rPr>
      </w:pPr>
      <w:ins w:id="28" w:author="Vip" w:date="2019-03-18T15:18:00Z">
        <w:r w:rsidRPr="00593488">
          <w:t>EVM measurements start on the third symbol of a slot (</w:t>
        </w:r>
        <w:r w:rsidRPr="00593488">
          <w:rPr>
            <w:i/>
          </w:rPr>
          <w:t>l</w:t>
        </w:r>
        <w:r w:rsidRPr="00593488">
          <w:t>=2) when the first symbol of that slot is a downlink symbol</w:t>
        </w:r>
        <w:r>
          <w:t xml:space="preserve"> and when the number of downlink symbols of that slot is greater than </w:t>
        </w:r>
      </w:ins>
      <w:ins w:id="29" w:author="Huawei" w:date="2019-03-27T09:27:00Z">
        <w:r w:rsidR="00E96499">
          <w:t>[</w:t>
        </w:r>
      </w:ins>
      <w:ins w:id="30" w:author="Vip" w:date="2019-03-18T15:18:00Z">
        <w:r>
          <w:t>11</w:t>
        </w:r>
      </w:ins>
      <w:ins w:id="31" w:author="Huawei" w:date="2019-03-27T09:27:00Z">
        <w:r w:rsidR="00E96499">
          <w:t>]</w:t>
        </w:r>
      </w:ins>
      <w:ins w:id="32" w:author="Vip" w:date="2019-03-18T15:18:00Z">
        <w:r w:rsidRPr="00593488">
          <w:t>.</w:t>
        </w:r>
      </w:ins>
    </w:p>
    <w:p w14:paraId="0331751E" w14:textId="700A8799" w:rsidR="00376406" w:rsidRPr="006B7D34" w:rsidRDefault="00376406" w:rsidP="00376406">
      <w:r w:rsidRPr="006B7D34">
        <w:t>For NR, for all bandwidths, the EVM measurement shall be performed</w:t>
      </w:r>
      <w:r w:rsidRPr="006B7D34">
        <w:rPr>
          <w:rFonts w:eastAsia="SimSun"/>
        </w:rPr>
        <w:t xml:space="preserve"> for each NR carrier</w:t>
      </w:r>
      <w:r w:rsidRPr="006B7D34">
        <w:t xml:space="preserve"> over all allocated resource blocks and downlink </w:t>
      </w:r>
      <w:ins w:id="33" w:author="Vip" w:date="2019-03-18T15:18:00Z">
        <w:r w:rsidR="00804542">
          <w:t xml:space="preserve">slots of </w:t>
        </w:r>
      </w:ins>
      <w:r w:rsidRPr="006B7D34">
        <w:t>subframes within 10 </w:t>
      </w:r>
      <w:proofErr w:type="spellStart"/>
      <w:r w:rsidRPr="006B7D34">
        <w:t>ms</w:t>
      </w:r>
      <w:proofErr w:type="spellEnd"/>
      <w:r w:rsidRPr="006B7D34">
        <w:t xml:space="preserve"> measurement periods. </w:t>
      </w:r>
      <w:r w:rsidRPr="006B7D34">
        <w:rPr>
          <w:rFonts w:eastAsia="SimSun"/>
        </w:rPr>
        <w:t>The boundaries of the EVM measurement periods need not be aligned with radio frame boundaries.</w:t>
      </w:r>
    </w:p>
    <w:p w14:paraId="1B66B866" w14:textId="77777777" w:rsidR="00376406" w:rsidRPr="006B7D34" w:rsidRDefault="00376406" w:rsidP="00376406">
      <w:pPr>
        <w:rPr>
          <w:lang w:eastAsia="ko-KR"/>
        </w:rPr>
      </w:pPr>
      <w:r w:rsidRPr="006B7D34">
        <w:rPr>
          <w:lang w:eastAsia="ko-KR"/>
        </w:rPr>
        <w:t>Table 6.6.3.5.2-2 and 6.6.3.5.2-3 below specify the EVM window length (</w:t>
      </w:r>
      <w:r w:rsidRPr="006B7D34">
        <w:rPr>
          <w:i/>
          <w:lang w:eastAsia="ko-KR"/>
        </w:rPr>
        <w:t>W</w:t>
      </w:r>
      <w:r w:rsidRPr="006B7D34">
        <w:rPr>
          <w:lang w:eastAsia="ko-KR"/>
        </w:rPr>
        <w:t xml:space="preserve">) for normal CP for </w:t>
      </w:r>
      <w:r w:rsidRPr="006B7D34">
        <w:rPr>
          <w:i/>
        </w:rPr>
        <w:t>BS type 2-O</w:t>
      </w:r>
      <w:r w:rsidRPr="006B7D34">
        <w:rPr>
          <w:lang w:eastAsia="ko-KR"/>
        </w:rPr>
        <w:t>.</w:t>
      </w:r>
    </w:p>
    <w:p w14:paraId="67E1BA3A" w14:textId="77777777" w:rsidR="00376406" w:rsidRDefault="00376406" w:rsidP="00376406">
      <w:pPr>
        <w:rPr>
          <w:color w:val="0070C0"/>
        </w:rPr>
      </w:pPr>
      <w:r w:rsidRPr="00376406">
        <w:rPr>
          <w:color w:val="0070C0"/>
        </w:rPr>
        <w:t>****************************** END ***************************</w:t>
      </w:r>
    </w:p>
    <w:p w14:paraId="2DA2C860" w14:textId="743BF165" w:rsidR="00812A45" w:rsidRPr="00A1013E" w:rsidRDefault="00812A45" w:rsidP="00812A45">
      <w:pPr>
        <w:pStyle w:val="Heading2"/>
        <w:numPr>
          <w:ilvl w:val="0"/>
          <w:numId w:val="0"/>
        </w:numPr>
        <w:ind w:left="576" w:hanging="576"/>
      </w:pPr>
      <w:r>
        <w:t>Appendix C: 38.104</w:t>
      </w:r>
    </w:p>
    <w:p w14:paraId="5AD6BEA2" w14:textId="77777777" w:rsidR="00376406" w:rsidRPr="00376406" w:rsidRDefault="00376406" w:rsidP="00376406">
      <w:pPr>
        <w:rPr>
          <w:color w:val="0070C0"/>
        </w:rPr>
      </w:pPr>
      <w:bookmarkStart w:id="34" w:name="_Toc535320602"/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3BB2EDAC" w14:textId="77777777" w:rsidR="00812A45" w:rsidRPr="005A07C7" w:rsidRDefault="00812A45" w:rsidP="00812A45">
      <w:pPr>
        <w:pStyle w:val="Heading4"/>
        <w:numPr>
          <w:ilvl w:val="0"/>
          <w:numId w:val="0"/>
        </w:numPr>
        <w:ind w:left="720" w:hanging="720"/>
      </w:pPr>
      <w:r w:rsidRPr="005A07C7">
        <w:t>6.5.2.3</w:t>
      </w:r>
      <w:r w:rsidRPr="005A07C7">
        <w:tab/>
        <w:t>EVM frame structure for measurement</w:t>
      </w:r>
      <w:bookmarkEnd w:id="34"/>
    </w:p>
    <w:p w14:paraId="5A54C2C3" w14:textId="77777777" w:rsidR="00812A45" w:rsidRPr="005A07C7" w:rsidRDefault="00812A45" w:rsidP="00812A45">
      <w:r w:rsidRPr="005A07C7">
        <w:t>EVM shall be evaluated for each NR carrier over all allocated resource blocks and downlink subframes. Different modulation schemes listed in table 6.5.2.2-1 shall be considered for rank 1.</w:t>
      </w:r>
    </w:p>
    <w:p w14:paraId="00C0A689" w14:textId="77777777" w:rsidR="00812A45" w:rsidRPr="005A07C7" w:rsidRDefault="00812A45" w:rsidP="00812A45">
      <w:r w:rsidRPr="005A07C7">
        <w:t>For NR, for all bandwidths, the EVM measurement shall be performed</w:t>
      </w:r>
      <w:r w:rsidRPr="005A07C7">
        <w:rPr>
          <w:rFonts w:eastAsia="SimSun"/>
        </w:rPr>
        <w:t xml:space="preserve"> for each NR carrier</w:t>
      </w:r>
      <w:r w:rsidRPr="005A07C7">
        <w:t xml:space="preserve"> over all allocated resource blocks and downlink subframes within 10 </w:t>
      </w:r>
      <w:proofErr w:type="spellStart"/>
      <w:r w:rsidRPr="005A07C7">
        <w:t>ms</w:t>
      </w:r>
      <w:proofErr w:type="spellEnd"/>
      <w:r w:rsidRPr="005A07C7">
        <w:t xml:space="preserve"> measurement periods. </w:t>
      </w:r>
      <w:r w:rsidRPr="005A07C7">
        <w:rPr>
          <w:rFonts w:eastAsia="SimSun"/>
        </w:rPr>
        <w:t>The boundaries of the EVM measurement periods need not be aligned with radio frame boundaries.</w:t>
      </w:r>
    </w:p>
    <w:p w14:paraId="79C17443" w14:textId="4A3359C0" w:rsidR="00812A45" w:rsidRPr="005A07C7" w:rsidDel="00812A45" w:rsidRDefault="00812A45" w:rsidP="00812A45">
      <w:pPr>
        <w:overflowPunct w:val="0"/>
        <w:autoSpaceDE w:val="0"/>
        <w:autoSpaceDN w:val="0"/>
        <w:adjustRightInd w:val="0"/>
        <w:textAlignment w:val="baseline"/>
        <w:rPr>
          <w:del w:id="35" w:author="Vip" w:date="2019-03-18T14:50:00Z"/>
          <w:rFonts w:eastAsia="SimSun"/>
          <w:lang w:eastAsia="zh-CN"/>
        </w:rPr>
      </w:pPr>
      <w:bookmarkStart w:id="36" w:name="_Hlk530131394"/>
      <w:del w:id="37" w:author="Vip" w:date="2019-03-18T14:50:00Z">
        <w:r w:rsidRPr="005A07C7" w:rsidDel="00812A45">
          <w:rPr>
            <w:rFonts w:eastAsia="SimSun"/>
            <w:lang w:eastAsia="zh-CN"/>
          </w:rPr>
          <w:delText>EVM measurements start on the third symbol of a slot (</w:delText>
        </w:r>
        <w:r w:rsidRPr="005A07C7" w:rsidDel="00812A45">
          <w:rPr>
            <w:rFonts w:eastAsia="SimSun"/>
            <w:i/>
            <w:lang w:eastAsia="zh-CN"/>
          </w:rPr>
          <w:delText>l</w:delText>
        </w:r>
        <w:r w:rsidRPr="005A07C7" w:rsidDel="00812A45">
          <w:rPr>
            <w:rFonts w:eastAsia="SimSun"/>
            <w:lang w:eastAsia="zh-CN"/>
          </w:rPr>
          <w:delText>=2) when the first symbol of that slot is a downlink symbol.</w:delText>
        </w:r>
      </w:del>
    </w:p>
    <w:bookmarkEnd w:id="36"/>
    <w:p w14:paraId="68283D68" w14:textId="77777777" w:rsidR="00376406" w:rsidRPr="00376406" w:rsidRDefault="00376406" w:rsidP="00376406">
      <w:pPr>
        <w:rPr>
          <w:color w:val="0070C0"/>
        </w:rPr>
      </w:pPr>
      <w:r w:rsidRPr="00376406">
        <w:rPr>
          <w:color w:val="0070C0"/>
        </w:rPr>
        <w:t>****************************** END ***************************</w:t>
      </w:r>
    </w:p>
    <w:p w14:paraId="6AC8AD99" w14:textId="6B59449B" w:rsidR="00376406" w:rsidRPr="00376406" w:rsidRDefault="00376406" w:rsidP="00376406">
      <w:pPr>
        <w:rPr>
          <w:color w:val="0070C0"/>
        </w:rPr>
      </w:pPr>
      <w:r w:rsidRPr="00376406">
        <w:rPr>
          <w:color w:val="0070C0"/>
        </w:rPr>
        <w:t>******************************</w:t>
      </w:r>
      <w:r>
        <w:rPr>
          <w:color w:val="0070C0"/>
        </w:rPr>
        <w:t xml:space="preserve"> BEGIN</w:t>
      </w:r>
      <w:r w:rsidRPr="00376406">
        <w:rPr>
          <w:color w:val="0070C0"/>
        </w:rPr>
        <w:t xml:space="preserve"> ***************************</w:t>
      </w:r>
    </w:p>
    <w:p w14:paraId="508B75C9" w14:textId="77777777" w:rsidR="00376406" w:rsidRPr="005A07C7" w:rsidRDefault="00376406" w:rsidP="00376406">
      <w:pPr>
        <w:pStyle w:val="Heading5"/>
        <w:numPr>
          <w:ilvl w:val="0"/>
          <w:numId w:val="0"/>
        </w:numPr>
        <w:ind w:left="720" w:hanging="720"/>
      </w:pPr>
      <w:bookmarkStart w:id="38" w:name="_Toc535320767"/>
      <w:r w:rsidRPr="005A07C7">
        <w:t>9.6.2.3.1</w:t>
      </w:r>
      <w:r w:rsidRPr="005A07C7">
        <w:tab/>
        <w:t>EVM frame structure for measurement</w:t>
      </w:r>
      <w:bookmarkEnd w:id="38"/>
    </w:p>
    <w:p w14:paraId="113288B3" w14:textId="77777777" w:rsidR="00376406" w:rsidRPr="005A07C7" w:rsidRDefault="00376406" w:rsidP="00376406">
      <w:r w:rsidRPr="005A07C7">
        <w:t>EVM requirements shall apply for each NR carrier over all allocated resource blocks. Different modulation schemes listed in table 9.6.2.3-1 shall be considered for rank 1.</w:t>
      </w:r>
    </w:p>
    <w:p w14:paraId="5AB2E4FC" w14:textId="77777777" w:rsidR="00376406" w:rsidRPr="005A07C7" w:rsidRDefault="00376406" w:rsidP="00376406">
      <w:r w:rsidRPr="005A07C7">
        <w:lastRenderedPageBreak/>
        <w:t>For NR, for all bandwidths, the EVM measurement shall be performed</w:t>
      </w:r>
      <w:r w:rsidRPr="005A07C7">
        <w:rPr>
          <w:rFonts w:eastAsia="SimSun"/>
        </w:rPr>
        <w:t xml:space="preserve"> for each NR carrier</w:t>
      </w:r>
      <w:r w:rsidRPr="005A07C7">
        <w:t xml:space="preserve"> over all allocated resource blocks and downlink subframes within 10 </w:t>
      </w:r>
      <w:proofErr w:type="spellStart"/>
      <w:r w:rsidRPr="005A07C7">
        <w:t>ms</w:t>
      </w:r>
      <w:proofErr w:type="spellEnd"/>
      <w:r w:rsidRPr="005A07C7">
        <w:t xml:space="preserve"> measurement periods. </w:t>
      </w:r>
      <w:r w:rsidRPr="005A07C7">
        <w:rPr>
          <w:rFonts w:eastAsia="SimSun"/>
        </w:rPr>
        <w:t>The boundaries of the EVM measurement periods need not be aligned with radio frame boundaries.</w:t>
      </w:r>
    </w:p>
    <w:p w14:paraId="1C078CF6" w14:textId="2E1C4D50" w:rsidR="00376406" w:rsidRPr="005A07C7" w:rsidDel="00376406" w:rsidRDefault="00376406" w:rsidP="00376406">
      <w:pPr>
        <w:overflowPunct w:val="0"/>
        <w:autoSpaceDE w:val="0"/>
        <w:autoSpaceDN w:val="0"/>
        <w:adjustRightInd w:val="0"/>
        <w:textAlignment w:val="baseline"/>
        <w:rPr>
          <w:del w:id="39" w:author="Vip" w:date="2019-03-18T15:07:00Z"/>
          <w:rFonts w:eastAsia="SimSun"/>
          <w:lang w:eastAsia="zh-CN"/>
        </w:rPr>
      </w:pPr>
      <w:del w:id="40" w:author="Vip" w:date="2019-03-18T15:07:00Z">
        <w:r w:rsidRPr="005A07C7" w:rsidDel="00376406">
          <w:rPr>
            <w:rFonts w:eastAsia="SimSun"/>
            <w:lang w:eastAsia="zh-CN"/>
          </w:rPr>
          <w:delText>EVM measurements start on the third symbol of a slot (</w:delText>
        </w:r>
        <w:r w:rsidRPr="005A07C7" w:rsidDel="00376406">
          <w:rPr>
            <w:rFonts w:eastAsia="SimSun"/>
            <w:i/>
            <w:lang w:eastAsia="zh-CN"/>
          </w:rPr>
          <w:delText>l</w:delText>
        </w:r>
        <w:r w:rsidRPr="005A07C7" w:rsidDel="00376406">
          <w:rPr>
            <w:rFonts w:eastAsia="SimSun"/>
            <w:lang w:eastAsia="zh-CN"/>
          </w:rPr>
          <w:delText>=2) when the first symbol of that slot is a downlink symbol.</w:delText>
        </w:r>
      </w:del>
    </w:p>
    <w:p w14:paraId="3B5A837D" w14:textId="2EF0C3C1" w:rsidR="00812A45" w:rsidRPr="00376406" w:rsidRDefault="00376406" w:rsidP="004731EC">
      <w:pPr>
        <w:rPr>
          <w:color w:val="0070C0"/>
        </w:rPr>
      </w:pPr>
      <w:r w:rsidRPr="00376406">
        <w:rPr>
          <w:color w:val="0070C0"/>
        </w:rPr>
        <w:t>****************************** END ***************************</w:t>
      </w:r>
    </w:p>
    <w:p w14:paraId="1A733817" w14:textId="77777777" w:rsidR="00812A45" w:rsidRDefault="00812A45" w:rsidP="004731EC"/>
    <w:p w14:paraId="513B907D" w14:textId="77777777" w:rsidR="00812A45" w:rsidRPr="004731EC" w:rsidRDefault="00812A45" w:rsidP="004731EC"/>
    <w:sectPr w:rsidR="00812A45" w:rsidRPr="00473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63C76"/>
    <w:multiLevelType w:val="hybridMultilevel"/>
    <w:tmpl w:val="82CE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31DAD"/>
    <w:multiLevelType w:val="hybridMultilevel"/>
    <w:tmpl w:val="7CA6740E"/>
    <w:lvl w:ilvl="0" w:tplc="18BE6E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BE6EAC">
      <w:start w:val="6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C26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50303C"/>
    <w:multiLevelType w:val="hybridMultilevel"/>
    <w:tmpl w:val="76E0EF2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91428"/>
    <w:multiLevelType w:val="hybridMultilevel"/>
    <w:tmpl w:val="E15C1B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8EA"/>
    <w:multiLevelType w:val="hybridMultilevel"/>
    <w:tmpl w:val="BFF80EB6"/>
    <w:lvl w:ilvl="0" w:tplc="DBC22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45D41"/>
    <w:multiLevelType w:val="hybridMultilevel"/>
    <w:tmpl w:val="3C3E639A"/>
    <w:lvl w:ilvl="0" w:tplc="E5326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8C389F"/>
    <w:multiLevelType w:val="hybridMultilevel"/>
    <w:tmpl w:val="D5583F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EC39EF"/>
    <w:multiLevelType w:val="hybridMultilevel"/>
    <w:tmpl w:val="AC34E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BE6EAC">
      <w:start w:val="6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E5D36"/>
    <w:multiLevelType w:val="hybridMultilevel"/>
    <w:tmpl w:val="E1D89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04F41"/>
    <w:multiLevelType w:val="hybridMultilevel"/>
    <w:tmpl w:val="CA42E7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66A2D"/>
    <w:multiLevelType w:val="hybridMultilevel"/>
    <w:tmpl w:val="0C74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7" w15:restartNumberingAfterBreak="0">
    <w:nsid w:val="6AA75220"/>
    <w:multiLevelType w:val="hybridMultilevel"/>
    <w:tmpl w:val="DA429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D10892"/>
    <w:multiLevelType w:val="hybridMultilevel"/>
    <w:tmpl w:val="372296E2"/>
    <w:lvl w:ilvl="0" w:tplc="18BE6E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2"/>
  </w:num>
  <w:num w:numId="7">
    <w:abstractNumId w:val="18"/>
  </w:num>
  <w:num w:numId="8">
    <w:abstractNumId w:val="6"/>
  </w:num>
  <w:num w:numId="9">
    <w:abstractNumId w:val="17"/>
  </w:num>
  <w:num w:numId="10">
    <w:abstractNumId w:val="5"/>
  </w:num>
  <w:num w:numId="11">
    <w:abstractNumId w:val="3"/>
  </w:num>
  <w:num w:numId="12">
    <w:abstractNumId w:val="8"/>
  </w:num>
  <w:num w:numId="13">
    <w:abstractNumId w:val="13"/>
  </w:num>
  <w:num w:numId="14">
    <w:abstractNumId w:val="16"/>
  </w:num>
  <w:num w:numId="15">
    <w:abstractNumId w:val="14"/>
  </w:num>
  <w:num w:numId="16">
    <w:abstractNumId w:val="20"/>
  </w:num>
  <w:num w:numId="17">
    <w:abstractNumId w:val="12"/>
  </w:num>
  <w:num w:numId="18">
    <w:abstractNumId w:val="10"/>
  </w:num>
  <w:num w:numId="19">
    <w:abstractNumId w:val="1"/>
  </w:num>
  <w:num w:numId="20">
    <w:abstractNumId w:val="8"/>
  </w:num>
  <w:num w:numId="21">
    <w:abstractNumId w:val="15"/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p">
    <w15:presenceInfo w15:providerId="None" w15:userId="Vip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1A"/>
    <w:rsid w:val="000260F9"/>
    <w:rsid w:val="0009229E"/>
    <w:rsid w:val="000C0E93"/>
    <w:rsid w:val="000D7554"/>
    <w:rsid w:val="00171BB6"/>
    <w:rsid w:val="001A7894"/>
    <w:rsid w:val="001C3BDF"/>
    <w:rsid w:val="001C5FFF"/>
    <w:rsid w:val="001E0BFE"/>
    <w:rsid w:val="001E225E"/>
    <w:rsid w:val="00226A80"/>
    <w:rsid w:val="00232085"/>
    <w:rsid w:val="0028416F"/>
    <w:rsid w:val="002A5258"/>
    <w:rsid w:val="002B24FF"/>
    <w:rsid w:val="003266DC"/>
    <w:rsid w:val="003752BD"/>
    <w:rsid w:val="003758C3"/>
    <w:rsid w:val="00376406"/>
    <w:rsid w:val="00384ECD"/>
    <w:rsid w:val="003855C3"/>
    <w:rsid w:val="003B2B99"/>
    <w:rsid w:val="003B54E5"/>
    <w:rsid w:val="00417A45"/>
    <w:rsid w:val="00436167"/>
    <w:rsid w:val="0045467E"/>
    <w:rsid w:val="004731EC"/>
    <w:rsid w:val="004949E4"/>
    <w:rsid w:val="004A07B5"/>
    <w:rsid w:val="004A4D77"/>
    <w:rsid w:val="004C7EB1"/>
    <w:rsid w:val="004E35EE"/>
    <w:rsid w:val="004E66CF"/>
    <w:rsid w:val="004F6F72"/>
    <w:rsid w:val="00537600"/>
    <w:rsid w:val="005447BD"/>
    <w:rsid w:val="00553FF3"/>
    <w:rsid w:val="00564D09"/>
    <w:rsid w:val="00567636"/>
    <w:rsid w:val="00583723"/>
    <w:rsid w:val="00593488"/>
    <w:rsid w:val="005B0463"/>
    <w:rsid w:val="005D5C1A"/>
    <w:rsid w:val="005F1907"/>
    <w:rsid w:val="0063242C"/>
    <w:rsid w:val="00657310"/>
    <w:rsid w:val="00665251"/>
    <w:rsid w:val="006A3BA3"/>
    <w:rsid w:val="006A76B0"/>
    <w:rsid w:val="006C3738"/>
    <w:rsid w:val="006D504F"/>
    <w:rsid w:val="007227A2"/>
    <w:rsid w:val="0073505C"/>
    <w:rsid w:val="00783C2D"/>
    <w:rsid w:val="007E51C0"/>
    <w:rsid w:val="00804542"/>
    <w:rsid w:val="00810B2C"/>
    <w:rsid w:val="00812A45"/>
    <w:rsid w:val="00854780"/>
    <w:rsid w:val="0087769D"/>
    <w:rsid w:val="008D6F9C"/>
    <w:rsid w:val="008D7376"/>
    <w:rsid w:val="00934609"/>
    <w:rsid w:val="00960E80"/>
    <w:rsid w:val="00987439"/>
    <w:rsid w:val="009878E7"/>
    <w:rsid w:val="00992B54"/>
    <w:rsid w:val="009B1C5C"/>
    <w:rsid w:val="00A01997"/>
    <w:rsid w:val="00A1013E"/>
    <w:rsid w:val="00A11270"/>
    <w:rsid w:val="00A12742"/>
    <w:rsid w:val="00A13BED"/>
    <w:rsid w:val="00A218B1"/>
    <w:rsid w:val="00A42739"/>
    <w:rsid w:val="00A62B7B"/>
    <w:rsid w:val="00A65ECC"/>
    <w:rsid w:val="00AB4580"/>
    <w:rsid w:val="00AB4C52"/>
    <w:rsid w:val="00AD1267"/>
    <w:rsid w:val="00AD37D8"/>
    <w:rsid w:val="00AE069D"/>
    <w:rsid w:val="00B17219"/>
    <w:rsid w:val="00B20F2F"/>
    <w:rsid w:val="00B61A8A"/>
    <w:rsid w:val="00B80F1F"/>
    <w:rsid w:val="00B9099E"/>
    <w:rsid w:val="00BD254D"/>
    <w:rsid w:val="00BD44F8"/>
    <w:rsid w:val="00C03C87"/>
    <w:rsid w:val="00C617D2"/>
    <w:rsid w:val="00C6434D"/>
    <w:rsid w:val="00C94C93"/>
    <w:rsid w:val="00CD2772"/>
    <w:rsid w:val="00CF7284"/>
    <w:rsid w:val="00D4156F"/>
    <w:rsid w:val="00D923E3"/>
    <w:rsid w:val="00D930D1"/>
    <w:rsid w:val="00D9347C"/>
    <w:rsid w:val="00DB3AAB"/>
    <w:rsid w:val="00DB56CF"/>
    <w:rsid w:val="00E257EC"/>
    <w:rsid w:val="00E47377"/>
    <w:rsid w:val="00E53610"/>
    <w:rsid w:val="00E90D8B"/>
    <w:rsid w:val="00E96499"/>
    <w:rsid w:val="00EA7C18"/>
    <w:rsid w:val="00EC467B"/>
    <w:rsid w:val="00EE1170"/>
    <w:rsid w:val="00F14523"/>
    <w:rsid w:val="00F75890"/>
    <w:rsid w:val="00FB0801"/>
    <w:rsid w:val="00FE4F9B"/>
    <w:rsid w:val="00F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7B79"/>
  <w15:chartTrackingRefBased/>
  <w15:docId w15:val="{5CCFE0C8-3551-4E20-B753-137F1B39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4FF"/>
    <w:pPr>
      <w:snapToGri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83723"/>
    <w:pPr>
      <w:keepNext/>
      <w:numPr>
        <w:numId w:val="6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2772"/>
    <w:pPr>
      <w:keepNext/>
      <w:numPr>
        <w:ilvl w:val="1"/>
        <w:numId w:val="6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2772"/>
    <w:pPr>
      <w:keepNext/>
      <w:numPr>
        <w:ilvl w:val="2"/>
        <w:numId w:val="6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772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772"/>
    <w:pPr>
      <w:keepNext/>
      <w:numPr>
        <w:ilvl w:val="4"/>
        <w:numId w:val="6"/>
      </w:numPr>
      <w:spacing w:before="120"/>
      <w:ind w:left="720" w:hanging="7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B54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B5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B5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B5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5C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5C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7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2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3723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2772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D2772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72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72"/>
    <w:rPr>
      <w:rFonts w:eastAsiaTheme="majorEastAsia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4949E4"/>
    <w:pPr>
      <w:jc w:val="center"/>
    </w:pPr>
    <w:rPr>
      <w:b/>
      <w:iCs/>
      <w:sz w:val="20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AD12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2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2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2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267"/>
    <w:rPr>
      <w:b/>
      <w:bCs/>
      <w:sz w:val="20"/>
      <w:szCs w:val="20"/>
    </w:rPr>
  </w:style>
  <w:style w:type="paragraph" w:customStyle="1" w:styleId="TableCell">
    <w:name w:val="TableCell"/>
    <w:basedOn w:val="Normal"/>
    <w:rsid w:val="00DB3AAB"/>
    <w:pPr>
      <w:spacing w:before="20" w:after="20"/>
      <w:jc w:val="left"/>
    </w:pPr>
    <w:rPr>
      <w:sz w:val="20"/>
    </w:rPr>
  </w:style>
  <w:style w:type="character" w:customStyle="1" w:styleId="CaptionChar">
    <w:name w:val="Caption Char"/>
    <w:aliases w:val="cap Char"/>
    <w:link w:val="Caption"/>
    <w:uiPriority w:val="35"/>
    <w:rsid w:val="00657310"/>
    <w:rPr>
      <w:b/>
      <w:iCs/>
      <w:sz w:val="20"/>
      <w:szCs w:val="18"/>
    </w:rPr>
  </w:style>
  <w:style w:type="paragraph" w:customStyle="1" w:styleId="References">
    <w:name w:val="References"/>
    <w:basedOn w:val="Normal"/>
    <w:qFormat/>
    <w:rsid w:val="002B24FF"/>
    <w:pPr>
      <w:numPr>
        <w:numId w:val="12"/>
      </w:numPr>
      <w:autoSpaceDE w:val="0"/>
      <w:autoSpaceDN w:val="0"/>
      <w:spacing w:after="60"/>
    </w:pPr>
    <w:rPr>
      <w:rFonts w:eastAsiaTheme="minorEastAsia"/>
      <w:sz w:val="20"/>
      <w:szCs w:val="16"/>
    </w:rPr>
  </w:style>
  <w:style w:type="paragraph" w:customStyle="1" w:styleId="TAH">
    <w:name w:val="TAH"/>
    <w:basedOn w:val="TAC"/>
    <w:link w:val="TAHCar"/>
    <w:qFormat/>
    <w:rsid w:val="00564D09"/>
    <w:rPr>
      <w:b/>
    </w:rPr>
  </w:style>
  <w:style w:type="paragraph" w:customStyle="1" w:styleId="TAC">
    <w:name w:val="TAC"/>
    <w:basedOn w:val="Normal"/>
    <w:link w:val="TACChar"/>
    <w:qFormat/>
    <w:rsid w:val="00564D09"/>
    <w:pPr>
      <w:keepNext/>
      <w:keepLines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564D09"/>
    <w:rPr>
      <w:rFonts w:ascii="Arial" w:eastAsiaTheme="minorEastAsia" w:hAnsi="Arial"/>
      <w:sz w:val="18"/>
      <w:szCs w:val="20"/>
      <w:lang w:val="en-GB"/>
    </w:rPr>
  </w:style>
  <w:style w:type="character" w:customStyle="1" w:styleId="TAHCar">
    <w:name w:val="TAH Car"/>
    <w:link w:val="TAH"/>
    <w:qFormat/>
    <w:rsid w:val="00564D09"/>
    <w:rPr>
      <w:rFonts w:ascii="Arial" w:eastAsiaTheme="minorEastAsia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64D09"/>
    <w:pPr>
      <w:keepNext/>
      <w:keepLines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64D09"/>
    <w:rPr>
      <w:rFonts w:ascii="Arial" w:eastAsiaTheme="minorEastAsia" w:hAnsi="Arial"/>
      <w:b/>
      <w:sz w:val="20"/>
      <w:szCs w:val="20"/>
      <w:lang w:val="en-GB"/>
    </w:rPr>
  </w:style>
  <w:style w:type="paragraph" w:styleId="List2">
    <w:name w:val="List 2"/>
    <w:basedOn w:val="List"/>
    <w:autoRedefine/>
    <w:rsid w:val="00376406"/>
    <w:pPr>
      <w:numPr>
        <w:numId w:val="22"/>
      </w:numPr>
      <w:tabs>
        <w:tab w:val="clear" w:pos="2041"/>
      </w:tabs>
      <w:snapToGrid/>
      <w:spacing w:before="120" w:after="0"/>
      <w:ind w:left="426" w:hanging="426"/>
      <w:contextualSpacing w:val="0"/>
    </w:pPr>
    <w:rPr>
      <w:rFonts w:eastAsia="SimSun"/>
      <w:sz w:val="20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rsid w:val="0037640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3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4F70-6CA7-48FE-8B8A-E0CF21BC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2272</Words>
  <Characters>10454</Characters>
  <Application>Microsoft Office Word</Application>
  <DocSecurity>0</DocSecurity>
  <Lines>418</Lines>
  <Paragraphs>334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dc:description/>
  <cp:lastModifiedBy>Vip</cp:lastModifiedBy>
  <cp:revision>6</cp:revision>
  <dcterms:created xsi:type="dcterms:W3CDTF">2019-03-27T14:32:00Z</dcterms:created>
  <dcterms:modified xsi:type="dcterms:W3CDTF">2019-04-01T16:29:00Z</dcterms:modified>
</cp:coreProperties>
</file>