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C02BD8" w:rsidRDefault="001E41F3">
      <w:pPr>
        <w:pStyle w:val="CRCoverPage"/>
        <w:tabs>
          <w:tab w:val="right" w:pos="9639"/>
        </w:tabs>
        <w:spacing w:after="0"/>
        <w:rPr>
          <w:b/>
          <w:i/>
          <w:noProof/>
          <w:sz w:val="28"/>
          <w:lang w:val="en-US"/>
        </w:rPr>
      </w:pPr>
      <w:r>
        <w:rPr>
          <w:b/>
          <w:noProof/>
          <w:sz w:val="24"/>
        </w:rPr>
        <w:t>3GPP TSG-</w:t>
      </w:r>
      <w:r w:rsidR="00FC1110">
        <w:rPr>
          <w:b/>
          <w:noProof/>
          <w:sz w:val="24"/>
        </w:rPr>
        <w:t>RAN WG4</w:t>
      </w:r>
      <w:r w:rsidR="00C66BA2">
        <w:rPr>
          <w:b/>
          <w:noProof/>
          <w:sz w:val="24"/>
        </w:rPr>
        <w:t xml:space="preserve"> </w:t>
      </w:r>
      <w:r>
        <w:rPr>
          <w:b/>
          <w:noProof/>
          <w:sz w:val="24"/>
        </w:rPr>
        <w:t>Meeting #</w:t>
      </w:r>
      <w:r w:rsidR="007C0905">
        <w:rPr>
          <w:b/>
          <w:noProof/>
          <w:sz w:val="24"/>
        </w:rPr>
        <w:fldChar w:fldCharType="begin"/>
      </w:r>
      <w:r w:rsidR="007C0905">
        <w:rPr>
          <w:b/>
          <w:noProof/>
          <w:sz w:val="24"/>
        </w:rPr>
        <w:instrText xml:space="preserve"> DOCPROPERTY  MtgSeq  \* MERGEFORMAT </w:instrText>
      </w:r>
      <w:r w:rsidR="007C0905">
        <w:rPr>
          <w:b/>
          <w:noProof/>
          <w:sz w:val="24"/>
        </w:rPr>
        <w:fldChar w:fldCharType="separate"/>
      </w:r>
      <w:r w:rsidR="00FC1110">
        <w:rPr>
          <w:b/>
          <w:noProof/>
          <w:sz w:val="24"/>
        </w:rPr>
        <w:t>90bis</w:t>
      </w:r>
      <w:r w:rsidR="007C0905">
        <w:fldChar w:fldCharType="end"/>
      </w:r>
      <w:r>
        <w:rPr>
          <w:b/>
          <w:i/>
          <w:noProof/>
          <w:sz w:val="28"/>
        </w:rPr>
        <w:tab/>
      </w:r>
      <w:r w:rsidR="00FC1110">
        <w:rPr>
          <w:b/>
          <w:i/>
          <w:noProof/>
          <w:sz w:val="28"/>
        </w:rPr>
        <w:t>R4-19</w:t>
      </w:r>
      <w:r w:rsidR="00C02BD8">
        <w:rPr>
          <w:b/>
          <w:i/>
          <w:noProof/>
          <w:sz w:val="28"/>
        </w:rPr>
        <w:t>03976</w:t>
      </w:r>
    </w:p>
    <w:p w:rsidR="001E41F3" w:rsidRDefault="007C090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FC1110">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C1110">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FC1110">
        <w:rPr>
          <w:b/>
          <w:noProof/>
          <w:sz w:val="24"/>
        </w:rPr>
        <w:t>8</w:t>
      </w:r>
      <w:r w:rsidR="00FC1110" w:rsidRPr="00FC1110">
        <w:rPr>
          <w:b/>
          <w:noProof/>
          <w:sz w:val="24"/>
          <w:vertAlign w:val="superscript"/>
        </w:rPr>
        <w:t>th</w:t>
      </w:r>
      <w:r w:rsidR="00FC1110">
        <w:rPr>
          <w:b/>
          <w:noProof/>
          <w:sz w:val="24"/>
        </w:rPr>
        <w:t xml:space="preserve"> Apr</w:t>
      </w:r>
      <w:r>
        <w:rPr>
          <w:b/>
          <w:noProof/>
          <w:sz w:val="24"/>
        </w:rPr>
        <w:fldChar w:fldCharType="end"/>
      </w:r>
      <w:r w:rsidR="00547111">
        <w:rPr>
          <w:b/>
          <w:noProof/>
          <w:sz w:val="24"/>
        </w:rPr>
        <w:t xml:space="preserve"> </w:t>
      </w:r>
      <w:r w:rsidR="00FC1110">
        <w:rPr>
          <w:b/>
          <w:noProof/>
          <w:sz w:val="24"/>
        </w:rPr>
        <w:t>–</w:t>
      </w:r>
      <w:r w:rsidR="00547111">
        <w:rPr>
          <w:b/>
          <w:noProof/>
          <w:sz w:val="24"/>
        </w:rPr>
        <w:t xml:space="preserve"> </w:t>
      </w:r>
      <w:r w:rsidR="00FC1110">
        <w:rPr>
          <w:b/>
          <w:noProof/>
          <w:sz w:val="24"/>
        </w:rPr>
        <w:t>12</w:t>
      </w:r>
      <w:r w:rsidR="00FC1110" w:rsidRPr="00FC1110">
        <w:rPr>
          <w:b/>
          <w:noProof/>
          <w:sz w:val="24"/>
          <w:vertAlign w:val="superscript"/>
        </w:rPr>
        <w:t>th</w:t>
      </w:r>
      <w:r w:rsidR="00FC1110">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C090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111F">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71086" w:rsidRDefault="00071086" w:rsidP="00547111">
            <w:pPr>
              <w:pStyle w:val="CRCoverPage"/>
              <w:spacing w:after="0"/>
              <w:rPr>
                <w:b/>
                <w:noProof/>
                <w:sz w:val="28"/>
                <w:szCs w:val="28"/>
              </w:rPr>
            </w:pPr>
            <w:r w:rsidRPr="00071086">
              <w:rPr>
                <w:rFonts w:cs="Arial"/>
                <w:b/>
                <w:color w:val="000000"/>
                <w:sz w:val="28"/>
                <w:szCs w:val="28"/>
              </w:rPr>
              <w:t>5427</w:t>
            </w:r>
          </w:p>
        </w:tc>
        <w:tc>
          <w:tcPr>
            <w:tcW w:w="709" w:type="dxa"/>
          </w:tcPr>
          <w:p w:rsidR="001E41F3" w:rsidRDefault="00071086"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rsidR="001E41F3" w:rsidRPr="00071086" w:rsidRDefault="00071086" w:rsidP="00071086">
            <w:pPr>
              <w:pStyle w:val="CRCoverPage"/>
              <w:spacing w:after="0"/>
              <w:rPr>
                <w:b/>
                <w:noProof/>
                <w:sz w:val="28"/>
                <w:szCs w:val="28"/>
              </w:rPr>
            </w:pPr>
            <w:r>
              <w:rPr>
                <w:b/>
                <w:noProof/>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111F">
            <w:pPr>
              <w:pStyle w:val="CRCoverPage"/>
              <w:spacing w:after="0"/>
              <w:jc w:val="center"/>
              <w:rPr>
                <w:noProof/>
                <w:sz w:val="28"/>
              </w:rPr>
            </w:pPr>
            <w:r>
              <w:rPr>
                <w:b/>
                <w:noProof/>
                <w:sz w:val="28"/>
              </w:rPr>
              <w:t>16.</w:t>
            </w:r>
            <w:r w:rsidR="00B33793">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E06F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10EA">
            <w:pPr>
              <w:pStyle w:val="CRCoverPage"/>
              <w:spacing w:after="0"/>
              <w:ind w:left="100"/>
              <w:rPr>
                <w:noProof/>
              </w:rPr>
            </w:pPr>
            <w:r>
              <w:t>Editorial corrections for 36.101 CA OOB additional spectrum emission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510F7">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510F7"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06FF">
            <w:pPr>
              <w:pStyle w:val="CRCoverPage"/>
              <w:spacing w:after="0"/>
              <w:ind w:left="100"/>
              <w:rPr>
                <w:noProof/>
              </w:rPr>
            </w:pPr>
            <w:r>
              <w:rPr>
                <w:noProof/>
              </w:rP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06FF">
            <w:pPr>
              <w:pStyle w:val="CRCoverPage"/>
              <w:spacing w:after="0"/>
              <w:ind w:left="100"/>
              <w:rPr>
                <w:noProof/>
              </w:rPr>
            </w:pPr>
            <w:r>
              <w:rPr>
                <w:noProof/>
              </w:rPr>
              <w:t>2019-04-0</w:t>
            </w:r>
            <w:r w:rsidR="00CD2CAD">
              <w:rPr>
                <w:noProof/>
              </w:rPr>
              <w:t>8</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610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12EEC">
            <w:pPr>
              <w:pStyle w:val="CRCoverPage"/>
              <w:spacing w:after="0"/>
              <w:ind w:left="100"/>
              <w:rPr>
                <w:noProof/>
              </w:rPr>
            </w:pPr>
            <w:r>
              <w:rPr>
                <w:noProof/>
              </w:rPr>
              <w:t>Rel-1</w:t>
            </w:r>
            <w:r w:rsidR="0052610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C1110">
            <w:pPr>
              <w:pStyle w:val="CRCoverPage"/>
              <w:spacing w:after="0"/>
              <w:ind w:left="100"/>
              <w:rPr>
                <w:noProof/>
              </w:rPr>
            </w:pPr>
            <w:r>
              <w:rPr>
                <w:noProof/>
              </w:rPr>
              <w:t>A table reference in the body of text is refering to the wrong table.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C1110">
            <w:pPr>
              <w:pStyle w:val="CRCoverPage"/>
              <w:spacing w:after="0"/>
              <w:ind w:left="100"/>
              <w:rPr>
                <w:noProof/>
              </w:rPr>
            </w:pPr>
            <w:r>
              <w:rPr>
                <w:noProof/>
              </w:rPr>
              <w:t xml:space="preserve">In section 6.6.2.2A.3 the table referenced is 6.6.2.2A.2-1 when it should be table 6.6.2.2A.3-1.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1110">
            <w:pPr>
              <w:pStyle w:val="CRCoverPage"/>
              <w:spacing w:after="0"/>
              <w:ind w:left="100"/>
              <w:rPr>
                <w:noProof/>
              </w:rPr>
            </w:pPr>
            <w:r>
              <w:rPr>
                <w:noProof/>
              </w:rPr>
              <w:t>The table 6.6.2.2A.3-1 will still not be referenced in the text body of that section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E06FF">
            <w:pPr>
              <w:pStyle w:val="CRCoverPage"/>
              <w:spacing w:after="0"/>
              <w:ind w:left="100"/>
              <w:rPr>
                <w:noProof/>
              </w:rPr>
            </w:pPr>
            <w:r>
              <w:rPr>
                <w:noProof/>
              </w:rPr>
              <w:t>6.6.2.2A.3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06F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06F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06F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F75F1" w:rsidRPr="000F75F1" w:rsidRDefault="000F75F1" w:rsidP="000F75F1">
      <w:pPr>
        <w:rPr>
          <w:rFonts w:eastAsia="MS Mincho"/>
          <w:sz w:val="32"/>
          <w:szCs w:val="32"/>
          <w:highlight w:val="yellow"/>
        </w:rPr>
      </w:pPr>
      <w:r>
        <w:rPr>
          <w:sz w:val="32"/>
          <w:szCs w:val="32"/>
          <w:highlight w:val="yellow"/>
        </w:rPr>
        <w:lastRenderedPageBreak/>
        <w:t>&lt;&lt; Start of changes &gt;&gt;</w:t>
      </w:r>
    </w:p>
    <w:p w:rsidR="003B23BE" w:rsidRPr="006F4B9D" w:rsidRDefault="003B23BE" w:rsidP="003B23BE">
      <w:pPr>
        <w:pStyle w:val="Heading5"/>
      </w:pPr>
      <w:r w:rsidRPr="006F4B9D">
        <w:t>6.6.2.2A.3</w:t>
      </w:r>
      <w:r w:rsidRPr="006F4B9D">
        <w:tab/>
        <w:t>Minimum requirement CA_66C (network signalled value "CA_NS_09")</w:t>
      </w:r>
    </w:p>
    <w:p w:rsidR="003B23BE" w:rsidRPr="006F4B9D" w:rsidRDefault="003B23BE" w:rsidP="003B23BE">
      <w:r w:rsidRPr="006F4B9D">
        <w:t>Additional spectrum emission requirements are signalled by the network to indicate that the UE shall meet an additional requirement for a specific deployment scenario as part of the cell handover/broadcast message.</w:t>
      </w:r>
    </w:p>
    <w:p w:rsidR="003B23BE" w:rsidRPr="000F75F1" w:rsidRDefault="003B23BE" w:rsidP="003B23BE">
      <w:r w:rsidRPr="006F4B9D">
        <w:t>When "CA_</w:t>
      </w:r>
      <w:r w:rsidRPr="006F4B9D">
        <w:rPr>
          <w:rFonts w:cs="v5.0.0"/>
        </w:rPr>
        <w:t>NS_09"</w:t>
      </w:r>
      <w:r w:rsidRPr="006F4B9D">
        <w:t xml:space="preserve"> is indicated in the cell, the power of any UE emission shall not exceed the levels specified in Table </w:t>
      </w:r>
      <w:r w:rsidRPr="000F75F1">
        <w:t>6.6.2.2A.</w:t>
      </w:r>
      <w:ins w:id="3" w:author="Fabian Huss" w:date="2019-03-14T13:44:00Z">
        <w:r w:rsidR="00F85F4D">
          <w:t>3</w:t>
        </w:r>
      </w:ins>
      <w:del w:id="4" w:author="Fabian Huss" w:date="2019-03-14T13:44:00Z">
        <w:r w:rsidR="007C0B18" w:rsidDel="00F85F4D">
          <w:delText>2</w:delText>
        </w:r>
      </w:del>
      <w:r w:rsidRPr="000F75F1">
        <w:t>-1.</w:t>
      </w:r>
    </w:p>
    <w:p w:rsidR="003B23BE" w:rsidRPr="006F4B9D" w:rsidRDefault="003B23BE" w:rsidP="003B23BE">
      <w:pPr>
        <w:pStyle w:val="TH"/>
      </w:pPr>
      <w:r w:rsidRPr="006F4B9D">
        <w:t>Table 6.6.2.2A.3-1: Additional requirements</w:t>
      </w:r>
    </w:p>
    <w:tbl>
      <w:tblPr>
        <w:tblW w:w="11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1372"/>
        <w:gridCol w:w="1377"/>
        <w:gridCol w:w="1377"/>
        <w:gridCol w:w="1376"/>
        <w:gridCol w:w="1377"/>
        <w:gridCol w:w="1522"/>
        <w:gridCol w:w="1385"/>
      </w:tblGrid>
      <w:tr w:rsidR="003B23BE" w:rsidRPr="006F4B9D" w:rsidTr="00AF2116">
        <w:trPr>
          <w:cantSplit/>
          <w:jc w:val="center"/>
        </w:trPr>
        <w:tc>
          <w:tcPr>
            <w:tcW w:w="11131" w:type="dxa"/>
            <w:gridSpan w:val="8"/>
          </w:tcPr>
          <w:p w:rsidR="003B23BE" w:rsidRPr="006F4B9D" w:rsidRDefault="003B23BE" w:rsidP="00AF2116">
            <w:pPr>
              <w:pStyle w:val="TAH"/>
            </w:pPr>
            <w:r w:rsidRPr="006F4B9D">
              <w:t>Spectrum emission limit [dBm]/</w:t>
            </w:r>
            <w:proofErr w:type="spellStart"/>
            <w:r w:rsidRPr="006F4B9D">
              <w:t>BW</w:t>
            </w:r>
            <w:r w:rsidRPr="006F4B9D">
              <w:rPr>
                <w:vertAlign w:val="subscript"/>
              </w:rPr>
              <w:t>Channel_CA</w:t>
            </w:r>
            <w:proofErr w:type="spellEnd"/>
          </w:p>
        </w:tc>
      </w:tr>
      <w:tr w:rsidR="003B23BE" w:rsidRPr="006F4B9D" w:rsidTr="00AF2116">
        <w:trPr>
          <w:cantSplit/>
          <w:trHeight w:val="284"/>
          <w:jc w:val="center"/>
        </w:trPr>
        <w:tc>
          <w:tcPr>
            <w:tcW w:w="1345" w:type="dxa"/>
          </w:tcPr>
          <w:p w:rsidR="003B23BE" w:rsidRPr="006F4B9D" w:rsidRDefault="003B23BE" w:rsidP="00AF2116">
            <w:pPr>
              <w:pStyle w:val="TAH"/>
            </w:pPr>
            <w:proofErr w:type="spellStart"/>
            <w:r w:rsidRPr="006F4B9D">
              <w:t>Δf</w:t>
            </w:r>
            <w:r w:rsidRPr="006F4B9D">
              <w:rPr>
                <w:vertAlign w:val="subscript"/>
              </w:rPr>
              <w:t>OOB</w:t>
            </w:r>
            <w:proofErr w:type="spellEnd"/>
          </w:p>
          <w:p w:rsidR="003B23BE" w:rsidRPr="006F4B9D" w:rsidRDefault="003B23BE" w:rsidP="00AF2116">
            <w:pPr>
              <w:pStyle w:val="TAH"/>
            </w:pPr>
            <w:r w:rsidRPr="006F4B9D">
              <w:t>(MHz)</w:t>
            </w:r>
          </w:p>
        </w:tc>
        <w:tc>
          <w:tcPr>
            <w:tcW w:w="1372" w:type="dxa"/>
          </w:tcPr>
          <w:p w:rsidR="003B23BE" w:rsidRPr="006F4B9D" w:rsidRDefault="003B23BE" w:rsidP="00AF2116">
            <w:pPr>
              <w:pStyle w:val="TAH"/>
            </w:pPr>
            <w:r w:rsidRPr="006F4B9D">
              <w:t>25RB+100RB</w:t>
            </w:r>
          </w:p>
          <w:p w:rsidR="003B23BE" w:rsidRPr="006F4B9D" w:rsidRDefault="003B23BE" w:rsidP="00AF2116">
            <w:pPr>
              <w:pStyle w:val="TAH"/>
            </w:pPr>
            <w:r w:rsidRPr="006F4B9D">
              <w:t>(24.95MHz)</w:t>
            </w:r>
          </w:p>
        </w:tc>
        <w:tc>
          <w:tcPr>
            <w:tcW w:w="1377" w:type="dxa"/>
          </w:tcPr>
          <w:p w:rsidR="003B23BE" w:rsidRPr="006F4B9D" w:rsidRDefault="003B23BE" w:rsidP="00AF2116">
            <w:pPr>
              <w:pStyle w:val="TAH"/>
              <w:rPr>
                <w:sz w:val="16"/>
                <w:szCs w:val="16"/>
              </w:rPr>
            </w:pPr>
            <w:r w:rsidRPr="006F4B9D">
              <w:rPr>
                <w:sz w:val="16"/>
                <w:szCs w:val="16"/>
              </w:rPr>
              <w:t>50RB+75RB</w:t>
            </w:r>
          </w:p>
          <w:p w:rsidR="003B23BE" w:rsidRPr="006F4B9D" w:rsidRDefault="003B23BE" w:rsidP="00AF2116">
            <w:pPr>
              <w:pStyle w:val="TAH"/>
            </w:pPr>
            <w:r w:rsidRPr="006F4B9D">
              <w:rPr>
                <w:sz w:val="16"/>
                <w:szCs w:val="16"/>
              </w:rPr>
              <w:t>(24.75 MHz)</w:t>
            </w:r>
          </w:p>
        </w:tc>
        <w:tc>
          <w:tcPr>
            <w:tcW w:w="1377" w:type="dxa"/>
          </w:tcPr>
          <w:p w:rsidR="003B23BE" w:rsidRPr="006F4B9D" w:rsidRDefault="003B23BE" w:rsidP="00AF2116">
            <w:pPr>
              <w:pStyle w:val="TAH"/>
            </w:pPr>
            <w:r w:rsidRPr="006F4B9D">
              <w:t>50RB+100RB</w:t>
            </w:r>
          </w:p>
          <w:p w:rsidR="003B23BE" w:rsidRPr="006F4B9D" w:rsidRDefault="003B23BE" w:rsidP="00AF2116">
            <w:pPr>
              <w:pStyle w:val="TAH"/>
            </w:pPr>
            <w:r w:rsidRPr="006F4B9D">
              <w:t>(29.9 MHz)</w:t>
            </w:r>
          </w:p>
        </w:tc>
        <w:tc>
          <w:tcPr>
            <w:tcW w:w="1376" w:type="dxa"/>
          </w:tcPr>
          <w:p w:rsidR="003B23BE" w:rsidRPr="006F4B9D" w:rsidRDefault="003B23BE" w:rsidP="00AF2116">
            <w:pPr>
              <w:pStyle w:val="TAH"/>
            </w:pPr>
            <w:r w:rsidRPr="006F4B9D">
              <w:t>75RB+75RB (30 MHz)</w:t>
            </w:r>
          </w:p>
        </w:tc>
        <w:tc>
          <w:tcPr>
            <w:tcW w:w="1377" w:type="dxa"/>
          </w:tcPr>
          <w:p w:rsidR="003B23BE" w:rsidRPr="006F4B9D" w:rsidRDefault="003B23BE" w:rsidP="00AF2116">
            <w:pPr>
              <w:pStyle w:val="TAH"/>
            </w:pPr>
            <w:r w:rsidRPr="006F4B9D">
              <w:t>75RB+100RB</w:t>
            </w:r>
          </w:p>
          <w:p w:rsidR="003B23BE" w:rsidRPr="006F4B9D" w:rsidRDefault="003B23BE" w:rsidP="00AF2116">
            <w:pPr>
              <w:pStyle w:val="TAH"/>
            </w:pPr>
            <w:r w:rsidRPr="006F4B9D">
              <w:t>(34.85 MHz)</w:t>
            </w:r>
          </w:p>
        </w:tc>
        <w:tc>
          <w:tcPr>
            <w:tcW w:w="1522" w:type="dxa"/>
          </w:tcPr>
          <w:p w:rsidR="003B23BE" w:rsidRPr="006F4B9D" w:rsidRDefault="003B23BE" w:rsidP="00AF2116">
            <w:pPr>
              <w:pStyle w:val="TAH"/>
            </w:pPr>
            <w:r w:rsidRPr="006F4B9D">
              <w:t>100RB+100RB</w:t>
            </w:r>
          </w:p>
          <w:p w:rsidR="003B23BE" w:rsidRPr="006F4B9D" w:rsidRDefault="003B23BE" w:rsidP="00AF2116">
            <w:pPr>
              <w:pStyle w:val="TAH"/>
            </w:pPr>
            <w:r w:rsidRPr="006F4B9D">
              <w:t>(39.8 MHz)</w:t>
            </w:r>
          </w:p>
        </w:tc>
        <w:tc>
          <w:tcPr>
            <w:tcW w:w="1385" w:type="dxa"/>
          </w:tcPr>
          <w:p w:rsidR="003B23BE" w:rsidRPr="006F4B9D" w:rsidRDefault="003B23BE" w:rsidP="00AF2116">
            <w:pPr>
              <w:pStyle w:val="TAH"/>
            </w:pPr>
            <w:r w:rsidRPr="006F4B9D">
              <w:t>Measurement bandwidth</w:t>
            </w:r>
          </w:p>
        </w:tc>
      </w:tr>
      <w:tr w:rsidR="003B23BE" w:rsidRPr="006F4B9D" w:rsidTr="00AF2116">
        <w:trPr>
          <w:jc w:val="center"/>
        </w:trPr>
        <w:tc>
          <w:tcPr>
            <w:tcW w:w="1345" w:type="dxa"/>
          </w:tcPr>
          <w:p w:rsidR="003B23BE" w:rsidRPr="006F4B9D" w:rsidRDefault="003B23BE" w:rsidP="00AF2116">
            <w:pPr>
              <w:pStyle w:val="TAC"/>
              <w:rPr>
                <w:b/>
              </w:rPr>
            </w:pPr>
            <w:r w:rsidRPr="006F4B9D">
              <w:sym w:font="Symbol" w:char="F0B1"/>
            </w:r>
            <w:r w:rsidRPr="006F4B9D">
              <w:t xml:space="preserve"> 0-1</w:t>
            </w:r>
          </w:p>
        </w:tc>
        <w:tc>
          <w:tcPr>
            <w:tcW w:w="1372" w:type="dxa"/>
          </w:tcPr>
          <w:p w:rsidR="003B23BE" w:rsidRPr="006F4B9D" w:rsidRDefault="003B23BE" w:rsidP="00AF2116">
            <w:pPr>
              <w:pStyle w:val="TAC"/>
            </w:pPr>
            <w:r w:rsidRPr="006F4B9D">
              <w:t>-22</w:t>
            </w:r>
          </w:p>
        </w:tc>
        <w:tc>
          <w:tcPr>
            <w:tcW w:w="1377" w:type="dxa"/>
          </w:tcPr>
          <w:p w:rsidR="003B23BE" w:rsidRPr="006F4B9D" w:rsidRDefault="003B23BE" w:rsidP="00AF2116">
            <w:pPr>
              <w:pStyle w:val="TAC"/>
            </w:pPr>
            <w:r w:rsidRPr="006F4B9D">
              <w:t>-22</w:t>
            </w:r>
          </w:p>
        </w:tc>
        <w:tc>
          <w:tcPr>
            <w:tcW w:w="1377" w:type="dxa"/>
          </w:tcPr>
          <w:p w:rsidR="003B23BE" w:rsidRPr="006F4B9D" w:rsidRDefault="003B23BE" w:rsidP="00AF2116">
            <w:pPr>
              <w:pStyle w:val="TAC"/>
            </w:pPr>
            <w:r w:rsidRPr="006F4B9D">
              <w:t>-22.5</w:t>
            </w:r>
          </w:p>
        </w:tc>
        <w:tc>
          <w:tcPr>
            <w:tcW w:w="1376" w:type="dxa"/>
          </w:tcPr>
          <w:p w:rsidR="003B23BE" w:rsidRPr="006F4B9D" w:rsidRDefault="003B23BE" w:rsidP="00AF2116">
            <w:pPr>
              <w:pStyle w:val="TAC"/>
              <w:rPr>
                <w:b/>
              </w:rPr>
            </w:pPr>
            <w:r w:rsidRPr="006F4B9D">
              <w:t>-22.5</w:t>
            </w:r>
          </w:p>
        </w:tc>
        <w:tc>
          <w:tcPr>
            <w:tcW w:w="1377" w:type="dxa"/>
          </w:tcPr>
          <w:p w:rsidR="003B23BE" w:rsidRPr="006F4B9D" w:rsidRDefault="003B23BE" w:rsidP="00AF2116">
            <w:pPr>
              <w:pStyle w:val="TAC"/>
              <w:rPr>
                <w:b/>
              </w:rPr>
            </w:pPr>
            <w:r w:rsidRPr="006F4B9D">
              <w:t>-23.5</w:t>
            </w:r>
          </w:p>
        </w:tc>
        <w:tc>
          <w:tcPr>
            <w:tcW w:w="1522" w:type="dxa"/>
          </w:tcPr>
          <w:p w:rsidR="003B23BE" w:rsidRPr="006F4B9D" w:rsidRDefault="003B23BE" w:rsidP="00AF2116">
            <w:pPr>
              <w:pStyle w:val="TAC"/>
              <w:rPr>
                <w:b/>
              </w:rPr>
            </w:pPr>
            <w:r w:rsidRPr="006F4B9D">
              <w:t>-24</w:t>
            </w:r>
          </w:p>
        </w:tc>
        <w:tc>
          <w:tcPr>
            <w:tcW w:w="1385" w:type="dxa"/>
          </w:tcPr>
          <w:p w:rsidR="003B23BE" w:rsidRPr="006F4B9D" w:rsidRDefault="003B23BE" w:rsidP="00AF2116">
            <w:pPr>
              <w:pStyle w:val="TAC"/>
              <w:rPr>
                <w:b/>
              </w:rPr>
            </w:pPr>
            <w:r w:rsidRPr="006F4B9D">
              <w:t>30 kHz</w:t>
            </w:r>
          </w:p>
        </w:tc>
      </w:tr>
      <w:tr w:rsidR="003B23BE" w:rsidRPr="006F4B9D" w:rsidTr="00AF2116">
        <w:trPr>
          <w:jc w:val="center"/>
        </w:trPr>
        <w:tc>
          <w:tcPr>
            <w:tcW w:w="1345" w:type="dxa"/>
          </w:tcPr>
          <w:p w:rsidR="003B23BE" w:rsidRPr="006F4B9D" w:rsidRDefault="003B23BE" w:rsidP="00AF2116">
            <w:pPr>
              <w:pStyle w:val="TAC"/>
            </w:pPr>
            <w:r w:rsidRPr="006F4B9D">
              <w:sym w:font="Symbol" w:char="F0B1"/>
            </w:r>
            <w:r w:rsidRPr="006F4B9D">
              <w:t xml:space="preserve"> 1-5</w:t>
            </w:r>
          </w:p>
        </w:tc>
        <w:tc>
          <w:tcPr>
            <w:tcW w:w="1372"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376"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jc w:val="center"/>
        </w:trPr>
        <w:tc>
          <w:tcPr>
            <w:tcW w:w="1345" w:type="dxa"/>
          </w:tcPr>
          <w:p w:rsidR="003B23BE" w:rsidRPr="006F4B9D" w:rsidRDefault="003B23BE" w:rsidP="00AF2116">
            <w:pPr>
              <w:pStyle w:val="TAC"/>
            </w:pPr>
            <w:r w:rsidRPr="006F4B9D">
              <w:sym w:font="Symbol" w:char="F0B1"/>
            </w:r>
            <w:r w:rsidRPr="006F4B9D">
              <w:t xml:space="preserve"> 5-</w:t>
            </w:r>
            <w:r w:rsidRPr="006F4B9D">
              <w:rPr>
                <w:rFonts w:hint="eastAsia"/>
              </w:rPr>
              <w:t>24.</w:t>
            </w:r>
            <w:r w:rsidRPr="006F4B9D">
              <w:t>75</w:t>
            </w:r>
          </w:p>
        </w:tc>
        <w:tc>
          <w:tcPr>
            <w:tcW w:w="1372"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376"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jc w:val="center"/>
        </w:trPr>
        <w:tc>
          <w:tcPr>
            <w:tcW w:w="1345" w:type="dxa"/>
          </w:tcPr>
          <w:p w:rsidR="003B23BE" w:rsidRPr="006F4B9D" w:rsidRDefault="003B23BE" w:rsidP="00AF2116">
            <w:pPr>
              <w:pStyle w:val="TAC"/>
            </w:pPr>
            <w:r w:rsidRPr="006F4B9D">
              <w:sym w:font="Symbol" w:char="F0B1"/>
            </w:r>
            <w:r w:rsidRPr="006F4B9D">
              <w:t xml:space="preserve"> 24.75-</w:t>
            </w:r>
            <w:r w:rsidRPr="006F4B9D">
              <w:rPr>
                <w:rFonts w:hint="eastAsia"/>
              </w:rPr>
              <w:t>24.95</w:t>
            </w:r>
          </w:p>
        </w:tc>
        <w:tc>
          <w:tcPr>
            <w:tcW w:w="1372"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-25</w:t>
            </w:r>
          </w:p>
        </w:tc>
        <w:tc>
          <w:tcPr>
            <w:tcW w:w="1377" w:type="dxa"/>
          </w:tcPr>
          <w:p w:rsidR="003B23BE" w:rsidRPr="006F4B9D" w:rsidRDefault="003B23BE" w:rsidP="00AF2116">
            <w:pPr>
              <w:pStyle w:val="TAC"/>
            </w:pPr>
            <w:r w:rsidRPr="006F4B9D">
              <w:t>-13</w:t>
            </w:r>
          </w:p>
        </w:tc>
        <w:tc>
          <w:tcPr>
            <w:tcW w:w="1376"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jc w:val="center"/>
        </w:trPr>
        <w:tc>
          <w:tcPr>
            <w:tcW w:w="1345" w:type="dxa"/>
          </w:tcPr>
          <w:p w:rsidR="003B23BE" w:rsidRPr="006F4B9D" w:rsidRDefault="003B23BE" w:rsidP="00AF2116">
            <w:pPr>
              <w:pStyle w:val="TAC"/>
            </w:pPr>
            <w:r w:rsidRPr="006F4B9D">
              <w:sym w:font="Symbol" w:char="F0B1"/>
            </w:r>
            <w:r w:rsidRPr="006F4B9D">
              <w:t xml:space="preserve"> 2</w:t>
            </w:r>
            <w:r w:rsidRPr="006F4B9D">
              <w:rPr>
                <w:rFonts w:hint="eastAsia"/>
              </w:rPr>
              <w:t>4</w:t>
            </w:r>
            <w:r w:rsidRPr="006F4B9D">
              <w:t>.9</w:t>
            </w:r>
            <w:r w:rsidRPr="006F4B9D">
              <w:rPr>
                <w:rFonts w:hint="eastAsia"/>
              </w:rPr>
              <w:t>5</w:t>
            </w:r>
            <w:r w:rsidRPr="006F4B9D">
              <w:t>-</w:t>
            </w:r>
            <w:r w:rsidRPr="006F4B9D">
              <w:rPr>
                <w:rFonts w:hint="eastAsia"/>
              </w:rPr>
              <w:t>29.</w:t>
            </w:r>
            <w:r w:rsidRPr="006F4B9D">
              <w:t>75</w:t>
            </w:r>
          </w:p>
        </w:tc>
        <w:tc>
          <w:tcPr>
            <w:tcW w:w="1372" w:type="dxa"/>
          </w:tcPr>
          <w:p w:rsidR="003B23BE" w:rsidRPr="006F4B9D" w:rsidRDefault="003B23BE" w:rsidP="00AF2116">
            <w:pPr>
              <w:pStyle w:val="TAC"/>
            </w:pPr>
            <w:r w:rsidRPr="006F4B9D">
              <w:t>-25</w:t>
            </w:r>
          </w:p>
        </w:tc>
        <w:tc>
          <w:tcPr>
            <w:tcW w:w="1377" w:type="dxa"/>
          </w:tcPr>
          <w:p w:rsidR="003B23BE" w:rsidRPr="006F4B9D" w:rsidRDefault="003B23BE" w:rsidP="00AF2116">
            <w:pPr>
              <w:pStyle w:val="TAC"/>
            </w:pPr>
            <w:r w:rsidRPr="006F4B9D">
              <w:t>-25</w:t>
            </w:r>
          </w:p>
        </w:tc>
        <w:tc>
          <w:tcPr>
            <w:tcW w:w="1377" w:type="dxa"/>
          </w:tcPr>
          <w:p w:rsidR="003B23BE" w:rsidRPr="006F4B9D" w:rsidRDefault="003B23BE" w:rsidP="00AF2116">
            <w:pPr>
              <w:pStyle w:val="TAC"/>
            </w:pPr>
            <w:r w:rsidRPr="006F4B9D">
              <w:t>-13</w:t>
            </w:r>
          </w:p>
        </w:tc>
        <w:tc>
          <w:tcPr>
            <w:tcW w:w="1376"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jc w:val="center"/>
        </w:trPr>
        <w:tc>
          <w:tcPr>
            <w:tcW w:w="1345" w:type="dxa"/>
          </w:tcPr>
          <w:p w:rsidR="003B23BE" w:rsidRPr="006F4B9D" w:rsidRDefault="003B23BE" w:rsidP="00AF2116">
            <w:pPr>
              <w:pStyle w:val="TAC"/>
            </w:pPr>
            <w:r w:rsidRPr="006F4B9D">
              <w:sym w:font="Symbol" w:char="F0B1"/>
            </w:r>
            <w:r w:rsidRPr="006F4B9D">
              <w:t xml:space="preserve"> 2</w:t>
            </w:r>
            <w:r w:rsidRPr="006F4B9D">
              <w:rPr>
                <w:rFonts w:hint="eastAsia"/>
              </w:rPr>
              <w:t>9.75</w:t>
            </w:r>
            <w:r w:rsidRPr="006F4B9D">
              <w:t>-</w:t>
            </w:r>
            <w:r w:rsidRPr="006F4B9D">
              <w:rPr>
                <w:rFonts w:hint="eastAsia"/>
              </w:rPr>
              <w:t>29.9</w:t>
            </w:r>
          </w:p>
        </w:tc>
        <w:tc>
          <w:tcPr>
            <w:tcW w:w="1372" w:type="dxa"/>
          </w:tcPr>
          <w:p w:rsidR="003B23BE" w:rsidRPr="006F4B9D" w:rsidRDefault="003B23BE" w:rsidP="00AF2116">
            <w:pPr>
              <w:pStyle w:val="TAC"/>
            </w:pPr>
            <w:r w:rsidRPr="006F4B9D">
              <w:t>-25</w:t>
            </w:r>
          </w:p>
        </w:tc>
        <w:tc>
          <w:tcPr>
            <w:tcW w:w="1377" w:type="dxa"/>
          </w:tcPr>
          <w:p w:rsidR="003B23BE" w:rsidRPr="006F4B9D" w:rsidRDefault="003B23BE" w:rsidP="00AF2116">
            <w:pPr>
              <w:pStyle w:val="TAC"/>
            </w:pPr>
          </w:p>
        </w:tc>
        <w:tc>
          <w:tcPr>
            <w:tcW w:w="1377" w:type="dxa"/>
          </w:tcPr>
          <w:p w:rsidR="003B23BE" w:rsidRPr="006F4B9D" w:rsidRDefault="003B23BE" w:rsidP="00AF2116">
            <w:pPr>
              <w:pStyle w:val="TAC"/>
            </w:pPr>
            <w:r w:rsidRPr="006F4B9D">
              <w:t>-13</w:t>
            </w:r>
          </w:p>
        </w:tc>
        <w:tc>
          <w:tcPr>
            <w:tcW w:w="1376"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jc w:val="center"/>
        </w:trPr>
        <w:tc>
          <w:tcPr>
            <w:tcW w:w="1345" w:type="dxa"/>
          </w:tcPr>
          <w:p w:rsidR="003B23BE" w:rsidRPr="006F4B9D" w:rsidRDefault="003B23BE" w:rsidP="00AF2116">
            <w:pPr>
              <w:pStyle w:val="TAC"/>
            </w:pPr>
            <w:r w:rsidRPr="006F4B9D">
              <w:sym w:font="Symbol" w:char="F0B1"/>
            </w:r>
            <w:r w:rsidRPr="006F4B9D">
              <w:t xml:space="preserve"> 2</w:t>
            </w:r>
            <w:r w:rsidRPr="006F4B9D">
              <w:rPr>
                <w:rFonts w:hint="eastAsia"/>
              </w:rPr>
              <w:t>9</w:t>
            </w:r>
            <w:r w:rsidRPr="006F4B9D">
              <w:t>.9-</w:t>
            </w:r>
            <w:r w:rsidRPr="006F4B9D">
              <w:rPr>
                <w:rFonts w:hint="eastAsia"/>
              </w:rPr>
              <w:t>29.95</w:t>
            </w:r>
          </w:p>
        </w:tc>
        <w:tc>
          <w:tcPr>
            <w:tcW w:w="1372" w:type="dxa"/>
          </w:tcPr>
          <w:p w:rsidR="003B23BE" w:rsidRPr="006F4B9D" w:rsidRDefault="003B23BE" w:rsidP="00AF2116">
            <w:pPr>
              <w:pStyle w:val="TAC"/>
            </w:pPr>
            <w:r w:rsidRPr="006F4B9D">
              <w:t>-25</w:t>
            </w:r>
          </w:p>
        </w:tc>
        <w:tc>
          <w:tcPr>
            <w:tcW w:w="1377" w:type="dxa"/>
          </w:tcPr>
          <w:p w:rsidR="003B23BE" w:rsidRPr="006F4B9D" w:rsidRDefault="003B23BE" w:rsidP="00AF2116">
            <w:pPr>
              <w:pStyle w:val="TAC"/>
            </w:pPr>
          </w:p>
        </w:tc>
        <w:tc>
          <w:tcPr>
            <w:tcW w:w="1377" w:type="dxa"/>
          </w:tcPr>
          <w:p w:rsidR="003B23BE" w:rsidRPr="006F4B9D" w:rsidRDefault="003B23BE" w:rsidP="00AF2116">
            <w:pPr>
              <w:pStyle w:val="TAC"/>
            </w:pPr>
            <w:r w:rsidRPr="006F4B9D">
              <w:t>-25</w:t>
            </w:r>
          </w:p>
        </w:tc>
        <w:tc>
          <w:tcPr>
            <w:tcW w:w="1376"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jc w:val="center"/>
        </w:trPr>
        <w:tc>
          <w:tcPr>
            <w:tcW w:w="1345" w:type="dxa"/>
          </w:tcPr>
          <w:p w:rsidR="003B23BE" w:rsidRPr="006F4B9D" w:rsidRDefault="003B23BE" w:rsidP="00AF2116">
            <w:pPr>
              <w:pStyle w:val="TAC"/>
            </w:pPr>
            <w:r w:rsidRPr="006F4B9D">
              <w:sym w:font="Symbol" w:char="F0B1"/>
            </w:r>
            <w:r w:rsidRPr="006F4B9D">
              <w:t xml:space="preserve"> 2</w:t>
            </w:r>
            <w:r w:rsidRPr="006F4B9D">
              <w:rPr>
                <w:rFonts w:hint="eastAsia"/>
              </w:rPr>
              <w:t>9</w:t>
            </w:r>
            <w:r w:rsidRPr="006F4B9D">
              <w:t>.9</w:t>
            </w:r>
            <w:r w:rsidRPr="006F4B9D">
              <w:rPr>
                <w:rFonts w:hint="eastAsia"/>
              </w:rPr>
              <w:t>5</w:t>
            </w:r>
            <w:r w:rsidRPr="006F4B9D">
              <w:t>-</w:t>
            </w:r>
            <w:r w:rsidRPr="006F4B9D">
              <w:rPr>
                <w:rFonts w:hint="eastAsia"/>
              </w:rPr>
              <w:t>30</w:t>
            </w:r>
          </w:p>
        </w:tc>
        <w:tc>
          <w:tcPr>
            <w:tcW w:w="1372"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7" w:type="dxa"/>
          </w:tcPr>
          <w:p w:rsidR="003B23BE" w:rsidRPr="006F4B9D" w:rsidRDefault="003B23BE" w:rsidP="00AF2116">
            <w:pPr>
              <w:pStyle w:val="TAC"/>
            </w:pPr>
            <w:r w:rsidRPr="006F4B9D">
              <w:t>-25</w:t>
            </w:r>
          </w:p>
        </w:tc>
        <w:tc>
          <w:tcPr>
            <w:tcW w:w="1376" w:type="dxa"/>
          </w:tcPr>
          <w:p w:rsidR="003B23BE" w:rsidRPr="006F4B9D" w:rsidRDefault="003B23BE" w:rsidP="00AF2116">
            <w:pPr>
              <w:pStyle w:val="TAC"/>
            </w:pPr>
            <w:r w:rsidRPr="006F4B9D">
              <w:t>-13</w:t>
            </w:r>
          </w:p>
        </w:tc>
        <w:tc>
          <w:tcPr>
            <w:tcW w:w="1377" w:type="dxa"/>
          </w:tcPr>
          <w:p w:rsidR="003B23BE" w:rsidRPr="006F4B9D" w:rsidRDefault="003B23BE" w:rsidP="00AF2116">
            <w:pPr>
              <w:pStyle w:val="TAC"/>
            </w:pPr>
            <w:r w:rsidRPr="006F4B9D">
              <w:t>-13</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jc w:val="center"/>
        </w:trPr>
        <w:tc>
          <w:tcPr>
            <w:tcW w:w="1345" w:type="dxa"/>
          </w:tcPr>
          <w:p w:rsidR="003B23BE" w:rsidRPr="006F4B9D" w:rsidRDefault="003B23BE" w:rsidP="00AF2116">
            <w:pPr>
              <w:pStyle w:val="TAC"/>
            </w:pPr>
            <w:r w:rsidRPr="006F4B9D">
              <w:sym w:font="Symbol" w:char="F0B1"/>
            </w:r>
            <w:r w:rsidRPr="006F4B9D">
              <w:t xml:space="preserve"> 30-34.85</w:t>
            </w:r>
          </w:p>
        </w:tc>
        <w:tc>
          <w:tcPr>
            <w:tcW w:w="1372"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7" w:type="dxa"/>
          </w:tcPr>
          <w:p w:rsidR="003B23BE" w:rsidRPr="006F4B9D" w:rsidRDefault="003B23BE" w:rsidP="00AF2116">
            <w:pPr>
              <w:pStyle w:val="TAC"/>
            </w:pPr>
            <w:r w:rsidRPr="006F4B9D">
              <w:t>-25</w:t>
            </w:r>
          </w:p>
        </w:tc>
        <w:tc>
          <w:tcPr>
            <w:tcW w:w="1376" w:type="dxa"/>
          </w:tcPr>
          <w:p w:rsidR="003B23BE" w:rsidRPr="006F4B9D" w:rsidRDefault="003B23BE" w:rsidP="00AF2116">
            <w:pPr>
              <w:pStyle w:val="TAC"/>
            </w:pPr>
            <w:r w:rsidRPr="006F4B9D">
              <w:t>-25</w:t>
            </w:r>
          </w:p>
        </w:tc>
        <w:tc>
          <w:tcPr>
            <w:tcW w:w="1377" w:type="dxa"/>
          </w:tcPr>
          <w:p w:rsidR="003B23BE" w:rsidRPr="006F4B9D" w:rsidRDefault="003B23BE" w:rsidP="00AF2116">
            <w:pPr>
              <w:pStyle w:val="TAC"/>
            </w:pPr>
            <w:r w:rsidRPr="006F4B9D">
              <w:t>-13</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jc w:val="center"/>
        </w:trPr>
        <w:tc>
          <w:tcPr>
            <w:tcW w:w="1345" w:type="dxa"/>
          </w:tcPr>
          <w:p w:rsidR="003B23BE" w:rsidRPr="006F4B9D" w:rsidRDefault="003B23BE" w:rsidP="00AF2116">
            <w:pPr>
              <w:pStyle w:val="TAC"/>
            </w:pPr>
            <w:r w:rsidRPr="006F4B9D">
              <w:sym w:font="Symbol" w:char="F0B1"/>
            </w:r>
            <w:r w:rsidRPr="006F4B9D">
              <w:t xml:space="preserve"> 34.85-34.9</w:t>
            </w:r>
          </w:p>
        </w:tc>
        <w:tc>
          <w:tcPr>
            <w:tcW w:w="1372"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7" w:type="dxa"/>
          </w:tcPr>
          <w:p w:rsidR="003B23BE" w:rsidRPr="006F4B9D" w:rsidRDefault="003B23BE" w:rsidP="00AF2116">
            <w:pPr>
              <w:pStyle w:val="TAC"/>
            </w:pPr>
            <w:r w:rsidRPr="006F4B9D">
              <w:t>-25</w:t>
            </w:r>
          </w:p>
        </w:tc>
        <w:tc>
          <w:tcPr>
            <w:tcW w:w="1376" w:type="dxa"/>
          </w:tcPr>
          <w:p w:rsidR="003B23BE" w:rsidRPr="006F4B9D" w:rsidRDefault="003B23BE" w:rsidP="00AF2116">
            <w:pPr>
              <w:pStyle w:val="TAC"/>
            </w:pPr>
            <w:r w:rsidRPr="006F4B9D">
              <w:t>-25</w:t>
            </w:r>
          </w:p>
        </w:tc>
        <w:tc>
          <w:tcPr>
            <w:tcW w:w="1377" w:type="dxa"/>
          </w:tcPr>
          <w:p w:rsidR="003B23BE" w:rsidRPr="006F4B9D" w:rsidRDefault="003B23BE" w:rsidP="00AF2116">
            <w:pPr>
              <w:pStyle w:val="TAC"/>
            </w:pPr>
            <w:r w:rsidRPr="006F4B9D">
              <w:t>-25</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trHeight w:val="50"/>
          <w:jc w:val="center"/>
        </w:trPr>
        <w:tc>
          <w:tcPr>
            <w:tcW w:w="1345" w:type="dxa"/>
          </w:tcPr>
          <w:p w:rsidR="003B23BE" w:rsidRPr="006F4B9D" w:rsidRDefault="003B23BE" w:rsidP="00AF2116">
            <w:pPr>
              <w:pStyle w:val="TAC"/>
            </w:pPr>
            <w:r w:rsidRPr="006F4B9D">
              <w:sym w:font="Symbol" w:char="F0B1"/>
            </w:r>
            <w:r w:rsidRPr="006F4B9D">
              <w:t xml:space="preserve"> 34.9-35</w:t>
            </w:r>
          </w:p>
        </w:tc>
        <w:tc>
          <w:tcPr>
            <w:tcW w:w="1372"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6" w:type="dxa"/>
          </w:tcPr>
          <w:p w:rsidR="003B23BE" w:rsidRPr="006F4B9D" w:rsidRDefault="003B23BE" w:rsidP="00AF2116">
            <w:pPr>
              <w:pStyle w:val="TAC"/>
            </w:pPr>
            <w:r w:rsidRPr="006F4B9D">
              <w:t>-25</w:t>
            </w:r>
          </w:p>
        </w:tc>
        <w:tc>
          <w:tcPr>
            <w:tcW w:w="1377" w:type="dxa"/>
          </w:tcPr>
          <w:p w:rsidR="003B23BE" w:rsidRPr="006F4B9D" w:rsidRDefault="003B23BE" w:rsidP="00AF2116">
            <w:pPr>
              <w:pStyle w:val="TAC"/>
            </w:pPr>
            <w:r w:rsidRPr="006F4B9D">
              <w:t>-25</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trHeight w:val="50"/>
          <w:jc w:val="center"/>
        </w:trPr>
        <w:tc>
          <w:tcPr>
            <w:tcW w:w="1345" w:type="dxa"/>
          </w:tcPr>
          <w:p w:rsidR="003B23BE" w:rsidRPr="006F4B9D" w:rsidRDefault="003B23BE" w:rsidP="00AF2116">
            <w:pPr>
              <w:pStyle w:val="TAC"/>
            </w:pPr>
            <w:r w:rsidRPr="006F4B9D">
              <w:sym w:font="Symbol" w:char="F0B1"/>
            </w:r>
            <w:r w:rsidRPr="006F4B9D">
              <w:t xml:space="preserve"> 35-39.8</w:t>
            </w:r>
          </w:p>
        </w:tc>
        <w:tc>
          <w:tcPr>
            <w:tcW w:w="1372"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6" w:type="dxa"/>
          </w:tcPr>
          <w:p w:rsidR="003B23BE" w:rsidRPr="006F4B9D" w:rsidRDefault="003B23BE" w:rsidP="00AF2116">
            <w:pPr>
              <w:pStyle w:val="TAC"/>
            </w:pPr>
          </w:p>
        </w:tc>
        <w:tc>
          <w:tcPr>
            <w:tcW w:w="1377" w:type="dxa"/>
          </w:tcPr>
          <w:p w:rsidR="003B23BE" w:rsidRPr="006F4B9D" w:rsidRDefault="003B23BE" w:rsidP="00AF2116">
            <w:pPr>
              <w:pStyle w:val="TAC"/>
            </w:pPr>
            <w:r w:rsidRPr="006F4B9D">
              <w:t>-25</w:t>
            </w:r>
          </w:p>
        </w:tc>
        <w:tc>
          <w:tcPr>
            <w:tcW w:w="1522" w:type="dxa"/>
          </w:tcPr>
          <w:p w:rsidR="003B23BE" w:rsidRPr="006F4B9D" w:rsidRDefault="003B23BE" w:rsidP="00AF2116">
            <w:pPr>
              <w:pStyle w:val="TAC"/>
            </w:pPr>
            <w:r w:rsidRPr="006F4B9D">
              <w:t>-13</w:t>
            </w:r>
          </w:p>
        </w:tc>
        <w:tc>
          <w:tcPr>
            <w:tcW w:w="1385" w:type="dxa"/>
          </w:tcPr>
          <w:p w:rsidR="003B23BE" w:rsidRPr="006F4B9D" w:rsidRDefault="003B23BE" w:rsidP="00AF2116">
            <w:pPr>
              <w:pStyle w:val="TAC"/>
            </w:pPr>
            <w:r w:rsidRPr="006F4B9D">
              <w:t>1 MHz</w:t>
            </w:r>
          </w:p>
        </w:tc>
      </w:tr>
      <w:tr w:rsidR="003B23BE" w:rsidRPr="006F4B9D" w:rsidTr="00AF2116">
        <w:trPr>
          <w:trHeight w:val="50"/>
          <w:jc w:val="center"/>
        </w:trPr>
        <w:tc>
          <w:tcPr>
            <w:tcW w:w="1345" w:type="dxa"/>
          </w:tcPr>
          <w:p w:rsidR="003B23BE" w:rsidRPr="006F4B9D" w:rsidRDefault="003B23BE" w:rsidP="00AF2116">
            <w:pPr>
              <w:pStyle w:val="TAC"/>
            </w:pPr>
            <w:r w:rsidRPr="006F4B9D">
              <w:sym w:font="Symbol" w:char="F0B1"/>
            </w:r>
            <w:r w:rsidRPr="006F4B9D">
              <w:t xml:space="preserve"> 39.8-39.85</w:t>
            </w:r>
          </w:p>
        </w:tc>
        <w:tc>
          <w:tcPr>
            <w:tcW w:w="1372"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6" w:type="dxa"/>
          </w:tcPr>
          <w:p w:rsidR="003B23BE" w:rsidRPr="006F4B9D" w:rsidRDefault="003B23BE" w:rsidP="00AF2116">
            <w:pPr>
              <w:pStyle w:val="TAC"/>
            </w:pPr>
          </w:p>
        </w:tc>
        <w:tc>
          <w:tcPr>
            <w:tcW w:w="1377" w:type="dxa"/>
          </w:tcPr>
          <w:p w:rsidR="003B23BE" w:rsidRPr="006F4B9D" w:rsidRDefault="003B23BE" w:rsidP="00AF2116">
            <w:pPr>
              <w:pStyle w:val="TAC"/>
            </w:pPr>
            <w:r w:rsidRPr="006F4B9D">
              <w:t>-25</w:t>
            </w:r>
          </w:p>
        </w:tc>
        <w:tc>
          <w:tcPr>
            <w:tcW w:w="1522" w:type="dxa"/>
          </w:tcPr>
          <w:p w:rsidR="003B23BE" w:rsidRPr="006F4B9D" w:rsidRDefault="003B23BE" w:rsidP="00AF2116">
            <w:pPr>
              <w:pStyle w:val="TAC"/>
            </w:pPr>
            <w:r w:rsidRPr="006F4B9D">
              <w:t>-25</w:t>
            </w:r>
          </w:p>
        </w:tc>
        <w:tc>
          <w:tcPr>
            <w:tcW w:w="1385" w:type="dxa"/>
          </w:tcPr>
          <w:p w:rsidR="003B23BE" w:rsidRPr="006F4B9D" w:rsidRDefault="003B23BE" w:rsidP="00AF2116">
            <w:pPr>
              <w:pStyle w:val="TAC"/>
            </w:pPr>
            <w:r w:rsidRPr="006F4B9D">
              <w:t>1 MHz</w:t>
            </w:r>
          </w:p>
        </w:tc>
      </w:tr>
      <w:tr w:rsidR="003B23BE" w:rsidRPr="006F4B9D" w:rsidTr="00AF2116">
        <w:trPr>
          <w:trHeight w:val="50"/>
          <w:jc w:val="center"/>
        </w:trPr>
        <w:tc>
          <w:tcPr>
            <w:tcW w:w="1345" w:type="dxa"/>
          </w:tcPr>
          <w:p w:rsidR="003B23BE" w:rsidRPr="006F4B9D" w:rsidRDefault="003B23BE" w:rsidP="00AF2116">
            <w:pPr>
              <w:pStyle w:val="TAC"/>
            </w:pPr>
            <w:r w:rsidRPr="006F4B9D">
              <w:sym w:font="Symbol" w:char="F0B1"/>
            </w:r>
            <w:r w:rsidRPr="006F4B9D">
              <w:t xml:space="preserve"> 39.85-44.8</w:t>
            </w:r>
          </w:p>
        </w:tc>
        <w:tc>
          <w:tcPr>
            <w:tcW w:w="1372"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376" w:type="dxa"/>
          </w:tcPr>
          <w:p w:rsidR="003B23BE" w:rsidRPr="006F4B9D" w:rsidRDefault="003B23BE" w:rsidP="00AF2116">
            <w:pPr>
              <w:pStyle w:val="TAC"/>
            </w:pPr>
          </w:p>
        </w:tc>
        <w:tc>
          <w:tcPr>
            <w:tcW w:w="1377" w:type="dxa"/>
          </w:tcPr>
          <w:p w:rsidR="003B23BE" w:rsidRPr="006F4B9D" w:rsidRDefault="003B23BE" w:rsidP="00AF2116">
            <w:pPr>
              <w:pStyle w:val="TAC"/>
            </w:pPr>
          </w:p>
        </w:tc>
        <w:tc>
          <w:tcPr>
            <w:tcW w:w="1522" w:type="dxa"/>
          </w:tcPr>
          <w:p w:rsidR="003B23BE" w:rsidRPr="006F4B9D" w:rsidRDefault="003B23BE" w:rsidP="00AF2116">
            <w:pPr>
              <w:pStyle w:val="TAC"/>
            </w:pPr>
            <w:r w:rsidRPr="006F4B9D">
              <w:t>-25</w:t>
            </w:r>
          </w:p>
        </w:tc>
        <w:tc>
          <w:tcPr>
            <w:tcW w:w="1385" w:type="dxa"/>
          </w:tcPr>
          <w:p w:rsidR="003B23BE" w:rsidRPr="006F4B9D" w:rsidRDefault="003B23BE" w:rsidP="00AF2116">
            <w:pPr>
              <w:pStyle w:val="TAC"/>
            </w:pPr>
            <w:r w:rsidRPr="006F4B9D">
              <w:t>1 MHz</w:t>
            </w:r>
          </w:p>
        </w:tc>
      </w:tr>
    </w:tbl>
    <w:p w:rsidR="003B23BE" w:rsidRPr="006F4B9D" w:rsidRDefault="003B23BE" w:rsidP="003B23BE"/>
    <w:p w:rsidR="001E41F3" w:rsidRDefault="003B23BE" w:rsidP="000F75F1">
      <w:pPr>
        <w:pStyle w:val="NO"/>
      </w:pPr>
      <w:r w:rsidRPr="006F4B9D">
        <w:t>NOTE:</w:t>
      </w:r>
      <w:r w:rsidRPr="006F4B9D">
        <w:tab/>
      </w:r>
      <w:proofErr w:type="gramStart"/>
      <w:r w:rsidRPr="006F4B9D">
        <w:t>As a general rule</w:t>
      </w:r>
      <w:proofErr w:type="gramEnd"/>
      <w:r w:rsidRPr="006F4B9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F4B9D">
        <w:t>in order to</w:t>
      </w:r>
      <w:proofErr w:type="gramEnd"/>
      <w:r w:rsidRPr="006F4B9D">
        <w:t xml:space="preserve"> obtain the equivalent noise bandwidth of the measurement bandwidth.</w:t>
      </w:r>
    </w:p>
    <w:p w:rsidR="000F75F1" w:rsidRDefault="000F75F1" w:rsidP="000F75F1">
      <w:pPr>
        <w:pStyle w:val="NO"/>
      </w:pPr>
    </w:p>
    <w:p w:rsidR="000F75F1" w:rsidRDefault="000F75F1" w:rsidP="000F75F1">
      <w:pPr>
        <w:rPr>
          <w:rFonts w:eastAsia="MS Mincho"/>
          <w:sz w:val="32"/>
          <w:szCs w:val="32"/>
          <w:highlight w:val="yellow"/>
        </w:rPr>
      </w:pPr>
      <w:r>
        <w:rPr>
          <w:sz w:val="32"/>
          <w:szCs w:val="32"/>
          <w:highlight w:val="yellow"/>
        </w:rPr>
        <w:t>&lt;&lt; End of changes &gt;&gt;</w:t>
      </w:r>
    </w:p>
    <w:p w:rsidR="000F75F1" w:rsidRDefault="000F75F1" w:rsidP="000F75F1">
      <w:pPr>
        <w:pStyle w:val="NO"/>
      </w:pPr>
    </w:p>
    <w:sectPr w:rsidR="000F75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0B0" w:rsidRDefault="006420B0">
      <w:r>
        <w:separator/>
      </w:r>
    </w:p>
  </w:endnote>
  <w:endnote w:type="continuationSeparator" w:id="0">
    <w:p w:rsidR="006420B0" w:rsidRDefault="00642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0B0" w:rsidRDefault="006420B0">
      <w:r>
        <w:separator/>
      </w:r>
    </w:p>
  </w:footnote>
  <w:footnote w:type="continuationSeparator" w:id="0">
    <w:p w:rsidR="006420B0" w:rsidRDefault="00642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bian Huss">
    <w15:presenceInfo w15:providerId="AD" w15:userId="S-1-5-21-1538607324-3213881460-940295383-14105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AEB"/>
    <w:rsid w:val="00071086"/>
    <w:rsid w:val="000A6394"/>
    <w:rsid w:val="000B7FED"/>
    <w:rsid w:val="000C038A"/>
    <w:rsid w:val="000C6598"/>
    <w:rsid w:val="000F75F1"/>
    <w:rsid w:val="00145D43"/>
    <w:rsid w:val="00192C46"/>
    <w:rsid w:val="001A08B3"/>
    <w:rsid w:val="001A7B60"/>
    <w:rsid w:val="001B52F0"/>
    <w:rsid w:val="001B7A65"/>
    <w:rsid w:val="001C47FA"/>
    <w:rsid w:val="001E41F3"/>
    <w:rsid w:val="00233F82"/>
    <w:rsid w:val="0026004D"/>
    <w:rsid w:val="002640DD"/>
    <w:rsid w:val="00275D12"/>
    <w:rsid w:val="00284FEB"/>
    <w:rsid w:val="002860C4"/>
    <w:rsid w:val="002B5741"/>
    <w:rsid w:val="00305409"/>
    <w:rsid w:val="003609EF"/>
    <w:rsid w:val="0036231A"/>
    <w:rsid w:val="00374DD4"/>
    <w:rsid w:val="003B23BE"/>
    <w:rsid w:val="003E1A36"/>
    <w:rsid w:val="00410371"/>
    <w:rsid w:val="004242F1"/>
    <w:rsid w:val="0043603B"/>
    <w:rsid w:val="004510F7"/>
    <w:rsid w:val="0046638E"/>
    <w:rsid w:val="004B75B7"/>
    <w:rsid w:val="004F1D8A"/>
    <w:rsid w:val="0051580D"/>
    <w:rsid w:val="00526109"/>
    <w:rsid w:val="00547111"/>
    <w:rsid w:val="00592D74"/>
    <w:rsid w:val="005E2C44"/>
    <w:rsid w:val="00621188"/>
    <w:rsid w:val="006257ED"/>
    <w:rsid w:val="006420B0"/>
    <w:rsid w:val="00695808"/>
    <w:rsid w:val="006B46FB"/>
    <w:rsid w:val="006E1766"/>
    <w:rsid w:val="006E21FB"/>
    <w:rsid w:val="00792342"/>
    <w:rsid w:val="007977A8"/>
    <w:rsid w:val="007B512A"/>
    <w:rsid w:val="007C0905"/>
    <w:rsid w:val="007C0B18"/>
    <w:rsid w:val="007C2097"/>
    <w:rsid w:val="007D6A07"/>
    <w:rsid w:val="007E06FF"/>
    <w:rsid w:val="007F7259"/>
    <w:rsid w:val="008040A8"/>
    <w:rsid w:val="0081688B"/>
    <w:rsid w:val="008279FA"/>
    <w:rsid w:val="0083111F"/>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3793"/>
    <w:rsid w:val="00B67B97"/>
    <w:rsid w:val="00B968C8"/>
    <w:rsid w:val="00BA3EC5"/>
    <w:rsid w:val="00BA51D9"/>
    <w:rsid w:val="00BB5DFC"/>
    <w:rsid w:val="00BD279D"/>
    <w:rsid w:val="00BD6BB8"/>
    <w:rsid w:val="00BF2B72"/>
    <w:rsid w:val="00C02BD8"/>
    <w:rsid w:val="00C160BD"/>
    <w:rsid w:val="00C66BA2"/>
    <w:rsid w:val="00C95985"/>
    <w:rsid w:val="00C96126"/>
    <w:rsid w:val="00CC5026"/>
    <w:rsid w:val="00CC68D0"/>
    <w:rsid w:val="00CD2CAD"/>
    <w:rsid w:val="00CF1769"/>
    <w:rsid w:val="00D03F9A"/>
    <w:rsid w:val="00D06D51"/>
    <w:rsid w:val="00D24991"/>
    <w:rsid w:val="00D50255"/>
    <w:rsid w:val="00D63421"/>
    <w:rsid w:val="00DE34CF"/>
    <w:rsid w:val="00E12EEC"/>
    <w:rsid w:val="00E13F3D"/>
    <w:rsid w:val="00E24359"/>
    <w:rsid w:val="00E34898"/>
    <w:rsid w:val="00EB09B7"/>
    <w:rsid w:val="00EE7D7C"/>
    <w:rsid w:val="00F25D98"/>
    <w:rsid w:val="00F300FB"/>
    <w:rsid w:val="00F85F4D"/>
    <w:rsid w:val="00FB6386"/>
    <w:rsid w:val="00FC1110"/>
    <w:rsid w:val="00FF10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039B2D"/>
  <w15:docId w15:val="{0CD4135A-69AA-47AA-B39B-354F3046C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B23BE"/>
    <w:rPr>
      <w:rFonts w:ascii="Times New Roman" w:hAnsi="Times New Roman"/>
      <w:lang w:val="en-GB" w:eastAsia="en-US"/>
    </w:rPr>
  </w:style>
  <w:style w:type="character" w:customStyle="1" w:styleId="TACChar">
    <w:name w:val="TAC Char"/>
    <w:link w:val="TAC"/>
    <w:qFormat/>
    <w:rsid w:val="003B23BE"/>
    <w:rPr>
      <w:rFonts w:ascii="Arial" w:hAnsi="Arial"/>
      <w:sz w:val="18"/>
      <w:lang w:val="en-GB" w:eastAsia="en-US"/>
    </w:rPr>
  </w:style>
  <w:style w:type="character" w:customStyle="1" w:styleId="TAHCar">
    <w:name w:val="TAH Car"/>
    <w:link w:val="TAH"/>
    <w:qFormat/>
    <w:rsid w:val="003B23BE"/>
    <w:rPr>
      <w:rFonts w:ascii="Arial" w:hAnsi="Arial"/>
      <w:b/>
      <w:sz w:val="18"/>
      <w:lang w:val="en-GB" w:eastAsia="en-US"/>
    </w:rPr>
  </w:style>
  <w:style w:type="character" w:customStyle="1" w:styleId="THChar">
    <w:name w:val="TH Char"/>
    <w:link w:val="TH"/>
    <w:rsid w:val="003B23BE"/>
    <w:rPr>
      <w:rFonts w:ascii="Arial" w:hAnsi="Arial"/>
      <w:b/>
      <w:lang w:val="en-GB" w:eastAsia="en-US"/>
    </w:rPr>
  </w:style>
  <w:style w:type="paragraph" w:styleId="Revision">
    <w:name w:val="Revision"/>
    <w:hidden/>
    <w:uiPriority w:val="99"/>
    <w:semiHidden/>
    <w:rsid w:val="007E06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6828124">
      <w:bodyDiv w:val="1"/>
      <w:marLeft w:val="0"/>
      <w:marRight w:val="0"/>
      <w:marTop w:val="0"/>
      <w:marBottom w:val="0"/>
      <w:divBdr>
        <w:top w:val="none" w:sz="0" w:space="0" w:color="auto"/>
        <w:left w:val="none" w:sz="0" w:space="0" w:color="auto"/>
        <w:bottom w:val="none" w:sz="0" w:space="0" w:color="auto"/>
        <w:right w:val="none" w:sz="0" w:space="0" w:color="auto"/>
      </w:divBdr>
    </w:div>
    <w:div w:id="206814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63458-01D5-4729-B983-086CDA835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598</Words>
  <Characters>3175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Fabian Huss</cp:lastModifiedBy>
  <cp:revision>7</cp:revision>
  <cp:lastPrinted>1899-12-31T23:00:00Z</cp:lastPrinted>
  <dcterms:created xsi:type="dcterms:W3CDTF">2019-03-14T13:29:00Z</dcterms:created>
  <dcterms:modified xsi:type="dcterms:W3CDTF">2019-04-08T03:57:00Z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