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476E01E"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w:t>
      </w:r>
      <w:r w:rsidR="008E1899">
        <w:rPr>
          <w:b/>
          <w:i/>
          <w:noProof/>
          <w:sz w:val="28"/>
        </w:rPr>
        <w:t>30</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F8098E4" w:rsidR="001E41F3" w:rsidRDefault="008E1899">
            <w:pPr>
              <w:pStyle w:val="CRCoverPage"/>
              <w:spacing w:after="0"/>
              <w:ind w:left="100"/>
              <w:rPr>
                <w:noProof/>
              </w:rPr>
            </w:pPr>
            <w:r w:rsidRPr="00413D41">
              <w:t>Include MAC trigger in aperiodic reporting (section 9.5.4 )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988803B" w:rsidR="001E41F3" w:rsidRDefault="00102052">
            <w:pPr>
              <w:pStyle w:val="CRCoverPage"/>
              <w:spacing w:after="0"/>
              <w:ind w:left="100"/>
              <w:rPr>
                <w:noProof/>
              </w:rPr>
            </w:pPr>
            <w:r w:rsidRPr="00102052">
              <w:rPr>
                <w:noProof/>
              </w:rPr>
              <w:t>NR_newRAT-Core</w:t>
            </w: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07647DC"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134FC3">
              <w:rPr>
                <w:noProof/>
                <w:lang w:eastAsia="zh-CN"/>
              </w:rPr>
              <w:t>3</w:t>
            </w:r>
            <w:r w:rsidR="00312DDF">
              <w:rPr>
                <w:noProof/>
                <w:lang w:eastAsia="zh-CN"/>
              </w:rPr>
              <w:t>.3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761D67F"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E1899">
              <w:rPr>
                <w:noProof/>
                <w:lang w:eastAsia="zh-CN"/>
              </w:rPr>
              <w:t>i</w:t>
            </w:r>
            <w:proofErr w:type="spellStart"/>
            <w:r w:rsidR="008E1899" w:rsidRPr="00413D41">
              <w:t>nclude</w:t>
            </w:r>
            <w:proofErr w:type="spellEnd"/>
            <w:r w:rsidR="008E1899" w:rsidRPr="00413D41">
              <w:t xml:space="preserve"> MAC trigger in aperiodic reporting (section 9.5.4)</w:t>
            </w:r>
            <w:r w:rsidR="008E1899">
              <w:t xml:space="preserve"> </w:t>
            </w:r>
            <w:r w:rsidR="00053282">
              <w:rPr>
                <w:noProof/>
                <w:lang w:eastAsia="zh-CN"/>
              </w:rPr>
              <w:t>related to L1-RRP reporting in order to avoid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36510BF"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134FC3">
              <w:rPr>
                <w:noProof/>
                <w:lang w:eastAsia="zh-CN"/>
              </w:rPr>
              <w:t>3</w:t>
            </w:r>
            <w:r w:rsidR="00312DDF">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63DB290" w:rsidR="001E41F3" w:rsidRDefault="00DD5ABA">
            <w:pPr>
              <w:pStyle w:val="CRCoverPage"/>
              <w:spacing w:after="0"/>
              <w:ind w:left="100"/>
              <w:rPr>
                <w:noProof/>
              </w:rPr>
            </w:pPr>
            <w:r>
              <w:rPr>
                <w:noProof/>
              </w:rPr>
              <w:t xml:space="preserve">Section </w:t>
            </w:r>
            <w:r w:rsidR="00C02C06">
              <w:rPr>
                <w:noProof/>
              </w:rPr>
              <w:t>9.5.</w:t>
            </w:r>
            <w:r w:rsidR="00134FC3">
              <w:rPr>
                <w:noProof/>
              </w:rPr>
              <w:t>3</w:t>
            </w:r>
            <w:r w:rsidR="00312DDF">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61BAF6" w14:textId="77777777" w:rsidR="00D6219D" w:rsidRPr="00917E42" w:rsidRDefault="00D6219D" w:rsidP="00D6219D">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0D4E3A39" w14:textId="77777777" w:rsidR="00D6219D" w:rsidRPr="00917E42" w:rsidRDefault="00D6219D" w:rsidP="00D6219D">
      <w:r w:rsidRPr="00917E42">
        <w:t>The UE shall only send L1-RSRP reports for report configurations configured for the active BWP.</w:t>
      </w:r>
    </w:p>
    <w:p w14:paraId="0D1C61CB" w14:textId="69B01F39" w:rsidR="00D6219D" w:rsidRPr="00917E42" w:rsidRDefault="00D6219D" w:rsidP="00D6219D">
      <w:r w:rsidRPr="00917E42">
        <w:t>The UE shall report the L1-RSRP value as a 7-bit value in the range [-140, -44] dBm with 1dB step size according to section 10.1.</w:t>
      </w:r>
      <w:r w:rsidR="008200A0">
        <w:t>6</w:t>
      </w:r>
      <w:r w:rsidRPr="00917E42">
        <w:t xml:space="preserve">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w:t>
      </w:r>
      <w:r w:rsidR="008200A0">
        <w:t>6</w:t>
      </w:r>
      <w:r w:rsidRPr="00917E42">
        <w:t>.</w:t>
      </w:r>
    </w:p>
    <w:p w14:paraId="14E06E5C" w14:textId="77777777" w:rsidR="00D6219D" w:rsidRPr="00917E42" w:rsidRDefault="00D6219D" w:rsidP="00D6219D">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00F66916" w14:textId="7BCA0F4E" w:rsidR="00D6219D" w:rsidRPr="00917E42" w:rsidRDefault="00D6219D" w:rsidP="00D6219D">
      <w:r w:rsidRPr="00917E42">
        <w:t>Reported L1-RSRP measurements contained in periodic L1-RSRP reports shall meet the requirements in sections 10.</w:t>
      </w:r>
      <w:r w:rsidR="008200A0">
        <w:t>1.19</w:t>
      </w:r>
      <w:r w:rsidRPr="00917E42">
        <w:t xml:space="preserve"> and 10.</w:t>
      </w:r>
      <w:r w:rsidR="008200A0">
        <w:t>1.20</w:t>
      </w:r>
      <w:r w:rsidRPr="00917E42">
        <w:t>, respectively.</w:t>
      </w:r>
    </w:p>
    <w:p w14:paraId="082A242C" w14:textId="77777777" w:rsidR="00D6219D" w:rsidRPr="00917E42" w:rsidRDefault="00D6219D" w:rsidP="00D6219D">
      <w:r w:rsidRPr="00917E42">
        <w:t>The UE shall not send any periodic L1-RSRP reports for a non-active BWP.</w:t>
      </w:r>
    </w:p>
    <w:p w14:paraId="53BA61C8" w14:textId="77777777" w:rsidR="00D6219D" w:rsidRPr="00917E42" w:rsidRDefault="00D6219D" w:rsidP="00D6219D">
      <w:r w:rsidRPr="00917E42">
        <w:t>The L1-RSRP reporting delay is FFS.</w:t>
      </w:r>
    </w:p>
    <w:p w14:paraId="30462B08" w14:textId="77777777" w:rsidR="00D6219D" w:rsidRPr="00917E42" w:rsidRDefault="00D6219D" w:rsidP="00D6219D">
      <w:r w:rsidRPr="00917E42">
        <w:t>The periodic L1-RSRP reporting delay shall be less than [TBD].</w:t>
      </w:r>
    </w:p>
    <w:p w14:paraId="0EEDAD52" w14:textId="77777777" w:rsidR="00D6219D" w:rsidRPr="00917E42" w:rsidRDefault="00D6219D" w:rsidP="00D6219D">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4F1EED58" w14:textId="1C27E0AF" w:rsidR="00D6219D" w:rsidRPr="00917E42" w:rsidRDefault="00D6219D" w:rsidP="00D6219D">
      <w:r w:rsidRPr="00917E42">
        <w:t>Reported L1-RSRP measurements contained in Semi-Persistent L1-RSRP reports shall meet the requirements in sections 10.</w:t>
      </w:r>
      <w:r w:rsidR="008200A0">
        <w:t>1.19</w:t>
      </w:r>
      <w:r w:rsidRPr="00917E42">
        <w:t xml:space="preserve"> and 10.</w:t>
      </w:r>
      <w:r w:rsidR="008200A0">
        <w:t>1.20</w:t>
      </w:r>
      <w:r w:rsidRPr="00917E42">
        <w:t>, respectively. This requirement applies for semi-persistent L1-RSRP reports send on PUSCH or PUCCH.</w:t>
      </w:r>
    </w:p>
    <w:p w14:paraId="7084188A" w14:textId="77777777" w:rsidR="00D6219D" w:rsidRPr="00917E42" w:rsidRDefault="00D6219D" w:rsidP="00D6219D">
      <w:r w:rsidRPr="00917E42">
        <w:t>The UE shall not send any semi-persistent L1-RSRP reports on PUSCH, as long as no DCI request have been received.</w:t>
      </w:r>
    </w:p>
    <w:p w14:paraId="16AE6297" w14:textId="77777777" w:rsidR="00D6219D" w:rsidRPr="00917E42" w:rsidRDefault="00D6219D" w:rsidP="00D6219D">
      <w:r w:rsidRPr="00917E42">
        <w:t>The UE shall not send any semi-persistent L1-RSRP reports on PUCCH, as long as no activation command [38.321] have been received.</w:t>
      </w:r>
    </w:p>
    <w:p w14:paraId="3B090975" w14:textId="77777777" w:rsidR="00D6219D" w:rsidRPr="00917E42" w:rsidRDefault="00D6219D" w:rsidP="00D6219D">
      <w:r w:rsidRPr="00917E42">
        <w:t>The L1-RSRP reporting delay is defined as the time between a request or command that will trigger an L1-RSRP report is received by the UE and the point when the UE starts to transmit the L1-RSRP report over the air interface.</w:t>
      </w:r>
    </w:p>
    <w:p w14:paraId="64BC95BC" w14:textId="77777777" w:rsidR="00D6219D" w:rsidRPr="00917E42" w:rsidRDefault="00D6219D" w:rsidP="00D6219D">
      <w:r w:rsidRPr="00917E42">
        <w:t xml:space="preserve">The Semi-persistent L1-RSRP reporting delay shall be less than [TBD] for a DCI </w:t>
      </w:r>
      <w:proofErr w:type="spellStart"/>
      <w:r w:rsidRPr="00917E42">
        <w:t>requsted</w:t>
      </w:r>
      <w:proofErr w:type="spellEnd"/>
      <w:r w:rsidRPr="00917E42">
        <w:t xml:space="preserve"> semi-persistent L1-RSRP report and less than [TBD] for an L1-RSRP requested by activation command [36.321].</w:t>
      </w:r>
    </w:p>
    <w:p w14:paraId="31C92B09" w14:textId="77777777" w:rsidR="00D6219D" w:rsidRPr="00917E42" w:rsidRDefault="00D6219D" w:rsidP="00D6219D">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0D84B4AA" w14:textId="2E243C4F" w:rsidR="00D6219D" w:rsidRPr="00917E42" w:rsidRDefault="00D6219D" w:rsidP="00D6219D">
      <w:r w:rsidRPr="00917E42">
        <w:t>Reported L1-RSRP measurements contained in Aperiodic triggered, Aperiodic triggered periodic and Aperiodic triggered semi-persistent L1-RSRP reports shall meet the requirements in sections 10.</w:t>
      </w:r>
      <w:r w:rsidR="008200A0">
        <w:t>1.19</w:t>
      </w:r>
      <w:r w:rsidRPr="00917E42">
        <w:t xml:space="preserve"> and 10.</w:t>
      </w:r>
      <w:r w:rsidR="008200A0">
        <w:t>1.20</w:t>
      </w:r>
      <w:r w:rsidRPr="00917E42">
        <w:t>, respectively.</w:t>
      </w:r>
    </w:p>
    <w:p w14:paraId="3713A0AB" w14:textId="77777777" w:rsidR="00D6219D" w:rsidRPr="00917E42" w:rsidRDefault="00D6219D" w:rsidP="00D6219D">
      <w:r w:rsidRPr="00917E42">
        <w:t>The UE shall not send any aperiodic L1-RSRP reports, as long as no DCI trigger have been received.</w:t>
      </w:r>
    </w:p>
    <w:p w14:paraId="0707A1D5" w14:textId="452195A7" w:rsidR="00D6219D" w:rsidRPr="00917E42" w:rsidRDefault="00D6219D" w:rsidP="00D6219D">
      <w:r w:rsidRPr="00917E42">
        <w:t xml:space="preserve">The L1-RSRP reporting delay is defined as the time between a DCI request </w:t>
      </w:r>
      <w:ins w:id="3" w:author="Nokia Networks" w:date="2019-04-01T20:09:00Z">
        <w:r w:rsidR="00C126E5">
          <w:t xml:space="preserve">or MAC command </w:t>
        </w:r>
      </w:ins>
      <w:r w:rsidRPr="00917E42">
        <w:t>that will trigger an L1-RSRP report and the point when the UE starts to transmit the L1-RSRP report over the air interface.</w:t>
      </w:r>
    </w:p>
    <w:p w14:paraId="4AD81676" w14:textId="77777777" w:rsidR="00D6219D" w:rsidRPr="00917E42" w:rsidRDefault="00D6219D" w:rsidP="00D6219D">
      <w:r w:rsidRPr="00917E42">
        <w:t>The aperiodic L1-RSRP reporting delay shall be less than [TBD].</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02052"/>
    <w:rsid w:val="00121A61"/>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12DDF"/>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5792B"/>
    <w:rsid w:val="008626E7"/>
    <w:rsid w:val="00870EE7"/>
    <w:rsid w:val="00883E6B"/>
    <w:rsid w:val="00892317"/>
    <w:rsid w:val="00893ED2"/>
    <w:rsid w:val="008A45A6"/>
    <w:rsid w:val="008E1899"/>
    <w:rsid w:val="008F0A98"/>
    <w:rsid w:val="008F686C"/>
    <w:rsid w:val="009148DE"/>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A2CBC"/>
    <w:rsid w:val="00AC2A27"/>
    <w:rsid w:val="00AC5820"/>
    <w:rsid w:val="00AD1CD8"/>
    <w:rsid w:val="00AF0D70"/>
    <w:rsid w:val="00B11A85"/>
    <w:rsid w:val="00B258BB"/>
    <w:rsid w:val="00B44457"/>
    <w:rsid w:val="00B67B97"/>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AC10D-0697-4024-A6F3-0BF476780F8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6AA059A-1895-42E5-81D6-4801C850A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2019-04-01T21:39:00Z</dcterms:created>
  <dcterms:modified xsi:type="dcterms:W3CDTF">2019-04-01T21:39:00Z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