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41E0AB64"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642801">
        <w:rPr>
          <w:b/>
          <w:noProof/>
          <w:sz w:val="24"/>
        </w:rPr>
        <w:t>bis</w:t>
      </w:r>
      <w:r>
        <w:rPr>
          <w:b/>
          <w:i/>
          <w:noProof/>
          <w:sz w:val="28"/>
        </w:rPr>
        <w:tab/>
      </w:r>
      <w:r w:rsidR="009324A6" w:rsidRPr="009324A6">
        <w:rPr>
          <w:b/>
          <w:i/>
          <w:noProof/>
          <w:sz w:val="28"/>
        </w:rPr>
        <w:t>R4-1903808</w:t>
      </w:r>
    </w:p>
    <w:p w14:paraId="061858ED" w14:textId="2BA9C4AD" w:rsidR="001E41F3" w:rsidRDefault="00642801" w:rsidP="005E2C44">
      <w:pPr>
        <w:pStyle w:val="CRCoverPage"/>
        <w:outlineLvl w:val="0"/>
        <w:rPr>
          <w:b/>
          <w:noProof/>
          <w:sz w:val="24"/>
        </w:rPr>
      </w:pPr>
      <w:r w:rsidRPr="00642801">
        <w:rPr>
          <w:b/>
          <w:noProof/>
          <w:sz w:val="24"/>
        </w:rPr>
        <w:t>Xi’an, China,  8th April –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77777777" w:rsidR="001E41F3" w:rsidRPr="00410371" w:rsidRDefault="00207960" w:rsidP="00E13F3D">
            <w:pPr>
              <w:pStyle w:val="CRCoverPage"/>
              <w:spacing w:after="0"/>
              <w:jc w:val="right"/>
              <w:rPr>
                <w:b/>
                <w:noProof/>
                <w:sz w:val="28"/>
              </w:rPr>
            </w:pPr>
            <w:r>
              <w:rPr>
                <w:b/>
                <w:noProof/>
                <w:sz w:val="28"/>
              </w:rPr>
              <w:t>38.133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77777777" w:rsidR="001E41F3" w:rsidRPr="00410371" w:rsidRDefault="001E41F3" w:rsidP="00547111">
            <w:pPr>
              <w:pStyle w:val="CRCoverPage"/>
              <w:spacing w:after="0"/>
              <w:rPr>
                <w:noProof/>
              </w:rPr>
            </w:pPr>
            <w:bookmarkStart w:id="0" w:name="_GoBack"/>
            <w:bookmarkEnd w:id="0"/>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109DA646" w:rsidR="001E41F3" w:rsidRPr="00410371" w:rsidRDefault="00207960" w:rsidP="00642801">
            <w:pPr>
              <w:pStyle w:val="CRCoverPage"/>
              <w:spacing w:after="0"/>
              <w:jc w:val="center"/>
              <w:rPr>
                <w:noProof/>
                <w:sz w:val="28"/>
              </w:rPr>
            </w:pPr>
            <w:r>
              <w:rPr>
                <w:b/>
                <w:noProof/>
                <w:sz w:val="28"/>
              </w:rPr>
              <w:t>15.</w:t>
            </w:r>
            <w:r w:rsidR="00642801">
              <w:rPr>
                <w:b/>
                <w:noProof/>
                <w:sz w:val="28"/>
              </w:rPr>
              <w:t>5</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0A35F806" w:rsidR="001E41F3" w:rsidRDefault="00E60C32" w:rsidP="00E14BD7">
            <w:pPr>
              <w:pStyle w:val="CRCoverPage"/>
              <w:spacing w:after="0"/>
              <w:ind w:left="100"/>
              <w:rPr>
                <w:noProof/>
              </w:rPr>
            </w:pPr>
            <w:r w:rsidRPr="00E60C32">
              <w:t>CR on default gap sharing scheme in 38.133</w:t>
            </w:r>
            <w:r w:rsidR="00BA4D7A">
              <w:t>(section 9.1)</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2BC9AAB3" w:rsidR="001E41F3" w:rsidRDefault="00207960" w:rsidP="00642801">
            <w:pPr>
              <w:pStyle w:val="CRCoverPage"/>
              <w:spacing w:after="0"/>
              <w:ind w:left="100"/>
              <w:rPr>
                <w:noProof/>
              </w:rPr>
            </w:pPr>
            <w:r>
              <w:rPr>
                <w:noProof/>
              </w:rPr>
              <w:t>2019-0</w:t>
            </w:r>
            <w:r w:rsidR="00642801">
              <w:rPr>
                <w:noProof/>
              </w:rPr>
              <w:t>4</w:t>
            </w:r>
            <w:r>
              <w:rPr>
                <w:noProof/>
              </w:rPr>
              <w:t>-01</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77777777"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1AC13" w14:textId="1292348F" w:rsidR="00907A26" w:rsidRPr="002E2CF2" w:rsidRDefault="002E2CF2" w:rsidP="002E2CF2">
            <w:pPr>
              <w:pStyle w:val="Doc-text2"/>
              <w:tabs>
                <w:tab w:val="left" w:pos="340"/>
              </w:tabs>
              <w:ind w:left="0" w:firstLine="0"/>
              <w:jc w:val="both"/>
              <w:rPr>
                <w:rFonts w:eastAsiaTheme="minorEastAsia"/>
                <w:noProof/>
                <w:lang w:eastAsia="zh-CN"/>
              </w:rPr>
            </w:pPr>
            <w:r>
              <w:rPr>
                <w:rFonts w:eastAsiaTheme="minorEastAsia"/>
                <w:noProof/>
                <w:lang w:eastAsia="zh-CN"/>
              </w:rPr>
              <w:t xml:space="preserve">IE </w:t>
            </w:r>
            <w:r w:rsidRPr="00FE6629">
              <w:rPr>
                <w:rFonts w:eastAsiaTheme="minorEastAsia"/>
                <w:i/>
                <w:noProof/>
                <w:lang w:eastAsia="zh-CN"/>
              </w:rPr>
              <w:t>measGapSharingConfig</w:t>
            </w:r>
            <w:r>
              <w:rPr>
                <w:rFonts w:eastAsiaTheme="minorEastAsia"/>
                <w:noProof/>
                <w:lang w:eastAsia="zh-CN"/>
              </w:rPr>
              <w:t xml:space="preserve"> shall be strored by the UE. If the </w:t>
            </w:r>
            <w:r w:rsidR="00FE6629">
              <w:rPr>
                <w:rFonts w:eastAsiaTheme="minorEastAsia"/>
                <w:noProof/>
                <w:lang w:eastAsia="zh-CN"/>
              </w:rPr>
              <w:t xml:space="preserve">IE </w:t>
            </w:r>
            <w:r w:rsidR="00FE6629" w:rsidRPr="00FE6629">
              <w:rPr>
                <w:rFonts w:eastAsiaTheme="minorEastAsia"/>
                <w:i/>
                <w:noProof/>
                <w:lang w:eastAsia="zh-CN"/>
              </w:rPr>
              <w:t>measGapSharingConfig</w:t>
            </w:r>
            <w:r w:rsidR="00FE6629">
              <w:rPr>
                <w:rFonts w:eastAsiaTheme="minorEastAsia"/>
                <w:i/>
                <w:noProof/>
                <w:lang w:eastAsia="zh-CN"/>
              </w:rPr>
              <w:t xml:space="preserve"> </w:t>
            </w:r>
            <w:r>
              <w:rPr>
                <w:rFonts w:eastAsiaTheme="minorEastAsia"/>
                <w:noProof/>
                <w:lang w:eastAsia="zh-CN"/>
              </w:rPr>
              <w:t xml:space="preserve">is absent, </w:t>
            </w:r>
            <w:r w:rsidRPr="00645E3C">
              <w:t>UE maintains the current value.</w:t>
            </w:r>
            <w:r>
              <w:t xml:space="preserve"> If there is no any configured value at the beginning, it is left to UE</w:t>
            </w:r>
            <w:r w:rsidRPr="002E2CF2">
              <w:t xml:space="preserve"> to decide</w:t>
            </w:r>
            <w:r>
              <w:t xml:space="preserve"> which </w:t>
            </w:r>
            <w:proofErr w:type="spellStart"/>
            <w:r w:rsidRPr="00540AD0">
              <w:rPr>
                <w:i/>
              </w:rPr>
              <w:t>measGapSharing</w:t>
            </w:r>
            <w:r>
              <w:rPr>
                <w:i/>
              </w:rPr>
              <w:t>Scheme</w:t>
            </w:r>
            <w:proofErr w:type="spellEnd"/>
            <w:r>
              <w:rPr>
                <w:i/>
              </w:rPr>
              <w:t xml:space="preserve"> is chosen.</w:t>
            </w:r>
          </w:p>
        </w:tc>
      </w:tr>
      <w:tr w:rsidR="001E41F3" w14:paraId="3B13FDCF" w14:textId="77777777" w:rsidTr="00547111">
        <w:tc>
          <w:tcPr>
            <w:tcW w:w="2694" w:type="dxa"/>
            <w:gridSpan w:val="2"/>
            <w:tcBorders>
              <w:left w:val="single" w:sz="4" w:space="0" w:color="auto"/>
            </w:tcBorders>
          </w:tcPr>
          <w:p w14:paraId="4A7AA57B" w14:textId="66119271"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33315" w14:textId="288EEB07" w:rsidR="007708D5" w:rsidRDefault="002E2CF2" w:rsidP="00AF338A">
            <w:pPr>
              <w:pStyle w:val="CRCoverPage"/>
              <w:spacing w:after="0"/>
              <w:rPr>
                <w:noProof/>
                <w:lang w:eastAsia="zh-CN"/>
              </w:rPr>
            </w:pPr>
            <w:r>
              <w:rPr>
                <w:noProof/>
                <w:lang w:eastAsia="zh-CN"/>
              </w:rPr>
              <w:t>Add a note</w:t>
            </w:r>
            <w:r w:rsidR="00AF338A">
              <w:rPr>
                <w:rFonts w:hint="eastAsia"/>
                <w:lang w:eastAsia="zh-CN"/>
              </w:rPr>
              <w:t xml:space="preserve"> </w:t>
            </w:r>
            <w:r w:rsidR="00AF338A">
              <w:rPr>
                <w:lang w:eastAsia="zh-CN"/>
              </w:rPr>
              <w:t>that</w:t>
            </w:r>
            <w:r w:rsidR="00AF338A" w:rsidRPr="00540AD0">
              <w:rPr>
                <w:i/>
              </w:rPr>
              <w:t xml:space="preserve"> </w:t>
            </w:r>
            <w:proofErr w:type="spellStart"/>
            <w:r w:rsidR="00AF338A" w:rsidRPr="00540AD0">
              <w:rPr>
                <w:i/>
              </w:rPr>
              <w:t>measGapSharing</w:t>
            </w:r>
            <w:r w:rsidR="00AF338A">
              <w:rPr>
                <w:i/>
              </w:rPr>
              <w:t>Scheme</w:t>
            </w:r>
            <w:proofErr w:type="spellEnd"/>
            <w:r w:rsidR="00AF338A">
              <w:rPr>
                <w:lang w:eastAsia="zh-CN"/>
              </w:rPr>
              <w:t xml:space="preserve"> is left to UE implementation, when no configured or stored value.</w:t>
            </w:r>
            <w:r>
              <w:rPr>
                <w:noProof/>
                <w:lang w:eastAsia="zh-CN"/>
              </w:rPr>
              <w:t xml:space="preserve"> </w:t>
            </w:r>
          </w:p>
        </w:tc>
      </w:tr>
      <w:tr w:rsidR="001E41F3" w14:paraId="78BA5D6D" w14:textId="77777777" w:rsidTr="00547111">
        <w:tc>
          <w:tcPr>
            <w:tcW w:w="2694" w:type="dxa"/>
            <w:gridSpan w:val="2"/>
            <w:tcBorders>
              <w:left w:val="single" w:sz="4" w:space="0" w:color="auto"/>
            </w:tcBorders>
          </w:tcPr>
          <w:p w14:paraId="04DC437A" w14:textId="1DE35484"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6C2B5A30" w:rsidR="001E41F3" w:rsidRDefault="007708D5" w:rsidP="00642801">
            <w:pPr>
              <w:pStyle w:val="CRCoverPage"/>
              <w:spacing w:after="0"/>
              <w:ind w:left="100"/>
              <w:rPr>
                <w:noProof/>
              </w:rPr>
            </w:pPr>
            <w:r>
              <w:rPr>
                <w:noProof/>
              </w:rPr>
              <w:t>The specification is</w:t>
            </w:r>
            <w:r w:rsidR="00642801">
              <w:rPr>
                <w:noProof/>
              </w:rPr>
              <w:t xml:space="preserve"> incomplete.</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913CE9" w14:textId="1EBD93D0" w:rsidR="001E41F3" w:rsidRDefault="007708D5">
            <w:pPr>
              <w:pStyle w:val="CRCoverPage"/>
              <w:spacing w:after="0"/>
              <w:ind w:left="100"/>
              <w:rPr>
                <w:noProof/>
              </w:rPr>
            </w:pPr>
            <w:r>
              <w:rPr>
                <w:noProof/>
              </w:rPr>
              <w:t>9.1.2</w:t>
            </w:r>
          </w:p>
          <w:p w14:paraId="11DA9282" w14:textId="77777777" w:rsidR="006776BC" w:rsidRDefault="006776BC">
            <w:pPr>
              <w:pStyle w:val="CRCoverPage"/>
              <w:spacing w:after="0"/>
              <w:ind w:left="100"/>
              <w:rPr>
                <w:noProof/>
              </w:rPr>
            </w:pP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59A7D0" w14:textId="77777777"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591FC0AD" w14:textId="77777777" w:rsidR="00A76393" w:rsidRPr="003445FB" w:rsidRDefault="00A76393" w:rsidP="00A76393">
      <w:pPr>
        <w:pStyle w:val="40"/>
        <w:rPr>
          <w:lang w:eastAsia="zh-CN"/>
        </w:rPr>
      </w:pPr>
      <w:bookmarkStart w:id="3" w:name="_Toc535476000"/>
      <w:r w:rsidRPr="003445FB">
        <w:rPr>
          <w:lang w:eastAsia="zh-CN"/>
        </w:rPr>
        <w:t>9.1.2.1</w:t>
      </w:r>
      <w:r w:rsidRPr="003445FB">
        <w:rPr>
          <w:lang w:eastAsia="zh-CN"/>
        </w:rPr>
        <w:tab/>
        <w:t>NSA: Measurement Gap Sharing</w:t>
      </w:r>
      <w:bookmarkEnd w:id="3"/>
    </w:p>
    <w:p w14:paraId="322F8DBB" w14:textId="77777777" w:rsidR="00A76393" w:rsidRPr="003445FB" w:rsidRDefault="00A76393" w:rsidP="00A76393">
      <w:pPr>
        <w:rPr>
          <w:lang w:eastAsia="zh-CN"/>
        </w:rPr>
      </w:pPr>
      <w:r w:rsidRPr="003445FB">
        <w:rPr>
          <w:lang w:eastAsia="zh-CN"/>
        </w:rPr>
        <w:t xml:space="preserve">For E-UTRA-NR dual connectivity UE configured with per-UE measurement gap, measurement gap sharing shall be applies </w:t>
      </w:r>
      <w:r w:rsidRPr="003445FB">
        <w:t>when UE requires measurement gaps to identify and measure cells</w:t>
      </w:r>
      <w:r w:rsidRPr="003445FB">
        <w:rPr>
          <w:lang w:eastAsia="zh-CN"/>
        </w:rPr>
        <w:t xml:space="preserve"> on intra-frequency carriers</w:t>
      </w:r>
      <w:r w:rsidRPr="003445FB">
        <w:t xml:space="preserve"> or when SMTC configured for intra-frequency measurement are fully overlapping with </w:t>
      </w:r>
      <w:r w:rsidRPr="003445FB">
        <w:rPr>
          <w:lang w:eastAsia="zh-CN"/>
        </w:rPr>
        <w:t xml:space="preserve">per-UE </w:t>
      </w:r>
      <w:r w:rsidRPr="003445FB">
        <w:t>measurement gaps, and when UE is configured to identify and measure cells on inter-frequency carriers</w:t>
      </w:r>
      <w:r w:rsidRPr="003445FB">
        <w:rPr>
          <w:lang w:eastAsia="zh-CN"/>
        </w:rPr>
        <w:t xml:space="preserve">, E-UTRA gap-needed </w:t>
      </w:r>
      <w:r w:rsidRPr="003445FB">
        <w:t>inter-frequency carriers</w:t>
      </w:r>
      <w:r w:rsidRPr="003445FB">
        <w:rPr>
          <w:lang w:eastAsia="zh-CN"/>
        </w:rPr>
        <w:t xml:space="preserve"> and inter-RAT UTRAN carriers and/or inter-RAT GSM carriers</w:t>
      </w:r>
      <w:r w:rsidRPr="003445FB">
        <w:t>.</w:t>
      </w:r>
    </w:p>
    <w:p w14:paraId="655D1373" w14:textId="77777777" w:rsidR="00A76393" w:rsidRPr="003445FB" w:rsidRDefault="00A76393" w:rsidP="00A76393">
      <w:pPr>
        <w:rPr>
          <w:lang w:eastAsia="zh-CN"/>
        </w:rPr>
      </w:pPr>
      <w:r w:rsidRPr="003445FB">
        <w:rPr>
          <w:lang w:eastAsia="zh-CN"/>
        </w:rPr>
        <w:t>For E-UTRA-NR dual connectivity UE configured with per-FR1 measurement gap, m</w:t>
      </w:r>
      <w:r w:rsidRPr="003445FB">
        <w:t>easurement gap sharing shall be applied when UE requires measurement gaps to identify and measure cells</w:t>
      </w:r>
      <w:r w:rsidRPr="003445FB">
        <w:rPr>
          <w:lang w:eastAsia="zh-CN"/>
        </w:rPr>
        <w:t xml:space="preserve"> on FR1 intra-frequency carriers</w:t>
      </w:r>
      <w:r w:rsidRPr="003445FB">
        <w:t xml:space="preserve"> or when SMTC configured for </w:t>
      </w:r>
      <w:r w:rsidRPr="003445FB">
        <w:rPr>
          <w:lang w:eastAsia="zh-CN"/>
        </w:rPr>
        <w:t xml:space="preserve">FR1 </w:t>
      </w:r>
      <w:r w:rsidRPr="003445FB">
        <w:t xml:space="preserve">intra-frequency measurement are fully overlapping with </w:t>
      </w:r>
      <w:r w:rsidRPr="003445FB">
        <w:rPr>
          <w:lang w:eastAsia="zh-CN"/>
        </w:rPr>
        <w:t xml:space="preserve">per-FR1 </w:t>
      </w:r>
      <w:r w:rsidRPr="003445FB">
        <w:t xml:space="preserve">measurement gaps, and when UE is configured to identify and measure cells on </w:t>
      </w:r>
      <w:r w:rsidRPr="003445FB">
        <w:rPr>
          <w:lang w:eastAsia="zh-CN"/>
        </w:rPr>
        <w:t xml:space="preserve">FR1 inter-frequency carriers, E-UTRA gap-needed </w:t>
      </w:r>
      <w:r w:rsidRPr="003445FB">
        <w:t>inter-frequency carriers</w:t>
      </w:r>
      <w:r w:rsidRPr="003445FB">
        <w:rPr>
          <w:lang w:eastAsia="zh-CN"/>
        </w:rPr>
        <w:t xml:space="preserve">, </w:t>
      </w:r>
      <w:r w:rsidRPr="003445FB">
        <w:t xml:space="preserve">inter-RAT </w:t>
      </w:r>
      <w:r w:rsidRPr="003445FB">
        <w:rPr>
          <w:lang w:eastAsia="zh-CN"/>
        </w:rPr>
        <w:t xml:space="preserve">UTRAN carriers and/or inter-RAT GSM </w:t>
      </w:r>
      <w:r w:rsidRPr="003445FB">
        <w:t>carriers.</w:t>
      </w:r>
    </w:p>
    <w:p w14:paraId="3EC01EC9" w14:textId="77777777" w:rsidR="00A76393" w:rsidRPr="003445FB" w:rsidRDefault="00A76393" w:rsidP="00A76393">
      <w:pPr>
        <w:rPr>
          <w:lang w:eastAsia="zh-CN"/>
        </w:rPr>
      </w:pPr>
      <w:r w:rsidRPr="003445FB">
        <w:rPr>
          <w:lang w:eastAsia="zh-CN"/>
        </w:rPr>
        <w:t>For E-UTRA-NR dual connectivity UE configured with per-FR2 measurement gap, m</w:t>
      </w:r>
      <w:r w:rsidRPr="003445FB">
        <w:t>easurement gap sharing shall be applied when UE requires measurement gaps to identify and measure cells</w:t>
      </w:r>
      <w:r w:rsidRPr="003445FB">
        <w:rPr>
          <w:lang w:eastAsia="zh-CN"/>
        </w:rPr>
        <w:t xml:space="preserve"> on FR2 intra-frequency carriers</w:t>
      </w:r>
      <w:r w:rsidRPr="003445FB">
        <w:t xml:space="preserve"> or when SMTC configured for </w:t>
      </w:r>
      <w:r w:rsidRPr="003445FB">
        <w:rPr>
          <w:lang w:eastAsia="zh-CN"/>
        </w:rPr>
        <w:t xml:space="preserve">FR2 </w:t>
      </w:r>
      <w:r w:rsidRPr="003445FB">
        <w:t xml:space="preserve">intra-frequency measurement are fully overlapping with </w:t>
      </w:r>
      <w:r w:rsidRPr="003445FB">
        <w:rPr>
          <w:lang w:eastAsia="zh-CN"/>
        </w:rPr>
        <w:t xml:space="preserve">per-FR2 </w:t>
      </w:r>
      <w:r w:rsidRPr="003445FB">
        <w:t xml:space="preserve">measurement gaps, and when UE is configured to identify and measure cells on </w:t>
      </w:r>
      <w:r w:rsidRPr="003445FB">
        <w:rPr>
          <w:lang w:eastAsia="zh-CN"/>
        </w:rPr>
        <w:t>FR2 inter-frequency carriers</w:t>
      </w:r>
      <w:r w:rsidRPr="003445FB">
        <w:t>.</w:t>
      </w:r>
    </w:p>
    <w:p w14:paraId="6B69D018" w14:textId="4ABAA43E" w:rsidR="00A76393" w:rsidRPr="00540AD0" w:rsidRDefault="00A76393" w:rsidP="00A76393">
      <w:r w:rsidRPr="00540AD0">
        <w:t xml:space="preserve">When network signals “01”, “10” or “11” </w:t>
      </w:r>
      <w:r>
        <w:t>with</w:t>
      </w:r>
      <w:r w:rsidRPr="00540AD0">
        <w:t xml:space="preserve"> RRC parameter </w:t>
      </w:r>
      <w:proofErr w:type="spellStart"/>
      <w:r w:rsidRPr="00E14BD7">
        <w:rPr>
          <w:i/>
        </w:rPr>
        <w:t>MeasGapSharingScheme</w:t>
      </w:r>
      <w:proofErr w:type="spellEnd"/>
      <w:r w:rsidRPr="00645E3C">
        <w:t xml:space="preserve"> </w:t>
      </w:r>
      <w:r w:rsidRPr="00540AD0">
        <w:rPr>
          <w:lang w:eastAsia="zh-CN"/>
        </w:rPr>
        <w:t>[2][16]</w:t>
      </w:r>
      <w:r w:rsidRPr="00540AD0">
        <w:t>and</w:t>
      </w:r>
      <w:r>
        <w:t xml:space="preserve"> the value of X</w:t>
      </w:r>
      <w:r w:rsidRPr="00540AD0">
        <w:t xml:space="preserve"> is defined as in Table </w:t>
      </w:r>
      <w:r w:rsidRPr="00B45F7C">
        <w:t>9.1.2.1-1</w:t>
      </w:r>
      <w:r w:rsidRPr="00540AD0">
        <w:t>,</w:t>
      </w:r>
      <w:r>
        <w:t xml:space="preserve"> and</w:t>
      </w:r>
    </w:p>
    <w:p w14:paraId="55612912" w14:textId="7D648BFA" w:rsidR="00A76393" w:rsidRPr="00540AD0" w:rsidRDefault="00A76393" w:rsidP="00A76393">
      <w:pPr>
        <w:pStyle w:val="B10"/>
        <w:rPr>
          <w:sz w:val="18"/>
        </w:rPr>
      </w:pPr>
      <w:r w:rsidRPr="00540AD0">
        <w:t>-</w:t>
      </w:r>
      <w:r w:rsidRPr="00540AD0">
        <w:tab/>
      </w:r>
      <w:proofErr w:type="spellStart"/>
      <w:r w:rsidRPr="00540AD0">
        <w:rPr>
          <w:lang w:eastAsia="zh-CN"/>
        </w:rPr>
        <w:t>K</w:t>
      </w:r>
      <w:r w:rsidRPr="00540AD0">
        <w:rPr>
          <w:vertAlign w:val="subscript"/>
          <w:lang w:eastAsia="zh-CN"/>
        </w:rPr>
        <w:t>intra</w:t>
      </w:r>
      <w:proofErr w:type="spellEnd"/>
      <w:r w:rsidRPr="00540AD0">
        <w:rPr>
          <w:vertAlign w:val="subscript"/>
          <w:lang w:eastAsia="zh-CN"/>
        </w:rPr>
        <w:t xml:space="preserve"> </w:t>
      </w:r>
      <w:r w:rsidRPr="00540AD0">
        <w:t xml:space="preserve">= </w:t>
      </w:r>
      <w:r w:rsidRPr="00540AD0">
        <w:rPr>
          <w:sz w:val="18"/>
        </w:rPr>
        <w:t>1 / X * 100,</w:t>
      </w:r>
    </w:p>
    <w:p w14:paraId="1AF79DD3" w14:textId="3F8FE2C8" w:rsidR="00A76393" w:rsidRPr="00540AD0" w:rsidRDefault="00A76393" w:rsidP="00A76393">
      <w:pPr>
        <w:pStyle w:val="B10"/>
        <w:rPr>
          <w:sz w:val="18"/>
        </w:rPr>
      </w:pPr>
      <w:r w:rsidRPr="00540AD0">
        <w:t>-</w:t>
      </w:r>
      <w:r w:rsidRPr="00540AD0">
        <w:tab/>
      </w:r>
      <w:proofErr w:type="spellStart"/>
      <w:r w:rsidRPr="00540AD0">
        <w:rPr>
          <w:lang w:eastAsia="zh-CN"/>
        </w:rPr>
        <w:t>K</w:t>
      </w:r>
      <w:r w:rsidRPr="00540AD0">
        <w:rPr>
          <w:vertAlign w:val="subscript"/>
          <w:lang w:eastAsia="zh-CN"/>
        </w:rPr>
        <w:t>inter</w:t>
      </w:r>
      <w:proofErr w:type="spellEnd"/>
      <w:r w:rsidRPr="00540AD0">
        <w:rPr>
          <w:vertAlign w:val="subscript"/>
          <w:lang w:eastAsia="zh-CN"/>
        </w:rPr>
        <w:t xml:space="preserve"> </w:t>
      </w:r>
      <w:r w:rsidRPr="00540AD0">
        <w:t xml:space="preserve">= </w:t>
      </w:r>
      <w:r w:rsidRPr="00540AD0">
        <w:rPr>
          <w:sz w:val="18"/>
        </w:rPr>
        <w:t>1 / (100 – X) * 100,</w:t>
      </w:r>
    </w:p>
    <w:p w14:paraId="286E7282" w14:textId="77777777" w:rsidR="00A76393" w:rsidRDefault="00A76393" w:rsidP="00A76393">
      <w:r w:rsidRPr="00540AD0">
        <w:t>When network signals “00” indicating equal splitting gap sharing, X is not applied</w:t>
      </w:r>
      <w:r>
        <w:t>.</w:t>
      </w:r>
      <w:r w:rsidRPr="00533D0F">
        <w:t xml:space="preserve"> </w:t>
      </w:r>
    </w:p>
    <w:p w14:paraId="302BAA50" w14:textId="6F60FAF5" w:rsidR="00A76393" w:rsidRPr="00540AD0" w:rsidRDefault="00A76393" w:rsidP="00A76393">
      <w:r>
        <w:t xml:space="preserve">The </w:t>
      </w:r>
      <w:r w:rsidRPr="009A7A2E">
        <w:t xml:space="preserve">RRC parameter </w:t>
      </w:r>
      <w:proofErr w:type="spellStart"/>
      <w:r w:rsidRPr="00E14BD7">
        <w:rPr>
          <w:i/>
        </w:rPr>
        <w:t>MeasGapSharingScheme</w:t>
      </w:r>
      <w:proofErr w:type="spellEnd"/>
      <w:r w:rsidRPr="00645E3C">
        <w:t xml:space="preserve"> </w:t>
      </w:r>
      <w:r>
        <w:t>shall be applied to the calculation of carrier specific scaling factor as specified in clause 9.1.5.2.1</w:t>
      </w:r>
      <w:r w:rsidRPr="00540AD0">
        <w:rPr>
          <w:lang w:eastAsia="zh-CN"/>
        </w:rPr>
        <w:t>.</w:t>
      </w:r>
    </w:p>
    <w:p w14:paraId="163184AC" w14:textId="77777777" w:rsidR="00A76393" w:rsidRPr="00540AD0" w:rsidRDefault="00A76393" w:rsidP="00A76393">
      <w:pPr>
        <w:pStyle w:val="TH"/>
        <w:rPr>
          <w:snapToGrid w:val="0"/>
          <w:lang w:eastAsia="zh-CN"/>
        </w:rPr>
      </w:pPr>
      <w:r w:rsidRPr="00540AD0">
        <w:rPr>
          <w:snapToGrid w:val="0"/>
        </w:rPr>
        <w:t>Table 9.1.2</w:t>
      </w:r>
      <w:r w:rsidRPr="00540AD0">
        <w:rPr>
          <w:snapToGrid w:val="0"/>
          <w:lang w:eastAsia="zh-CN"/>
        </w:rPr>
        <w:t>.1</w:t>
      </w:r>
      <w:r w:rsidRPr="00540AD0">
        <w:rPr>
          <w:snapToGrid w:val="0"/>
        </w:rPr>
        <w:t>-</w:t>
      </w:r>
      <w:r w:rsidRPr="00540AD0">
        <w:rPr>
          <w:snapToGrid w:val="0"/>
          <w:lang w:eastAsia="zh-CN"/>
        </w:rPr>
        <w:t>1</w:t>
      </w:r>
      <w:r w:rsidRPr="00540AD0">
        <w:rPr>
          <w:snapToGrid w:val="0"/>
        </w:rPr>
        <w:t>: Value of parameter X</w:t>
      </w:r>
      <w:r w:rsidRPr="00540AD0">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A76393" w:rsidRPr="00540AD0" w14:paraId="6482195D" w14:textId="77777777" w:rsidTr="003B1823">
        <w:trPr>
          <w:jc w:val="center"/>
        </w:trPr>
        <w:tc>
          <w:tcPr>
            <w:tcW w:w="2387" w:type="dxa"/>
            <w:shd w:val="clear" w:color="auto" w:fill="auto"/>
            <w:vAlign w:val="center"/>
          </w:tcPr>
          <w:p w14:paraId="04BB8A83" w14:textId="76887CFD" w:rsidR="00A76393" w:rsidRPr="00540AD0" w:rsidRDefault="00A76393" w:rsidP="00952476">
            <w:pPr>
              <w:pStyle w:val="TAH"/>
              <w:rPr>
                <w:lang w:eastAsia="ko-KR"/>
              </w:rPr>
            </w:pPr>
            <w:proofErr w:type="spellStart"/>
            <w:r w:rsidRPr="00540AD0">
              <w:rPr>
                <w:i/>
              </w:rPr>
              <w:t>measGapSharing</w:t>
            </w:r>
            <w:r>
              <w:rPr>
                <w:i/>
              </w:rPr>
              <w:t>Scheme</w:t>
            </w:r>
            <w:proofErr w:type="spellEnd"/>
          </w:p>
        </w:tc>
        <w:tc>
          <w:tcPr>
            <w:tcW w:w="2218" w:type="dxa"/>
            <w:shd w:val="clear" w:color="auto" w:fill="auto"/>
            <w:vAlign w:val="center"/>
          </w:tcPr>
          <w:p w14:paraId="29BD76C4" w14:textId="77777777" w:rsidR="00A76393" w:rsidRPr="00540AD0" w:rsidRDefault="00A76393" w:rsidP="00952476">
            <w:pPr>
              <w:pStyle w:val="TAH"/>
              <w:rPr>
                <w:lang w:eastAsia="ko-KR"/>
              </w:rPr>
            </w:pPr>
            <w:r w:rsidRPr="00540AD0">
              <w:rPr>
                <w:lang w:eastAsia="ko-KR"/>
              </w:rPr>
              <w:t>Value of X (%)</w:t>
            </w:r>
          </w:p>
        </w:tc>
      </w:tr>
      <w:tr w:rsidR="00A76393" w:rsidRPr="00540AD0" w14:paraId="5706FD1A" w14:textId="77777777" w:rsidTr="003B1823">
        <w:trPr>
          <w:jc w:val="center"/>
        </w:trPr>
        <w:tc>
          <w:tcPr>
            <w:tcW w:w="2387" w:type="dxa"/>
            <w:shd w:val="clear" w:color="auto" w:fill="auto"/>
            <w:vAlign w:val="center"/>
          </w:tcPr>
          <w:p w14:paraId="6E13EEA8" w14:textId="77777777" w:rsidR="00A76393" w:rsidRPr="00540AD0" w:rsidRDefault="00A76393" w:rsidP="00952476">
            <w:pPr>
              <w:pStyle w:val="TAC"/>
              <w:rPr>
                <w:lang w:eastAsia="ko-KR"/>
              </w:rPr>
            </w:pPr>
            <w:r w:rsidRPr="00540AD0">
              <w:rPr>
                <w:lang w:eastAsia="ko-KR"/>
              </w:rPr>
              <w:t>‘00’</w:t>
            </w:r>
          </w:p>
        </w:tc>
        <w:tc>
          <w:tcPr>
            <w:tcW w:w="2218" w:type="dxa"/>
            <w:shd w:val="clear" w:color="auto" w:fill="auto"/>
            <w:vAlign w:val="center"/>
          </w:tcPr>
          <w:p w14:paraId="0DB79620" w14:textId="77777777" w:rsidR="00A76393" w:rsidRPr="00540AD0" w:rsidRDefault="00A76393" w:rsidP="00952476">
            <w:pPr>
              <w:pStyle w:val="TAC"/>
              <w:rPr>
                <w:lang w:eastAsia="zh-CN"/>
              </w:rPr>
            </w:pPr>
            <w:r w:rsidRPr="00540AD0">
              <w:rPr>
                <w:lang w:eastAsia="ko-KR"/>
              </w:rPr>
              <w:t>Equal splitting</w:t>
            </w:r>
          </w:p>
        </w:tc>
      </w:tr>
      <w:tr w:rsidR="00A76393" w:rsidRPr="00540AD0" w14:paraId="537A7D1B" w14:textId="77777777" w:rsidTr="003B1823">
        <w:trPr>
          <w:jc w:val="center"/>
        </w:trPr>
        <w:tc>
          <w:tcPr>
            <w:tcW w:w="2387" w:type="dxa"/>
            <w:shd w:val="clear" w:color="auto" w:fill="auto"/>
            <w:vAlign w:val="center"/>
          </w:tcPr>
          <w:p w14:paraId="4228A01E" w14:textId="77777777" w:rsidR="00A76393" w:rsidRPr="00540AD0" w:rsidRDefault="00A76393" w:rsidP="00952476">
            <w:pPr>
              <w:pStyle w:val="TAC"/>
              <w:rPr>
                <w:lang w:eastAsia="ko-KR"/>
              </w:rPr>
            </w:pPr>
            <w:r w:rsidRPr="00540AD0">
              <w:rPr>
                <w:lang w:eastAsia="ko-KR"/>
              </w:rPr>
              <w:t>‘01’</w:t>
            </w:r>
          </w:p>
        </w:tc>
        <w:tc>
          <w:tcPr>
            <w:tcW w:w="2218" w:type="dxa"/>
            <w:shd w:val="clear" w:color="auto" w:fill="auto"/>
            <w:vAlign w:val="center"/>
          </w:tcPr>
          <w:p w14:paraId="2B93784A" w14:textId="77777777" w:rsidR="00A76393" w:rsidRPr="00540AD0" w:rsidRDefault="00A76393" w:rsidP="00952476">
            <w:pPr>
              <w:pStyle w:val="TAC"/>
              <w:rPr>
                <w:lang w:eastAsia="zh-CN"/>
              </w:rPr>
            </w:pPr>
            <w:r w:rsidRPr="00540AD0">
              <w:rPr>
                <w:lang w:eastAsia="zh-CN"/>
              </w:rPr>
              <w:t>25</w:t>
            </w:r>
          </w:p>
        </w:tc>
      </w:tr>
      <w:tr w:rsidR="00A76393" w:rsidRPr="00540AD0" w14:paraId="0FA8DFCA" w14:textId="77777777" w:rsidTr="003B1823">
        <w:trPr>
          <w:jc w:val="center"/>
        </w:trPr>
        <w:tc>
          <w:tcPr>
            <w:tcW w:w="2387" w:type="dxa"/>
            <w:shd w:val="clear" w:color="auto" w:fill="auto"/>
            <w:vAlign w:val="center"/>
          </w:tcPr>
          <w:p w14:paraId="1D1E66ED" w14:textId="77777777" w:rsidR="00A76393" w:rsidRPr="00540AD0" w:rsidRDefault="00A76393" w:rsidP="00952476">
            <w:pPr>
              <w:pStyle w:val="TAC"/>
              <w:rPr>
                <w:lang w:eastAsia="ko-KR"/>
              </w:rPr>
            </w:pPr>
            <w:r w:rsidRPr="00540AD0">
              <w:rPr>
                <w:lang w:eastAsia="ko-KR"/>
              </w:rPr>
              <w:t>‘10’</w:t>
            </w:r>
          </w:p>
        </w:tc>
        <w:tc>
          <w:tcPr>
            <w:tcW w:w="2218" w:type="dxa"/>
            <w:shd w:val="clear" w:color="auto" w:fill="auto"/>
            <w:vAlign w:val="center"/>
          </w:tcPr>
          <w:p w14:paraId="325F5E13" w14:textId="77777777" w:rsidR="00A76393" w:rsidRPr="00540AD0" w:rsidRDefault="00A76393" w:rsidP="00952476">
            <w:pPr>
              <w:pStyle w:val="TAC"/>
              <w:rPr>
                <w:lang w:eastAsia="zh-CN"/>
              </w:rPr>
            </w:pPr>
            <w:r w:rsidRPr="00540AD0">
              <w:rPr>
                <w:lang w:eastAsia="zh-CN"/>
              </w:rPr>
              <w:t>50</w:t>
            </w:r>
          </w:p>
        </w:tc>
      </w:tr>
      <w:tr w:rsidR="00A76393" w:rsidRPr="00540AD0" w14:paraId="506D5A5F" w14:textId="77777777" w:rsidTr="003B1823">
        <w:trPr>
          <w:jc w:val="center"/>
        </w:trPr>
        <w:tc>
          <w:tcPr>
            <w:tcW w:w="2387" w:type="dxa"/>
            <w:shd w:val="clear" w:color="auto" w:fill="auto"/>
            <w:vAlign w:val="center"/>
          </w:tcPr>
          <w:p w14:paraId="5C9DF68A" w14:textId="77777777" w:rsidR="00A76393" w:rsidRPr="00540AD0" w:rsidRDefault="00A76393" w:rsidP="00952476">
            <w:pPr>
              <w:pStyle w:val="TAC"/>
              <w:rPr>
                <w:lang w:eastAsia="ko-KR"/>
              </w:rPr>
            </w:pPr>
            <w:r w:rsidRPr="00540AD0">
              <w:rPr>
                <w:lang w:eastAsia="ko-KR"/>
              </w:rPr>
              <w:t>‘11’</w:t>
            </w:r>
          </w:p>
        </w:tc>
        <w:tc>
          <w:tcPr>
            <w:tcW w:w="2218" w:type="dxa"/>
            <w:shd w:val="clear" w:color="auto" w:fill="auto"/>
            <w:vAlign w:val="center"/>
          </w:tcPr>
          <w:p w14:paraId="3307E1C7" w14:textId="77777777" w:rsidR="00A76393" w:rsidRPr="00540AD0" w:rsidRDefault="00A76393" w:rsidP="00952476">
            <w:pPr>
              <w:pStyle w:val="TAC"/>
              <w:rPr>
                <w:lang w:eastAsia="zh-CN"/>
              </w:rPr>
            </w:pPr>
            <w:r w:rsidRPr="00540AD0">
              <w:rPr>
                <w:lang w:eastAsia="zh-CN"/>
              </w:rPr>
              <w:t>75</w:t>
            </w:r>
          </w:p>
        </w:tc>
      </w:tr>
      <w:tr w:rsidR="003B1823" w:rsidRPr="00540AD0" w14:paraId="0422A8D0" w14:textId="77777777" w:rsidTr="00212CF3">
        <w:trPr>
          <w:jc w:val="center"/>
          <w:ins w:id="4" w:author="Huawei" w:date="2019-03-15T11:24:00Z"/>
        </w:trPr>
        <w:tc>
          <w:tcPr>
            <w:tcW w:w="4605" w:type="dxa"/>
            <w:gridSpan w:val="2"/>
            <w:shd w:val="clear" w:color="auto" w:fill="auto"/>
            <w:vAlign w:val="center"/>
          </w:tcPr>
          <w:p w14:paraId="7072EE08" w14:textId="214A8C42" w:rsidR="003B1823" w:rsidRPr="00540AD0" w:rsidRDefault="003B1823" w:rsidP="006478CB">
            <w:pPr>
              <w:pStyle w:val="TAC"/>
              <w:jc w:val="left"/>
              <w:rPr>
                <w:ins w:id="5" w:author="Huawei" w:date="2019-03-15T11:24:00Z"/>
                <w:lang w:eastAsia="zh-CN"/>
              </w:rPr>
            </w:pPr>
            <w:ins w:id="6" w:author="Huawei" w:date="2019-03-15T11:24:00Z">
              <w:r>
                <w:rPr>
                  <w:rFonts w:hint="eastAsia"/>
                  <w:lang w:eastAsia="zh-CN"/>
                </w:rPr>
                <w:t>Note:</w:t>
              </w:r>
            </w:ins>
            <w:ins w:id="7" w:author="Huawei" w:date="2019-03-15T15:23:00Z">
              <w:r w:rsidR="006478CB" w:rsidRPr="00540AD0">
                <w:rPr>
                  <w:i/>
                </w:rPr>
                <w:t xml:space="preserve"> </w:t>
              </w:r>
              <w:proofErr w:type="spellStart"/>
              <w:r w:rsidR="006478CB" w:rsidRPr="00540AD0">
                <w:rPr>
                  <w:i/>
                </w:rPr>
                <w:t>measGapSharing</w:t>
              </w:r>
              <w:r w:rsidR="006478CB">
                <w:rPr>
                  <w:i/>
                </w:rPr>
                <w:t>Scheme</w:t>
              </w:r>
            </w:ins>
            <w:proofErr w:type="spellEnd"/>
            <w:ins w:id="8" w:author="Huawei" w:date="2019-03-15T15:18:00Z">
              <w:r w:rsidR="006478CB">
                <w:rPr>
                  <w:lang w:eastAsia="zh-CN"/>
                </w:rPr>
                <w:t xml:space="preserve"> is left to UE </w:t>
              </w:r>
            </w:ins>
            <w:ins w:id="9" w:author="Huawei" w:date="2019-03-15T15:26:00Z">
              <w:r w:rsidR="006478CB">
                <w:rPr>
                  <w:lang w:eastAsia="zh-CN"/>
                </w:rPr>
                <w:t>implementation</w:t>
              </w:r>
            </w:ins>
            <w:ins w:id="10" w:author="Huawei" w:date="2019-03-15T15:25:00Z">
              <w:r w:rsidR="006478CB">
                <w:rPr>
                  <w:lang w:eastAsia="zh-CN"/>
                </w:rPr>
                <w:t xml:space="preserve">, </w:t>
              </w:r>
            </w:ins>
            <w:ins w:id="11" w:author="Huawei" w:date="2019-03-15T15:20:00Z">
              <w:r w:rsidR="006478CB">
                <w:rPr>
                  <w:lang w:eastAsia="zh-CN"/>
                </w:rPr>
                <w:t>when</w:t>
              </w:r>
            </w:ins>
            <w:ins w:id="12" w:author="Huawei" w:date="2019-03-25T17:57:00Z">
              <w:r w:rsidR="003B4DAF">
                <w:rPr>
                  <w:lang w:eastAsia="zh-CN"/>
                </w:rPr>
                <w:t xml:space="preserve"> there is</w:t>
              </w:r>
            </w:ins>
            <w:ins w:id="13" w:author="Huawei" w:date="2019-03-15T15:20:00Z">
              <w:r w:rsidR="006478CB">
                <w:rPr>
                  <w:lang w:eastAsia="zh-CN"/>
                </w:rPr>
                <w:t xml:space="preserve"> no</w:t>
              </w:r>
            </w:ins>
            <w:ins w:id="14" w:author="Huawei" w:date="2019-03-15T15:23:00Z">
              <w:r w:rsidR="006478CB">
                <w:rPr>
                  <w:lang w:eastAsia="zh-CN"/>
                </w:rPr>
                <w:t xml:space="preserve"> configured or stored value.</w:t>
              </w:r>
            </w:ins>
          </w:p>
        </w:tc>
      </w:tr>
    </w:tbl>
    <w:p w14:paraId="0E30C881" w14:textId="77777777" w:rsidR="00A76393" w:rsidRPr="003445FB" w:rsidRDefault="00A76393" w:rsidP="00A76393">
      <w:pPr>
        <w:rPr>
          <w:lang w:eastAsia="zh-CN"/>
        </w:rPr>
      </w:pPr>
    </w:p>
    <w:p w14:paraId="0088B61D" w14:textId="77777777" w:rsidR="00A76393" w:rsidRPr="003445FB" w:rsidRDefault="00A76393" w:rsidP="00A76393">
      <w:pPr>
        <w:pStyle w:val="40"/>
        <w:rPr>
          <w:lang w:eastAsia="zh-CN"/>
        </w:rPr>
      </w:pPr>
      <w:bookmarkStart w:id="15" w:name="_Toc535476001"/>
      <w:r w:rsidRPr="003445FB">
        <w:rPr>
          <w:lang w:eastAsia="zh-CN"/>
        </w:rPr>
        <w:t>9.1.2.1a</w:t>
      </w:r>
      <w:r w:rsidRPr="003445FB">
        <w:rPr>
          <w:lang w:eastAsia="zh-CN"/>
        </w:rPr>
        <w:tab/>
        <w:t>SA: Measurement Gap Sharing</w:t>
      </w:r>
      <w:bookmarkEnd w:id="15"/>
    </w:p>
    <w:p w14:paraId="17BF2152" w14:textId="77777777" w:rsidR="00A76393" w:rsidRPr="003445FB" w:rsidRDefault="00A76393" w:rsidP="00A76393">
      <w:pPr>
        <w:rPr>
          <w:lang w:eastAsia="zh-CN"/>
        </w:rPr>
      </w:pPr>
      <w:r w:rsidRPr="003445FB">
        <w:rPr>
          <w:lang w:eastAsia="zh-CN"/>
        </w:rPr>
        <w:t xml:space="preserve">For NR standalone UE </w:t>
      </w:r>
      <w:r>
        <w:rPr>
          <w:rFonts w:hint="eastAsia"/>
          <w:lang w:eastAsia="zh-CN"/>
        </w:rPr>
        <w:t>without NR-DC operation and</w:t>
      </w:r>
      <w:r w:rsidRPr="003445FB">
        <w:rPr>
          <w:lang w:eastAsia="zh-CN"/>
        </w:rPr>
        <w:t xml:space="preserve"> configured with per-UE measurement gap, measurement gap sharing shall be applies </w:t>
      </w:r>
      <w:r w:rsidRPr="003445FB">
        <w:t>when UE requires measurement gaps to identify and measure cells</w:t>
      </w:r>
      <w:r w:rsidRPr="003445FB">
        <w:rPr>
          <w:lang w:eastAsia="zh-CN"/>
        </w:rPr>
        <w:t xml:space="preserve"> on intra-frequency carriers</w:t>
      </w:r>
      <w:r w:rsidRPr="003445FB">
        <w:t xml:space="preserve"> or when SMTC configured for intra-frequency measurement are fully overlapping with </w:t>
      </w:r>
      <w:r w:rsidRPr="003445FB">
        <w:rPr>
          <w:lang w:eastAsia="zh-CN"/>
        </w:rPr>
        <w:t xml:space="preserve">per-UE </w:t>
      </w:r>
      <w:r w:rsidRPr="003445FB">
        <w:t>measurement gaps, and when UE is configured to identify and measure cells on inter-frequency carriers</w:t>
      </w:r>
      <w:r w:rsidRPr="003445FB">
        <w:rPr>
          <w:lang w:eastAsia="zh-CN"/>
        </w:rPr>
        <w:t>, and/or inter-RAT E-UTRAN carriers</w:t>
      </w:r>
      <w:r w:rsidRPr="003445FB">
        <w:t>.</w:t>
      </w:r>
    </w:p>
    <w:p w14:paraId="1A6E15C4" w14:textId="77777777" w:rsidR="00A76393" w:rsidRPr="003445FB" w:rsidRDefault="00A76393" w:rsidP="00A76393">
      <w:pPr>
        <w:rPr>
          <w:lang w:eastAsia="zh-CN"/>
        </w:rPr>
      </w:pPr>
      <w:r w:rsidRPr="003445FB">
        <w:rPr>
          <w:lang w:eastAsia="zh-CN"/>
        </w:rPr>
        <w:t xml:space="preserve">For NR standalone UE </w:t>
      </w:r>
      <w:r>
        <w:rPr>
          <w:rFonts w:hint="eastAsia"/>
          <w:lang w:eastAsia="zh-CN"/>
        </w:rPr>
        <w:t>without NR-DC operation and</w:t>
      </w:r>
      <w:r w:rsidRPr="003445FB">
        <w:rPr>
          <w:lang w:eastAsia="zh-CN"/>
        </w:rPr>
        <w:t xml:space="preserve"> configured with per-FR1 measurement gap, m</w:t>
      </w:r>
      <w:r w:rsidRPr="003445FB">
        <w:t>easurement gap sharing shall be applied when UE requires measurement gaps to identify and measure cells</w:t>
      </w:r>
      <w:r w:rsidRPr="003445FB">
        <w:rPr>
          <w:lang w:eastAsia="zh-CN"/>
        </w:rPr>
        <w:t xml:space="preserve"> on FR1 intra-frequency carriers</w:t>
      </w:r>
      <w:r w:rsidRPr="003445FB">
        <w:t xml:space="preserve"> or when SMTC configured for </w:t>
      </w:r>
      <w:r w:rsidRPr="003445FB">
        <w:rPr>
          <w:lang w:eastAsia="zh-CN"/>
        </w:rPr>
        <w:t xml:space="preserve">FR1 </w:t>
      </w:r>
      <w:r w:rsidRPr="003445FB">
        <w:t xml:space="preserve">intra-frequency measurement are fully overlapping with </w:t>
      </w:r>
      <w:r w:rsidRPr="003445FB">
        <w:rPr>
          <w:lang w:eastAsia="zh-CN"/>
        </w:rPr>
        <w:t xml:space="preserve">per-FR1 </w:t>
      </w:r>
      <w:r w:rsidRPr="003445FB">
        <w:t xml:space="preserve">measurement gaps, and when UE is configured to identify and measure cells on </w:t>
      </w:r>
      <w:r w:rsidRPr="003445FB">
        <w:rPr>
          <w:lang w:eastAsia="zh-CN"/>
        </w:rPr>
        <w:t>FR1 inter-frequency carriers and/or inter-RAT E-UTRAN</w:t>
      </w:r>
      <w:r w:rsidRPr="003445FB">
        <w:t xml:space="preserve"> carriers.</w:t>
      </w:r>
    </w:p>
    <w:p w14:paraId="0C45D06B" w14:textId="77777777" w:rsidR="00A76393" w:rsidRPr="003445FB" w:rsidRDefault="00A76393" w:rsidP="00A76393">
      <w:pPr>
        <w:rPr>
          <w:lang w:eastAsia="zh-CN"/>
        </w:rPr>
      </w:pPr>
      <w:r w:rsidRPr="003445FB">
        <w:rPr>
          <w:lang w:eastAsia="zh-CN"/>
        </w:rPr>
        <w:t xml:space="preserve">For NR standalone UE </w:t>
      </w:r>
      <w:r>
        <w:rPr>
          <w:rFonts w:hint="eastAsia"/>
          <w:lang w:eastAsia="zh-CN"/>
        </w:rPr>
        <w:t>without NR-DC operation and</w:t>
      </w:r>
      <w:r w:rsidRPr="003445FB">
        <w:rPr>
          <w:lang w:eastAsia="zh-CN"/>
        </w:rPr>
        <w:t xml:space="preserve"> configured with per-FR2 measurement gap, m</w:t>
      </w:r>
      <w:r w:rsidRPr="003445FB">
        <w:t>easurement gap sharing shall be applied when UE requires measurement gaps to identify and measure cells</w:t>
      </w:r>
      <w:r w:rsidRPr="003445FB">
        <w:rPr>
          <w:lang w:eastAsia="zh-CN"/>
        </w:rPr>
        <w:t xml:space="preserve"> on FR2 intra-frequency carriers</w:t>
      </w:r>
      <w:r w:rsidRPr="003445FB">
        <w:t xml:space="preserve"> or when SMTC configured for </w:t>
      </w:r>
      <w:r w:rsidRPr="003445FB">
        <w:rPr>
          <w:lang w:eastAsia="zh-CN"/>
        </w:rPr>
        <w:t xml:space="preserve">FR2 </w:t>
      </w:r>
      <w:r w:rsidRPr="003445FB">
        <w:t xml:space="preserve">intra-frequency measurement are fully overlapping with </w:t>
      </w:r>
      <w:r w:rsidRPr="003445FB">
        <w:rPr>
          <w:lang w:eastAsia="zh-CN"/>
        </w:rPr>
        <w:t xml:space="preserve">per-FR2 </w:t>
      </w:r>
      <w:r w:rsidRPr="003445FB">
        <w:t xml:space="preserve">measurement gaps, and when UE is configured to identify and measure cells on </w:t>
      </w:r>
      <w:r w:rsidRPr="003445FB">
        <w:rPr>
          <w:lang w:eastAsia="zh-CN"/>
        </w:rPr>
        <w:t>FR2 inter-frequency carriers</w:t>
      </w:r>
      <w:r w:rsidRPr="003445FB">
        <w:t>.</w:t>
      </w:r>
    </w:p>
    <w:p w14:paraId="6D594A49" w14:textId="4400CE95" w:rsidR="00A76393" w:rsidRPr="00540AD0" w:rsidRDefault="00A76393" w:rsidP="00A76393">
      <w:r w:rsidRPr="00540AD0">
        <w:t>When network signals “01”, “10” or “11”</w:t>
      </w:r>
      <w:r>
        <w:t xml:space="preserve"> with </w:t>
      </w:r>
      <w:r w:rsidRPr="00540AD0">
        <w:t xml:space="preserve">RRC parameter </w:t>
      </w:r>
      <w:proofErr w:type="spellStart"/>
      <w:r w:rsidRPr="00E14BD7">
        <w:rPr>
          <w:i/>
        </w:rPr>
        <w:t>MeasGapSharingScheme</w:t>
      </w:r>
      <w:proofErr w:type="spellEnd"/>
      <w:r w:rsidRPr="00645E3C">
        <w:t xml:space="preserve"> </w:t>
      </w:r>
      <w:r w:rsidRPr="00540AD0">
        <w:rPr>
          <w:lang w:eastAsia="zh-CN"/>
        </w:rPr>
        <w:t xml:space="preserve">[2] </w:t>
      </w:r>
      <w:r w:rsidRPr="00540AD0">
        <w:t xml:space="preserve">and </w:t>
      </w:r>
      <w:r>
        <w:t>the value of X</w:t>
      </w:r>
      <w:r w:rsidRPr="00540AD0">
        <w:t xml:space="preserve"> is defined as in Table</w:t>
      </w:r>
      <w:r>
        <w:t xml:space="preserve"> </w:t>
      </w:r>
      <w:r w:rsidRPr="00B45F7C">
        <w:t>9.1.2.1</w:t>
      </w:r>
      <w:r>
        <w:t>a</w:t>
      </w:r>
      <w:r w:rsidRPr="00B45F7C">
        <w:t>-1</w:t>
      </w:r>
      <w:r w:rsidRPr="00540AD0">
        <w:t>,</w:t>
      </w:r>
      <w:r>
        <w:t xml:space="preserve"> and</w:t>
      </w:r>
    </w:p>
    <w:p w14:paraId="1583B790" w14:textId="0C6F78C6" w:rsidR="00A76393" w:rsidRPr="00540AD0" w:rsidRDefault="00A76393" w:rsidP="00A76393">
      <w:pPr>
        <w:pStyle w:val="B10"/>
        <w:rPr>
          <w:sz w:val="18"/>
        </w:rPr>
      </w:pPr>
      <w:r w:rsidRPr="00540AD0">
        <w:t>-</w:t>
      </w:r>
      <w:r w:rsidRPr="00540AD0">
        <w:tab/>
      </w:r>
      <w:proofErr w:type="spellStart"/>
      <w:r w:rsidRPr="00540AD0">
        <w:rPr>
          <w:lang w:eastAsia="zh-CN"/>
        </w:rPr>
        <w:t>K</w:t>
      </w:r>
      <w:r w:rsidRPr="00540AD0">
        <w:rPr>
          <w:vertAlign w:val="subscript"/>
          <w:lang w:eastAsia="zh-CN"/>
        </w:rPr>
        <w:t>intra</w:t>
      </w:r>
      <w:proofErr w:type="spellEnd"/>
      <w:r w:rsidRPr="00540AD0">
        <w:rPr>
          <w:vertAlign w:val="subscript"/>
          <w:lang w:eastAsia="zh-CN"/>
        </w:rPr>
        <w:t xml:space="preserve"> </w:t>
      </w:r>
      <w:r w:rsidRPr="00540AD0">
        <w:t xml:space="preserve">= </w:t>
      </w:r>
      <w:r w:rsidRPr="00540AD0">
        <w:rPr>
          <w:sz w:val="18"/>
        </w:rPr>
        <w:t>1 / X * 100,</w:t>
      </w:r>
    </w:p>
    <w:p w14:paraId="3B3DF392" w14:textId="47DF8E38" w:rsidR="00A76393" w:rsidRPr="00540AD0" w:rsidRDefault="00A76393" w:rsidP="00A76393">
      <w:pPr>
        <w:pStyle w:val="B10"/>
        <w:ind w:left="284" w:firstLine="0"/>
        <w:rPr>
          <w:sz w:val="18"/>
        </w:rPr>
      </w:pPr>
      <w:r>
        <w:t xml:space="preserve">-     </w:t>
      </w:r>
      <w:proofErr w:type="spellStart"/>
      <w:r w:rsidRPr="00540AD0">
        <w:rPr>
          <w:lang w:eastAsia="zh-CN"/>
        </w:rPr>
        <w:t>K</w:t>
      </w:r>
      <w:r w:rsidRPr="00540AD0">
        <w:rPr>
          <w:vertAlign w:val="subscript"/>
          <w:lang w:eastAsia="zh-CN"/>
        </w:rPr>
        <w:t>inter</w:t>
      </w:r>
      <w:proofErr w:type="spellEnd"/>
      <w:r w:rsidRPr="00540AD0">
        <w:rPr>
          <w:vertAlign w:val="subscript"/>
          <w:lang w:eastAsia="zh-CN"/>
        </w:rPr>
        <w:t xml:space="preserve"> </w:t>
      </w:r>
      <w:r w:rsidRPr="00540AD0">
        <w:t xml:space="preserve">= </w:t>
      </w:r>
      <w:r w:rsidRPr="00540AD0">
        <w:rPr>
          <w:sz w:val="18"/>
        </w:rPr>
        <w:t>1 / (100 – X) * 100,</w:t>
      </w:r>
    </w:p>
    <w:p w14:paraId="52B5EEB2" w14:textId="77777777" w:rsidR="00A76393" w:rsidRDefault="00A76393" w:rsidP="00A76393">
      <w:pPr>
        <w:ind w:leftChars="100" w:left="200"/>
      </w:pPr>
      <w:r w:rsidRPr="00E14BD7">
        <w:t>When network signals “00” indicating equal splitting gap sharing, X is not applied</w:t>
      </w:r>
      <w:r>
        <w:t xml:space="preserve">. </w:t>
      </w:r>
    </w:p>
    <w:p w14:paraId="28930785" w14:textId="365F67DD" w:rsidR="00A76393" w:rsidRPr="00540AD0" w:rsidRDefault="00A76393" w:rsidP="00A76393">
      <w:pPr>
        <w:ind w:leftChars="100" w:left="200"/>
      </w:pPr>
      <w:r>
        <w:t xml:space="preserve">The </w:t>
      </w:r>
      <w:r w:rsidRPr="009A7A2E">
        <w:t xml:space="preserve">RRC parameter </w:t>
      </w:r>
      <w:proofErr w:type="spellStart"/>
      <w:r w:rsidRPr="00E14BD7">
        <w:rPr>
          <w:i/>
        </w:rPr>
        <w:t>MeasGapSharingScheme</w:t>
      </w:r>
      <w:proofErr w:type="spellEnd"/>
      <w:r w:rsidRPr="00645E3C">
        <w:t xml:space="preserve"> </w:t>
      </w:r>
      <w:r>
        <w:t>shall be applied to the calculation of carrier specific scaling factor as specified in clause 9.1.5.2.2</w:t>
      </w:r>
      <w:r w:rsidRPr="00E14BD7">
        <w:rPr>
          <w:lang w:eastAsia="zh-CN"/>
        </w:rPr>
        <w:t>.</w:t>
      </w:r>
    </w:p>
    <w:p w14:paraId="2B943F87" w14:textId="77777777" w:rsidR="00A76393" w:rsidRPr="00540AD0" w:rsidRDefault="00A76393" w:rsidP="00A76393">
      <w:pPr>
        <w:pStyle w:val="TH"/>
        <w:rPr>
          <w:snapToGrid w:val="0"/>
          <w:lang w:eastAsia="zh-CN"/>
        </w:rPr>
      </w:pPr>
      <w:r w:rsidRPr="00540AD0">
        <w:rPr>
          <w:snapToGrid w:val="0"/>
        </w:rPr>
        <w:t>Table 9.1.2</w:t>
      </w:r>
      <w:r w:rsidRPr="00540AD0">
        <w:rPr>
          <w:snapToGrid w:val="0"/>
          <w:lang w:eastAsia="zh-CN"/>
        </w:rPr>
        <w:t>.1a</w:t>
      </w:r>
      <w:r w:rsidRPr="00540AD0">
        <w:rPr>
          <w:snapToGrid w:val="0"/>
        </w:rPr>
        <w:t>-</w:t>
      </w:r>
      <w:r w:rsidRPr="00540AD0">
        <w:rPr>
          <w:snapToGrid w:val="0"/>
          <w:lang w:eastAsia="zh-CN"/>
        </w:rPr>
        <w:t>1</w:t>
      </w:r>
      <w:r w:rsidRPr="00540AD0">
        <w:rPr>
          <w:snapToGrid w:val="0"/>
        </w:rPr>
        <w:t>: Value of parameter X</w:t>
      </w:r>
      <w:r w:rsidRPr="00540AD0">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A76393" w:rsidRPr="00540AD0" w14:paraId="1AE80656" w14:textId="77777777" w:rsidTr="00AF338A">
        <w:trPr>
          <w:jc w:val="center"/>
        </w:trPr>
        <w:tc>
          <w:tcPr>
            <w:tcW w:w="2387" w:type="dxa"/>
            <w:shd w:val="clear" w:color="auto" w:fill="auto"/>
            <w:vAlign w:val="center"/>
          </w:tcPr>
          <w:p w14:paraId="7155D915" w14:textId="05204B9A" w:rsidR="00A76393" w:rsidRPr="00540AD0" w:rsidRDefault="00A76393" w:rsidP="00952476">
            <w:pPr>
              <w:pStyle w:val="TAH"/>
              <w:rPr>
                <w:lang w:eastAsia="ko-KR"/>
              </w:rPr>
            </w:pPr>
            <w:proofErr w:type="spellStart"/>
            <w:r w:rsidRPr="00540AD0">
              <w:rPr>
                <w:i/>
              </w:rPr>
              <w:t>measGapSharing</w:t>
            </w:r>
            <w:r>
              <w:rPr>
                <w:i/>
              </w:rPr>
              <w:t>Scheme</w:t>
            </w:r>
            <w:proofErr w:type="spellEnd"/>
          </w:p>
        </w:tc>
        <w:tc>
          <w:tcPr>
            <w:tcW w:w="2218" w:type="dxa"/>
            <w:shd w:val="clear" w:color="auto" w:fill="auto"/>
            <w:vAlign w:val="center"/>
          </w:tcPr>
          <w:p w14:paraId="0575FFEE" w14:textId="77777777" w:rsidR="00A76393" w:rsidRPr="00540AD0" w:rsidRDefault="00A76393" w:rsidP="00952476">
            <w:pPr>
              <w:pStyle w:val="TAH"/>
              <w:rPr>
                <w:lang w:eastAsia="ko-KR"/>
              </w:rPr>
            </w:pPr>
            <w:r w:rsidRPr="00540AD0">
              <w:rPr>
                <w:lang w:eastAsia="ko-KR"/>
              </w:rPr>
              <w:t>Value of X (%)</w:t>
            </w:r>
          </w:p>
        </w:tc>
      </w:tr>
      <w:tr w:rsidR="00A76393" w:rsidRPr="00540AD0" w14:paraId="10B74EE4" w14:textId="77777777" w:rsidTr="00AF338A">
        <w:trPr>
          <w:jc w:val="center"/>
        </w:trPr>
        <w:tc>
          <w:tcPr>
            <w:tcW w:w="2387" w:type="dxa"/>
            <w:shd w:val="clear" w:color="auto" w:fill="auto"/>
            <w:vAlign w:val="center"/>
          </w:tcPr>
          <w:p w14:paraId="5247BF8C" w14:textId="77777777" w:rsidR="00A76393" w:rsidRPr="00540AD0" w:rsidRDefault="00A76393" w:rsidP="00952476">
            <w:pPr>
              <w:pStyle w:val="TAC"/>
              <w:rPr>
                <w:lang w:eastAsia="ko-KR"/>
              </w:rPr>
            </w:pPr>
            <w:r w:rsidRPr="00540AD0">
              <w:rPr>
                <w:lang w:eastAsia="ko-KR"/>
              </w:rPr>
              <w:t>‘00’</w:t>
            </w:r>
          </w:p>
        </w:tc>
        <w:tc>
          <w:tcPr>
            <w:tcW w:w="2218" w:type="dxa"/>
            <w:shd w:val="clear" w:color="auto" w:fill="auto"/>
            <w:vAlign w:val="center"/>
          </w:tcPr>
          <w:p w14:paraId="258C4171" w14:textId="77777777" w:rsidR="00A76393" w:rsidRPr="00540AD0" w:rsidRDefault="00A76393" w:rsidP="00952476">
            <w:pPr>
              <w:pStyle w:val="TAC"/>
              <w:rPr>
                <w:lang w:eastAsia="zh-CN"/>
              </w:rPr>
            </w:pPr>
            <w:r w:rsidRPr="00540AD0">
              <w:rPr>
                <w:lang w:eastAsia="ko-KR"/>
              </w:rPr>
              <w:t>Equal splitting</w:t>
            </w:r>
          </w:p>
        </w:tc>
      </w:tr>
      <w:tr w:rsidR="00A76393" w:rsidRPr="00540AD0" w14:paraId="27C42ACE" w14:textId="77777777" w:rsidTr="00AF338A">
        <w:trPr>
          <w:jc w:val="center"/>
        </w:trPr>
        <w:tc>
          <w:tcPr>
            <w:tcW w:w="2387" w:type="dxa"/>
            <w:shd w:val="clear" w:color="auto" w:fill="auto"/>
            <w:vAlign w:val="center"/>
          </w:tcPr>
          <w:p w14:paraId="635A3534" w14:textId="77777777" w:rsidR="00A76393" w:rsidRPr="00540AD0" w:rsidRDefault="00A76393" w:rsidP="00952476">
            <w:pPr>
              <w:pStyle w:val="TAC"/>
              <w:rPr>
                <w:lang w:eastAsia="ko-KR"/>
              </w:rPr>
            </w:pPr>
            <w:r w:rsidRPr="00540AD0">
              <w:rPr>
                <w:lang w:eastAsia="ko-KR"/>
              </w:rPr>
              <w:t>‘01’</w:t>
            </w:r>
          </w:p>
        </w:tc>
        <w:tc>
          <w:tcPr>
            <w:tcW w:w="2218" w:type="dxa"/>
            <w:shd w:val="clear" w:color="auto" w:fill="auto"/>
            <w:vAlign w:val="center"/>
          </w:tcPr>
          <w:p w14:paraId="16B7E475" w14:textId="77777777" w:rsidR="00A76393" w:rsidRPr="00540AD0" w:rsidRDefault="00A76393" w:rsidP="00952476">
            <w:pPr>
              <w:pStyle w:val="TAC"/>
              <w:rPr>
                <w:lang w:eastAsia="zh-CN"/>
              </w:rPr>
            </w:pPr>
            <w:r w:rsidRPr="00540AD0">
              <w:rPr>
                <w:lang w:eastAsia="zh-CN"/>
              </w:rPr>
              <w:t>25</w:t>
            </w:r>
          </w:p>
        </w:tc>
      </w:tr>
      <w:tr w:rsidR="00A76393" w:rsidRPr="00540AD0" w14:paraId="5616CC18" w14:textId="77777777" w:rsidTr="00AF338A">
        <w:trPr>
          <w:jc w:val="center"/>
        </w:trPr>
        <w:tc>
          <w:tcPr>
            <w:tcW w:w="2387" w:type="dxa"/>
            <w:shd w:val="clear" w:color="auto" w:fill="auto"/>
            <w:vAlign w:val="center"/>
          </w:tcPr>
          <w:p w14:paraId="2BAAF38F" w14:textId="77777777" w:rsidR="00A76393" w:rsidRPr="00540AD0" w:rsidRDefault="00A76393" w:rsidP="00952476">
            <w:pPr>
              <w:pStyle w:val="TAC"/>
              <w:rPr>
                <w:lang w:eastAsia="ko-KR"/>
              </w:rPr>
            </w:pPr>
            <w:r w:rsidRPr="00540AD0">
              <w:rPr>
                <w:lang w:eastAsia="ko-KR"/>
              </w:rPr>
              <w:t>‘10’</w:t>
            </w:r>
          </w:p>
        </w:tc>
        <w:tc>
          <w:tcPr>
            <w:tcW w:w="2218" w:type="dxa"/>
            <w:shd w:val="clear" w:color="auto" w:fill="auto"/>
            <w:vAlign w:val="center"/>
          </w:tcPr>
          <w:p w14:paraId="584E7CCE" w14:textId="77777777" w:rsidR="00A76393" w:rsidRPr="00540AD0" w:rsidRDefault="00A76393" w:rsidP="00952476">
            <w:pPr>
              <w:pStyle w:val="TAC"/>
              <w:rPr>
                <w:lang w:eastAsia="zh-CN"/>
              </w:rPr>
            </w:pPr>
            <w:r w:rsidRPr="00540AD0">
              <w:rPr>
                <w:lang w:eastAsia="zh-CN"/>
              </w:rPr>
              <w:t>50</w:t>
            </w:r>
          </w:p>
        </w:tc>
      </w:tr>
      <w:tr w:rsidR="00A76393" w:rsidRPr="00540AD0" w14:paraId="4B603F0D" w14:textId="77777777" w:rsidTr="00AF338A">
        <w:trPr>
          <w:jc w:val="center"/>
        </w:trPr>
        <w:tc>
          <w:tcPr>
            <w:tcW w:w="2387" w:type="dxa"/>
            <w:shd w:val="clear" w:color="auto" w:fill="auto"/>
            <w:vAlign w:val="center"/>
          </w:tcPr>
          <w:p w14:paraId="43A085B7" w14:textId="77777777" w:rsidR="00A76393" w:rsidRPr="00540AD0" w:rsidRDefault="00A76393" w:rsidP="00952476">
            <w:pPr>
              <w:pStyle w:val="TAC"/>
              <w:rPr>
                <w:lang w:eastAsia="ko-KR"/>
              </w:rPr>
            </w:pPr>
            <w:r w:rsidRPr="00540AD0">
              <w:rPr>
                <w:lang w:eastAsia="ko-KR"/>
              </w:rPr>
              <w:t>‘11’</w:t>
            </w:r>
          </w:p>
        </w:tc>
        <w:tc>
          <w:tcPr>
            <w:tcW w:w="2218" w:type="dxa"/>
            <w:shd w:val="clear" w:color="auto" w:fill="auto"/>
            <w:vAlign w:val="center"/>
          </w:tcPr>
          <w:p w14:paraId="0036A4E3" w14:textId="77777777" w:rsidR="00A76393" w:rsidRPr="00540AD0" w:rsidRDefault="00A76393" w:rsidP="00952476">
            <w:pPr>
              <w:pStyle w:val="TAC"/>
              <w:rPr>
                <w:lang w:eastAsia="zh-CN"/>
              </w:rPr>
            </w:pPr>
            <w:r w:rsidRPr="00540AD0">
              <w:rPr>
                <w:lang w:eastAsia="zh-CN"/>
              </w:rPr>
              <w:t>75</w:t>
            </w:r>
          </w:p>
        </w:tc>
      </w:tr>
      <w:tr w:rsidR="00AF338A" w:rsidRPr="00540AD0" w14:paraId="47B94F86" w14:textId="77777777" w:rsidTr="0041676E">
        <w:trPr>
          <w:jc w:val="center"/>
          <w:ins w:id="16" w:author="Huawei" w:date="2019-03-15T15:26:00Z"/>
        </w:trPr>
        <w:tc>
          <w:tcPr>
            <w:tcW w:w="4605" w:type="dxa"/>
            <w:gridSpan w:val="2"/>
            <w:shd w:val="clear" w:color="auto" w:fill="auto"/>
            <w:vAlign w:val="center"/>
          </w:tcPr>
          <w:p w14:paraId="36507585" w14:textId="548D5F4F" w:rsidR="00AF338A" w:rsidRPr="00540AD0" w:rsidRDefault="00AF338A" w:rsidP="00AF338A">
            <w:pPr>
              <w:pStyle w:val="TAC"/>
              <w:jc w:val="left"/>
              <w:rPr>
                <w:ins w:id="17" w:author="Huawei" w:date="2019-03-15T15:26:00Z"/>
                <w:lang w:eastAsia="zh-CN"/>
              </w:rPr>
            </w:pPr>
            <w:ins w:id="18" w:author="Huawei" w:date="2019-03-15T15:26:00Z">
              <w:r>
                <w:rPr>
                  <w:rFonts w:hint="eastAsia"/>
                  <w:lang w:eastAsia="zh-CN"/>
                </w:rPr>
                <w:t>Note:</w:t>
              </w:r>
              <w:r w:rsidRPr="00540AD0">
                <w:rPr>
                  <w:i/>
                </w:rPr>
                <w:t xml:space="preserve"> </w:t>
              </w:r>
              <w:proofErr w:type="spellStart"/>
              <w:r w:rsidRPr="00540AD0">
                <w:rPr>
                  <w:i/>
                </w:rPr>
                <w:t>measGapSharing</w:t>
              </w:r>
              <w:r>
                <w:rPr>
                  <w:i/>
                </w:rPr>
                <w:t>Scheme</w:t>
              </w:r>
              <w:proofErr w:type="spellEnd"/>
              <w:r>
                <w:rPr>
                  <w:lang w:eastAsia="zh-CN"/>
                </w:rPr>
                <w:t xml:space="preserve"> is left to UE implementation, when </w:t>
              </w:r>
            </w:ins>
            <w:ins w:id="19" w:author="Huawei" w:date="2019-03-25T17:57:00Z">
              <w:r w:rsidR="00491C5A">
                <w:rPr>
                  <w:lang w:eastAsia="zh-CN"/>
                </w:rPr>
                <w:t xml:space="preserve">there is </w:t>
              </w:r>
            </w:ins>
            <w:ins w:id="20" w:author="Huawei" w:date="2019-03-15T15:26:00Z">
              <w:r>
                <w:rPr>
                  <w:lang w:eastAsia="zh-CN"/>
                </w:rPr>
                <w:t>no configured or stored value.</w:t>
              </w:r>
            </w:ins>
          </w:p>
        </w:tc>
      </w:tr>
    </w:tbl>
    <w:p w14:paraId="465FC478" w14:textId="77777777" w:rsidR="00A76393" w:rsidRDefault="00A76393" w:rsidP="00A76393"/>
    <w:p w14:paraId="63010349" w14:textId="77777777" w:rsidR="00A76393" w:rsidRPr="003445FB" w:rsidRDefault="00A76393" w:rsidP="00A76393">
      <w:pPr>
        <w:pStyle w:val="40"/>
        <w:rPr>
          <w:lang w:eastAsia="zh-CN"/>
        </w:rPr>
      </w:pPr>
      <w:r w:rsidRPr="003445FB">
        <w:rPr>
          <w:lang w:eastAsia="zh-CN"/>
        </w:rPr>
        <w:t>9.1.2.</w:t>
      </w:r>
      <w:r>
        <w:rPr>
          <w:lang w:eastAsia="zh-CN"/>
        </w:rPr>
        <w:t>1b</w:t>
      </w:r>
      <w:r w:rsidRPr="003445FB">
        <w:rPr>
          <w:lang w:eastAsia="zh-CN"/>
        </w:rPr>
        <w:tab/>
      </w:r>
      <w:r>
        <w:rPr>
          <w:lang w:eastAsia="zh-CN"/>
        </w:rPr>
        <w:t>NE-DC</w:t>
      </w:r>
      <w:r w:rsidRPr="003445FB">
        <w:rPr>
          <w:lang w:eastAsia="zh-CN"/>
        </w:rPr>
        <w:t>: Measurement Gap Sharing</w:t>
      </w:r>
    </w:p>
    <w:p w14:paraId="38E8039A" w14:textId="77777777" w:rsidR="00A76393" w:rsidRPr="00C94307" w:rsidRDefault="00A76393" w:rsidP="00A76393">
      <w:pPr>
        <w:rPr>
          <w:i/>
          <w:lang w:eastAsia="zh-CN"/>
        </w:rPr>
      </w:pPr>
      <w:r w:rsidRPr="00C94307">
        <w:t xml:space="preserve">Editor notes: the measurement gap </w:t>
      </w:r>
      <w:r w:rsidRPr="00C94307">
        <w:rPr>
          <w:rFonts w:hint="eastAsia"/>
          <w:lang w:eastAsia="zh-CN"/>
        </w:rPr>
        <w:t>mechanism for NE-DC</w:t>
      </w:r>
      <w:r w:rsidRPr="00C94307">
        <w:t xml:space="preserve"> is FFS</w:t>
      </w:r>
      <w:r w:rsidRPr="00C94307">
        <w:rPr>
          <w:i/>
        </w:rPr>
        <w:t>.</w:t>
      </w:r>
    </w:p>
    <w:p w14:paraId="37DEFCFE" w14:textId="77777777" w:rsidR="00A76393" w:rsidRPr="003445FB" w:rsidRDefault="00A76393" w:rsidP="00A76393">
      <w:pPr>
        <w:pStyle w:val="40"/>
        <w:rPr>
          <w:lang w:eastAsia="zh-CN"/>
        </w:rPr>
      </w:pPr>
      <w:r w:rsidRPr="003445FB">
        <w:rPr>
          <w:lang w:eastAsia="zh-CN"/>
        </w:rPr>
        <w:t>9.1.2.1</w:t>
      </w:r>
      <w:r>
        <w:rPr>
          <w:lang w:eastAsia="zh-CN"/>
        </w:rPr>
        <w:t>c</w:t>
      </w:r>
      <w:r w:rsidRPr="003445FB">
        <w:rPr>
          <w:lang w:eastAsia="zh-CN"/>
        </w:rPr>
        <w:tab/>
      </w:r>
      <w:r>
        <w:rPr>
          <w:rFonts w:hint="eastAsia"/>
          <w:lang w:eastAsia="zh-CN"/>
        </w:rPr>
        <w:t>NR-DC</w:t>
      </w:r>
      <w:r w:rsidRPr="003445FB">
        <w:rPr>
          <w:lang w:eastAsia="zh-CN"/>
        </w:rPr>
        <w:t>: Measurement Gap Sharing</w:t>
      </w:r>
    </w:p>
    <w:p w14:paraId="009C7225" w14:textId="77777777" w:rsidR="00A76393" w:rsidRPr="00192F8F" w:rsidRDefault="00A76393" w:rsidP="00A76393">
      <w:pPr>
        <w:rPr>
          <w:lang w:eastAsia="zh-CN"/>
        </w:rPr>
      </w:pPr>
      <w:r w:rsidRPr="00192F8F">
        <w:t xml:space="preserve">Editor notes: the measurement gap </w:t>
      </w:r>
      <w:r w:rsidRPr="00192F8F">
        <w:rPr>
          <w:rFonts w:hint="eastAsia"/>
          <w:lang w:eastAsia="zh-CN"/>
        </w:rPr>
        <w:t>mechanism for N</w:t>
      </w:r>
      <w:r w:rsidRPr="00192F8F">
        <w:rPr>
          <w:lang w:eastAsia="zh-CN"/>
        </w:rPr>
        <w:t>R</w:t>
      </w:r>
      <w:r w:rsidRPr="00192F8F">
        <w:rPr>
          <w:rFonts w:hint="eastAsia"/>
          <w:lang w:eastAsia="zh-CN"/>
        </w:rPr>
        <w:t>-DC</w:t>
      </w:r>
      <w:r w:rsidRPr="00192F8F">
        <w:t xml:space="preserve"> is FFS.</w:t>
      </w:r>
    </w:p>
    <w:p w14:paraId="6A13BBF9" w14:textId="2FEFC671" w:rsidR="00671EA6" w:rsidRDefault="00671EA6" w:rsidP="007C6215">
      <w:pPr>
        <w:pStyle w:val="40"/>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00A76393">
        <w:rPr>
          <w:rFonts w:eastAsia="宋体"/>
          <w:noProof/>
          <w:highlight w:val="yellow"/>
          <w:lang w:eastAsia="zh-CN"/>
        </w:rPr>
        <w:t xml:space="preserve"> 1</w:t>
      </w:r>
      <w:r w:rsidRPr="00207960">
        <w:rPr>
          <w:rFonts w:eastAsia="宋体" w:hint="eastAsia"/>
          <w:noProof/>
          <w:highlight w:val="yellow"/>
          <w:lang w:eastAsia="zh-CN"/>
        </w:rPr>
        <w:t>&gt;</w:t>
      </w: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42B119" w14:textId="77777777" w:rsidR="00207F0A" w:rsidRDefault="00207F0A">
      <w:r>
        <w:separator/>
      </w:r>
    </w:p>
  </w:endnote>
  <w:endnote w:type="continuationSeparator" w:id="0">
    <w:p w14:paraId="5FD18BEA" w14:textId="77777777" w:rsidR="00207F0A" w:rsidRDefault="00207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1F880A" w14:textId="77777777" w:rsidR="00207F0A" w:rsidRDefault="00207F0A">
      <w:r>
        <w:separator/>
      </w:r>
    </w:p>
  </w:footnote>
  <w:footnote w:type="continuationSeparator" w:id="0">
    <w:p w14:paraId="7194418E" w14:textId="77777777" w:rsidR="00207F0A" w:rsidRDefault="00207F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5"/>
  </w:num>
  <w:num w:numId="4">
    <w:abstractNumId w:val="6"/>
  </w:num>
  <w:num w:numId="5">
    <w:abstractNumId w:val="0"/>
  </w:num>
  <w:num w:numId="6">
    <w:abstractNumId w:val="7"/>
  </w:num>
  <w:num w:numId="7">
    <w:abstractNumId w:val="3"/>
  </w:num>
  <w:num w:numId="8">
    <w:abstractNumId w:val="4"/>
  </w:num>
  <w:num w:numId="9">
    <w:abstractNumId w:val="1"/>
  </w:num>
  <w:num w:numId="10">
    <w:abstractNumId w:val="9"/>
  </w:num>
  <w:num w:numId="11">
    <w:abstractNumId w:val="2"/>
  </w:num>
  <w:num w:numId="12">
    <w:abstractNumId w:val="8"/>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607"/>
    <w:rsid w:val="00022E4A"/>
    <w:rsid w:val="00030A94"/>
    <w:rsid w:val="00034BFC"/>
    <w:rsid w:val="00073841"/>
    <w:rsid w:val="00077AD6"/>
    <w:rsid w:val="000A2D2A"/>
    <w:rsid w:val="000A6394"/>
    <w:rsid w:val="000B7FED"/>
    <w:rsid w:val="000C038A"/>
    <w:rsid w:val="000C4348"/>
    <w:rsid w:val="000C6598"/>
    <w:rsid w:val="000E7541"/>
    <w:rsid w:val="00112445"/>
    <w:rsid w:val="00112B89"/>
    <w:rsid w:val="00127B52"/>
    <w:rsid w:val="00134F57"/>
    <w:rsid w:val="00145D43"/>
    <w:rsid w:val="00191B2C"/>
    <w:rsid w:val="00192C46"/>
    <w:rsid w:val="00195BAF"/>
    <w:rsid w:val="001A08B3"/>
    <w:rsid w:val="001A7B60"/>
    <w:rsid w:val="001B52F0"/>
    <w:rsid w:val="001B7A65"/>
    <w:rsid w:val="001E06A9"/>
    <w:rsid w:val="001E1F66"/>
    <w:rsid w:val="001E41F3"/>
    <w:rsid w:val="001E5A2F"/>
    <w:rsid w:val="001F46EA"/>
    <w:rsid w:val="001F495B"/>
    <w:rsid w:val="00207960"/>
    <w:rsid w:val="00207F0A"/>
    <w:rsid w:val="002158B7"/>
    <w:rsid w:val="0022381B"/>
    <w:rsid w:val="00224DE8"/>
    <w:rsid w:val="0026004D"/>
    <w:rsid w:val="002640DD"/>
    <w:rsid w:val="00267C4F"/>
    <w:rsid w:val="00275D12"/>
    <w:rsid w:val="00284FEB"/>
    <w:rsid w:val="002860C4"/>
    <w:rsid w:val="002B5741"/>
    <w:rsid w:val="002E2CF2"/>
    <w:rsid w:val="002E4CB6"/>
    <w:rsid w:val="00305409"/>
    <w:rsid w:val="00320162"/>
    <w:rsid w:val="0032315B"/>
    <w:rsid w:val="003444BA"/>
    <w:rsid w:val="003609EF"/>
    <w:rsid w:val="0036231A"/>
    <w:rsid w:val="0037460E"/>
    <w:rsid w:val="00374DD4"/>
    <w:rsid w:val="003A4D39"/>
    <w:rsid w:val="003A6F2D"/>
    <w:rsid w:val="003B1823"/>
    <w:rsid w:val="003B4DAF"/>
    <w:rsid w:val="003D09AD"/>
    <w:rsid w:val="003D188C"/>
    <w:rsid w:val="003E1A36"/>
    <w:rsid w:val="003E3CEB"/>
    <w:rsid w:val="003F10FD"/>
    <w:rsid w:val="00410371"/>
    <w:rsid w:val="0041438B"/>
    <w:rsid w:val="004242F1"/>
    <w:rsid w:val="00430962"/>
    <w:rsid w:val="004342A0"/>
    <w:rsid w:val="00450FD9"/>
    <w:rsid w:val="00454B36"/>
    <w:rsid w:val="00491C5A"/>
    <w:rsid w:val="0049204E"/>
    <w:rsid w:val="004B75B7"/>
    <w:rsid w:val="0050248B"/>
    <w:rsid w:val="0051580D"/>
    <w:rsid w:val="00537097"/>
    <w:rsid w:val="005424EB"/>
    <w:rsid w:val="00547111"/>
    <w:rsid w:val="00592D74"/>
    <w:rsid w:val="005B57D5"/>
    <w:rsid w:val="005B5B02"/>
    <w:rsid w:val="005E2C44"/>
    <w:rsid w:val="005E71C9"/>
    <w:rsid w:val="00621188"/>
    <w:rsid w:val="00624AC0"/>
    <w:rsid w:val="006257ED"/>
    <w:rsid w:val="006321A4"/>
    <w:rsid w:val="006333FA"/>
    <w:rsid w:val="00633818"/>
    <w:rsid w:val="00642801"/>
    <w:rsid w:val="006478CB"/>
    <w:rsid w:val="006569EE"/>
    <w:rsid w:val="00657410"/>
    <w:rsid w:val="0067114D"/>
    <w:rsid w:val="00671EA6"/>
    <w:rsid w:val="006734F5"/>
    <w:rsid w:val="006776BC"/>
    <w:rsid w:val="00695808"/>
    <w:rsid w:val="006A2007"/>
    <w:rsid w:val="006A7F3C"/>
    <w:rsid w:val="006B46FB"/>
    <w:rsid w:val="006B7375"/>
    <w:rsid w:val="006E21FB"/>
    <w:rsid w:val="006F02BD"/>
    <w:rsid w:val="006F3C2A"/>
    <w:rsid w:val="00732F9C"/>
    <w:rsid w:val="00735310"/>
    <w:rsid w:val="007425DF"/>
    <w:rsid w:val="007708D5"/>
    <w:rsid w:val="00792342"/>
    <w:rsid w:val="007977A8"/>
    <w:rsid w:val="007A5F27"/>
    <w:rsid w:val="007B512A"/>
    <w:rsid w:val="007C2097"/>
    <w:rsid w:val="007C6215"/>
    <w:rsid w:val="007C6DC3"/>
    <w:rsid w:val="007D6A07"/>
    <w:rsid w:val="007F2FE1"/>
    <w:rsid w:val="007F7259"/>
    <w:rsid w:val="008040A8"/>
    <w:rsid w:val="00804B14"/>
    <w:rsid w:val="008279FA"/>
    <w:rsid w:val="00827D64"/>
    <w:rsid w:val="008336DD"/>
    <w:rsid w:val="00835759"/>
    <w:rsid w:val="008405C1"/>
    <w:rsid w:val="008460D3"/>
    <w:rsid w:val="008626E7"/>
    <w:rsid w:val="00865DD1"/>
    <w:rsid w:val="00870EE7"/>
    <w:rsid w:val="008A45A6"/>
    <w:rsid w:val="008D18C3"/>
    <w:rsid w:val="008E7A22"/>
    <w:rsid w:val="008F686C"/>
    <w:rsid w:val="00901D07"/>
    <w:rsid w:val="00907A26"/>
    <w:rsid w:val="009148DE"/>
    <w:rsid w:val="009324A6"/>
    <w:rsid w:val="00944185"/>
    <w:rsid w:val="00952FBF"/>
    <w:rsid w:val="00973B9D"/>
    <w:rsid w:val="009777D9"/>
    <w:rsid w:val="00991B88"/>
    <w:rsid w:val="009A0746"/>
    <w:rsid w:val="009A0F29"/>
    <w:rsid w:val="009A5753"/>
    <w:rsid w:val="009A579D"/>
    <w:rsid w:val="009C5BAB"/>
    <w:rsid w:val="009E3297"/>
    <w:rsid w:val="009E4148"/>
    <w:rsid w:val="009E6145"/>
    <w:rsid w:val="009F5A06"/>
    <w:rsid w:val="009F734F"/>
    <w:rsid w:val="00A14660"/>
    <w:rsid w:val="00A20054"/>
    <w:rsid w:val="00A246B6"/>
    <w:rsid w:val="00A47E70"/>
    <w:rsid w:val="00A5097D"/>
    <w:rsid w:val="00A50CF0"/>
    <w:rsid w:val="00A61B34"/>
    <w:rsid w:val="00A63FDE"/>
    <w:rsid w:val="00A6605B"/>
    <w:rsid w:val="00A76393"/>
    <w:rsid w:val="00A7671C"/>
    <w:rsid w:val="00A91477"/>
    <w:rsid w:val="00AA10F1"/>
    <w:rsid w:val="00AA2CBC"/>
    <w:rsid w:val="00AA7ED2"/>
    <w:rsid w:val="00AB144F"/>
    <w:rsid w:val="00AC5820"/>
    <w:rsid w:val="00AD1CD8"/>
    <w:rsid w:val="00AF338A"/>
    <w:rsid w:val="00B25417"/>
    <w:rsid w:val="00B258BB"/>
    <w:rsid w:val="00B422B9"/>
    <w:rsid w:val="00B44491"/>
    <w:rsid w:val="00B45F7C"/>
    <w:rsid w:val="00B67B97"/>
    <w:rsid w:val="00B968C8"/>
    <w:rsid w:val="00BA3EC5"/>
    <w:rsid w:val="00BA4D7A"/>
    <w:rsid w:val="00BA51D9"/>
    <w:rsid w:val="00BB5DFC"/>
    <w:rsid w:val="00BD279D"/>
    <w:rsid w:val="00BD6BB8"/>
    <w:rsid w:val="00BF0BE7"/>
    <w:rsid w:val="00BF253D"/>
    <w:rsid w:val="00BF6BF0"/>
    <w:rsid w:val="00C0455E"/>
    <w:rsid w:val="00C66BA2"/>
    <w:rsid w:val="00C8036A"/>
    <w:rsid w:val="00C84D1A"/>
    <w:rsid w:val="00C95985"/>
    <w:rsid w:val="00C9669E"/>
    <w:rsid w:val="00CA3895"/>
    <w:rsid w:val="00CC4D70"/>
    <w:rsid w:val="00CC5026"/>
    <w:rsid w:val="00CC68D0"/>
    <w:rsid w:val="00D03F9A"/>
    <w:rsid w:val="00D06D51"/>
    <w:rsid w:val="00D24991"/>
    <w:rsid w:val="00D43B41"/>
    <w:rsid w:val="00D50255"/>
    <w:rsid w:val="00D722D6"/>
    <w:rsid w:val="00DE34CF"/>
    <w:rsid w:val="00E04B91"/>
    <w:rsid w:val="00E13F3D"/>
    <w:rsid w:val="00E14BD7"/>
    <w:rsid w:val="00E277E2"/>
    <w:rsid w:val="00E30712"/>
    <w:rsid w:val="00E34898"/>
    <w:rsid w:val="00E55EE9"/>
    <w:rsid w:val="00E60C32"/>
    <w:rsid w:val="00E75FF3"/>
    <w:rsid w:val="00E82B20"/>
    <w:rsid w:val="00EA1B98"/>
    <w:rsid w:val="00EB09B7"/>
    <w:rsid w:val="00EB74C9"/>
    <w:rsid w:val="00ED1AB2"/>
    <w:rsid w:val="00EE7D7C"/>
    <w:rsid w:val="00EF3B34"/>
    <w:rsid w:val="00EF6802"/>
    <w:rsid w:val="00F25D98"/>
    <w:rsid w:val="00F300FB"/>
    <w:rsid w:val="00F53234"/>
    <w:rsid w:val="00F651F0"/>
    <w:rsid w:val="00F84F5D"/>
    <w:rsid w:val="00F93860"/>
    <w:rsid w:val="00F95317"/>
    <w:rsid w:val="00FA75F3"/>
    <w:rsid w:val="00FB6386"/>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133D4-B2E3-448C-B361-910EF216C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921</Words>
  <Characters>5515</Characters>
  <Application>Microsoft Office Word</Application>
  <DocSecurity>0</DocSecurity>
  <Lines>45</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2019-04-01T11:27:00Z</dcterms:created>
  <dcterms:modified xsi:type="dcterms:W3CDTF">2019-04-01T11:27:00Z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(3)06wVTq/DtelmMzn3blyxr4iowfNf7sRU9aQ8Xiiwa5HZmxrF/KcpR1d8dOziqWpgeOr8nTnF
ingIHUbYAdHt7OTBXbItk5DDiQthrnp2beKOoQukt1KEHtcUwkeubcrix8HDnWR3GiJSXADz
mmCEkoflf5AnMv9U0gsnKB1gDnxTwceBLuTREEYhJxvYg2wjbfyXdCkm7PupD9uqKTR9opvw
cM3Lne3tS0GNnyOVBw</vt:lpwstr>
  </property>
  <property fmtid="{D5CDD505-2E9C-101B-9397-08002B2CF9AE}" pid="22" name="_2015_ms_pID_7253431">
    <vt:lpwstr>dDdiYe05gMjl32FvwcxZgqEfJeCqyGgoM7fy7DIILPtrz+cU9xScQb
jHiqC0mpAuPRuIYOPsAOamGkH1oupgW8B0B86BfvfDCmqA7zaev+dY/kQngIe8xIwV62XnMz
NTAB6rkiF02sm6SlCWui7eajjOive88oWj394oa6JVfPx/blalK/MeFDpw3xEHo+h2u54Aa9
bY6R/OuSuq0r83Se66g/trIv99rmOzN/hYxN</vt:lpwstr>
  </property>
  <property fmtid="{D5CDD505-2E9C-101B-9397-08002B2CF9AE}" pid="23" name="_2015_ms_pID_7253432">
    <vt:lpwstr>TxI8KvizK7tFneCA+tb6C8w=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1554083177</vt:lpwstr>
  </property>
</Properties>
</file>