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811FA8" w:rsidRPr="00811FA8">
        <w:rPr>
          <w:b/>
          <w:i/>
          <w:noProof/>
          <w:sz w:val="28"/>
        </w:rPr>
        <w:t>R4-1903773</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24DE" w:rsidP="006124DE">
            <w:pPr>
              <w:pStyle w:val="CRCoverPage"/>
              <w:spacing w:after="0"/>
              <w:ind w:left="100"/>
              <w:rPr>
                <w:noProof/>
              </w:rPr>
            </w:pPr>
            <w:r w:rsidRPr="006124DE">
              <w:t>CR on scheduling restriction for L1-RSRP</w:t>
            </w:r>
            <w:r w:rsidR="00EF5868">
              <w:t xml:space="preserve"> </w:t>
            </w:r>
            <w:r w:rsidR="009E6145">
              <w:t xml:space="preserve">(section </w:t>
            </w:r>
            <w:r>
              <w:rPr>
                <w:noProof/>
              </w:rPr>
              <w:t>9.5.6</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EF5868" w:rsidP="00EF5868">
            <w:pPr>
              <w:pStyle w:val="CRCoverPage"/>
              <w:spacing w:after="0"/>
              <w:ind w:left="100"/>
              <w:rPr>
                <w:noProof/>
              </w:rPr>
            </w:pPr>
            <w:r>
              <w:rPr>
                <w:noProof/>
              </w:rPr>
              <w:t xml:space="preserve">It has been agreed in </w:t>
            </w:r>
            <w:r w:rsidRPr="00EF5868">
              <w:rPr>
                <w:noProof/>
              </w:rPr>
              <w:t>R4-1902032</w:t>
            </w:r>
            <w:r>
              <w:rPr>
                <w:noProof/>
              </w:rPr>
              <w:t xml:space="preserve"> that requriements for inter-band FR2 CA will not be considered in Rel-15, so the corresponding editor note can be removed.</w:t>
            </w:r>
          </w:p>
          <w:p w:rsidR="00EF5868" w:rsidRPr="00E36590" w:rsidRDefault="00EF5868" w:rsidP="00EF5868">
            <w:pPr>
              <w:pStyle w:val="CRCoverPage"/>
              <w:spacing w:after="0"/>
              <w:ind w:left="100"/>
              <w:rPr>
                <w:noProof/>
              </w:rPr>
            </w:pPr>
          </w:p>
          <w:p w:rsidR="00EF5868" w:rsidRDefault="00230EEE" w:rsidP="006124DE">
            <w:pPr>
              <w:pStyle w:val="CRCoverPage"/>
              <w:spacing w:after="0"/>
              <w:ind w:left="100"/>
              <w:rPr>
                <w:noProof/>
              </w:rPr>
            </w:pPr>
            <w:r>
              <w:rPr>
                <w:rFonts w:hint="eastAsia"/>
                <w:noProof/>
              </w:rPr>
              <w:t xml:space="preserve">Similar changes as agreed in </w:t>
            </w:r>
            <w:r>
              <w:rPr>
                <w:noProof/>
              </w:rPr>
              <w:t xml:space="preserve">R4-1902537 for CA scenario should also apply for </w:t>
            </w:r>
            <w:r w:rsidR="006124DE">
              <w:rPr>
                <w:noProof/>
              </w:rPr>
              <w:t>L1-RSRP measurement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0EEE" w:rsidP="006124DE">
            <w:pPr>
              <w:pStyle w:val="CRCoverPage"/>
              <w:spacing w:after="0"/>
              <w:ind w:left="100"/>
              <w:rPr>
                <w:noProof/>
              </w:rPr>
            </w:pPr>
            <w:r>
              <w:rPr>
                <w:noProof/>
              </w:rPr>
              <w:t xml:space="preserve">Update </w:t>
            </w:r>
            <w:r w:rsidR="006124DE">
              <w:rPr>
                <w:noProof/>
              </w:rPr>
              <w:t>L1-RSRP</w:t>
            </w:r>
            <w:r>
              <w:rPr>
                <w:noProof/>
              </w:rPr>
              <w:t xml:space="preserve"> scheduling restriction for above issues</w:t>
            </w:r>
            <w:r w:rsidR="00321BFD">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E3659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6124DE">
            <w:pPr>
              <w:pStyle w:val="CRCoverPage"/>
              <w:spacing w:after="0"/>
              <w:ind w:left="100"/>
              <w:rPr>
                <w:noProof/>
              </w:rPr>
            </w:pPr>
            <w:r>
              <w:rPr>
                <w:noProof/>
              </w:rPr>
              <w:t xml:space="preserve">The </w:t>
            </w:r>
            <w:r w:rsidR="006124DE">
              <w:rPr>
                <w:noProof/>
              </w:rPr>
              <w:t xml:space="preserve">L1-RSRP </w:t>
            </w:r>
            <w:r w:rsidR="00230EEE">
              <w:rPr>
                <w:noProof/>
              </w:rPr>
              <w:t>scheduling restriction is incomplete</w:t>
            </w:r>
            <w:r w:rsidR="00B339D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24DE" w:rsidP="00E36590">
            <w:pPr>
              <w:pStyle w:val="CRCoverPage"/>
              <w:spacing w:after="0"/>
              <w:ind w:left="100"/>
              <w:rPr>
                <w:noProof/>
              </w:rPr>
            </w:pPr>
            <w:r>
              <w:rPr>
                <w:noProof/>
              </w:rPr>
              <w:t>9.5.6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124DE" w:rsidRPr="006124DE" w:rsidRDefault="006124DE" w:rsidP="006124DE">
      <w:pPr>
        <w:keepNext/>
        <w:keepLines/>
        <w:spacing w:before="120"/>
        <w:ind w:left="1134" w:hanging="1134"/>
        <w:outlineLvl w:val="2"/>
        <w:rPr>
          <w:rFonts w:ascii="Arial" w:eastAsia="宋体" w:hAnsi="Arial"/>
          <w:sz w:val="28"/>
        </w:rPr>
      </w:pPr>
      <w:r w:rsidRPr="006124DE">
        <w:rPr>
          <w:rFonts w:ascii="Arial" w:eastAsia="宋体" w:hAnsi="Arial"/>
          <w:sz w:val="28"/>
        </w:rPr>
        <w:t>9.5.6</w:t>
      </w:r>
      <w:r w:rsidRPr="006124DE">
        <w:rPr>
          <w:rFonts w:ascii="Arial" w:eastAsia="宋体" w:hAnsi="Arial"/>
          <w:sz w:val="28"/>
        </w:rPr>
        <w:tab/>
        <w:t>Scheduling availability of UE during L1-RSRP measurement</w:t>
      </w:r>
    </w:p>
    <w:p w:rsidR="006124DE" w:rsidRPr="006124DE" w:rsidRDefault="006124DE" w:rsidP="006124DE">
      <w:pPr>
        <w:rPr>
          <w:rFonts w:eastAsia="宋体"/>
          <w:lang w:eastAsia="zh-CN"/>
        </w:rPr>
      </w:pPr>
      <w:r w:rsidRPr="006124DE">
        <w:rPr>
          <w:rFonts w:eastAsia="宋体"/>
          <w:lang w:eastAsia="zh-CN"/>
        </w:rPr>
        <w:t>Scheduling availability restrictions when the UE is performing L1-RSRP measurement are described in the following clauses.</w:t>
      </w:r>
    </w:p>
    <w:p w:rsidR="006124DE" w:rsidRPr="006124DE" w:rsidRDefault="006124DE" w:rsidP="006124DE">
      <w:pPr>
        <w:keepNext/>
        <w:keepLines/>
        <w:spacing w:before="120"/>
        <w:ind w:left="1418" w:hanging="1418"/>
        <w:outlineLvl w:val="3"/>
        <w:rPr>
          <w:rFonts w:ascii="Arial" w:eastAsia="?? ??" w:hAnsi="Arial"/>
          <w:sz w:val="24"/>
        </w:rPr>
      </w:pPr>
      <w:r w:rsidRPr="006124DE">
        <w:rPr>
          <w:rFonts w:ascii="Arial" w:eastAsia="?? ??" w:hAnsi="Arial"/>
          <w:sz w:val="24"/>
        </w:rPr>
        <w:t>9.5.6.1</w:t>
      </w:r>
      <w:r w:rsidRPr="006124DE">
        <w:rPr>
          <w:rFonts w:ascii="Arial" w:eastAsia="?? ??" w:hAnsi="Arial"/>
          <w:sz w:val="24"/>
        </w:rPr>
        <w:tab/>
        <w:t>Scheduling availability of UE performing L1-RSRP measurement with a same subcarrier spacing as PDSCH/PDCCH on FR1</w:t>
      </w:r>
    </w:p>
    <w:p w:rsidR="006124DE" w:rsidRPr="006124DE" w:rsidRDefault="006124DE" w:rsidP="006124DE">
      <w:pPr>
        <w:rPr>
          <w:rFonts w:eastAsia="宋体"/>
        </w:rPr>
      </w:pPr>
      <w:r w:rsidRPr="006124DE">
        <w:rPr>
          <w:rFonts w:eastAsia="宋体"/>
        </w:rPr>
        <w:t xml:space="preserve">There are no scheduling restrictions due to </w:t>
      </w:r>
      <w:r w:rsidRPr="006124DE">
        <w:rPr>
          <w:rFonts w:eastAsia="MS Mincho"/>
          <w:lang w:eastAsia="ja-JP"/>
        </w:rPr>
        <w:t>L1-RSRP measurement</w:t>
      </w:r>
      <w:r w:rsidRPr="006124DE">
        <w:rPr>
          <w:rFonts w:eastAsia="宋体"/>
        </w:rPr>
        <w:t xml:space="preserve"> performed on SSB and CSI-RS configured as RS for L1-RSRP measurement with the same SCS as PDSCH/PDCCH in FR1.</w:t>
      </w:r>
    </w:p>
    <w:p w:rsidR="006124DE" w:rsidRPr="006124DE" w:rsidRDefault="006124DE" w:rsidP="006124DE">
      <w:pPr>
        <w:keepNext/>
        <w:keepLines/>
        <w:spacing w:before="120"/>
        <w:ind w:left="1418" w:hanging="1418"/>
        <w:outlineLvl w:val="3"/>
        <w:rPr>
          <w:rFonts w:ascii="Arial" w:eastAsia="宋体" w:hAnsi="Arial"/>
          <w:sz w:val="24"/>
        </w:rPr>
      </w:pPr>
      <w:r w:rsidRPr="006124DE">
        <w:rPr>
          <w:rFonts w:ascii="Arial" w:eastAsia="宋体" w:hAnsi="Arial"/>
          <w:sz w:val="24"/>
        </w:rPr>
        <w:t>9.5.6.2</w:t>
      </w:r>
      <w:r w:rsidRPr="006124DE">
        <w:rPr>
          <w:rFonts w:ascii="Arial" w:eastAsia="宋体" w:hAnsi="Arial"/>
          <w:sz w:val="24"/>
        </w:rPr>
        <w:tab/>
        <w:t>Scheduling availability of UE performing L1-RSRP measurement with a different subcarrier spacing than PDSCH/PDCCH on FR1</w:t>
      </w:r>
    </w:p>
    <w:p w:rsidR="006124DE" w:rsidRPr="006124DE" w:rsidRDefault="006124DE" w:rsidP="006124DE">
      <w:pPr>
        <w:rPr>
          <w:rFonts w:eastAsia="MS Mincho"/>
          <w:lang w:eastAsia="ja-JP"/>
        </w:rPr>
      </w:pPr>
      <w:r w:rsidRPr="006124DE">
        <w:rPr>
          <w:rFonts w:eastAsia="宋体"/>
        </w:rPr>
        <w:t>For UEs which support</w:t>
      </w:r>
      <w:r w:rsidRPr="006124DE">
        <w:rPr>
          <w:rFonts w:eastAsia="宋体"/>
          <w:i/>
        </w:rPr>
        <w:t xml:space="preserve"> simultaneousRxDataSSB-DiffNumerology</w:t>
      </w:r>
      <w:r w:rsidRPr="006124DE">
        <w:rPr>
          <w:rFonts w:eastAsia="MS Mincho"/>
          <w:i/>
          <w:lang w:eastAsia="ja-JP"/>
        </w:rPr>
        <w:t xml:space="preserve"> </w:t>
      </w:r>
      <w:r w:rsidRPr="006124DE">
        <w:rPr>
          <w:rFonts w:eastAsia="宋体"/>
        </w:rPr>
        <w:t xml:space="preserve">[14] there are no restrictions on scheduling availability due to </w:t>
      </w:r>
      <w:r w:rsidRPr="006124DE">
        <w:rPr>
          <w:rFonts w:eastAsia="MS Mincho"/>
          <w:lang w:eastAsia="ja-JP"/>
        </w:rPr>
        <w:t>L1-RSRP measurement based on SSB as RS for L1-RSRP measurement</w:t>
      </w:r>
      <w:r w:rsidRPr="006124DE">
        <w:rPr>
          <w:rFonts w:eastAsia="宋体"/>
        </w:rPr>
        <w:t xml:space="preserve">. For UEs which do not support </w:t>
      </w:r>
      <w:r w:rsidRPr="006124DE">
        <w:rPr>
          <w:rFonts w:eastAsia="宋体"/>
          <w:i/>
        </w:rPr>
        <w:t xml:space="preserve">simultaneousRxDataSSB-DiffNumerology </w:t>
      </w:r>
      <w:r w:rsidRPr="006124DE">
        <w:rPr>
          <w:rFonts w:eastAsia="宋体"/>
        </w:rPr>
        <w:t xml:space="preserve">[14] the following restrictions apply due to </w:t>
      </w:r>
      <w:r w:rsidRPr="006124DE">
        <w:rPr>
          <w:rFonts w:eastAsia="MS Mincho"/>
          <w:lang w:eastAsia="ja-JP"/>
        </w:rPr>
        <w:t>L1-RSRP measurement based on SSB configured as RS for L1-RSRP measurement.</w:t>
      </w:r>
    </w:p>
    <w:p w:rsidR="006124DE" w:rsidRPr="006124DE" w:rsidRDefault="006124DE" w:rsidP="006124DE">
      <w:pPr>
        <w:ind w:left="568" w:hanging="284"/>
        <w:rPr>
          <w:rFonts w:eastAsia="MS Mincho"/>
          <w:lang w:eastAsia="ja-JP"/>
        </w:rPr>
      </w:pPr>
      <w:r w:rsidRPr="006124DE">
        <w:rPr>
          <w:rFonts w:eastAsia="宋体"/>
          <w:lang w:eastAsia="zh-CN"/>
        </w:rPr>
        <w:t>-</w:t>
      </w:r>
      <w:r w:rsidRPr="006124DE">
        <w:rPr>
          <w:rFonts w:eastAsia="宋体"/>
          <w:lang w:eastAsia="zh-CN"/>
        </w:rPr>
        <w:tab/>
      </w:r>
      <w:r w:rsidRPr="006124DE">
        <w:rPr>
          <w:rFonts w:eastAsia="MS Mincho"/>
          <w:lang w:eastAsia="ja-JP"/>
        </w:rPr>
        <w:t>T</w:t>
      </w:r>
      <w:r w:rsidRPr="006124DE">
        <w:rPr>
          <w:rFonts w:eastAsia="宋体"/>
          <w:lang w:eastAsia="zh-CN"/>
        </w:rPr>
        <w:t>he UE is not expected to transmit PUCCH/PUSCH/SRS or receive PDCCH/PDSCH/TRS/CSI-RS for CQI on SSB symbols to be measured</w:t>
      </w:r>
      <w:r w:rsidRPr="006124DE">
        <w:rPr>
          <w:rFonts w:eastAsia="MS Mincho"/>
          <w:lang w:eastAsia="ja-JP"/>
        </w:rPr>
        <w:t xml:space="preserve"> for L1-RSRP measurement.</w:t>
      </w:r>
    </w:p>
    <w:p w:rsidR="006124DE" w:rsidRPr="006124DE" w:rsidRDefault="006124DE" w:rsidP="006124DE">
      <w:pPr>
        <w:rPr>
          <w:rFonts w:eastAsia="宋体"/>
        </w:rPr>
      </w:pPr>
      <w:r w:rsidRPr="006124DE">
        <w:rPr>
          <w:rFonts w:eastAsia="宋体"/>
        </w:rPr>
        <w:t xml:space="preserve">When intra-band carrier aggregation in FR1 is configured, the scheduling restrictions </w:t>
      </w:r>
      <w:ins w:id="3" w:author="Huawei" w:date="2019-03-20T18:14:00Z">
        <w:r>
          <w:rPr>
            <w:rFonts w:eastAsia="宋体"/>
          </w:rPr>
          <w:t xml:space="preserve">should also </w:t>
        </w:r>
      </w:ins>
      <w:r w:rsidRPr="006124DE">
        <w:rPr>
          <w:rFonts w:eastAsia="宋体"/>
        </w:rPr>
        <w:t xml:space="preserve">apply to all </w:t>
      </w:r>
      <w:del w:id="4" w:author="Huawei" w:date="2019-03-20T18:14:00Z">
        <w:r w:rsidRPr="006124DE" w:rsidDel="006124DE">
          <w:rPr>
            <w:rFonts w:eastAsia="宋体"/>
          </w:rPr>
          <w:delText xml:space="preserve">SCells </w:delText>
        </w:r>
      </w:del>
      <w:ins w:id="5" w:author="Huawei" w:date="2019-03-20T18:14:00Z">
        <w:r>
          <w:rPr>
            <w:rFonts w:eastAsia="宋体"/>
          </w:rPr>
          <w:t>serving cells</w:t>
        </w:r>
        <w:r w:rsidRPr="006124DE">
          <w:rPr>
            <w:rFonts w:eastAsia="宋体"/>
          </w:rPr>
          <w:t xml:space="preserve"> </w:t>
        </w:r>
      </w:ins>
      <w:r w:rsidRPr="006124DE">
        <w:rPr>
          <w:rFonts w:eastAsia="宋体"/>
        </w:rPr>
        <w:t xml:space="preserve">that are aggregated in the same band as the </w:t>
      </w:r>
      <w:del w:id="6" w:author="Huawei" w:date="2019-03-20T18:14:00Z">
        <w:r w:rsidRPr="006124DE" w:rsidDel="006124DE">
          <w:rPr>
            <w:rFonts w:eastAsia="宋体"/>
          </w:rPr>
          <w:delText>PCell or PSCell</w:delText>
        </w:r>
      </w:del>
      <w:ins w:id="7" w:author="Huawei" w:date="2019-03-20T18:14:00Z">
        <w:r>
          <w:rPr>
            <w:rFonts w:eastAsia="宋体"/>
          </w:rPr>
          <w:t xml:space="preserve">serving cell where L1-RSRP measurement is performed, </w:t>
        </w:r>
      </w:ins>
      <w:ins w:id="8" w:author="Huawei" w:date="2019-03-20T18:15:00Z">
        <w:r>
          <w:rPr>
            <w:lang w:val="en-US"/>
          </w:rPr>
          <w:t>on the symbols</w:t>
        </w:r>
        <w:r w:rsidRPr="00105635">
          <w:t xml:space="preserve"> </w:t>
        </w:r>
        <w:r>
          <w:t xml:space="preserve">that fully or partially overlap with </w:t>
        </w:r>
        <w:r w:rsidRPr="009615C6">
          <w:t>aforementioned</w:t>
        </w:r>
        <w:r>
          <w:t xml:space="preserve"> restricted symbols</w:t>
        </w:r>
      </w:ins>
      <w:r w:rsidRPr="006124DE">
        <w:rPr>
          <w:rFonts w:eastAsia="宋体"/>
        </w:rPr>
        <w:t xml:space="preserve">. When inter-band carrier aggregation within FR1 is configured, there are no scheduling restrictions on FR1 serving cell(s) configured in other bands than the bands in which </w:t>
      </w:r>
      <w:del w:id="9" w:author="Huawei" w:date="2019-03-20T18:16:00Z">
        <w:r w:rsidRPr="006124DE" w:rsidDel="006124DE">
          <w:rPr>
            <w:rFonts w:eastAsia="宋体"/>
          </w:rPr>
          <w:delText>PCell or PSCell</w:delText>
        </w:r>
      </w:del>
      <w:ins w:id="10" w:author="Huawei" w:date="2019-03-20T18:16:00Z">
        <w:r>
          <w:rPr>
            <w:rFonts w:eastAsia="宋体"/>
          </w:rPr>
          <w:t>the serving cell where L1-RSRP measurement is performed</w:t>
        </w:r>
      </w:ins>
      <w:r w:rsidRPr="006124DE">
        <w:rPr>
          <w:rFonts w:eastAsia="宋体"/>
        </w:rPr>
        <w:t xml:space="preserve"> is configured.</w:t>
      </w:r>
    </w:p>
    <w:p w:rsidR="006124DE" w:rsidRPr="006124DE" w:rsidRDefault="006124DE" w:rsidP="006124DE">
      <w:pPr>
        <w:keepNext/>
        <w:keepLines/>
        <w:spacing w:before="120"/>
        <w:ind w:left="1418" w:hanging="1418"/>
        <w:outlineLvl w:val="3"/>
        <w:rPr>
          <w:rFonts w:ascii="Arial" w:eastAsia="宋体" w:hAnsi="Arial"/>
          <w:sz w:val="24"/>
        </w:rPr>
      </w:pPr>
      <w:r w:rsidRPr="006124DE">
        <w:rPr>
          <w:rFonts w:ascii="Arial" w:eastAsia="宋体" w:hAnsi="Arial"/>
          <w:sz w:val="24"/>
        </w:rPr>
        <w:t>9.5.6.3</w:t>
      </w:r>
      <w:r w:rsidRPr="006124DE">
        <w:rPr>
          <w:rFonts w:ascii="Arial" w:eastAsia="宋体" w:hAnsi="Arial"/>
          <w:sz w:val="24"/>
        </w:rPr>
        <w:tab/>
        <w:t>Scheduling availability of UE performing L1-RSRP measurement on FR2</w:t>
      </w:r>
    </w:p>
    <w:p w:rsidR="006124DE" w:rsidRPr="006124DE" w:rsidRDefault="006124DE" w:rsidP="006124DE">
      <w:pPr>
        <w:ind w:left="-142"/>
        <w:rPr>
          <w:rFonts w:eastAsia="MS Mincho"/>
          <w:lang w:eastAsia="ja-JP"/>
        </w:rPr>
      </w:pPr>
      <w:r w:rsidRPr="006124DE">
        <w:rPr>
          <w:rFonts w:eastAsia="宋体"/>
        </w:rPr>
        <w:t xml:space="preserve">The following scheduling restriction applies due to </w:t>
      </w:r>
      <w:r w:rsidRPr="006124DE">
        <w:rPr>
          <w:rFonts w:eastAsia="MS Mincho"/>
          <w:lang w:eastAsia="ja-JP"/>
        </w:rPr>
        <w:t>L1-RSRP measurement.</w:t>
      </w:r>
    </w:p>
    <w:p w:rsidR="006124DE" w:rsidRPr="006124DE" w:rsidRDefault="006124DE" w:rsidP="006124DE">
      <w:pPr>
        <w:ind w:left="568" w:hanging="284"/>
        <w:rPr>
          <w:rFonts w:eastAsia="宋体"/>
          <w:lang w:eastAsia="zh-CN"/>
        </w:rPr>
      </w:pPr>
      <w:r w:rsidRPr="006124DE">
        <w:rPr>
          <w:rFonts w:eastAsia="宋体"/>
          <w:lang w:eastAsia="zh-CN"/>
        </w:rPr>
        <w:t>-</w:t>
      </w:r>
      <w:r w:rsidRPr="006124DE">
        <w:rPr>
          <w:rFonts w:eastAsia="宋体"/>
          <w:lang w:eastAsia="zh-CN"/>
        </w:rPr>
        <w:tab/>
        <w:t xml:space="preserve">For the case where </w:t>
      </w:r>
      <w:r w:rsidRPr="006124DE">
        <w:rPr>
          <w:rFonts w:eastAsia="MS Mincho"/>
          <w:lang w:eastAsia="ja-JP"/>
        </w:rPr>
        <w:t>RS for L1-RSRP measurement</w:t>
      </w:r>
      <w:r w:rsidRPr="006124DE">
        <w:rPr>
          <w:rFonts w:eastAsia="宋体"/>
          <w:lang w:eastAsia="zh-CN"/>
        </w:rPr>
        <w:t xml:space="preserve"> is QCLed with active TCI state for PDCCH/PDSCH, </w:t>
      </w:r>
      <w:ins w:id="11" w:author="Huawei" w:date="2019-03-21T13:12:00Z">
        <w:r w:rsidR="00CA642A">
          <w:rPr>
            <w:rFonts w:eastAsia="宋体"/>
            <w:lang w:val="en-US" w:eastAsia="zh-CN"/>
          </w:rPr>
          <w:t xml:space="preserve">the RS is not in a resource set with repetition ON, </w:t>
        </w:r>
      </w:ins>
      <w:r w:rsidRPr="006124DE">
        <w:rPr>
          <w:rFonts w:eastAsia="宋体"/>
          <w:lang w:eastAsia="zh-CN"/>
        </w:rPr>
        <w:t>and N=1 applies for the RS for L1-RSRP measurement as specified in section 9.4.5.1 if the reference signal is SSB and in section 9.4.5.2 if the reference signal is CSI-RS</w:t>
      </w:r>
    </w:p>
    <w:p w:rsidR="006124DE" w:rsidRPr="006124DE" w:rsidRDefault="006124DE" w:rsidP="006124DE">
      <w:pPr>
        <w:ind w:left="852" w:hanging="284"/>
        <w:rPr>
          <w:rFonts w:eastAsia="宋体"/>
          <w:lang w:eastAsia="zh-CN"/>
        </w:rPr>
      </w:pPr>
      <w:r w:rsidRPr="006124DE">
        <w:rPr>
          <w:rFonts w:eastAsia="宋体"/>
          <w:lang w:eastAsia="zh-CN"/>
        </w:rPr>
        <w:t>-</w:t>
      </w:r>
      <w:r w:rsidRPr="006124DE">
        <w:rPr>
          <w:rFonts w:eastAsia="宋体"/>
          <w:lang w:eastAsia="zh-CN"/>
        </w:rPr>
        <w:tab/>
      </w:r>
      <w:r w:rsidRPr="006124DE">
        <w:rPr>
          <w:rFonts w:eastAsia="宋体"/>
          <w:lang w:eastAsia="ja-JP"/>
        </w:rPr>
        <w:t xml:space="preserve">There are no scheduling restrictions due to </w:t>
      </w:r>
      <w:r w:rsidRPr="006124DE">
        <w:rPr>
          <w:rFonts w:eastAsia="MS Mincho"/>
          <w:lang w:eastAsia="ja-JP"/>
        </w:rPr>
        <w:t>L1-RSRP measurement</w:t>
      </w:r>
      <w:r w:rsidRPr="006124DE">
        <w:rPr>
          <w:rFonts w:eastAsia="宋体"/>
          <w:lang w:eastAsia="ja-JP"/>
        </w:rPr>
        <w:t xml:space="preserve"> performed based on SSB or CSI-RS with a same SCS as PDSCH/PDCCH.</w:t>
      </w:r>
    </w:p>
    <w:p w:rsidR="006124DE" w:rsidRPr="006124DE" w:rsidRDefault="006124DE" w:rsidP="006124DE">
      <w:pPr>
        <w:ind w:left="852" w:hanging="284"/>
        <w:rPr>
          <w:rFonts w:eastAsia="宋体"/>
          <w:lang w:eastAsia="ja-JP"/>
        </w:rPr>
      </w:pPr>
      <w:r w:rsidRPr="006124DE">
        <w:rPr>
          <w:rFonts w:eastAsia="宋体"/>
          <w:lang w:eastAsia="zh-CN"/>
        </w:rPr>
        <w:t>-</w:t>
      </w:r>
      <w:r w:rsidRPr="006124DE">
        <w:rPr>
          <w:rFonts w:eastAsia="宋体"/>
          <w:lang w:eastAsia="zh-CN"/>
        </w:rPr>
        <w:tab/>
        <w:t xml:space="preserve">When performing </w:t>
      </w:r>
      <w:r w:rsidRPr="006124DE">
        <w:rPr>
          <w:rFonts w:eastAsia="MS Mincho"/>
          <w:lang w:eastAsia="ja-JP"/>
        </w:rPr>
        <w:t>L1-RSRP measurement</w:t>
      </w:r>
      <w:r w:rsidRPr="006124DE">
        <w:rPr>
          <w:rFonts w:eastAsia="宋体"/>
          <w:lang w:eastAsia="zh-CN"/>
        </w:rPr>
        <w:t xml:space="preserve"> based on SSB with a different SCS than PDSCH/PDCCH, for </w:t>
      </w:r>
      <w:r w:rsidRPr="006124DE">
        <w:rPr>
          <w:rFonts w:eastAsia="宋体"/>
          <w:lang w:eastAsia="ja-JP"/>
        </w:rPr>
        <w:t xml:space="preserve">UEs which support </w:t>
      </w:r>
      <w:r w:rsidRPr="006124DE">
        <w:rPr>
          <w:rFonts w:eastAsia="宋体"/>
          <w:i/>
          <w:lang w:eastAsia="ja-JP"/>
        </w:rPr>
        <w:t>simultaneousRxDataSSB-DiffNumerology</w:t>
      </w:r>
      <w:r w:rsidRPr="006124DE">
        <w:rPr>
          <w:rFonts w:eastAsia="宋体"/>
          <w:lang w:eastAsia="ja-JP"/>
        </w:rPr>
        <w:t xml:space="preserve"> [14] there are no restrictions on scheduling availability due to </w:t>
      </w:r>
      <w:r w:rsidRPr="006124DE">
        <w:rPr>
          <w:rFonts w:eastAsia="MS Mincho"/>
          <w:lang w:eastAsia="ja-JP"/>
        </w:rPr>
        <w:t>L1-RSRP measurement</w:t>
      </w:r>
      <w:r w:rsidRPr="006124DE">
        <w:rPr>
          <w:rFonts w:eastAsia="宋体"/>
          <w:lang w:eastAsia="ja-JP"/>
        </w:rPr>
        <w:t xml:space="preserve">. For UEs which do not support </w:t>
      </w:r>
      <w:r w:rsidRPr="006124DE">
        <w:rPr>
          <w:rFonts w:eastAsia="宋体"/>
          <w:i/>
          <w:lang w:eastAsia="ja-JP"/>
        </w:rPr>
        <w:t>simultaneousRxDataSSB-DiffNumerology</w:t>
      </w:r>
      <w:r w:rsidRPr="006124DE">
        <w:rPr>
          <w:rFonts w:eastAsia="宋体"/>
          <w:lang w:eastAsia="ja-JP"/>
        </w:rPr>
        <w:t xml:space="preserve"> [14] the UE is not expected to transmit PUCCH/PUSCH/SRS or receive PDCCH/PDSCH</w:t>
      </w:r>
      <w:r w:rsidRPr="006124DE">
        <w:rPr>
          <w:rFonts w:eastAsia="宋体"/>
          <w:lang w:eastAsia="zh-CN"/>
        </w:rPr>
        <w:t>/TRS/CSI-RS for CQI</w:t>
      </w:r>
      <w:r w:rsidRPr="006124DE">
        <w:rPr>
          <w:rFonts w:eastAsia="宋体"/>
          <w:lang w:eastAsia="ja-JP"/>
        </w:rPr>
        <w:t xml:space="preserve"> on SSB symbols to be measured for </w:t>
      </w:r>
      <w:r w:rsidRPr="006124DE">
        <w:rPr>
          <w:rFonts w:eastAsia="MS Mincho"/>
          <w:lang w:eastAsia="ja-JP"/>
        </w:rPr>
        <w:t>L1-RSRP measurement</w:t>
      </w:r>
      <w:r w:rsidRPr="006124DE">
        <w:rPr>
          <w:rFonts w:eastAsia="宋体"/>
          <w:lang w:eastAsia="ja-JP"/>
        </w:rPr>
        <w:t>.</w:t>
      </w:r>
    </w:p>
    <w:p w:rsidR="006124DE" w:rsidRPr="006124DE" w:rsidRDefault="006124DE" w:rsidP="006124DE">
      <w:pPr>
        <w:ind w:left="568" w:hanging="284"/>
        <w:rPr>
          <w:rFonts w:eastAsia="宋体"/>
          <w:lang w:eastAsia="zh-CN"/>
        </w:rPr>
      </w:pPr>
      <w:r w:rsidRPr="006124DE">
        <w:rPr>
          <w:rFonts w:eastAsia="宋体"/>
          <w:lang w:eastAsia="zh-CN"/>
        </w:rPr>
        <w:t>-</w:t>
      </w:r>
      <w:r w:rsidRPr="006124DE">
        <w:rPr>
          <w:rFonts w:eastAsia="宋体"/>
          <w:lang w:eastAsia="zh-CN"/>
        </w:rPr>
        <w:tab/>
        <w:t>Otherwise</w:t>
      </w:r>
    </w:p>
    <w:p w:rsidR="006124DE" w:rsidRPr="006124DE" w:rsidRDefault="006124DE" w:rsidP="006124DE">
      <w:pPr>
        <w:ind w:left="852" w:hanging="284"/>
        <w:rPr>
          <w:rFonts w:eastAsia="宋体"/>
          <w:lang w:eastAsia="ja-JP"/>
        </w:rPr>
      </w:pPr>
      <w:r w:rsidRPr="006124DE">
        <w:rPr>
          <w:rFonts w:eastAsia="宋体"/>
          <w:lang w:eastAsia="zh-CN"/>
        </w:rPr>
        <w:t>-</w:t>
      </w:r>
      <w:r w:rsidRPr="006124DE">
        <w:rPr>
          <w:rFonts w:eastAsia="宋体"/>
          <w:lang w:eastAsia="zh-CN"/>
        </w:rPr>
        <w:tab/>
      </w:r>
      <w:r w:rsidRPr="006124DE">
        <w:rPr>
          <w:rFonts w:eastAsia="宋体"/>
          <w:lang w:eastAsia="ja-JP"/>
        </w:rPr>
        <w:t>The UE is not expected to transmit PUCCH/PUSCH/SRS or receive PDCCH/PDSCH</w:t>
      </w:r>
      <w:r w:rsidRPr="006124DE">
        <w:rPr>
          <w:rFonts w:eastAsia="宋体"/>
          <w:lang w:eastAsia="zh-CN"/>
        </w:rPr>
        <w:t>/TRS/CSI-RS for CQI</w:t>
      </w:r>
      <w:r w:rsidRPr="006124DE">
        <w:rPr>
          <w:rFonts w:eastAsia="宋体"/>
          <w:lang w:eastAsia="ja-JP"/>
        </w:rPr>
        <w:t xml:space="preserve"> on </w:t>
      </w:r>
      <w:r w:rsidRPr="006124DE">
        <w:rPr>
          <w:rFonts w:eastAsia="MS Mincho"/>
          <w:lang w:eastAsia="ja-JP"/>
        </w:rPr>
        <w:t>RS for L1-RSRP measurement</w:t>
      </w:r>
      <w:r w:rsidRPr="006124DE">
        <w:rPr>
          <w:rFonts w:eastAsia="宋体"/>
          <w:lang w:eastAsia="ja-JP"/>
        </w:rPr>
        <w:t xml:space="preserve"> symbols to be measured for L1-RSRP measurement.</w:t>
      </w:r>
    </w:p>
    <w:p w:rsidR="006124DE" w:rsidRPr="006124DE" w:rsidRDefault="006124DE" w:rsidP="006124DE">
      <w:pPr>
        <w:ind w:left="-142"/>
        <w:rPr>
          <w:rFonts w:eastAsia="宋体"/>
        </w:rPr>
      </w:pPr>
      <w:r w:rsidRPr="006124DE">
        <w:rPr>
          <w:rFonts w:eastAsia="宋体"/>
          <w:lang w:eastAsia="zh-CN"/>
        </w:rPr>
        <w:t xml:space="preserve">When intra-band carrier aggregation is performed, the scheduling restrictions </w:t>
      </w:r>
      <w:ins w:id="12" w:author="Huawei" w:date="2019-03-20T18:18:00Z">
        <w:r>
          <w:rPr>
            <w:rFonts w:eastAsia="宋体"/>
            <w:lang w:eastAsia="zh-CN"/>
          </w:rPr>
          <w:t xml:space="preserve">should also </w:t>
        </w:r>
      </w:ins>
      <w:r w:rsidRPr="006124DE">
        <w:rPr>
          <w:rFonts w:eastAsia="宋体"/>
          <w:lang w:eastAsia="zh-CN"/>
        </w:rPr>
        <w:t xml:space="preserve">apply to all </w:t>
      </w:r>
      <w:ins w:id="13" w:author="Huawei" w:date="2019-03-20T18:18:00Z">
        <w:r>
          <w:rPr>
            <w:rFonts w:eastAsia="宋体"/>
            <w:lang w:eastAsia="zh-CN"/>
          </w:rPr>
          <w:t xml:space="preserve">other </w:t>
        </w:r>
      </w:ins>
      <w:r w:rsidRPr="006124DE">
        <w:rPr>
          <w:rFonts w:eastAsia="宋体"/>
          <w:lang w:eastAsia="zh-CN"/>
        </w:rPr>
        <w:t xml:space="preserve">serving cells </w:t>
      </w:r>
      <w:del w:id="14" w:author="Huawei" w:date="2019-03-20T18:19:00Z">
        <w:r w:rsidRPr="006124DE" w:rsidDel="006124DE">
          <w:rPr>
            <w:rFonts w:eastAsia="宋体"/>
            <w:lang w:eastAsia="zh-CN"/>
          </w:rPr>
          <w:delText xml:space="preserve">on </w:delText>
        </w:r>
      </w:del>
      <w:ins w:id="15" w:author="Huawei" w:date="2019-03-20T18:19:00Z">
        <w:r>
          <w:rPr>
            <w:rFonts w:eastAsia="宋体"/>
            <w:lang w:eastAsia="zh-CN"/>
          </w:rPr>
          <w:t>in</w:t>
        </w:r>
        <w:r w:rsidRPr="006124DE">
          <w:rPr>
            <w:rFonts w:eastAsia="宋体"/>
            <w:lang w:eastAsia="zh-CN"/>
          </w:rPr>
          <w:t xml:space="preserve"> </w:t>
        </w:r>
      </w:ins>
      <w:r w:rsidRPr="006124DE">
        <w:rPr>
          <w:rFonts w:eastAsia="宋体"/>
          <w:lang w:eastAsia="zh-CN"/>
        </w:rPr>
        <w:t>the band due to L1-RSRP measurement performed on any serving cell in the same band</w:t>
      </w:r>
      <w:ins w:id="16" w:author="Huawei" w:date="2019-03-20T18:19:00Z">
        <w:r>
          <w:rPr>
            <w:rFonts w:eastAsia="宋体"/>
            <w:lang w:eastAsia="zh-CN"/>
          </w:rPr>
          <w:t xml:space="preserve">, </w:t>
        </w:r>
        <w:r>
          <w:rPr>
            <w:lang w:val="en-US"/>
          </w:rPr>
          <w:t>on the symbols</w:t>
        </w:r>
        <w:r w:rsidRPr="00105635">
          <w:t xml:space="preserve"> </w:t>
        </w:r>
        <w:r>
          <w:t xml:space="preserve">that fully or partially overlap with </w:t>
        </w:r>
        <w:r w:rsidRPr="009615C6">
          <w:t>aforementioned</w:t>
        </w:r>
        <w:r>
          <w:t xml:space="preserve"> restricted symbols</w:t>
        </w:r>
      </w:ins>
      <w:r w:rsidRPr="006124DE">
        <w:rPr>
          <w:rFonts w:eastAsia="宋体"/>
          <w:lang w:eastAsia="zh-CN"/>
        </w:rPr>
        <w:t>.</w:t>
      </w:r>
    </w:p>
    <w:p w:rsidR="006124DE" w:rsidRPr="006124DE" w:rsidDel="006124DE" w:rsidRDefault="006124DE" w:rsidP="006124DE">
      <w:pPr>
        <w:ind w:left="-142"/>
        <w:rPr>
          <w:del w:id="17" w:author="Huawei" w:date="2019-03-20T18:20:00Z"/>
          <w:rFonts w:eastAsia="MS Mincho"/>
          <w:noProof/>
          <w:lang w:eastAsia="ja-JP"/>
        </w:rPr>
      </w:pPr>
      <w:del w:id="18" w:author="Huawei" w:date="2019-03-20T18:20:00Z">
        <w:r w:rsidRPr="006124DE" w:rsidDel="006124DE">
          <w:rPr>
            <w:rFonts w:eastAsia="宋体"/>
          </w:rPr>
          <w:delText xml:space="preserve">Editor’s Note: </w:delText>
        </w:r>
        <w:r w:rsidRPr="006124DE" w:rsidDel="006124DE">
          <w:rPr>
            <w:rFonts w:eastAsia="MS Mincho"/>
            <w:lang w:eastAsia="ja-JP"/>
          </w:rPr>
          <w:delText>FFS s</w:delText>
        </w:r>
        <w:r w:rsidRPr="006124DE" w:rsidDel="006124DE">
          <w:rPr>
            <w:rFonts w:eastAsia="宋体"/>
          </w:rPr>
          <w:delText>cheduling restrictions for inter</w:delText>
        </w:r>
        <w:r w:rsidRPr="006124DE" w:rsidDel="006124DE">
          <w:rPr>
            <w:rFonts w:eastAsia="MS Mincho"/>
            <w:lang w:eastAsia="ja-JP"/>
          </w:rPr>
          <w:delText>-</w:delText>
        </w:r>
        <w:r w:rsidRPr="006124DE" w:rsidDel="006124DE">
          <w:rPr>
            <w:rFonts w:eastAsia="宋体"/>
          </w:rPr>
          <w:delText xml:space="preserve">band carrier aggregation </w:delText>
        </w:r>
        <w:r w:rsidRPr="006124DE" w:rsidDel="006124DE">
          <w:rPr>
            <w:rFonts w:eastAsia="MS Mincho"/>
            <w:lang w:eastAsia="ja-JP"/>
          </w:rPr>
          <w:delText>will be defined depending on band combination in future.</w:delText>
        </w:r>
      </w:del>
    </w:p>
    <w:p w:rsidR="006124DE" w:rsidRPr="006124DE" w:rsidRDefault="006124DE" w:rsidP="006124DE">
      <w:pPr>
        <w:keepNext/>
        <w:keepLines/>
        <w:spacing w:before="120"/>
        <w:ind w:left="1418" w:hanging="1418"/>
        <w:outlineLvl w:val="3"/>
        <w:rPr>
          <w:rFonts w:ascii="Arial" w:eastAsia="宋体" w:hAnsi="Arial"/>
          <w:sz w:val="24"/>
        </w:rPr>
      </w:pPr>
      <w:r w:rsidRPr="006124DE">
        <w:rPr>
          <w:rFonts w:ascii="Arial" w:eastAsia="宋体" w:hAnsi="Arial"/>
          <w:sz w:val="24"/>
        </w:rPr>
        <w:lastRenderedPageBreak/>
        <w:t>9.5.6.4</w:t>
      </w:r>
      <w:r w:rsidRPr="006124DE">
        <w:rPr>
          <w:rFonts w:ascii="Arial" w:eastAsia="宋体" w:hAnsi="Arial"/>
          <w:sz w:val="24"/>
        </w:rPr>
        <w:tab/>
        <w:t>Scheduling availability of UE performing L1-RSRP measurement on FR1 or FR2 in case of FR1-FR2 inter-band CA</w:t>
      </w:r>
    </w:p>
    <w:p w:rsidR="006124DE" w:rsidRPr="006124DE" w:rsidRDefault="006124DE" w:rsidP="006124DE">
      <w:pPr>
        <w:rPr>
          <w:rFonts w:eastAsia="宋体"/>
        </w:rPr>
      </w:pPr>
      <w:r w:rsidRPr="006124DE">
        <w:rPr>
          <w:rFonts w:eastAsia="宋体"/>
        </w:rPr>
        <w:t xml:space="preserve">There are no scheduling restrictions </w:t>
      </w:r>
      <w:r w:rsidRPr="006124DE">
        <w:rPr>
          <w:rFonts w:eastAsia="MS Mincho"/>
          <w:lang w:eastAsia="ja-JP"/>
        </w:rPr>
        <w:t xml:space="preserve">on FR1 serving cell(s) </w:t>
      </w:r>
      <w:r w:rsidRPr="006124DE">
        <w:rPr>
          <w:rFonts w:eastAsia="宋体"/>
        </w:rPr>
        <w:t xml:space="preserve">due to </w:t>
      </w:r>
      <w:r w:rsidRPr="006124DE">
        <w:rPr>
          <w:rFonts w:eastAsia="MS Mincho"/>
          <w:lang w:eastAsia="ja-JP"/>
        </w:rPr>
        <w:t>L1-RSRP measurement</w:t>
      </w:r>
      <w:r w:rsidRPr="006124DE">
        <w:rPr>
          <w:rFonts w:eastAsia="宋体"/>
        </w:rPr>
        <w:t xml:space="preserve"> performed on FR</w:t>
      </w:r>
      <w:r w:rsidRPr="006124DE">
        <w:rPr>
          <w:rFonts w:eastAsia="MS Mincho"/>
          <w:lang w:eastAsia="ja-JP"/>
        </w:rPr>
        <w:t xml:space="preserve">2 serving </w:t>
      </w:r>
      <w:del w:id="19" w:author="Huawei" w:date="2019-03-20T18:20:00Z">
        <w:r w:rsidRPr="006124DE" w:rsidDel="006124DE">
          <w:rPr>
            <w:rFonts w:eastAsia="MS Mincho"/>
            <w:lang w:eastAsia="ja-JP"/>
          </w:rPr>
          <w:delText>PCell and/or PSCell</w:delText>
        </w:r>
      </w:del>
      <w:ins w:id="20" w:author="Huawei" w:date="2019-03-20T18:20:00Z">
        <w:r>
          <w:rPr>
            <w:rFonts w:eastAsia="MS Mincho"/>
            <w:lang w:eastAsia="ja-JP"/>
          </w:rPr>
          <w:t>cell(s)</w:t>
        </w:r>
      </w:ins>
      <w:r w:rsidRPr="006124DE">
        <w:rPr>
          <w:rFonts w:eastAsia="MS Mincho"/>
          <w:lang w:eastAsia="ja-JP"/>
        </w:rPr>
        <w:t>.</w:t>
      </w:r>
    </w:p>
    <w:p w:rsidR="00EF5868" w:rsidRPr="00E36590" w:rsidRDefault="006124DE" w:rsidP="006124DE">
      <w:pPr>
        <w:rPr>
          <w:rFonts w:eastAsia="宋体"/>
          <w:lang w:eastAsia="zh-CN"/>
        </w:rPr>
      </w:pPr>
      <w:r w:rsidRPr="006124DE">
        <w:rPr>
          <w:rFonts w:eastAsia="宋体"/>
        </w:rPr>
        <w:t xml:space="preserve">There are no scheduling restrictions </w:t>
      </w:r>
      <w:r w:rsidRPr="006124DE">
        <w:rPr>
          <w:rFonts w:eastAsia="MS Mincho"/>
          <w:lang w:eastAsia="ja-JP"/>
        </w:rPr>
        <w:t xml:space="preserve">on FR2 serving cell(s) </w:t>
      </w:r>
      <w:r w:rsidRPr="006124DE">
        <w:rPr>
          <w:rFonts w:eastAsia="宋体"/>
        </w:rPr>
        <w:t xml:space="preserve">due to </w:t>
      </w:r>
      <w:r w:rsidRPr="006124DE">
        <w:rPr>
          <w:rFonts w:eastAsia="MS Mincho"/>
          <w:lang w:eastAsia="ja-JP"/>
        </w:rPr>
        <w:t>L1-RSRP measurement</w:t>
      </w:r>
      <w:r w:rsidRPr="006124DE">
        <w:rPr>
          <w:rFonts w:eastAsia="宋体"/>
        </w:rPr>
        <w:t xml:space="preserve"> performed on FR</w:t>
      </w:r>
      <w:r w:rsidRPr="006124DE">
        <w:rPr>
          <w:rFonts w:eastAsia="MS Mincho"/>
          <w:lang w:eastAsia="ja-JP"/>
        </w:rPr>
        <w:t xml:space="preserve">1 serving </w:t>
      </w:r>
      <w:del w:id="21" w:author="Huawei" w:date="2019-03-20T18:20:00Z">
        <w:r w:rsidRPr="006124DE" w:rsidDel="006124DE">
          <w:rPr>
            <w:rFonts w:eastAsia="MS Mincho"/>
            <w:lang w:eastAsia="ja-JP"/>
          </w:rPr>
          <w:delText>PCell and/or PSCell</w:delText>
        </w:r>
      </w:del>
      <w:ins w:id="22" w:author="Huawei" w:date="2019-03-20T18:20:00Z">
        <w:r>
          <w:rPr>
            <w:rFonts w:eastAsia="MS Mincho"/>
            <w:lang w:eastAsia="ja-JP"/>
          </w:rPr>
          <w:t>cell(s)</w:t>
        </w:r>
      </w:ins>
      <w:r w:rsidRPr="006124DE">
        <w:rPr>
          <w:rFonts w:eastAsia="MS Mincho"/>
          <w:lang w:eastAsia="ja-JP"/>
        </w:rPr>
        <w:t>.</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1FA" w:rsidRDefault="00F111FA">
      <w:r>
        <w:separator/>
      </w:r>
    </w:p>
  </w:endnote>
  <w:endnote w:type="continuationSeparator" w:id="0">
    <w:p w:rsidR="00F111FA" w:rsidRDefault="00F1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1FA" w:rsidRDefault="00F111FA">
      <w:r>
        <w:separator/>
      </w:r>
    </w:p>
  </w:footnote>
  <w:footnote w:type="continuationSeparator" w:id="0">
    <w:p w:rsidR="00F111FA" w:rsidRDefault="00F11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45EE3"/>
    <w:rsid w:val="000A6394"/>
    <w:rsid w:val="000B7FED"/>
    <w:rsid w:val="000C038A"/>
    <w:rsid w:val="000C6598"/>
    <w:rsid w:val="00112445"/>
    <w:rsid w:val="00121C29"/>
    <w:rsid w:val="00145D43"/>
    <w:rsid w:val="00166C20"/>
    <w:rsid w:val="00192C46"/>
    <w:rsid w:val="001A08B3"/>
    <w:rsid w:val="001A7B60"/>
    <w:rsid w:val="001B52F0"/>
    <w:rsid w:val="001B7953"/>
    <w:rsid w:val="001B7A65"/>
    <w:rsid w:val="001E06A9"/>
    <w:rsid w:val="001E41F3"/>
    <w:rsid w:val="001E5A2F"/>
    <w:rsid w:val="00207960"/>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24DE"/>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11FA8"/>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0771"/>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A642A"/>
    <w:rsid w:val="00CC4D70"/>
    <w:rsid w:val="00CC5026"/>
    <w:rsid w:val="00CC61A8"/>
    <w:rsid w:val="00CC68D0"/>
    <w:rsid w:val="00D03F9A"/>
    <w:rsid w:val="00D06D51"/>
    <w:rsid w:val="00D24991"/>
    <w:rsid w:val="00D24A58"/>
    <w:rsid w:val="00D50255"/>
    <w:rsid w:val="00D722D6"/>
    <w:rsid w:val="00DE34CF"/>
    <w:rsid w:val="00E13F3D"/>
    <w:rsid w:val="00E34898"/>
    <w:rsid w:val="00E36590"/>
    <w:rsid w:val="00E559EE"/>
    <w:rsid w:val="00E75FF3"/>
    <w:rsid w:val="00EB09B7"/>
    <w:rsid w:val="00EB0C86"/>
    <w:rsid w:val="00EB74C9"/>
    <w:rsid w:val="00ED1AB2"/>
    <w:rsid w:val="00EE7D7C"/>
    <w:rsid w:val="00EF3B34"/>
    <w:rsid w:val="00EF5868"/>
    <w:rsid w:val="00F111FA"/>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82EBE-21A7-416C-A4F0-9D05FF54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1348</TotalTime>
  <Pages>1</Pages>
  <Words>858</Words>
  <Characters>4897</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2015-08-19T09:34:00Z</dcterms:created>
  <dcterms:modified xsi:type="dcterms:W3CDTF">2019-04-01T15:22:00Z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