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AD3A3B" w:rsidRPr="00AD3A3B">
        <w:rPr>
          <w:b/>
          <w:i/>
          <w:noProof/>
          <w:sz w:val="28"/>
        </w:rPr>
        <w:t>R4-1903736</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544102" w:rsidRPr="00544102">
        <w:rPr>
          <w:b/>
          <w:noProof/>
          <w:sz w:val="24"/>
        </w:rPr>
        <w:t xml:space="preserve"> </w:t>
      </w:r>
      <w:r w:rsidR="00544102">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3A3B"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474ADD">
              <w:rPr>
                <w:b/>
                <w:noProof/>
                <w:sz w:val="28"/>
                <w:highlight w:val="yellow"/>
              </w:rPr>
              <w:t>15.</w:t>
            </w:r>
            <w:r w:rsidR="00CA4C82">
              <w:rPr>
                <w:b/>
                <w:noProof/>
                <w:sz w:val="28"/>
                <w:highlight w:val="yellow"/>
              </w:rPr>
              <w:t>5</w:t>
            </w:r>
            <w:r w:rsidRPr="00474ADD">
              <w:rPr>
                <w:b/>
                <w:noProof/>
                <w:sz w:val="28"/>
                <w:highlight w:val="yellow"/>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4F43" w:rsidP="00004979">
            <w:pPr>
              <w:pStyle w:val="CRCoverPage"/>
              <w:spacing w:after="0"/>
              <w:ind w:left="100"/>
            </w:pPr>
            <w:proofErr w:type="spellStart"/>
            <w:r w:rsidRPr="00CA4F43">
              <w:t>DraftCR</w:t>
            </w:r>
            <w:proofErr w:type="spellEnd"/>
            <w:r w:rsidRPr="00CA4F43">
              <w:t xml:space="preserve"> on correcting scheduling restrictions requirements for CBD (section 8.5.8)</w:t>
            </w:r>
          </w:p>
          <w:p w:rsidR="00CA4F43" w:rsidRDefault="00CA4F43" w:rsidP="00004979">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385102" w:rsidRPr="00CA4F43">
              <w:t xml:space="preserve">scheduling restrictions requirements </w:t>
            </w:r>
            <w:r w:rsidR="00385102">
              <w:t>on</w:t>
            </w:r>
            <w:r w:rsidR="00385102" w:rsidRPr="00CA4F43">
              <w:t xml:space="preserve"> CBD</w:t>
            </w:r>
            <w:r w:rsidR="00385102">
              <w:t>-RS resource for intra-band CA are not properly defined</w:t>
            </w:r>
            <w:r w:rsidR="007B1D85">
              <w:t>.</w:t>
            </w:r>
          </w:p>
          <w:p w:rsidR="00B62613" w:rsidRDefault="00B62613" w:rsidP="00770CC3">
            <w:pPr>
              <w:pStyle w:val="CRCoverPage"/>
              <w:spacing w:after="0"/>
              <w:ind w:left="10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BE64F6">
            <w:pPr>
              <w:pStyle w:val="CRCoverPage"/>
              <w:numPr>
                <w:ilvl w:val="0"/>
                <w:numId w:val="8"/>
              </w:numPr>
              <w:spacing w:after="0"/>
              <w:rPr>
                <w:noProof/>
                <w:lang w:eastAsia="zh-CN"/>
              </w:rPr>
            </w:pPr>
            <w:r>
              <w:rPr>
                <w:noProof/>
                <w:lang w:eastAsia="zh-CN"/>
              </w:rPr>
              <w:t xml:space="preserve">To </w:t>
            </w:r>
            <w:r w:rsidR="00385102">
              <w:rPr>
                <w:noProof/>
                <w:lang w:eastAsia="zh-CN"/>
              </w:rPr>
              <w:t xml:space="preserve">update the </w:t>
            </w:r>
            <w:r w:rsidR="00385102" w:rsidRPr="00CA4F43">
              <w:t xml:space="preserve">scheduling restrictions requirements </w:t>
            </w:r>
            <w:r w:rsidR="00385102">
              <w:t>on</w:t>
            </w:r>
            <w:r w:rsidR="00385102" w:rsidRPr="00CA4F43">
              <w:t xml:space="preserve"> CBD</w:t>
            </w:r>
            <w:r w:rsidR="00385102">
              <w:t>-RS resource for intra-band CA</w:t>
            </w:r>
            <w:r>
              <w:rPr>
                <w:noProof/>
                <w:lang w:eastAsia="zh-CN"/>
              </w:rPr>
              <w:t>.</w:t>
            </w:r>
          </w:p>
          <w:p w:rsidR="00BE64F6" w:rsidRDefault="00BE64F6" w:rsidP="00BE64F6">
            <w:pPr>
              <w:pStyle w:val="CRCoverPage"/>
              <w:numPr>
                <w:ilvl w:val="0"/>
                <w:numId w:val="8"/>
              </w:numPr>
              <w:spacing w:after="0"/>
              <w:rPr>
                <w:noProof/>
                <w:lang w:eastAsia="zh-CN"/>
              </w:rPr>
            </w:pPr>
            <w:r>
              <w:rPr>
                <w:noProof/>
                <w:lang w:eastAsia="zh-CN"/>
              </w:rPr>
              <w:t>To replace ‘beam failure detection’ as ‘caididate beam detection’</w:t>
            </w:r>
          </w:p>
          <w:p w:rsidR="00827D64" w:rsidRPr="00C255A3" w:rsidRDefault="00827D64" w:rsidP="0038510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385102" w:rsidRPr="00CA4F43">
              <w:t xml:space="preserve">scheduling restrictions requirements </w:t>
            </w:r>
            <w:r w:rsidR="00385102">
              <w:t>on</w:t>
            </w:r>
            <w:r w:rsidR="00385102" w:rsidRPr="00CA4F43">
              <w:t xml:space="preserve"> CBD</w:t>
            </w:r>
            <w:r w:rsidR="00385102">
              <w:t>-RS resource for intra-band CA are not properly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B1D85">
              <w:rPr>
                <w:noProof/>
              </w:rPr>
              <w:t>8.5.</w:t>
            </w:r>
            <w:r w:rsidR="00385102">
              <w:rPr>
                <w:noProof/>
              </w:rPr>
              <w:t>8</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B5208" w:rsidRPr="00B764B0" w:rsidRDefault="008B5208" w:rsidP="008B5208">
      <w:pPr>
        <w:keepNext/>
        <w:keepLines/>
        <w:spacing w:before="120"/>
        <w:ind w:left="1134" w:hanging="1134"/>
        <w:outlineLvl w:val="2"/>
        <w:rPr>
          <w:rFonts w:ascii="Arial" w:hAnsi="Arial"/>
          <w:sz w:val="28"/>
        </w:rPr>
      </w:pPr>
      <w:r w:rsidRPr="00B764B0">
        <w:rPr>
          <w:rFonts w:ascii="Arial" w:hAnsi="Arial"/>
          <w:sz w:val="28"/>
        </w:rPr>
        <w:t>8.5.8</w:t>
      </w:r>
      <w:r w:rsidRPr="00B764B0">
        <w:rPr>
          <w:rFonts w:ascii="Arial" w:hAnsi="Arial"/>
          <w:sz w:val="28"/>
        </w:rPr>
        <w:tab/>
        <w:t>Scheduling availability of UE during candidate beam detection</w:t>
      </w:r>
    </w:p>
    <w:p w:rsidR="008B5208" w:rsidRPr="00B764B0" w:rsidRDefault="008B5208" w:rsidP="008B5208">
      <w:pPr>
        <w:rPr>
          <w:lang w:eastAsia="zh-CN"/>
        </w:rPr>
      </w:pPr>
      <w:r w:rsidRPr="00B764B0">
        <w:rPr>
          <w:lang w:eastAsia="zh-CN"/>
        </w:rPr>
        <w:t>Scheduling availability restrictions when the UE is performing L1-RSRP measurement for candidate beam detection are described in the following clauses.</w:t>
      </w:r>
    </w:p>
    <w:p w:rsidR="008B5208" w:rsidRPr="00B764B0" w:rsidRDefault="008B5208" w:rsidP="008B5208">
      <w:pPr>
        <w:keepNext/>
        <w:keepLines/>
        <w:spacing w:before="120"/>
        <w:ind w:left="1418" w:hanging="1418"/>
        <w:outlineLvl w:val="3"/>
        <w:rPr>
          <w:rFonts w:ascii="Arial" w:hAnsi="Arial"/>
          <w:sz w:val="24"/>
        </w:rPr>
      </w:pPr>
      <w:bookmarkStart w:id="3" w:name="_Toc535475987"/>
      <w:r w:rsidRPr="00B764B0">
        <w:rPr>
          <w:rFonts w:ascii="Arial" w:hAnsi="Arial"/>
          <w:sz w:val="24"/>
        </w:rPr>
        <w:t>8.5.8.1</w:t>
      </w:r>
      <w:r w:rsidRPr="00B764B0">
        <w:rPr>
          <w:rFonts w:ascii="Arial" w:hAnsi="Arial"/>
          <w:sz w:val="24"/>
        </w:rPr>
        <w:tab/>
        <w:t>Scheduling availability of UE performing L1-RSRP measurement with a same subcarrier spacing as PDSCH/PDCCH on FR1</w:t>
      </w:r>
      <w:bookmarkEnd w:id="3"/>
    </w:p>
    <w:p w:rsidR="008B5208" w:rsidRPr="00B764B0" w:rsidRDefault="008B5208" w:rsidP="008B5208">
      <w:r w:rsidRPr="00B764B0">
        <w:t xml:space="preserve">There are no scheduling restrictions due to </w:t>
      </w:r>
      <w:r w:rsidRPr="00B764B0">
        <w:rPr>
          <w:rFonts w:eastAsia="MS Mincho"/>
          <w:lang w:eastAsia="ja-JP"/>
        </w:rPr>
        <w:t>L1-RSRP measurement</w:t>
      </w:r>
      <w:r w:rsidRPr="00B764B0">
        <w:t xml:space="preserve"> performed on SSB and CSI-RS configured as link recovery detection resource</w:t>
      </w:r>
      <w:ins w:id="4" w:author="Huawei" w:date="2019-03-31T23:24:00Z">
        <w:r w:rsidR="00BE64F6">
          <w:t xml:space="preserve"> </w:t>
        </w:r>
      </w:ins>
      <w:r w:rsidRPr="00B764B0">
        <w:t>with the same SCS as PDSCH/PDCCH in FR1.</w:t>
      </w:r>
    </w:p>
    <w:p w:rsidR="008B5208" w:rsidRPr="00B764B0" w:rsidRDefault="008B5208" w:rsidP="008B5208">
      <w:pPr>
        <w:keepNext/>
        <w:keepLines/>
        <w:spacing w:before="120"/>
        <w:ind w:left="1418" w:hanging="1418"/>
        <w:outlineLvl w:val="3"/>
        <w:rPr>
          <w:rFonts w:ascii="Arial" w:hAnsi="Arial"/>
          <w:sz w:val="24"/>
        </w:rPr>
      </w:pPr>
      <w:bookmarkStart w:id="5" w:name="_Toc535475988"/>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bookmarkEnd w:id="5"/>
    </w:p>
    <w:p w:rsidR="008B5208" w:rsidRPr="00B764B0" w:rsidRDefault="008B5208" w:rsidP="008B5208">
      <w:pPr>
        <w:rPr>
          <w:rFonts w:eastAsia="MS Mincho"/>
          <w:lang w:eastAsia="ja-JP"/>
        </w:rPr>
      </w:pPr>
      <w:r w:rsidRPr="00B764B0">
        <w:t>For UEs which support</w:t>
      </w:r>
      <w:r w:rsidRPr="00B764B0">
        <w:rPr>
          <w:i/>
        </w:rPr>
        <w:t xml:space="preserve"> </w:t>
      </w:r>
      <w:proofErr w:type="spellStart"/>
      <w:r w:rsidRPr="00B764B0">
        <w:rPr>
          <w:i/>
        </w:rPr>
        <w:t>simultaneousRxDataSSB-DiffNumerology</w:t>
      </w:r>
      <w:proofErr w:type="spellEnd"/>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proofErr w:type="spellStart"/>
      <w:r w:rsidRPr="00B764B0">
        <w:rPr>
          <w:i/>
        </w:rPr>
        <w:t>simultaneousRxDataSSB-DiffNumerology</w:t>
      </w:r>
      <w:proofErr w:type="spellEnd"/>
      <w:r w:rsidRPr="00B764B0">
        <w:rPr>
          <w:i/>
        </w:rPr>
        <w:t xml:space="preserve">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rsidR="008B5208" w:rsidRPr="00B764B0" w:rsidRDefault="008B5208" w:rsidP="008B5208">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rsidR="008B5208" w:rsidRPr="00B764B0" w:rsidRDefault="008B5208" w:rsidP="008B5208">
      <w:r w:rsidRPr="00B764B0">
        <w:t>When intra</w:t>
      </w:r>
      <w:r w:rsidRPr="00B764B0">
        <w:rPr>
          <w:rFonts w:eastAsia="MS Mincho"/>
          <w:lang w:eastAsia="ja-JP"/>
        </w:rPr>
        <w:t>-</w:t>
      </w:r>
      <w:r w:rsidRPr="00B764B0">
        <w:t xml:space="preserve">band carrier aggregation in FR1 is configured, the scheduling restrictions </w:t>
      </w:r>
      <w:ins w:id="6" w:author="Huawei" w:date="2019-03-31T23:28:00Z">
        <w:r w:rsidR="00BE64F6">
          <w:rPr>
            <w:lang w:val="en-US"/>
          </w:rPr>
          <w:t xml:space="preserve">due to one serving cell should also </w:t>
        </w:r>
      </w:ins>
      <w:r w:rsidRPr="00B764B0">
        <w:t xml:space="preserve">apply to all </w:t>
      </w:r>
      <w:ins w:id="7" w:author="Huawei" w:date="2019-03-31T23:28:00Z">
        <w:r w:rsidR="00BE64F6">
          <w:t xml:space="preserve">other </w:t>
        </w:r>
      </w:ins>
      <w:r w:rsidRPr="00B764B0">
        <w:t xml:space="preserve">serving cells </w:t>
      </w:r>
      <w:ins w:id="8" w:author="Huawei" w:date="2019-03-31T23:29:00Z">
        <w:r w:rsidR="00BE64F6">
          <w:rPr>
            <w:lang w:val="en-US"/>
          </w:rPr>
          <w:t>in</w:t>
        </w:r>
        <w:r w:rsidR="00BE64F6" w:rsidRPr="007926EA">
          <w:rPr>
            <w:lang w:val="en-US"/>
          </w:rPr>
          <w:t xml:space="preserve"> the </w:t>
        </w:r>
        <w:r w:rsidR="00BE64F6">
          <w:rPr>
            <w:lang w:val="en-US"/>
          </w:rPr>
          <w:t xml:space="preserve">same </w:t>
        </w:r>
        <w:r w:rsidR="00BE64F6" w:rsidRPr="007926EA">
          <w:rPr>
            <w:lang w:val="en-US"/>
          </w:rPr>
          <w:t>band</w:t>
        </w:r>
        <w:r w:rsidR="00BE64F6">
          <w:rPr>
            <w:lang w:val="en-US"/>
          </w:rPr>
          <w:t xml:space="preserve"> on the symbols</w:t>
        </w:r>
        <w:r w:rsidR="00BE64F6" w:rsidRPr="00105635">
          <w:t xml:space="preserve"> </w:t>
        </w:r>
        <w:r w:rsidR="00BE64F6">
          <w:t xml:space="preserve">that fully or partially overlap with </w:t>
        </w:r>
        <w:r w:rsidR="00BE64F6" w:rsidRPr="009615C6">
          <w:t>aforementioned</w:t>
        </w:r>
        <w:r w:rsidR="00BE64F6">
          <w:t xml:space="preserve"> restricted symbols</w:t>
        </w:r>
      </w:ins>
      <w:del w:id="9" w:author="Huawei" w:date="2019-03-31T23:29:00Z">
        <w:r w:rsidRPr="00B764B0" w:rsidDel="00BE64F6">
          <w:delText>that are aggregated in the same band as the cell where L1-RSRP measurement is performed</w:delText>
        </w:r>
      </w:del>
      <w:r w:rsidRPr="00B764B0">
        <w:t>.</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rsidR="008B5208" w:rsidRPr="00B764B0" w:rsidRDefault="008B5208" w:rsidP="008B5208">
      <w:pPr>
        <w:keepNext/>
        <w:keepLines/>
        <w:spacing w:before="120"/>
        <w:ind w:left="1418" w:hanging="1418"/>
        <w:outlineLvl w:val="3"/>
        <w:rPr>
          <w:rFonts w:ascii="Arial" w:hAnsi="Arial"/>
          <w:sz w:val="24"/>
        </w:rPr>
      </w:pPr>
      <w:bookmarkStart w:id="10" w:name="_Toc535475989"/>
      <w:r w:rsidRPr="00B764B0">
        <w:rPr>
          <w:rFonts w:ascii="Arial" w:hAnsi="Arial"/>
          <w:sz w:val="24"/>
        </w:rPr>
        <w:t>8.5.8.3</w:t>
      </w:r>
      <w:r w:rsidRPr="00B764B0">
        <w:rPr>
          <w:rFonts w:ascii="Arial" w:hAnsi="Arial"/>
          <w:sz w:val="24"/>
        </w:rPr>
        <w:tab/>
        <w:t>Scheduling availability of UE performing L1-RSRP measurement on FR2</w:t>
      </w:r>
      <w:bookmarkEnd w:id="10"/>
    </w:p>
    <w:p w:rsidR="008B5208" w:rsidRPr="00B764B0" w:rsidRDefault="008B5208" w:rsidP="008B5208">
      <w:pPr>
        <w:rPr>
          <w:rFonts w:eastAsia="MS Mincho"/>
          <w:lang w:eastAsia="ja-JP"/>
        </w:rPr>
      </w:pPr>
      <w:r w:rsidRPr="00B764B0">
        <w:t xml:space="preserve">The following scheduling restriction applies due to </w:t>
      </w:r>
      <w:del w:id="11" w:author="Huawei" w:date="2019-03-31T23:26:00Z">
        <w:r w:rsidRPr="00B764B0" w:rsidDel="00BE64F6">
          <w:rPr>
            <w:rFonts w:eastAsia="MS Mincho"/>
            <w:lang w:eastAsia="ja-JP"/>
          </w:rPr>
          <w:delText>beam failure</w:delText>
        </w:r>
      </w:del>
      <w:ins w:id="12" w:author="Huawei" w:date="2019-03-31T23:26:00Z">
        <w:r w:rsidR="00BE64F6">
          <w:rPr>
            <w:rFonts w:eastAsia="MS Mincho"/>
            <w:lang w:eastAsia="ja-JP"/>
          </w:rPr>
          <w:t>candidate beam</w:t>
        </w:r>
      </w:ins>
      <w:r w:rsidRPr="00B764B0">
        <w:rPr>
          <w:rFonts w:eastAsia="MS Mincho"/>
          <w:lang w:eastAsia="ja-JP"/>
        </w:rPr>
        <w:t xml:space="preserve"> detection</w:t>
      </w:r>
    </w:p>
    <w:p w:rsidR="008B5208" w:rsidRPr="00B764B0" w:rsidRDefault="008B5208" w:rsidP="008B5208">
      <w:pPr>
        <w:ind w:left="568" w:hanging="284"/>
        <w:rPr>
          <w:lang w:eastAsia="zh-CN"/>
        </w:rPr>
      </w:pPr>
      <w:r w:rsidRPr="00B764B0">
        <w:rPr>
          <w:lang w:eastAsia="zh-CN"/>
        </w:rPr>
        <w:t>-</w:t>
      </w:r>
      <w:r w:rsidRPr="00B764B0">
        <w:rPr>
          <w:lang w:eastAsia="zh-CN"/>
        </w:rPr>
        <w:tab/>
        <w:t xml:space="preserve">For the case where no RSs are provided for </w:t>
      </w:r>
      <w:del w:id="13" w:author="Huawei" w:date="2019-03-31T23:26:00Z">
        <w:r w:rsidRPr="00B764B0" w:rsidDel="00BE64F6">
          <w:rPr>
            <w:rFonts w:eastAsia="MS Mincho"/>
            <w:lang w:eastAsia="ja-JP"/>
          </w:rPr>
          <w:delText>beam failure</w:delText>
        </w:r>
      </w:del>
      <w:ins w:id="14"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zh-CN"/>
        </w:rPr>
        <w:t xml:space="preserve">, or where </w:t>
      </w:r>
      <w:del w:id="15" w:author="Huawei" w:date="2019-03-31T23:26:00Z">
        <w:r w:rsidRPr="00B764B0" w:rsidDel="00BE64F6">
          <w:rPr>
            <w:rFonts w:eastAsia="MS Mincho"/>
            <w:lang w:eastAsia="ja-JP"/>
          </w:rPr>
          <w:delText>beam failure</w:delText>
        </w:r>
      </w:del>
      <w:ins w:id="16"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zh-CN"/>
        </w:rPr>
        <w:t xml:space="preserve"> RS is explicitly configured and is </w:t>
      </w:r>
      <w:proofErr w:type="spellStart"/>
      <w:r w:rsidRPr="00B764B0">
        <w:rPr>
          <w:lang w:eastAsia="zh-CN"/>
        </w:rPr>
        <w:t>QCLed</w:t>
      </w:r>
      <w:proofErr w:type="spellEnd"/>
      <w:r w:rsidRPr="00B764B0">
        <w:rPr>
          <w:lang w:eastAsia="zh-CN"/>
        </w:rPr>
        <w:t xml:space="preserve"> with active TCI state for PDCCH/PDSCH, and N=1 applies for the </w:t>
      </w:r>
      <w:del w:id="17" w:author="Huawei" w:date="2019-03-31T23:26:00Z">
        <w:r w:rsidRPr="00B764B0" w:rsidDel="00BE64F6">
          <w:rPr>
            <w:rFonts w:eastAsia="MS Mincho"/>
            <w:lang w:eastAsia="ja-JP"/>
          </w:rPr>
          <w:delText>beam failure</w:delText>
        </w:r>
      </w:del>
      <w:ins w:id="18"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zh-CN"/>
        </w:rPr>
        <w:t xml:space="preserve"> RS as specified in section 8.5.2.2 if the </w:t>
      </w:r>
      <w:del w:id="19" w:author="Huawei" w:date="2019-03-31T23:26:00Z">
        <w:r w:rsidRPr="00B764B0" w:rsidDel="00BE64F6">
          <w:rPr>
            <w:rFonts w:eastAsia="MS Mincho"/>
            <w:lang w:eastAsia="ja-JP"/>
          </w:rPr>
          <w:delText>beam failure</w:delText>
        </w:r>
      </w:del>
      <w:ins w:id="20"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zh-CN"/>
        </w:rPr>
        <w:t xml:space="preserve"> RS is SSB and in section 8.5.3.2 if the </w:t>
      </w:r>
      <w:del w:id="21" w:author="Huawei" w:date="2019-03-31T23:26:00Z">
        <w:r w:rsidRPr="00B764B0" w:rsidDel="00BE64F6">
          <w:rPr>
            <w:rFonts w:eastAsia="MS Mincho"/>
            <w:lang w:eastAsia="ja-JP"/>
          </w:rPr>
          <w:delText>beam failure</w:delText>
        </w:r>
      </w:del>
      <w:ins w:id="22"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zh-CN"/>
        </w:rPr>
        <w:t xml:space="preserve"> RS is CSI-RS</w:t>
      </w:r>
    </w:p>
    <w:p w:rsidR="008B5208" w:rsidRPr="00B764B0" w:rsidRDefault="008B5208" w:rsidP="008B5208">
      <w:pPr>
        <w:ind w:left="851"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del w:id="23" w:author="Huawei" w:date="2019-03-31T23:26:00Z">
        <w:r w:rsidRPr="00B764B0" w:rsidDel="00BE64F6">
          <w:rPr>
            <w:rFonts w:eastAsia="MS Mincho"/>
            <w:lang w:eastAsia="ja-JP"/>
          </w:rPr>
          <w:delText>beam failure</w:delText>
        </w:r>
      </w:del>
      <w:ins w:id="24"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ja-JP"/>
        </w:rPr>
        <w:t xml:space="preserve"> performed based on SSB or CSI-RS with a same SCS as PDSCH/PDCCH.</w:t>
      </w:r>
    </w:p>
    <w:p w:rsidR="008B5208" w:rsidRDefault="008B5208" w:rsidP="008B5208">
      <w:pPr>
        <w:ind w:left="851" w:hanging="284"/>
        <w:rPr>
          <w:lang w:eastAsia="ja-JP"/>
        </w:rPr>
      </w:pPr>
      <w:r w:rsidRPr="00B764B0">
        <w:rPr>
          <w:lang w:eastAsia="zh-CN"/>
        </w:rPr>
        <w:t>-</w:t>
      </w:r>
      <w:r w:rsidRPr="00B764B0">
        <w:rPr>
          <w:lang w:eastAsia="zh-CN"/>
        </w:rPr>
        <w:tab/>
        <w:t xml:space="preserve">When performing </w:t>
      </w:r>
      <w:del w:id="25" w:author="Huawei" w:date="2019-03-31T23:26:00Z">
        <w:r w:rsidRPr="00B764B0" w:rsidDel="00BE64F6">
          <w:rPr>
            <w:rFonts w:eastAsia="MS Mincho"/>
            <w:lang w:eastAsia="ja-JP"/>
          </w:rPr>
          <w:delText>beam failure</w:delText>
        </w:r>
      </w:del>
      <w:ins w:id="26"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zh-CN"/>
        </w:rPr>
        <w:t xml:space="preserve"> based on SSB with a different SCS than PDSCH/PDCCH, for </w:t>
      </w:r>
      <w:r w:rsidRPr="00B764B0">
        <w:rPr>
          <w:lang w:eastAsia="ja-JP"/>
        </w:rPr>
        <w:t xml:space="preserve">UEs which support </w:t>
      </w:r>
      <w:proofErr w:type="spellStart"/>
      <w:r w:rsidRPr="00B764B0">
        <w:rPr>
          <w:i/>
          <w:lang w:eastAsia="ja-JP"/>
        </w:rPr>
        <w:t>simultaneousRxDataSSB-DiffNumerology</w:t>
      </w:r>
      <w:proofErr w:type="spellEnd"/>
      <w:r w:rsidRPr="00B764B0">
        <w:rPr>
          <w:lang w:eastAsia="ja-JP"/>
        </w:rPr>
        <w:t xml:space="preserve"> [14] there are no restrictions on scheduling availability due to </w:t>
      </w:r>
      <w:del w:id="27" w:author="Huawei" w:date="2019-03-31T23:26:00Z">
        <w:r w:rsidRPr="00B764B0" w:rsidDel="00BE64F6">
          <w:rPr>
            <w:rFonts w:eastAsia="MS Mincho"/>
            <w:lang w:eastAsia="ja-JP"/>
          </w:rPr>
          <w:delText>beam failure</w:delText>
        </w:r>
      </w:del>
      <w:ins w:id="28"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ja-JP"/>
        </w:rPr>
        <w:t xml:space="preserve">. For UEs which do not support </w:t>
      </w:r>
      <w:proofErr w:type="spellStart"/>
      <w:r w:rsidRPr="00B764B0">
        <w:rPr>
          <w:i/>
          <w:lang w:eastAsia="ja-JP"/>
        </w:rPr>
        <w:t>simultaneousRxDataSSB-DiffNumerology</w:t>
      </w:r>
      <w:proofErr w:type="spellEnd"/>
      <w:r w:rsidRPr="00B764B0">
        <w:rPr>
          <w:lang w:eastAsia="ja-JP"/>
        </w:rPr>
        <w:t xml:space="preserve"> [14] the UE is not expected to transmit PUCCH/PUSCH or receive PDCCH/PDSCH on SSB symbols to be measured for </w:t>
      </w:r>
      <w:del w:id="29" w:author="Huawei" w:date="2019-03-31T23:26:00Z">
        <w:r w:rsidRPr="00B764B0" w:rsidDel="00BE64F6">
          <w:rPr>
            <w:rFonts w:eastAsia="MS Mincho"/>
            <w:lang w:eastAsia="ja-JP"/>
          </w:rPr>
          <w:delText>beam failure</w:delText>
        </w:r>
      </w:del>
      <w:ins w:id="30" w:author="Huawei" w:date="2019-03-31T23:26:00Z">
        <w:r w:rsidR="00BE64F6">
          <w:rPr>
            <w:rFonts w:eastAsia="MS Mincho"/>
            <w:lang w:eastAsia="ja-JP"/>
          </w:rPr>
          <w:t>candidate beam</w:t>
        </w:r>
      </w:ins>
      <w:r w:rsidRPr="00B764B0">
        <w:rPr>
          <w:rFonts w:eastAsia="MS Mincho"/>
          <w:lang w:eastAsia="ja-JP"/>
        </w:rPr>
        <w:t xml:space="preserve"> detection</w:t>
      </w:r>
      <w:r w:rsidRPr="00B764B0">
        <w:rPr>
          <w:lang w:eastAsia="ja-JP"/>
        </w:rPr>
        <w:t>.</w:t>
      </w:r>
    </w:p>
    <w:p w:rsidR="008B5208" w:rsidRPr="00B764B0" w:rsidRDefault="008B5208" w:rsidP="008B5208">
      <w:pPr>
        <w:pStyle w:val="B10"/>
        <w:rPr>
          <w:lang w:eastAsia="ja-JP"/>
        </w:rPr>
      </w:pPr>
      <w:r w:rsidRPr="00540AD0">
        <w:rPr>
          <w:lang w:eastAsia="zh-CN"/>
        </w:rPr>
        <w:t>-</w:t>
      </w:r>
      <w:r w:rsidRPr="00540AD0">
        <w:rPr>
          <w:lang w:eastAsia="zh-CN"/>
        </w:rPr>
        <w:tab/>
      </w:r>
      <w:r>
        <w:rPr>
          <w:lang w:eastAsia="ja-JP"/>
        </w:rPr>
        <w:t>Otherwise</w:t>
      </w:r>
    </w:p>
    <w:p w:rsidR="008B5208" w:rsidRPr="00B764B0" w:rsidRDefault="008B5208" w:rsidP="008B5208">
      <w:pPr>
        <w:ind w:left="851" w:hanging="284"/>
        <w:rPr>
          <w:lang w:eastAsia="ja-JP"/>
        </w:rPr>
      </w:pPr>
      <w:r w:rsidRPr="00B764B0">
        <w:rPr>
          <w:lang w:eastAsia="zh-CN"/>
        </w:rPr>
        <w:t>-</w:t>
      </w:r>
      <w:r w:rsidRPr="00B764B0">
        <w:rPr>
          <w:lang w:eastAsia="zh-CN"/>
        </w:rPr>
        <w:tab/>
      </w:r>
      <w:r w:rsidRPr="00B764B0">
        <w:rPr>
          <w:lang w:eastAsia="ja-JP"/>
        </w:rPr>
        <w:t xml:space="preserve">The UE is not expected to transmit PUCCH/PUSCH or receive PDCCH/PDSCH on </w:t>
      </w:r>
      <w:ins w:id="31" w:author="Huawei" w:date="2019-03-31T23:30:00Z">
        <w:r w:rsidR="002E0F95">
          <w:rPr>
            <w:lang w:eastAsia="ja-JP"/>
          </w:rPr>
          <w:t>CBD-RS</w:t>
        </w:r>
      </w:ins>
      <w:del w:id="32" w:author="Huawei" w:date="2019-03-31T23:30:00Z">
        <w:r w:rsidRPr="00B764B0" w:rsidDel="002E0F95">
          <w:rPr>
            <w:rFonts w:eastAsia="MS Mincho"/>
            <w:lang w:eastAsia="ja-JP"/>
          </w:rPr>
          <w:delText>BFD</w:delText>
        </w:r>
        <w:r w:rsidRPr="00B764B0" w:rsidDel="002E0F95">
          <w:rPr>
            <w:lang w:eastAsia="ja-JP"/>
          </w:rPr>
          <w:delText>-RS</w:delText>
        </w:r>
      </w:del>
      <w:r w:rsidRPr="00B764B0">
        <w:rPr>
          <w:lang w:eastAsia="ja-JP"/>
        </w:rPr>
        <w:t xml:space="preserve"> symbols to be measured for </w:t>
      </w:r>
      <w:del w:id="33" w:author="Huawei" w:date="2019-03-31T23:26:00Z">
        <w:r w:rsidRPr="00B764B0" w:rsidDel="00BE64F6">
          <w:rPr>
            <w:lang w:eastAsia="ja-JP"/>
          </w:rPr>
          <w:delText>beam failure</w:delText>
        </w:r>
      </w:del>
      <w:ins w:id="34" w:author="Huawei" w:date="2019-03-31T23:26:00Z">
        <w:r w:rsidR="00BE64F6">
          <w:rPr>
            <w:lang w:eastAsia="ja-JP"/>
          </w:rPr>
          <w:t>candidate beam</w:t>
        </w:r>
      </w:ins>
      <w:r w:rsidRPr="00B764B0">
        <w:rPr>
          <w:lang w:eastAsia="ja-JP"/>
        </w:rPr>
        <w:t xml:space="preserve"> detection.</w:t>
      </w:r>
    </w:p>
    <w:p w:rsidR="008B5208" w:rsidRPr="00B764B0" w:rsidRDefault="008B5208" w:rsidP="008B5208">
      <w:r w:rsidRPr="00B764B0">
        <w:t xml:space="preserve">When intra-band carrier aggregation is configured, the scheduling restrictions </w:t>
      </w:r>
      <w:ins w:id="35" w:author="Huawei" w:date="2019-03-31T23:31:00Z">
        <w:r w:rsidR="00C656F3">
          <w:rPr>
            <w:lang w:val="en-US"/>
          </w:rPr>
          <w:t>due to one serving cell should also</w:t>
        </w:r>
        <w:r w:rsidR="00C656F3" w:rsidRPr="00B764B0">
          <w:t xml:space="preserve"> </w:t>
        </w:r>
      </w:ins>
      <w:r w:rsidRPr="00B764B0">
        <w:t xml:space="preserve">apply to all serving cells </w:t>
      </w:r>
      <w:ins w:id="36" w:author="Huawei" w:date="2019-03-31T23:31:00Z">
        <w:r w:rsidR="00C656F3">
          <w:rPr>
            <w:lang w:val="en-US"/>
          </w:rPr>
          <w:t>in</w:t>
        </w:r>
        <w:r w:rsidR="00C656F3" w:rsidRPr="007926EA">
          <w:rPr>
            <w:lang w:val="en-US"/>
          </w:rPr>
          <w:t xml:space="preserve"> the</w:t>
        </w:r>
        <w:r w:rsidR="00C656F3">
          <w:rPr>
            <w:lang w:val="en-US"/>
          </w:rPr>
          <w:t xml:space="preserve"> same</w:t>
        </w:r>
        <w:r w:rsidR="00C656F3" w:rsidRPr="007926EA">
          <w:rPr>
            <w:lang w:val="en-US"/>
          </w:rPr>
          <w:t xml:space="preserve"> band</w:t>
        </w:r>
        <w:r w:rsidR="00C656F3">
          <w:rPr>
            <w:lang w:val="en-US"/>
          </w:rPr>
          <w:t xml:space="preserve"> on the symbols</w:t>
        </w:r>
        <w:r w:rsidR="00C656F3" w:rsidRPr="00105635">
          <w:t xml:space="preserve"> </w:t>
        </w:r>
        <w:r w:rsidR="00C656F3">
          <w:t xml:space="preserve">that fully or partially overlap with </w:t>
        </w:r>
        <w:r w:rsidR="00C656F3" w:rsidRPr="009615C6">
          <w:t>aforementioned</w:t>
        </w:r>
        <w:r w:rsidR="00C656F3">
          <w:t xml:space="preserve"> restricted symbols</w:t>
        </w:r>
      </w:ins>
      <w:del w:id="37" w:author="Huawei" w:date="2019-03-31T23:31:00Z">
        <w:r w:rsidRPr="00B764B0" w:rsidDel="00C656F3">
          <w:delText>that are aggregated in the same band as the serving cell where L1-RSRP measurement for candidate beam detection is performed</w:delText>
        </w:r>
      </w:del>
      <w:r w:rsidRPr="00B764B0">
        <w:t>.</w:t>
      </w:r>
    </w:p>
    <w:p w:rsidR="008B5208" w:rsidRPr="00C656F3" w:rsidRDefault="008B5208" w:rsidP="008B5208">
      <w:pPr>
        <w:rPr>
          <w:ins w:id="38" w:author="Huawei" w:date="2019-03-31T23:33:00Z"/>
          <w:i/>
        </w:rPr>
      </w:pPr>
      <w:del w:id="39" w:author="Huawei" w:date="2019-03-31T23:33:00Z">
        <w:r w:rsidRPr="00B764B0" w:rsidDel="00C656F3">
          <w:delText xml:space="preserve">Editor’s Note: </w:delText>
        </w:r>
        <w:r w:rsidRPr="00B764B0" w:rsidDel="00C656F3">
          <w:rPr>
            <w:rFonts w:eastAsia="MS Mincho"/>
            <w:lang w:eastAsia="ja-JP"/>
          </w:rPr>
          <w:delText>FFS s</w:delText>
        </w:r>
        <w:r w:rsidRPr="00B764B0" w:rsidDel="00C656F3">
          <w:delText>cheduling restrictions for inter</w:delText>
        </w:r>
        <w:r w:rsidRPr="00B764B0" w:rsidDel="00C656F3">
          <w:rPr>
            <w:rFonts w:eastAsia="MS Mincho"/>
            <w:lang w:eastAsia="ja-JP"/>
          </w:rPr>
          <w:delText>-</w:delText>
        </w:r>
        <w:r w:rsidRPr="00B764B0" w:rsidDel="00C656F3">
          <w:delText xml:space="preserve">band carrier aggregation </w:delText>
        </w:r>
        <w:r w:rsidRPr="00B764B0" w:rsidDel="00C656F3">
          <w:rPr>
            <w:rFonts w:eastAsia="MS Mincho"/>
            <w:lang w:eastAsia="ja-JP"/>
          </w:rPr>
          <w:delText>will be defined depending on band combination in future.</w:delText>
        </w:r>
      </w:del>
    </w:p>
    <w:p w:rsidR="00C656F3" w:rsidRPr="00C656F3" w:rsidRDefault="00C656F3" w:rsidP="008B5208">
      <w:pPr>
        <w:rPr>
          <w:rFonts w:eastAsia="MS Mincho"/>
          <w:noProof/>
          <w:lang w:eastAsia="ja-JP"/>
        </w:rPr>
      </w:pPr>
    </w:p>
    <w:p w:rsidR="008B5208" w:rsidRPr="00B764B0" w:rsidRDefault="008B5208" w:rsidP="008B5208">
      <w:pPr>
        <w:keepNext/>
        <w:keepLines/>
        <w:spacing w:before="120"/>
        <w:ind w:left="1418" w:hanging="1418"/>
        <w:outlineLvl w:val="3"/>
        <w:rPr>
          <w:rFonts w:ascii="Arial" w:hAnsi="Arial"/>
          <w:sz w:val="24"/>
          <w:lang w:eastAsia="zh-CN"/>
        </w:rPr>
      </w:pPr>
      <w:bookmarkStart w:id="40" w:name="_Toc535475990"/>
      <w:r w:rsidRPr="00B764B0">
        <w:rPr>
          <w:rFonts w:ascii="Arial" w:hAnsi="Arial"/>
          <w:sz w:val="24"/>
        </w:rPr>
        <w:lastRenderedPageBreak/>
        <w:t>8.5.8.4</w:t>
      </w:r>
      <w:r w:rsidRPr="00B764B0">
        <w:rPr>
          <w:rFonts w:ascii="Arial" w:hAnsi="Arial"/>
          <w:sz w:val="24"/>
        </w:rPr>
        <w:tab/>
        <w:t>Scheduling availability of UE performing L1-RSRP measurement on FR1 or FR2 in case of FR1-FR2 inter-band CA</w:t>
      </w:r>
      <w:bookmarkEnd w:id="40"/>
      <w:r w:rsidRPr="00B764B0">
        <w:rPr>
          <w:rFonts w:ascii="Arial" w:hAnsi="Arial" w:hint="eastAsia"/>
          <w:sz w:val="24"/>
          <w:lang w:eastAsia="zh-CN"/>
        </w:rPr>
        <w:t xml:space="preserve"> and NR-DC</w:t>
      </w:r>
    </w:p>
    <w:p w:rsidR="008B5208" w:rsidRPr="00B764B0" w:rsidRDefault="008B5208" w:rsidP="008B5208">
      <w:r w:rsidRPr="00B764B0">
        <w:t xml:space="preserve">There are no scheduling restrictions </w:t>
      </w:r>
      <w:r w:rsidRPr="00B764B0">
        <w:rPr>
          <w:lang w:eastAsia="ja-JP"/>
        </w:rPr>
        <w:t xml:space="preserve">on FR1 serving cell(s) </w:t>
      </w:r>
      <w:r w:rsidRPr="00B764B0">
        <w:t xml:space="preserve">due to </w:t>
      </w:r>
      <w:r w:rsidRPr="00B764B0">
        <w:rPr>
          <w:lang w:eastAsia="ja-JP"/>
        </w:rPr>
        <w:t>L1-RSRP measurement</w:t>
      </w:r>
      <w:r w:rsidRPr="00B764B0">
        <w:t xml:space="preserve"> performed on FR</w:t>
      </w:r>
      <w:r w:rsidRPr="00B764B0">
        <w:rPr>
          <w:lang w:eastAsia="ja-JP"/>
        </w:rPr>
        <w:t>2 serving cell(s).</w:t>
      </w:r>
    </w:p>
    <w:p w:rsidR="008B5208" w:rsidRPr="00B764B0" w:rsidRDefault="008B5208" w:rsidP="008B5208">
      <w:r w:rsidRPr="00B764B0">
        <w:t xml:space="preserve">There are no scheduling restrictions </w:t>
      </w:r>
      <w:r w:rsidRPr="00B764B0">
        <w:rPr>
          <w:lang w:eastAsia="ja-JP"/>
        </w:rPr>
        <w:t xml:space="preserve">on FR2 serving cell(s) </w:t>
      </w:r>
      <w:r w:rsidRPr="00B764B0">
        <w:t xml:space="preserve">due to </w:t>
      </w:r>
      <w:r w:rsidRPr="00B764B0">
        <w:rPr>
          <w:lang w:eastAsia="ja-JP"/>
        </w:rPr>
        <w:t>L1-RSRP measurement</w:t>
      </w:r>
      <w:r w:rsidRPr="00B764B0">
        <w:t xml:space="preserve"> performed on FR</w:t>
      </w:r>
      <w:r w:rsidRPr="00B764B0">
        <w:rPr>
          <w:lang w:eastAsia="ja-JP"/>
        </w:rPr>
        <w:t>1 serving cell(s).</w:t>
      </w:r>
    </w:p>
    <w:p w:rsidR="008B5208" w:rsidRPr="00B764B0" w:rsidRDefault="008B5208" w:rsidP="008B5208">
      <w:pPr>
        <w:rPr>
          <w:i/>
          <w:lang w:eastAsia="zh-CN"/>
        </w:rPr>
      </w:pPr>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FED" w:rsidRDefault="00F54FED">
      <w:r>
        <w:separator/>
      </w:r>
    </w:p>
  </w:endnote>
  <w:endnote w:type="continuationSeparator" w:id="0">
    <w:p w:rsidR="00F54FED" w:rsidRDefault="00F5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FED" w:rsidRDefault="00F54FED">
      <w:r>
        <w:separator/>
      </w:r>
    </w:p>
  </w:footnote>
  <w:footnote w:type="continuationSeparator" w:id="0">
    <w:p w:rsidR="00F54FED" w:rsidRDefault="00F54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3A0DC9"/>
    <w:multiLevelType w:val="hybridMultilevel"/>
    <w:tmpl w:val="271A78F6"/>
    <w:lvl w:ilvl="0" w:tplc="7B1EC5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67C95"/>
    <w:rsid w:val="00077AD6"/>
    <w:rsid w:val="00086B3A"/>
    <w:rsid w:val="000872A7"/>
    <w:rsid w:val="00093414"/>
    <w:rsid w:val="000A6394"/>
    <w:rsid w:val="000B7FED"/>
    <w:rsid w:val="000C038A"/>
    <w:rsid w:val="000C6598"/>
    <w:rsid w:val="000F5207"/>
    <w:rsid w:val="00112445"/>
    <w:rsid w:val="0013395C"/>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16AB5"/>
    <w:rsid w:val="0026004D"/>
    <w:rsid w:val="002640DD"/>
    <w:rsid w:val="00275D12"/>
    <w:rsid w:val="00284FEB"/>
    <w:rsid w:val="002860C4"/>
    <w:rsid w:val="002B5741"/>
    <w:rsid w:val="002E0F95"/>
    <w:rsid w:val="002F1354"/>
    <w:rsid w:val="00305409"/>
    <w:rsid w:val="0032315B"/>
    <w:rsid w:val="003609EF"/>
    <w:rsid w:val="0036231A"/>
    <w:rsid w:val="00365289"/>
    <w:rsid w:val="003703D9"/>
    <w:rsid w:val="0037460E"/>
    <w:rsid w:val="00374DD4"/>
    <w:rsid w:val="00385102"/>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1580D"/>
    <w:rsid w:val="00544102"/>
    <w:rsid w:val="00547111"/>
    <w:rsid w:val="0055794F"/>
    <w:rsid w:val="005905B9"/>
    <w:rsid w:val="00592D74"/>
    <w:rsid w:val="005A3B51"/>
    <w:rsid w:val="005A3DEB"/>
    <w:rsid w:val="005D535B"/>
    <w:rsid w:val="005E2C44"/>
    <w:rsid w:val="005E71C9"/>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70CC3"/>
    <w:rsid w:val="0077794A"/>
    <w:rsid w:val="00784A33"/>
    <w:rsid w:val="00792342"/>
    <w:rsid w:val="007977A8"/>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626E7"/>
    <w:rsid w:val="00870EE7"/>
    <w:rsid w:val="008A45A6"/>
    <w:rsid w:val="008B5208"/>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AD3A3B"/>
    <w:rsid w:val="00B258BB"/>
    <w:rsid w:val="00B30637"/>
    <w:rsid w:val="00B36529"/>
    <w:rsid w:val="00B44491"/>
    <w:rsid w:val="00B62613"/>
    <w:rsid w:val="00B62926"/>
    <w:rsid w:val="00B67B97"/>
    <w:rsid w:val="00B83009"/>
    <w:rsid w:val="00B968C8"/>
    <w:rsid w:val="00BA3EC5"/>
    <w:rsid w:val="00BA51D9"/>
    <w:rsid w:val="00BB5DFC"/>
    <w:rsid w:val="00BD279D"/>
    <w:rsid w:val="00BD6BB8"/>
    <w:rsid w:val="00BE64F6"/>
    <w:rsid w:val="00BF253D"/>
    <w:rsid w:val="00BF6BF0"/>
    <w:rsid w:val="00C00C8C"/>
    <w:rsid w:val="00C0455E"/>
    <w:rsid w:val="00C21545"/>
    <w:rsid w:val="00C255A3"/>
    <w:rsid w:val="00C656F3"/>
    <w:rsid w:val="00C66BA2"/>
    <w:rsid w:val="00C84E63"/>
    <w:rsid w:val="00C95985"/>
    <w:rsid w:val="00CA4C82"/>
    <w:rsid w:val="00CA4F43"/>
    <w:rsid w:val="00CC4D70"/>
    <w:rsid w:val="00CC5026"/>
    <w:rsid w:val="00CC68D0"/>
    <w:rsid w:val="00CF59AE"/>
    <w:rsid w:val="00D03F9A"/>
    <w:rsid w:val="00D06D51"/>
    <w:rsid w:val="00D24991"/>
    <w:rsid w:val="00D47123"/>
    <w:rsid w:val="00D50255"/>
    <w:rsid w:val="00D70858"/>
    <w:rsid w:val="00D722D6"/>
    <w:rsid w:val="00D96004"/>
    <w:rsid w:val="00DC3044"/>
    <w:rsid w:val="00DC4D2A"/>
    <w:rsid w:val="00DE34CF"/>
    <w:rsid w:val="00E13F3D"/>
    <w:rsid w:val="00E17776"/>
    <w:rsid w:val="00E34898"/>
    <w:rsid w:val="00E55EE9"/>
    <w:rsid w:val="00E75FF3"/>
    <w:rsid w:val="00EB09B7"/>
    <w:rsid w:val="00EB74C9"/>
    <w:rsid w:val="00ED1AB2"/>
    <w:rsid w:val="00EE7D7C"/>
    <w:rsid w:val="00EF3B34"/>
    <w:rsid w:val="00F25D98"/>
    <w:rsid w:val="00F300FB"/>
    <w:rsid w:val="00F3166F"/>
    <w:rsid w:val="00F54FED"/>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AB47C-3934-4EA4-87ED-CB46AE1D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907</Words>
  <Characters>5174</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2019-04-01T17:43:00Z</dcterms:created>
  <dcterms:modified xsi:type="dcterms:W3CDTF">2019-04-01T17:43:00Z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(3)EpRnlAWFqpfyd6aLV5O7ErV7qYYTJ+dNQTWO9uawl6ra1wHF94ySnSAdV8qHFC2E8kicD/H3
bejF3Cl8tTr6BsaC3NLS4oxVK1RK/7k3qlnRzCuERV5NhpR4aDX6O7J2AhZsKPHCWIk6eZoe
7H49/C/t0YgW3Qp3F39i+2egE0V0MnF77YCwimUVCJjiOsFIUydgmhNtjjk840dXQpOzqw1z
x7K3+zs6bTtwCSyqEo</vt:lpwstr>
  </property>
  <property fmtid="{D5CDD505-2E9C-101B-9397-08002B2CF9AE}" pid="22" name="_2015_ms_pID_7253431">
    <vt:lpwstr>pNLg5ZoymFYzRBi9UVIhey5VpIGbLvyWpzIcVO1YIFs0lx9ulSSZ+H
nMIFoDlfq6vwLxg/UpPinFBTnHICmofw85r8jRMqPe9lBRVSIH3DrTAPlLHXdGcCjQ77AOE+
/nfYivF1vBvVqHtY8gCrQ31C+bLR0LA0bY+JsGHOjoxnW+N1yKcPsZ3NVXIxQy05R4aAFbQs
Vc9EcGhiZEAQ26+FbVwAm0niliwHE+h6Uxpn</vt:lpwstr>
  </property>
  <property fmtid="{D5CDD505-2E9C-101B-9397-08002B2CF9AE}" pid="23" name="_2015_ms_pID_7253432">
    <vt:lpwstr>7Hn4uICo0yBdvx+xydMSuQ4=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1554140587</vt:lpwstr>
  </property>
</Properties>
</file>