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5A3B51">
        <w:rPr>
          <w:b/>
          <w:noProof/>
          <w:sz w:val="24"/>
        </w:rPr>
        <w:t>bis</w:t>
      </w:r>
      <w:r>
        <w:rPr>
          <w:b/>
          <w:i/>
          <w:noProof/>
          <w:sz w:val="28"/>
        </w:rPr>
        <w:tab/>
      </w:r>
      <w:r w:rsidR="00176B1D" w:rsidRPr="00176B1D">
        <w:rPr>
          <w:b/>
          <w:i/>
          <w:noProof/>
          <w:sz w:val="28"/>
        </w:rPr>
        <w:t>R4-1903732</w:t>
      </w:r>
    </w:p>
    <w:p w:rsidR="001E41F3" w:rsidRDefault="005A3B51" w:rsidP="005E2C44">
      <w:pPr>
        <w:pStyle w:val="CRCoverPage"/>
        <w:outlineLvl w:val="0"/>
        <w:rPr>
          <w:b/>
          <w:noProof/>
          <w:sz w:val="24"/>
        </w:rPr>
      </w:pPr>
      <w:r>
        <w:rPr>
          <w:b/>
          <w:noProof/>
          <w:sz w:val="24"/>
        </w:rPr>
        <w:t>Xi’an</w:t>
      </w:r>
      <w:r w:rsidR="00207960" w:rsidRPr="00207960">
        <w:rPr>
          <w:b/>
          <w:noProof/>
          <w:sz w:val="24"/>
        </w:rPr>
        <w:t xml:space="preserve">, </w:t>
      </w:r>
      <w:r>
        <w:rPr>
          <w:b/>
          <w:noProof/>
          <w:sz w:val="24"/>
        </w:rPr>
        <w:t>China, 8</w:t>
      </w:r>
      <w:r w:rsidRPr="005A3B51">
        <w:rPr>
          <w:b/>
          <w:noProof/>
          <w:sz w:val="24"/>
          <w:vertAlign w:val="superscript"/>
        </w:rPr>
        <w:t>th</w:t>
      </w:r>
      <w:r>
        <w:rPr>
          <w:b/>
          <w:noProof/>
          <w:sz w:val="24"/>
        </w:rPr>
        <w:t xml:space="preserve"> - 12</w:t>
      </w:r>
      <w:r w:rsidRPr="005A3B51">
        <w:rPr>
          <w:b/>
          <w:noProof/>
          <w:sz w:val="24"/>
          <w:vertAlign w:val="superscript"/>
        </w:rPr>
        <w:t>th</w:t>
      </w:r>
      <w:r w:rsidR="00544102" w:rsidRPr="00544102">
        <w:rPr>
          <w:b/>
          <w:noProof/>
          <w:sz w:val="24"/>
        </w:rPr>
        <w:t xml:space="preserve"> </w:t>
      </w:r>
      <w:r w:rsidR="00544102">
        <w:rPr>
          <w:b/>
          <w:noProof/>
          <w:sz w:val="24"/>
        </w:rPr>
        <w:t>April</w:t>
      </w:r>
      <w:r>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76B1D"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176B1D">
            <w:pPr>
              <w:pStyle w:val="CRCoverPage"/>
              <w:spacing w:after="0"/>
              <w:jc w:val="center"/>
              <w:rPr>
                <w:noProof/>
                <w:sz w:val="28"/>
              </w:rPr>
            </w:pPr>
            <w:r w:rsidRPr="00176B1D">
              <w:rPr>
                <w:b/>
                <w:noProof/>
                <w:sz w:val="28"/>
              </w:rPr>
              <w:t>15.</w:t>
            </w:r>
            <w:r w:rsidR="00176B1D" w:rsidRPr="00176B1D">
              <w:rPr>
                <w:b/>
                <w:noProof/>
                <w:sz w:val="28"/>
              </w:rPr>
              <w:t>5</w:t>
            </w:r>
            <w:r w:rsidRPr="00176B1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4823" w:rsidP="00474ADD">
            <w:pPr>
              <w:pStyle w:val="CRCoverPage"/>
              <w:spacing w:after="0"/>
              <w:ind w:left="100"/>
              <w:rPr>
                <w:noProof/>
              </w:rPr>
            </w:pPr>
            <w:proofErr w:type="spellStart"/>
            <w:r w:rsidRPr="00E44823">
              <w:t>DraftCR</w:t>
            </w:r>
            <w:proofErr w:type="spellEnd"/>
            <w:r w:rsidRPr="00E44823">
              <w:t xml:space="preserve"> on MTTD requirements for intra-band </w:t>
            </w:r>
            <w:r w:rsidR="00176B1D">
              <w:t xml:space="preserve">sync </w:t>
            </w:r>
            <w:r w:rsidRPr="00E44823">
              <w:t>EN-DC (section 7.5.3)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474ADD">
            <w:pPr>
              <w:pStyle w:val="CRCoverPage"/>
              <w:spacing w:after="0"/>
              <w:ind w:left="100"/>
              <w:rPr>
                <w:noProof/>
              </w:rPr>
            </w:pPr>
            <w:r>
              <w:rPr>
                <w:noProof/>
              </w:rPr>
              <w:t>2019-0</w:t>
            </w:r>
            <w:r w:rsidR="00474ADD">
              <w:rPr>
                <w:noProof/>
              </w:rPr>
              <w:t>4</w:t>
            </w:r>
            <w:r>
              <w:rPr>
                <w:noProof/>
              </w:rPr>
              <w:t>-</w:t>
            </w:r>
            <w:r w:rsidR="00474ADD">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176B1D" w:rsidP="00770CC3">
            <w:pPr>
              <w:pStyle w:val="CRCoverPage"/>
              <w:spacing w:after="0"/>
              <w:ind w:left="100"/>
              <w:rPr>
                <w:rFonts w:hint="eastAsia"/>
                <w:noProof/>
                <w:lang w:eastAsia="zh-CN"/>
              </w:rPr>
            </w:pPr>
            <w:r>
              <w:rPr>
                <w:rFonts w:hint="eastAsia"/>
                <w:noProof/>
                <w:lang w:eastAsia="zh-CN"/>
              </w:rPr>
              <w:t xml:space="preserve">There </w:t>
            </w:r>
            <w:r>
              <w:rPr>
                <w:noProof/>
                <w:lang w:eastAsia="zh-CN"/>
              </w:rPr>
              <w:t>are</w:t>
            </w:r>
            <w:r>
              <w:rPr>
                <w:rFonts w:hint="eastAsia"/>
                <w:noProof/>
                <w:lang w:eastAsia="zh-CN"/>
              </w:rPr>
              <w:t xml:space="preserve"> no MTTD requirements for intra-band sync EN-DC</w:t>
            </w:r>
            <w:r>
              <w:rPr>
                <w:noProof/>
                <w:lang w:eastAsia="zh-CN"/>
              </w:rPr>
              <w:t xml:space="preserve"> in TS 38.133.</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176B1D" w:rsidP="00952FBF">
            <w:pPr>
              <w:pStyle w:val="CRCoverPage"/>
              <w:spacing w:after="0"/>
              <w:ind w:left="100"/>
              <w:rPr>
                <w:rFonts w:hint="eastAsia"/>
                <w:noProof/>
                <w:lang w:eastAsia="zh-CN"/>
              </w:rPr>
            </w:pPr>
            <w:r>
              <w:rPr>
                <w:rFonts w:hint="eastAsia"/>
                <w:noProof/>
                <w:lang w:eastAsia="zh-CN"/>
              </w:rPr>
              <w:t xml:space="preserve">To define the </w:t>
            </w:r>
            <w:r>
              <w:rPr>
                <w:rFonts w:hint="eastAsia"/>
                <w:noProof/>
                <w:lang w:eastAsia="zh-CN"/>
              </w:rPr>
              <w:t>MTTD requirements for intra-band sync EN-DC</w:t>
            </w:r>
            <w:r>
              <w:rPr>
                <w:noProof/>
                <w:lang w:eastAsia="zh-CN"/>
              </w:rPr>
              <w:t>.</w:t>
            </w:r>
          </w:p>
          <w:p w:rsidR="00827D64" w:rsidRPr="00C255A3"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6B1D" w:rsidP="00770CC3">
            <w:pPr>
              <w:pStyle w:val="CRCoverPage"/>
              <w:spacing w:after="0"/>
              <w:ind w:left="100"/>
            </w:pPr>
            <w:r>
              <w:rPr>
                <w:rFonts w:hint="eastAsia"/>
                <w:noProof/>
                <w:lang w:eastAsia="zh-CN"/>
              </w:rPr>
              <w:t>T</w:t>
            </w:r>
            <w:r>
              <w:rPr>
                <w:rFonts w:hint="eastAsia"/>
                <w:noProof/>
                <w:lang w:eastAsia="zh-CN"/>
              </w:rPr>
              <w:t>he MTTD requirements for intra-band sync EN-DC</w:t>
            </w:r>
            <w:r>
              <w:rPr>
                <w:noProof/>
                <w:lang w:eastAsia="zh-CN"/>
              </w:rPr>
              <w:t xml:space="preserve"> are missing.</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479C">
            <w:pPr>
              <w:pStyle w:val="CRCoverPage"/>
              <w:spacing w:after="0"/>
              <w:ind w:left="100"/>
              <w:rPr>
                <w:noProof/>
              </w:rPr>
            </w:pPr>
            <w:r>
              <w:rPr>
                <w:noProof/>
              </w:rPr>
              <w:t>S</w:t>
            </w:r>
            <w:r w:rsidR="00474ADD">
              <w:rPr>
                <w:noProof/>
              </w:rPr>
              <w:t>ection 7.5</w:t>
            </w:r>
            <w:r>
              <w:rPr>
                <w:noProof/>
              </w:rPr>
              <w:t>.3</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6058A" w:rsidRPr="003445FB" w:rsidRDefault="0036058A" w:rsidP="0036058A">
      <w:pPr>
        <w:pStyle w:val="30"/>
      </w:pPr>
      <w:bookmarkStart w:id="2" w:name="_Toc535475944"/>
      <w:r w:rsidRPr="003445FB">
        <w:t>7.5.3</w:t>
      </w:r>
      <w:r w:rsidRPr="003445FB">
        <w:tab/>
        <w:t>Minimum Requirements for intra-band EN-DC</w:t>
      </w:r>
      <w:bookmarkEnd w:id="2"/>
    </w:p>
    <w:p w:rsidR="0036058A" w:rsidRPr="003445FB" w:rsidRDefault="0036058A" w:rsidP="0036058A">
      <w:pPr>
        <w:rPr>
          <w:rFonts w:cs="v4.2.0"/>
          <w:lang w:eastAsia="zh-CN"/>
        </w:rPr>
      </w:pPr>
      <w:r w:rsidRPr="003445FB">
        <w:rPr>
          <w:rFonts w:cs="v4.2.0"/>
        </w:rPr>
        <w:t xml:space="preserve">For intra-band </w:t>
      </w:r>
      <w:r w:rsidRPr="003445FB">
        <w:rPr>
          <w:rFonts w:cs="v4.2.0"/>
          <w:lang w:eastAsia="zh-CN"/>
        </w:rPr>
        <w:t>EN-DC</w:t>
      </w:r>
      <w:r w:rsidRPr="003445FB">
        <w:rPr>
          <w:rFonts w:cs="v4.2.0"/>
        </w:rPr>
        <w:t>, only co</w:t>
      </w:r>
      <w:ins w:id="3" w:author="Huawei" w:date="2019-03-31T16:47:00Z">
        <w:r w:rsidR="007E203D">
          <w:rPr>
            <w:rFonts w:cs="v4.2.0"/>
          </w:rPr>
          <w:t>-</w:t>
        </w:r>
      </w:ins>
      <w:del w:id="4" w:author="Huawei" w:date="2019-03-31T16:47:00Z">
        <w:r w:rsidRPr="003445FB" w:rsidDel="007E203D">
          <w:rPr>
            <w:rFonts w:cs="v4.2.0"/>
          </w:rPr>
          <w:delText>l</w:delText>
        </w:r>
      </w:del>
      <w:r w:rsidRPr="003445FB">
        <w:rPr>
          <w:rFonts w:cs="v4.2.0"/>
        </w:rPr>
        <w:t xml:space="preserve">located deployment is </w:t>
      </w:r>
      <w:r w:rsidRPr="003445FB">
        <w:rPr>
          <w:rFonts w:cs="v4.2.0"/>
          <w:lang w:eastAsia="zh-CN"/>
        </w:rPr>
        <w:t>applied.</w:t>
      </w:r>
    </w:p>
    <w:p w:rsidR="0036058A" w:rsidRDefault="0036058A" w:rsidP="0036058A">
      <w:pPr>
        <w:rPr>
          <w:ins w:id="5" w:author="Huawei" w:date="2019-03-31T16:37:00Z"/>
          <w:lang w:eastAsia="zh-CN"/>
        </w:rPr>
      </w:pPr>
      <w:r w:rsidRPr="003445FB">
        <w:rPr>
          <w:rFonts w:cs="v4.2.0"/>
          <w:lang w:eastAsia="zh-CN"/>
        </w:rPr>
        <w:t>T</w:t>
      </w:r>
      <w:r w:rsidRPr="003445FB">
        <w:rPr>
          <w:rFonts w:cs="v4.2.0"/>
        </w:rPr>
        <w:t xml:space="preserve">he UE shall be capable of handling a maximum uplink transmission timing difference between E-UTRA </w:t>
      </w:r>
      <w:proofErr w:type="spellStart"/>
      <w:r w:rsidRPr="003445FB">
        <w:rPr>
          <w:rFonts w:cs="v4.2.0"/>
        </w:rPr>
        <w:t>PCell</w:t>
      </w:r>
      <w:proofErr w:type="spellEnd"/>
      <w:r w:rsidRPr="003445FB">
        <w:rPr>
          <w:rFonts w:cs="v4.2.0"/>
        </w:rPr>
        <w:t xml:space="preserve"> and </w:t>
      </w:r>
      <w:proofErr w:type="spellStart"/>
      <w:r w:rsidRPr="003445FB">
        <w:rPr>
          <w:rFonts w:cs="v4.2.0"/>
        </w:rPr>
        <w:t>PSCell</w:t>
      </w:r>
      <w:proofErr w:type="spellEnd"/>
      <w:r w:rsidRPr="003445FB">
        <w:rPr>
          <w:rFonts w:cs="v4.2.0"/>
        </w:rPr>
        <w:t xml:space="preserve"> as shown in Table 7.5.2-1 </w:t>
      </w:r>
      <w:r w:rsidRPr="003445FB">
        <w:rPr>
          <w:rFonts w:cs="v4.2.0"/>
          <w:lang w:eastAsia="zh-CN"/>
        </w:rPr>
        <w:t>for E-UTRA FDD-NR FDD intra-band EN-DC</w:t>
      </w:r>
      <w:r w:rsidRPr="003445FB">
        <w:rPr>
          <w:rFonts w:cs="v4.2.0"/>
        </w:rPr>
        <w:t xml:space="preserve"> provided the UE indicates that it is capable of asynchronous </w:t>
      </w:r>
      <w:r w:rsidRPr="003445FB">
        <w:rPr>
          <w:rFonts w:cs="v4.2.0"/>
          <w:lang w:eastAsia="zh-CN"/>
        </w:rPr>
        <w:t>EN-DC operation</w:t>
      </w:r>
      <w:r w:rsidRPr="003445FB">
        <w:rPr>
          <w:rFonts w:cs="v4.2.0"/>
        </w:rPr>
        <w:t xml:space="preserve"> [</w:t>
      </w:r>
      <w:r w:rsidRPr="003445FB">
        <w:rPr>
          <w:rFonts w:cs="v4.2.0"/>
          <w:lang w:eastAsia="zh-CN"/>
        </w:rPr>
        <w:t>16</w:t>
      </w:r>
      <w:r w:rsidRPr="003445FB">
        <w:rPr>
          <w:rFonts w:cs="v4.2.0"/>
        </w:rPr>
        <w:t>].</w:t>
      </w:r>
      <w:del w:id="6" w:author="Huawei" w:date="2019-03-31T16:29:00Z">
        <w:r w:rsidRPr="003445FB" w:rsidDel="00517B7D">
          <w:rPr>
            <w:rFonts w:cs="v4.2.0"/>
          </w:rPr>
          <w:delText xml:space="preserve"> </w:delText>
        </w:r>
        <w:r w:rsidRPr="003445FB" w:rsidDel="00517B7D">
          <w:rPr>
            <w:lang w:eastAsia="zh-CN"/>
          </w:rPr>
          <w:delText xml:space="preserve">No </w:delText>
        </w:r>
        <w:r w:rsidRPr="003445FB" w:rsidDel="00517B7D">
          <w:delText xml:space="preserve">requirement on </w:delText>
        </w:r>
        <w:r w:rsidRPr="003445FB" w:rsidDel="00517B7D">
          <w:rPr>
            <w:rFonts w:cs="v4.2.0"/>
          </w:rPr>
          <w:delText xml:space="preserve">maximum </w:delText>
        </w:r>
        <w:r w:rsidRPr="003445FB" w:rsidDel="00517B7D">
          <w:rPr>
            <w:lang w:eastAsia="zh-CN"/>
          </w:rPr>
          <w:delText xml:space="preserve">uplink transmission timing difference is applicable for synchronous </w:delText>
        </w:r>
        <w:r w:rsidRPr="003445FB" w:rsidDel="00517B7D">
          <w:rPr>
            <w:rFonts w:cs="v4.2.0"/>
            <w:lang w:eastAsia="zh-CN"/>
          </w:rPr>
          <w:delText>E-UTRA FDD-NR FDD and E-UTRA TDD-NR TDD intra-band</w:delText>
        </w:r>
        <w:r w:rsidRPr="003445FB" w:rsidDel="00517B7D">
          <w:rPr>
            <w:lang w:eastAsia="zh-CN"/>
          </w:rPr>
          <w:delText xml:space="preserve"> EN-DC</w:delText>
        </w:r>
      </w:del>
      <w:del w:id="7" w:author="Huawei" w:date="2019-03-31T16:37:00Z">
        <w:r w:rsidRPr="003445FB" w:rsidDel="00517B7D">
          <w:rPr>
            <w:lang w:eastAsia="zh-CN"/>
          </w:rPr>
          <w:delText>.</w:delText>
        </w:r>
      </w:del>
    </w:p>
    <w:p w:rsidR="00517B7D" w:rsidRPr="003445FB" w:rsidRDefault="00517B7D" w:rsidP="0036058A">
      <w:pPr>
        <w:rPr>
          <w:rFonts w:eastAsia="Malgun Gothic"/>
          <w:lang w:eastAsia="ko-KR"/>
        </w:rPr>
      </w:pPr>
      <w:ins w:id="8" w:author="Huawei" w:date="2019-03-31T16:37:00Z">
        <w:r w:rsidRPr="003445FB">
          <w:rPr>
            <w:rFonts w:cs="v4.2.0"/>
            <w:lang w:eastAsia="zh-CN"/>
          </w:rPr>
          <w:t>T</w:t>
        </w:r>
        <w:r w:rsidRPr="003445FB">
          <w:rPr>
            <w:rFonts w:cs="v4.2.0"/>
          </w:rPr>
          <w:t xml:space="preserve">he UE shall be capable of handling a maximum uplink transmission timing difference between E-UTRA </w:t>
        </w:r>
        <w:proofErr w:type="spellStart"/>
        <w:r w:rsidRPr="003445FB">
          <w:rPr>
            <w:rFonts w:cs="v4.2.0"/>
          </w:rPr>
          <w:t>PCell</w:t>
        </w:r>
        <w:proofErr w:type="spellEnd"/>
        <w:r w:rsidRPr="003445FB">
          <w:rPr>
            <w:rFonts w:cs="v4.2.0"/>
          </w:rPr>
          <w:t xml:space="preserve"> and </w:t>
        </w:r>
        <w:proofErr w:type="spellStart"/>
        <w:r w:rsidRPr="003445FB">
          <w:rPr>
            <w:rFonts w:cs="v4.2.0"/>
          </w:rPr>
          <w:t>PSCell</w:t>
        </w:r>
        <w:proofErr w:type="spellEnd"/>
        <w:r w:rsidRPr="003445FB">
          <w:rPr>
            <w:rFonts w:cs="v4.2.0"/>
          </w:rPr>
          <w:t xml:space="preserve"> as shown in Table 7.5.</w:t>
        </w:r>
      </w:ins>
      <w:ins w:id="9" w:author="Huawei" w:date="2019-03-31T16:41:00Z">
        <w:r w:rsidR="007E203D">
          <w:rPr>
            <w:rFonts w:cs="v4.2.0"/>
          </w:rPr>
          <w:t>3</w:t>
        </w:r>
      </w:ins>
      <w:ins w:id="10" w:author="Huawei" w:date="2019-03-31T16:37:00Z">
        <w:r w:rsidRPr="003445FB">
          <w:rPr>
            <w:rFonts w:cs="v4.2.0"/>
          </w:rPr>
          <w:t xml:space="preserve">-1 </w:t>
        </w:r>
        <w:r w:rsidRPr="003445FB">
          <w:rPr>
            <w:rFonts w:cs="v4.2.0"/>
            <w:lang w:eastAsia="zh-CN"/>
          </w:rPr>
          <w:t xml:space="preserve">for </w:t>
        </w:r>
      </w:ins>
      <w:ins w:id="11" w:author="Huawei" w:date="2019-03-31T16:41:00Z">
        <w:r w:rsidR="007E203D" w:rsidRPr="003445FB">
          <w:rPr>
            <w:rFonts w:cs="v4.2.0"/>
          </w:rPr>
          <w:t>E-UTRA TDD-NR TDD and E-UTRA FDD-NR FDD intra-band EN-DC</w:t>
        </w:r>
      </w:ins>
      <w:ins w:id="12" w:author="Huawei" w:date="2019-03-31T16:37:00Z">
        <w:r w:rsidRPr="003445FB">
          <w:rPr>
            <w:rFonts w:cs="v4.2.0"/>
          </w:rPr>
          <w:t xml:space="preserve"> provided </w:t>
        </w:r>
        <w:bookmarkStart w:id="13" w:name="_GoBack"/>
        <w:bookmarkEnd w:id="13"/>
        <w:r w:rsidRPr="003445FB">
          <w:rPr>
            <w:rFonts w:cs="v4.2.0"/>
          </w:rPr>
          <w:t xml:space="preserve">the UE indicates that it is </w:t>
        </w:r>
      </w:ins>
      <w:ins w:id="14" w:author="Huawei" w:date="2019-03-31T16:41:00Z">
        <w:r w:rsidR="007E203D">
          <w:rPr>
            <w:rFonts w:cs="v4.2.0"/>
          </w:rPr>
          <w:t>only</w:t>
        </w:r>
      </w:ins>
      <w:ins w:id="15" w:author="Huawei" w:date="2019-03-31T16:39:00Z">
        <w:r w:rsidR="007E203D">
          <w:rPr>
            <w:rFonts w:cs="v4.2.0"/>
          </w:rPr>
          <w:t xml:space="preserve"> </w:t>
        </w:r>
      </w:ins>
      <w:ins w:id="16" w:author="Huawei" w:date="2019-03-31T16:37:00Z">
        <w:r w:rsidRPr="003445FB">
          <w:rPr>
            <w:rFonts w:cs="v4.2.0"/>
          </w:rPr>
          <w:t xml:space="preserve">capable of synchronous </w:t>
        </w:r>
        <w:r w:rsidRPr="003445FB">
          <w:rPr>
            <w:rFonts w:cs="v4.2.0"/>
            <w:lang w:eastAsia="zh-CN"/>
          </w:rPr>
          <w:t>EN-DC operation</w:t>
        </w:r>
        <w:r w:rsidRPr="003445FB">
          <w:rPr>
            <w:rFonts w:cs="v4.2.0"/>
          </w:rPr>
          <w:t xml:space="preserve"> [</w:t>
        </w:r>
        <w:r w:rsidRPr="003445FB">
          <w:rPr>
            <w:rFonts w:cs="v4.2.0"/>
            <w:lang w:eastAsia="zh-CN"/>
          </w:rPr>
          <w:t>16</w:t>
        </w:r>
        <w:r w:rsidRPr="003445FB">
          <w:rPr>
            <w:rFonts w:cs="v4.2.0"/>
          </w:rPr>
          <w:t>]</w:t>
        </w:r>
      </w:ins>
    </w:p>
    <w:p w:rsidR="007E203D" w:rsidRPr="003445FB" w:rsidRDefault="007E203D" w:rsidP="007E203D">
      <w:pPr>
        <w:pStyle w:val="TH"/>
        <w:rPr>
          <w:ins w:id="17" w:author="Huawei" w:date="2019-03-31T16:41:00Z"/>
          <w:snapToGrid w:val="0"/>
        </w:rPr>
      </w:pPr>
      <w:ins w:id="18" w:author="Huawei" w:date="2019-03-31T16:41:00Z">
        <w:r w:rsidRPr="003445FB">
          <w:rPr>
            <w:snapToGrid w:val="0"/>
          </w:rPr>
          <w:t>Table 7.5.</w:t>
        </w:r>
      </w:ins>
      <w:ins w:id="19" w:author="Huawei" w:date="2019-03-31T16:46:00Z">
        <w:r>
          <w:rPr>
            <w:snapToGrid w:val="0"/>
          </w:rPr>
          <w:t>3</w:t>
        </w:r>
      </w:ins>
      <w:ins w:id="20" w:author="Huawei" w:date="2019-03-31T16:41:00Z">
        <w:r w:rsidRPr="003445FB">
          <w:rPr>
            <w:snapToGrid w:val="0"/>
          </w:rPr>
          <w:t>-1 Maximum uplink transmission tim</w:t>
        </w:r>
        <w:r>
          <w:rPr>
            <w:snapToGrid w:val="0"/>
          </w:rPr>
          <w:t xml:space="preserve">ing difference requirement for </w:t>
        </w:r>
        <w:r w:rsidRPr="003445FB">
          <w:rPr>
            <w:snapToGrid w:val="0"/>
          </w:rPr>
          <w:t xml:space="preserve">synchronous </w:t>
        </w:r>
        <w:r w:rsidRPr="003445FB">
          <w:rPr>
            <w:snapToGrid w:val="0"/>
            <w:lang w:eastAsia="zh-CN"/>
          </w:rPr>
          <w:t>EN-DC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7E203D" w:rsidRPr="003445FB" w:rsidTr="003C6A2C">
        <w:trPr>
          <w:ins w:id="21" w:author="Huawei" w:date="2019-03-31T16:41:00Z"/>
        </w:trPr>
        <w:tc>
          <w:tcPr>
            <w:tcW w:w="1984" w:type="dxa"/>
            <w:shd w:val="clear" w:color="auto" w:fill="auto"/>
          </w:tcPr>
          <w:p w:rsidR="007E203D" w:rsidRPr="003445FB" w:rsidRDefault="007E203D" w:rsidP="003C6A2C">
            <w:pPr>
              <w:pStyle w:val="TAH"/>
              <w:rPr>
                <w:ins w:id="22" w:author="Huawei" w:date="2019-03-31T16:41:00Z"/>
              </w:rPr>
            </w:pPr>
            <w:ins w:id="23" w:author="Huawei" w:date="2019-03-31T16:41:00Z">
              <w:r w:rsidRPr="003445FB">
                <w:t xml:space="preserve">Sub-carrier spacing in E-UTRA </w:t>
              </w:r>
              <w:proofErr w:type="spellStart"/>
              <w:r w:rsidRPr="003445FB">
                <w:t>PCell</w:t>
              </w:r>
              <w:proofErr w:type="spellEnd"/>
              <w:r w:rsidRPr="003445FB">
                <w:t xml:space="preserve"> (kHz)</w:t>
              </w:r>
            </w:ins>
          </w:p>
        </w:tc>
        <w:tc>
          <w:tcPr>
            <w:tcW w:w="1985" w:type="dxa"/>
            <w:shd w:val="clear" w:color="auto" w:fill="auto"/>
          </w:tcPr>
          <w:p w:rsidR="007E203D" w:rsidRPr="003445FB" w:rsidRDefault="007E203D" w:rsidP="007E203D">
            <w:pPr>
              <w:pStyle w:val="TAH"/>
              <w:rPr>
                <w:ins w:id="24" w:author="Huawei" w:date="2019-03-31T16:41:00Z"/>
              </w:rPr>
            </w:pPr>
            <w:ins w:id="25" w:author="Huawei" w:date="2019-03-31T16:41:00Z">
              <w:r w:rsidRPr="003445FB">
                <w:t xml:space="preserve">UL Sub-carrier spacing for data in </w:t>
              </w:r>
              <w:proofErr w:type="spellStart"/>
              <w:r w:rsidRPr="003445FB">
                <w:t>PSCell</w:t>
              </w:r>
              <w:proofErr w:type="spellEnd"/>
              <w:r w:rsidRPr="003445FB">
                <w:t xml:space="preserve"> (kHz)</w:t>
              </w:r>
            </w:ins>
          </w:p>
        </w:tc>
        <w:tc>
          <w:tcPr>
            <w:tcW w:w="2693" w:type="dxa"/>
            <w:shd w:val="clear" w:color="auto" w:fill="auto"/>
          </w:tcPr>
          <w:p w:rsidR="007E203D" w:rsidRPr="003445FB" w:rsidRDefault="007E203D" w:rsidP="003C6A2C">
            <w:pPr>
              <w:pStyle w:val="TAH"/>
              <w:rPr>
                <w:ins w:id="26" w:author="Huawei" w:date="2019-03-31T16:41:00Z"/>
              </w:rPr>
            </w:pPr>
            <w:ins w:id="27" w:author="Huawei" w:date="2019-03-31T16:41:00Z">
              <w:r w:rsidRPr="003445FB">
                <w:t>Maximum uplink transmission timing difference (µs)</w:t>
              </w:r>
            </w:ins>
          </w:p>
        </w:tc>
      </w:tr>
      <w:tr w:rsidR="007E203D" w:rsidRPr="003445FB" w:rsidTr="003C6A2C">
        <w:trPr>
          <w:ins w:id="28" w:author="Huawei" w:date="2019-03-31T16:41:00Z"/>
        </w:trPr>
        <w:tc>
          <w:tcPr>
            <w:tcW w:w="1984" w:type="dxa"/>
            <w:shd w:val="clear" w:color="auto" w:fill="auto"/>
          </w:tcPr>
          <w:p w:rsidR="007E203D" w:rsidRPr="003445FB" w:rsidRDefault="007E203D" w:rsidP="003C6A2C">
            <w:pPr>
              <w:pStyle w:val="TAC"/>
              <w:rPr>
                <w:ins w:id="29" w:author="Huawei" w:date="2019-03-31T16:41:00Z"/>
              </w:rPr>
            </w:pPr>
            <w:ins w:id="30" w:author="Huawei" w:date="2019-03-31T16:41:00Z">
              <w:r w:rsidRPr="003445FB">
                <w:t>15</w:t>
              </w:r>
            </w:ins>
          </w:p>
        </w:tc>
        <w:tc>
          <w:tcPr>
            <w:tcW w:w="1985" w:type="dxa"/>
            <w:shd w:val="clear" w:color="auto" w:fill="auto"/>
          </w:tcPr>
          <w:p w:rsidR="007E203D" w:rsidRPr="003445FB" w:rsidRDefault="007E203D" w:rsidP="003C6A2C">
            <w:pPr>
              <w:pStyle w:val="TAC"/>
              <w:rPr>
                <w:ins w:id="31" w:author="Huawei" w:date="2019-03-31T16:41:00Z"/>
              </w:rPr>
            </w:pPr>
            <w:ins w:id="32" w:author="Huawei" w:date="2019-03-31T16:41:00Z">
              <w:r w:rsidRPr="003445FB">
                <w:t>15</w:t>
              </w:r>
            </w:ins>
          </w:p>
        </w:tc>
        <w:tc>
          <w:tcPr>
            <w:tcW w:w="2693" w:type="dxa"/>
            <w:shd w:val="clear" w:color="auto" w:fill="auto"/>
          </w:tcPr>
          <w:p w:rsidR="007E203D" w:rsidRPr="003445FB" w:rsidRDefault="007E203D" w:rsidP="003C6A2C">
            <w:pPr>
              <w:pStyle w:val="TAC"/>
              <w:rPr>
                <w:ins w:id="33" w:author="Huawei" w:date="2019-03-31T16:41:00Z"/>
              </w:rPr>
            </w:pPr>
            <w:ins w:id="34" w:author="Huawei" w:date="2019-03-31T16:43:00Z">
              <w:r>
                <w:t>5.21</w:t>
              </w:r>
            </w:ins>
          </w:p>
        </w:tc>
      </w:tr>
      <w:tr w:rsidR="007E203D" w:rsidRPr="003445FB" w:rsidTr="003C6A2C">
        <w:trPr>
          <w:ins w:id="35" w:author="Huawei" w:date="2019-03-31T16:41:00Z"/>
        </w:trPr>
        <w:tc>
          <w:tcPr>
            <w:tcW w:w="1984" w:type="dxa"/>
            <w:shd w:val="clear" w:color="auto" w:fill="auto"/>
          </w:tcPr>
          <w:p w:rsidR="007E203D" w:rsidRPr="003445FB" w:rsidRDefault="007E203D" w:rsidP="003C6A2C">
            <w:pPr>
              <w:pStyle w:val="TAC"/>
              <w:rPr>
                <w:ins w:id="36" w:author="Huawei" w:date="2019-03-31T16:41:00Z"/>
              </w:rPr>
            </w:pPr>
            <w:ins w:id="37" w:author="Huawei" w:date="2019-03-31T16:41:00Z">
              <w:r w:rsidRPr="003445FB">
                <w:t>15</w:t>
              </w:r>
            </w:ins>
          </w:p>
        </w:tc>
        <w:tc>
          <w:tcPr>
            <w:tcW w:w="1985" w:type="dxa"/>
            <w:shd w:val="clear" w:color="auto" w:fill="auto"/>
          </w:tcPr>
          <w:p w:rsidR="007E203D" w:rsidRPr="003445FB" w:rsidRDefault="007E203D" w:rsidP="003C6A2C">
            <w:pPr>
              <w:pStyle w:val="TAC"/>
              <w:rPr>
                <w:ins w:id="38" w:author="Huawei" w:date="2019-03-31T16:41:00Z"/>
              </w:rPr>
            </w:pPr>
            <w:ins w:id="39" w:author="Huawei" w:date="2019-03-31T16:41:00Z">
              <w:r w:rsidRPr="003445FB">
                <w:t>30</w:t>
              </w:r>
            </w:ins>
          </w:p>
        </w:tc>
        <w:tc>
          <w:tcPr>
            <w:tcW w:w="2693" w:type="dxa"/>
            <w:shd w:val="clear" w:color="auto" w:fill="auto"/>
          </w:tcPr>
          <w:p w:rsidR="007E203D" w:rsidRPr="003445FB" w:rsidRDefault="007E203D" w:rsidP="003C6A2C">
            <w:pPr>
              <w:pStyle w:val="TAC"/>
              <w:rPr>
                <w:ins w:id="40" w:author="Huawei" w:date="2019-03-31T16:41:00Z"/>
              </w:rPr>
            </w:pPr>
            <w:ins w:id="41" w:author="Huawei" w:date="2019-03-31T16:43:00Z">
              <w:r>
                <w:t>5.21</w:t>
              </w:r>
            </w:ins>
          </w:p>
        </w:tc>
      </w:tr>
      <w:tr w:rsidR="007E203D" w:rsidRPr="003445FB" w:rsidTr="003C6A2C">
        <w:trPr>
          <w:ins w:id="42" w:author="Huawei" w:date="2019-03-31T16:41:00Z"/>
        </w:trPr>
        <w:tc>
          <w:tcPr>
            <w:tcW w:w="1984" w:type="dxa"/>
            <w:shd w:val="clear" w:color="auto" w:fill="auto"/>
          </w:tcPr>
          <w:p w:rsidR="007E203D" w:rsidRPr="003445FB" w:rsidRDefault="007E203D" w:rsidP="003C6A2C">
            <w:pPr>
              <w:pStyle w:val="TAC"/>
              <w:rPr>
                <w:ins w:id="43" w:author="Huawei" w:date="2019-03-31T16:41:00Z"/>
              </w:rPr>
            </w:pPr>
            <w:ins w:id="44" w:author="Huawei" w:date="2019-03-31T16:41:00Z">
              <w:r w:rsidRPr="003445FB">
                <w:t>15</w:t>
              </w:r>
            </w:ins>
          </w:p>
        </w:tc>
        <w:tc>
          <w:tcPr>
            <w:tcW w:w="1985" w:type="dxa"/>
            <w:shd w:val="clear" w:color="auto" w:fill="auto"/>
          </w:tcPr>
          <w:p w:rsidR="007E203D" w:rsidRPr="003445FB" w:rsidRDefault="007E203D" w:rsidP="003C6A2C">
            <w:pPr>
              <w:pStyle w:val="TAC"/>
              <w:rPr>
                <w:ins w:id="45" w:author="Huawei" w:date="2019-03-31T16:41:00Z"/>
              </w:rPr>
            </w:pPr>
            <w:ins w:id="46" w:author="Huawei" w:date="2019-03-31T16:41:00Z">
              <w:r w:rsidRPr="003445FB">
                <w:t>60</w:t>
              </w:r>
            </w:ins>
          </w:p>
        </w:tc>
        <w:tc>
          <w:tcPr>
            <w:tcW w:w="2693" w:type="dxa"/>
            <w:shd w:val="clear" w:color="auto" w:fill="auto"/>
          </w:tcPr>
          <w:p w:rsidR="007E203D" w:rsidRPr="003445FB" w:rsidRDefault="007E203D" w:rsidP="003C6A2C">
            <w:pPr>
              <w:pStyle w:val="TAC"/>
              <w:rPr>
                <w:ins w:id="47" w:author="Huawei" w:date="2019-03-31T16:41:00Z"/>
              </w:rPr>
            </w:pPr>
            <w:ins w:id="48" w:author="Huawei" w:date="2019-03-31T16:43:00Z">
              <w:r>
                <w:t>5.21</w:t>
              </w:r>
            </w:ins>
          </w:p>
        </w:tc>
      </w:tr>
      <w:tr w:rsidR="007E203D" w:rsidRPr="003445FB" w:rsidTr="003C6A2C">
        <w:trPr>
          <w:ins w:id="49" w:author="Huawei" w:date="2019-03-31T16:41:00Z"/>
        </w:trPr>
        <w:tc>
          <w:tcPr>
            <w:tcW w:w="6662" w:type="dxa"/>
            <w:gridSpan w:val="3"/>
            <w:shd w:val="clear" w:color="auto" w:fill="auto"/>
          </w:tcPr>
          <w:p w:rsidR="007E203D" w:rsidRPr="003445FB" w:rsidRDefault="007E203D" w:rsidP="007E203D">
            <w:pPr>
              <w:pStyle w:val="TAN"/>
              <w:rPr>
                <w:ins w:id="50" w:author="Huawei" w:date="2019-03-31T16:41:00Z"/>
                <w:rFonts w:cs="Arial"/>
                <w:lang w:eastAsia="zh-CN"/>
              </w:rPr>
            </w:pPr>
            <w:ins w:id="51" w:author="Huawei" w:date="2019-03-31T16:41:00Z">
              <w:r w:rsidRPr="003445FB">
                <w:rPr>
                  <w:rFonts w:cs="Arial"/>
                  <w:lang w:eastAsia="ja-JP"/>
                </w:rPr>
                <w:t>NOTE</w:t>
              </w:r>
              <w:r w:rsidRPr="003445FB">
                <w:rPr>
                  <w:rFonts w:cs="Arial"/>
                  <w:lang w:eastAsia="ko-KR"/>
                </w:rPr>
                <w:t xml:space="preserve"> </w:t>
              </w:r>
              <w:r w:rsidRPr="003445FB">
                <w:rPr>
                  <w:rFonts w:cs="Arial"/>
                  <w:lang w:eastAsia="ja-JP"/>
                </w:rPr>
                <w:t>1:</w:t>
              </w:r>
              <w:r w:rsidRPr="003445FB">
                <w:rPr>
                  <w:lang w:eastAsia="ko-KR"/>
                </w:rPr>
                <w:tab/>
              </w:r>
            </w:ins>
            <w:ins w:id="52" w:author="Huawei" w:date="2019-03-31T16:45:00Z">
              <w:r w:rsidRPr="007E203D">
                <w:t>When single simultaneous UL transmissions is not allowed, as defined in TS 38.101-3, the requirement in this table is not applicable for intra-band EN-DC without dual PA capability.</w:t>
              </w:r>
            </w:ins>
          </w:p>
        </w:tc>
      </w:tr>
    </w:tbl>
    <w:p w:rsidR="007D267E" w:rsidRPr="007E203D" w:rsidRDefault="007D267E" w:rsidP="007D267E"/>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BAC" w:rsidRDefault="00600BAC">
      <w:r>
        <w:separator/>
      </w:r>
    </w:p>
  </w:endnote>
  <w:endnote w:type="continuationSeparator" w:id="0">
    <w:p w:rsidR="00600BAC" w:rsidRDefault="00600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BAC" w:rsidRDefault="00600BAC">
      <w:r>
        <w:separator/>
      </w:r>
    </w:p>
  </w:footnote>
  <w:footnote w:type="continuationSeparator" w:id="0">
    <w:p w:rsidR="00600BAC" w:rsidRDefault="00600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AD6"/>
    <w:rsid w:val="00086B3A"/>
    <w:rsid w:val="000872A7"/>
    <w:rsid w:val="00093414"/>
    <w:rsid w:val="000A6394"/>
    <w:rsid w:val="000B7FED"/>
    <w:rsid w:val="000C038A"/>
    <w:rsid w:val="000C6598"/>
    <w:rsid w:val="000F5207"/>
    <w:rsid w:val="0010640F"/>
    <w:rsid w:val="00112445"/>
    <w:rsid w:val="0014242C"/>
    <w:rsid w:val="00144BC2"/>
    <w:rsid w:val="00145D43"/>
    <w:rsid w:val="00176B1D"/>
    <w:rsid w:val="00181E97"/>
    <w:rsid w:val="00192C46"/>
    <w:rsid w:val="001A08B3"/>
    <w:rsid w:val="001A4008"/>
    <w:rsid w:val="001A7B60"/>
    <w:rsid w:val="001B52F0"/>
    <w:rsid w:val="001B7A65"/>
    <w:rsid w:val="001D64C2"/>
    <w:rsid w:val="001E06A9"/>
    <w:rsid w:val="001E41F3"/>
    <w:rsid w:val="001E5A2F"/>
    <w:rsid w:val="001F479C"/>
    <w:rsid w:val="00207960"/>
    <w:rsid w:val="0026004D"/>
    <w:rsid w:val="002640DD"/>
    <w:rsid w:val="00275D12"/>
    <w:rsid w:val="00284FEB"/>
    <w:rsid w:val="002860C4"/>
    <w:rsid w:val="002B5741"/>
    <w:rsid w:val="002F1354"/>
    <w:rsid w:val="00305409"/>
    <w:rsid w:val="0032315B"/>
    <w:rsid w:val="0036058A"/>
    <w:rsid w:val="003609EF"/>
    <w:rsid w:val="0036231A"/>
    <w:rsid w:val="00365289"/>
    <w:rsid w:val="0037460E"/>
    <w:rsid w:val="00374DD4"/>
    <w:rsid w:val="00390A3A"/>
    <w:rsid w:val="00393CF3"/>
    <w:rsid w:val="003A46D7"/>
    <w:rsid w:val="003A5CD1"/>
    <w:rsid w:val="003E1A36"/>
    <w:rsid w:val="003F10FD"/>
    <w:rsid w:val="003F131C"/>
    <w:rsid w:val="00410371"/>
    <w:rsid w:val="00420059"/>
    <w:rsid w:val="004242F1"/>
    <w:rsid w:val="004364FA"/>
    <w:rsid w:val="00447E35"/>
    <w:rsid w:val="00454B36"/>
    <w:rsid w:val="00456B02"/>
    <w:rsid w:val="00474ADD"/>
    <w:rsid w:val="004821FC"/>
    <w:rsid w:val="0049204E"/>
    <w:rsid w:val="004B75B7"/>
    <w:rsid w:val="004C1B5D"/>
    <w:rsid w:val="004C2DB5"/>
    <w:rsid w:val="004D12D1"/>
    <w:rsid w:val="0051580D"/>
    <w:rsid w:val="00517B7D"/>
    <w:rsid w:val="00544102"/>
    <w:rsid w:val="00547111"/>
    <w:rsid w:val="0055794F"/>
    <w:rsid w:val="005905B9"/>
    <w:rsid w:val="00592D74"/>
    <w:rsid w:val="005A3B51"/>
    <w:rsid w:val="005A3DEB"/>
    <w:rsid w:val="005D535B"/>
    <w:rsid w:val="005E2C44"/>
    <w:rsid w:val="005E71C9"/>
    <w:rsid w:val="005F65AA"/>
    <w:rsid w:val="00600BAC"/>
    <w:rsid w:val="00621188"/>
    <w:rsid w:val="006257ED"/>
    <w:rsid w:val="00625BB9"/>
    <w:rsid w:val="00627ECE"/>
    <w:rsid w:val="006333FA"/>
    <w:rsid w:val="006569EE"/>
    <w:rsid w:val="006776BC"/>
    <w:rsid w:val="00695808"/>
    <w:rsid w:val="006A7F3C"/>
    <w:rsid w:val="006B09DF"/>
    <w:rsid w:val="006B46FB"/>
    <w:rsid w:val="006C2BED"/>
    <w:rsid w:val="006E21FB"/>
    <w:rsid w:val="006F02BD"/>
    <w:rsid w:val="006F3C2A"/>
    <w:rsid w:val="006F5B37"/>
    <w:rsid w:val="00713204"/>
    <w:rsid w:val="00770CC3"/>
    <w:rsid w:val="0077794A"/>
    <w:rsid w:val="00784A33"/>
    <w:rsid w:val="00792342"/>
    <w:rsid w:val="007977A8"/>
    <w:rsid w:val="007A72E6"/>
    <w:rsid w:val="007B07C6"/>
    <w:rsid w:val="007B512A"/>
    <w:rsid w:val="007C2097"/>
    <w:rsid w:val="007D267E"/>
    <w:rsid w:val="007D507E"/>
    <w:rsid w:val="007D6A07"/>
    <w:rsid w:val="007E203D"/>
    <w:rsid w:val="007F34EF"/>
    <w:rsid w:val="007F6D4B"/>
    <w:rsid w:val="007F7259"/>
    <w:rsid w:val="008040A8"/>
    <w:rsid w:val="00804B14"/>
    <w:rsid w:val="008200F6"/>
    <w:rsid w:val="008279FA"/>
    <w:rsid w:val="00827D64"/>
    <w:rsid w:val="00835759"/>
    <w:rsid w:val="008460D3"/>
    <w:rsid w:val="008626E7"/>
    <w:rsid w:val="00870EE7"/>
    <w:rsid w:val="008A45A6"/>
    <w:rsid w:val="008E7A22"/>
    <w:rsid w:val="008F686C"/>
    <w:rsid w:val="009148DE"/>
    <w:rsid w:val="009175D8"/>
    <w:rsid w:val="00920C1E"/>
    <w:rsid w:val="00924D75"/>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7B97"/>
    <w:rsid w:val="00B968C8"/>
    <w:rsid w:val="00BA3EC5"/>
    <w:rsid w:val="00BA51D9"/>
    <w:rsid w:val="00BA7703"/>
    <w:rsid w:val="00BB5DFC"/>
    <w:rsid w:val="00BD279D"/>
    <w:rsid w:val="00BD6BB8"/>
    <w:rsid w:val="00BF253D"/>
    <w:rsid w:val="00BF6BF0"/>
    <w:rsid w:val="00C00C8C"/>
    <w:rsid w:val="00C0455E"/>
    <w:rsid w:val="00C21545"/>
    <w:rsid w:val="00C255A3"/>
    <w:rsid w:val="00C66BA2"/>
    <w:rsid w:val="00C84E63"/>
    <w:rsid w:val="00C95985"/>
    <w:rsid w:val="00CC4D70"/>
    <w:rsid w:val="00CC5026"/>
    <w:rsid w:val="00CC68D0"/>
    <w:rsid w:val="00CF59AE"/>
    <w:rsid w:val="00D03F9A"/>
    <w:rsid w:val="00D06D51"/>
    <w:rsid w:val="00D24991"/>
    <w:rsid w:val="00D47123"/>
    <w:rsid w:val="00D50255"/>
    <w:rsid w:val="00D70858"/>
    <w:rsid w:val="00D722D6"/>
    <w:rsid w:val="00D96004"/>
    <w:rsid w:val="00DC3044"/>
    <w:rsid w:val="00DC4D2A"/>
    <w:rsid w:val="00DE34CF"/>
    <w:rsid w:val="00E13F3D"/>
    <w:rsid w:val="00E17776"/>
    <w:rsid w:val="00E34898"/>
    <w:rsid w:val="00E44823"/>
    <w:rsid w:val="00E55EE9"/>
    <w:rsid w:val="00E75FF3"/>
    <w:rsid w:val="00EB09B7"/>
    <w:rsid w:val="00EB74C9"/>
    <w:rsid w:val="00ED1AB2"/>
    <w:rsid w:val="00EE7D7C"/>
    <w:rsid w:val="00EF3B34"/>
    <w:rsid w:val="00F25D98"/>
    <w:rsid w:val="00F300FB"/>
    <w:rsid w:val="00F3166F"/>
    <w:rsid w:val="00F651F0"/>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E6B12-A616-4EB3-854B-02B835F90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462</Words>
  <Characters>2636</Characters>
  <Application>Microsoft Office Word</Application>
  <DocSecurity>0</DocSecurity>
  <Lines>21</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2019-04-01T17:31:00Z</dcterms:created>
  <dcterms:modified xsi:type="dcterms:W3CDTF">2019-04-01T17:37:00Z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(3)t7tW2hY323ny/rrE61fdw3AkJa9mflmahmaRL9jA7VVKmjW1V+t/A5DL+tOBMPjZ1551koPi
xLWtL81VJERJSgIrx4PSGRjD6xvYnAD3WmzEcOsVte4TU6uIN6QALDQPmt8UXAQkKGSVU7cV
7QxCji563KFVNL1kSpErQtex4S9gmZNMo/8RyxUfA2Q/a3UvLwbFcDoS/XjK+g2JJGjerJGl
Gzm7O/ctyojwhSHzFq</vt:lpwstr>
  </property>
  <property fmtid="{D5CDD505-2E9C-101B-9397-08002B2CF9AE}" pid="22" name="_2015_ms_pID_7253431">
    <vt:lpwstr>3Ng06aMkqPXCo3Fp2y8eZRpl38+lqDLNUa+Cz6unJvVk53M8Ta9w8L
3doEQMS3TCPdIAXd/LxDPzXecIXwKZpuOseytfOW6/xKAmoV+SHcv+vQCFzCilQPhWQe6I4d
tuIrXASsp+gZuvqBcdlgORDcrVuIDaDKY9L6OJuB7B+pkn9aiYUM2YVd4wpA2dzjmvpGRJrW
zVWBKfSUGJoEvhHruyQCuRJKMEt/uHaoDAr9</vt:lpwstr>
  </property>
  <property fmtid="{D5CDD505-2E9C-101B-9397-08002B2CF9AE}" pid="23" name="_2015_ms_pID_7253432">
    <vt:lpwstr>uvb252SNg0CBAu01inLuZgE=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1554139894</vt:lpwstr>
  </property>
</Properties>
</file>